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2CBF1" w14:textId="0E07D93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327B27">
        <w:rPr>
          <w:rFonts w:ascii="Arial" w:eastAsia="SimSun" w:hAnsi="Arial"/>
          <w:b/>
          <w:sz w:val="24"/>
        </w:rPr>
        <w:t>112</w:t>
      </w:r>
      <w:r w:rsidR="001F6033">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024168" w:rsidRPr="00024168">
        <w:rPr>
          <w:rFonts w:ascii="Arial" w:eastAsia="SimSun" w:hAnsi="Arial"/>
          <w:b/>
          <w:bCs/>
          <w:sz w:val="24"/>
          <w:lang w:eastAsia="ja-JP"/>
        </w:rPr>
        <w:t>R4-2415395</w:t>
      </w:r>
    </w:p>
    <w:p w14:paraId="13FD5EE9" w14:textId="24A035EF" w:rsidR="00327B27" w:rsidRPr="000F3A2F" w:rsidRDefault="001F6033" w:rsidP="00327B27">
      <w:pPr>
        <w:widowControl w:val="0"/>
        <w:tabs>
          <w:tab w:val="right" w:pos="9639"/>
        </w:tabs>
        <w:spacing w:after="0"/>
        <w:rPr>
          <w:rFonts w:ascii="Arial" w:eastAsia="SimSun" w:hAnsi="Arial"/>
          <w:b/>
          <w:sz w:val="24"/>
        </w:rPr>
      </w:pPr>
      <w:r>
        <w:rPr>
          <w:rFonts w:ascii="Arial" w:eastAsia="SimSun" w:hAnsi="Arial"/>
          <w:b/>
          <w:sz w:val="24"/>
          <w:szCs w:val="24"/>
          <w:lang w:eastAsia="zh-CN"/>
        </w:rPr>
        <w:t>Heifei</w:t>
      </w:r>
      <w:r w:rsidR="00327B27">
        <w:rPr>
          <w:rFonts w:ascii="Arial" w:eastAsia="SimSun" w:hAnsi="Arial"/>
          <w:b/>
          <w:sz w:val="24"/>
          <w:szCs w:val="24"/>
          <w:lang w:eastAsia="zh-CN"/>
        </w:rPr>
        <w:t xml:space="preserve"> </w:t>
      </w:r>
      <w:r w:rsidR="00327B27" w:rsidRPr="00CD5A36">
        <w:rPr>
          <w:rFonts w:ascii="Arial" w:eastAsia="SimSun" w:hAnsi="Arial"/>
          <w:b/>
          <w:sz w:val="24"/>
          <w:szCs w:val="24"/>
          <w:lang w:eastAsia="zh-CN"/>
        </w:rPr>
        <w:t xml:space="preserve">Meeting, </w:t>
      </w:r>
      <w:r>
        <w:rPr>
          <w:rFonts w:ascii="Arial" w:eastAsia="SimSun" w:hAnsi="Arial"/>
          <w:b/>
          <w:sz w:val="24"/>
          <w:szCs w:val="24"/>
          <w:lang w:eastAsia="zh-CN"/>
        </w:rPr>
        <w:t>Oct</w:t>
      </w:r>
      <w:r w:rsidR="00327B27">
        <w:rPr>
          <w:rFonts w:ascii="Arial" w:eastAsia="SimSun" w:hAnsi="Arial"/>
          <w:b/>
          <w:sz w:val="24"/>
          <w:szCs w:val="24"/>
          <w:lang w:eastAsia="zh-CN"/>
        </w:rPr>
        <w:t>. 1</w:t>
      </w:r>
      <w:r>
        <w:rPr>
          <w:rFonts w:ascii="Arial" w:eastAsia="SimSun" w:hAnsi="Arial"/>
          <w:b/>
          <w:sz w:val="24"/>
          <w:szCs w:val="24"/>
          <w:lang w:eastAsia="zh-CN"/>
        </w:rPr>
        <w:t>4</w:t>
      </w:r>
      <w:r w:rsidR="00327B27" w:rsidRPr="00BC5BA6">
        <w:rPr>
          <w:rFonts w:ascii="Arial" w:eastAsia="SimSun" w:hAnsi="Arial"/>
          <w:b/>
          <w:sz w:val="24"/>
          <w:szCs w:val="24"/>
          <w:vertAlign w:val="superscript"/>
          <w:lang w:eastAsia="zh-CN"/>
        </w:rPr>
        <w:t>th</w:t>
      </w:r>
      <w:r w:rsidR="00327B27">
        <w:rPr>
          <w:rFonts w:ascii="Arial" w:eastAsia="SimSun" w:hAnsi="Arial"/>
          <w:b/>
          <w:sz w:val="24"/>
          <w:szCs w:val="24"/>
          <w:lang w:eastAsia="zh-CN"/>
        </w:rPr>
        <w:t xml:space="preserve"> – </w:t>
      </w:r>
      <w:r>
        <w:rPr>
          <w:rFonts w:ascii="Arial" w:eastAsia="SimSun" w:hAnsi="Arial"/>
          <w:b/>
          <w:sz w:val="24"/>
          <w:szCs w:val="24"/>
          <w:lang w:eastAsia="zh-CN"/>
        </w:rPr>
        <w:t>Oct</w:t>
      </w:r>
      <w:r w:rsidR="00327B27">
        <w:rPr>
          <w:rFonts w:ascii="Arial" w:eastAsia="SimSun" w:hAnsi="Arial"/>
          <w:b/>
          <w:sz w:val="24"/>
          <w:szCs w:val="24"/>
          <w:lang w:eastAsia="zh-CN"/>
        </w:rPr>
        <w:t xml:space="preserve"> </w:t>
      </w:r>
      <w:r>
        <w:rPr>
          <w:rFonts w:ascii="Arial" w:eastAsia="SimSun" w:hAnsi="Arial"/>
          <w:b/>
          <w:sz w:val="24"/>
          <w:szCs w:val="24"/>
          <w:lang w:eastAsia="zh-CN"/>
        </w:rPr>
        <w:t>18</w:t>
      </w:r>
      <w:r w:rsidR="00327B27" w:rsidRPr="00336657">
        <w:rPr>
          <w:rFonts w:ascii="Arial" w:eastAsia="SimSun" w:hAnsi="Arial"/>
          <w:b/>
          <w:sz w:val="24"/>
          <w:szCs w:val="24"/>
          <w:vertAlign w:val="superscript"/>
          <w:lang w:eastAsia="zh-CN"/>
        </w:rPr>
        <w:t>rd</w:t>
      </w:r>
      <w:r w:rsidR="00327B27" w:rsidRPr="00CD5A36">
        <w:rPr>
          <w:rFonts w:ascii="Arial" w:eastAsia="SimSun" w:hAnsi="Arial"/>
          <w:b/>
          <w:sz w:val="24"/>
          <w:szCs w:val="24"/>
          <w:lang w:eastAsia="zh-CN"/>
        </w:rPr>
        <w:t>, 202</w:t>
      </w:r>
      <w:r w:rsidR="00327B27">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3466C21" w:rsidR="001E41F3" w:rsidRPr="00410371" w:rsidRDefault="00FA7F06" w:rsidP="00FA7F06">
            <w:pPr>
              <w:pStyle w:val="CRCoverPage"/>
              <w:spacing w:after="0"/>
              <w:rPr>
                <w:b/>
                <w:noProof/>
                <w:sz w:val="28"/>
              </w:rPr>
            </w:pPr>
            <w:r w:rsidRPr="00FA7F06">
              <w:rPr>
                <w:b/>
                <w:noProof/>
                <w:sz w:val="28"/>
              </w:rPr>
              <w:t>38.101-</w:t>
            </w:r>
            <w:r w:rsidR="001F6033">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416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EF308"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1F6033">
              <w:rPr>
                <w:b/>
                <w:noProof/>
                <w:sz w:val="28"/>
              </w:rPr>
              <w:t>7</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956B6" w:rsidR="001E41F3" w:rsidRDefault="003C747C" w:rsidP="00D32F45">
            <w:pPr>
              <w:pStyle w:val="CRCoverPage"/>
              <w:spacing w:after="0"/>
              <w:rPr>
                <w:noProof/>
              </w:rPr>
            </w:pPr>
            <w:r w:rsidRPr="003C747C">
              <w:t>Draft CR 38.101-</w:t>
            </w:r>
            <w:r w:rsidR="00E16CC8">
              <w:t>1</w:t>
            </w:r>
            <w:r w:rsidRPr="003C747C">
              <w:t xml:space="preserve"> to add </w:t>
            </w:r>
            <w:r w:rsidR="00C219F2">
              <w:t>CA</w:t>
            </w:r>
            <w:r w:rsidR="00C13C54">
              <w:t xml:space="preserve"> FR1</w:t>
            </w:r>
            <w:r w:rsidR="007768D1">
              <w:t xml:space="preserve"> </w:t>
            </w:r>
            <w:r w:rsidRPr="003C747C">
              <w:t xml:space="preserve">combinations of </w:t>
            </w:r>
            <w:r w:rsidR="00C219F2">
              <w:t>n</w:t>
            </w:r>
            <w:r w:rsidR="00E16CC8">
              <w:t>1, n3, n7, n28, n78 with BCS4 &amp;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2ABB9" w:rsidR="001E41F3" w:rsidRDefault="00FA7F06">
            <w:pPr>
              <w:pStyle w:val="CRCoverPage"/>
              <w:spacing w:after="0"/>
              <w:ind w:left="100"/>
              <w:rPr>
                <w:noProof/>
              </w:rPr>
            </w:pPr>
            <w:r>
              <w:t>Nokia</w:t>
            </w:r>
            <w:r w:rsidR="00300F6B">
              <w:t>,</w:t>
            </w:r>
            <w:r w:rsidR="00327B27">
              <w:t xml:space="preserve"> </w:t>
            </w:r>
            <w:r w:rsidR="00C73955">
              <w:t>BT</w:t>
            </w:r>
            <w:r w:rsidR="00B701C5">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5FC9D" w:rsidR="001E41F3" w:rsidRPr="00C13C54" w:rsidRDefault="00C219F2">
            <w:pPr>
              <w:pStyle w:val="CRCoverPage"/>
              <w:spacing w:after="0"/>
              <w:ind w:left="100"/>
              <w:rPr>
                <w:noProof/>
                <w:lang w:val="en-US"/>
              </w:rPr>
            </w:pPr>
            <w:r w:rsidRPr="00C219F2">
              <w:rPr>
                <w:lang w:val="en-US"/>
              </w:rPr>
              <w:t>NR_CADC_SUL_R19</w:t>
            </w:r>
          </w:p>
        </w:tc>
        <w:tc>
          <w:tcPr>
            <w:tcW w:w="567" w:type="dxa"/>
            <w:tcBorders>
              <w:left w:val="nil"/>
            </w:tcBorders>
          </w:tcPr>
          <w:p w14:paraId="61A86BCF" w14:textId="77777777" w:rsidR="001E41F3" w:rsidRPr="00C13C5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83C5D" w:rsidR="001E41F3" w:rsidRDefault="00FA7F06">
            <w:pPr>
              <w:pStyle w:val="CRCoverPage"/>
              <w:spacing w:after="0"/>
              <w:ind w:left="100"/>
              <w:rPr>
                <w:noProof/>
              </w:rPr>
            </w:pPr>
            <w:r>
              <w:t>202</w:t>
            </w:r>
            <w:r w:rsidR="00327B27">
              <w:t>4</w:t>
            </w:r>
            <w:r>
              <w:t>-</w:t>
            </w:r>
            <w:r w:rsidR="001F6033">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3D0B0007" w:rsidR="004C6E02" w:rsidRDefault="00116F40" w:rsidP="004C6E02">
            <w:pPr>
              <w:pStyle w:val="CRCoverPage"/>
              <w:spacing w:after="0"/>
              <w:ind w:left="100"/>
            </w:pPr>
            <w:r>
              <w:t xml:space="preserve">Additions </w:t>
            </w:r>
            <w:r w:rsidR="00D1351C">
              <w:t xml:space="preserve">of </w:t>
            </w:r>
            <w:r w:rsidR="00E3642F">
              <w:t xml:space="preserve">band </w:t>
            </w:r>
            <w:r w:rsidR="00D1351C">
              <w:t>combinations</w:t>
            </w:r>
            <w:r w:rsidR="009E4F62">
              <w:t xml:space="preserve"> </w:t>
            </w:r>
            <w:r w:rsidR="00E16CC8">
              <w:t>of</w:t>
            </w:r>
            <w:r w:rsidR="009E4F62">
              <w:t xml:space="preserve"> </w:t>
            </w:r>
            <w:r w:rsidR="00E16CC8">
              <w:t>n1, n3, n7, n28, n78 with BCS4 &amp; 5</w:t>
            </w:r>
          </w:p>
          <w:p w14:paraId="104CBEB0" w14:textId="77777777" w:rsidR="0022153A" w:rsidRDefault="0022153A" w:rsidP="004C6E02">
            <w:pPr>
              <w:pStyle w:val="CRCoverPage"/>
              <w:spacing w:after="0"/>
              <w:ind w:left="100"/>
            </w:pPr>
          </w:p>
          <w:p w14:paraId="2026CEA9" w14:textId="77777777" w:rsidR="000A0E60" w:rsidRDefault="000A0E60" w:rsidP="000A0E60">
            <w:pPr>
              <w:pStyle w:val="CRCoverPage"/>
              <w:spacing w:after="0"/>
              <w:ind w:left="100"/>
            </w:pPr>
            <w:r>
              <w:t>CA_n1A-n3A-n7A</w:t>
            </w:r>
          </w:p>
          <w:p w14:paraId="0BD2E0B2" w14:textId="77777777" w:rsidR="000A0E60" w:rsidRDefault="000A0E60" w:rsidP="000A0E60">
            <w:pPr>
              <w:pStyle w:val="CRCoverPage"/>
              <w:spacing w:after="0"/>
              <w:ind w:left="100"/>
            </w:pPr>
            <w:r>
              <w:t>CA_n1A-n3A-n28A</w:t>
            </w:r>
          </w:p>
          <w:p w14:paraId="3402C217" w14:textId="77777777" w:rsidR="000A0E60" w:rsidRDefault="000A0E60" w:rsidP="000A0E60">
            <w:pPr>
              <w:pStyle w:val="CRCoverPage"/>
              <w:spacing w:after="0"/>
              <w:ind w:left="100"/>
            </w:pPr>
            <w:r>
              <w:t>CA_n1A-n3A-n78(2A)</w:t>
            </w:r>
          </w:p>
          <w:p w14:paraId="68DCB363" w14:textId="77777777" w:rsidR="000A0E60" w:rsidRDefault="000A0E60" w:rsidP="000A0E60">
            <w:pPr>
              <w:pStyle w:val="CRCoverPage"/>
              <w:spacing w:after="0"/>
              <w:ind w:left="100"/>
            </w:pPr>
            <w:r>
              <w:t>CA_n1A-n7A-n28A</w:t>
            </w:r>
          </w:p>
          <w:p w14:paraId="75DABE4B" w14:textId="77777777" w:rsidR="000A0E60" w:rsidRDefault="000A0E60" w:rsidP="000A0E60">
            <w:pPr>
              <w:pStyle w:val="CRCoverPage"/>
              <w:spacing w:after="0"/>
              <w:ind w:left="100"/>
            </w:pPr>
            <w:r>
              <w:t>CA_n1A-n7A-n78A</w:t>
            </w:r>
          </w:p>
          <w:p w14:paraId="63C34193" w14:textId="77777777" w:rsidR="000A0E60" w:rsidRDefault="000A0E60" w:rsidP="000A0E60">
            <w:pPr>
              <w:pStyle w:val="CRCoverPage"/>
              <w:spacing w:after="0"/>
              <w:ind w:left="100"/>
            </w:pPr>
            <w:r>
              <w:t>CA_n1A-n7A-n78(2A)</w:t>
            </w:r>
          </w:p>
          <w:p w14:paraId="54B787D5" w14:textId="77777777" w:rsidR="000A0E60" w:rsidRDefault="000A0E60" w:rsidP="000A0E60">
            <w:pPr>
              <w:pStyle w:val="CRCoverPage"/>
              <w:spacing w:after="0"/>
              <w:ind w:left="100"/>
            </w:pPr>
            <w:r>
              <w:t>CA_n1A-n28A-n78A</w:t>
            </w:r>
          </w:p>
          <w:p w14:paraId="1FE2D1A5" w14:textId="77777777" w:rsidR="000A0E60" w:rsidRDefault="000A0E60" w:rsidP="000A0E60">
            <w:pPr>
              <w:pStyle w:val="CRCoverPage"/>
              <w:spacing w:after="0"/>
              <w:ind w:left="100"/>
            </w:pPr>
            <w:r>
              <w:t>CA_n1A-n28A-n78(2A)</w:t>
            </w:r>
          </w:p>
          <w:p w14:paraId="5B91638F" w14:textId="77777777" w:rsidR="000A0E60" w:rsidRDefault="000A0E60" w:rsidP="000A0E60">
            <w:pPr>
              <w:pStyle w:val="CRCoverPage"/>
              <w:spacing w:after="0"/>
              <w:ind w:left="100"/>
            </w:pPr>
            <w:r>
              <w:t>CA_n3A-n7A-n28A</w:t>
            </w:r>
          </w:p>
          <w:p w14:paraId="73A53CC3" w14:textId="77777777" w:rsidR="000A0E60" w:rsidRDefault="000A0E60" w:rsidP="000A0E60">
            <w:pPr>
              <w:pStyle w:val="CRCoverPage"/>
              <w:spacing w:after="0"/>
              <w:ind w:left="100"/>
            </w:pPr>
            <w:r>
              <w:t>CA_n3A-n7A-n78(2A)</w:t>
            </w:r>
          </w:p>
          <w:p w14:paraId="2519008C" w14:textId="77777777" w:rsidR="000A0E60" w:rsidRDefault="000A0E60" w:rsidP="000A0E60">
            <w:pPr>
              <w:pStyle w:val="CRCoverPage"/>
              <w:spacing w:after="0"/>
              <w:ind w:left="100"/>
            </w:pPr>
            <w:r>
              <w:t>CA_n3A-n28A-n78A</w:t>
            </w:r>
          </w:p>
          <w:p w14:paraId="4B36D081" w14:textId="77777777" w:rsidR="000A0E60" w:rsidRDefault="000A0E60" w:rsidP="000A0E60">
            <w:pPr>
              <w:pStyle w:val="CRCoverPage"/>
              <w:spacing w:after="0"/>
              <w:ind w:left="100"/>
            </w:pPr>
            <w:r>
              <w:t>CA_n3A-n28A-n78(2A)</w:t>
            </w:r>
          </w:p>
          <w:p w14:paraId="10E9AFF2" w14:textId="77777777" w:rsidR="000A0E60" w:rsidRDefault="000A0E60" w:rsidP="000A0E60">
            <w:pPr>
              <w:pStyle w:val="CRCoverPage"/>
              <w:spacing w:after="0"/>
              <w:ind w:left="100"/>
            </w:pPr>
            <w:r>
              <w:t>CA_n7A-n28A-n78A</w:t>
            </w:r>
          </w:p>
          <w:p w14:paraId="708AA7DE" w14:textId="719DAFF5" w:rsidR="0090485F" w:rsidRPr="0079723F" w:rsidRDefault="000A0E60" w:rsidP="000A0E60">
            <w:pPr>
              <w:pStyle w:val="CRCoverPage"/>
              <w:spacing w:after="0"/>
              <w:ind w:left="100"/>
            </w:pPr>
            <w:r>
              <w:t>CA_n7A-n28A-n78(2A)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A1B73" w:rsidR="001E41F3" w:rsidRDefault="00637148" w:rsidP="00327B27">
            <w:pPr>
              <w:pStyle w:val="CRCoverPage"/>
              <w:spacing w:after="0"/>
              <w:ind w:left="100"/>
            </w:pPr>
            <w:r>
              <w:rPr>
                <w:noProof/>
              </w:rPr>
              <w:t xml:space="preserve">Addition of </w:t>
            </w:r>
            <w:r w:rsidR="00C219F2">
              <w:rPr>
                <w:noProof/>
              </w:rPr>
              <w:t>CA</w:t>
            </w:r>
            <w:r w:rsidR="007768D1">
              <w:rPr>
                <w:noProof/>
              </w:rPr>
              <w:t xml:space="preserve"> combinations</w:t>
            </w:r>
            <w:r>
              <w:rPr>
                <w:noProof/>
              </w:rPr>
              <w:t xml:space="preserve"> with </w:t>
            </w:r>
            <w:r w:rsidR="00E16CC8">
              <w:t>n1, n3, n7, n28, n78 with BCS4 &amp;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8BAAA" w:rsidR="001E41F3" w:rsidRPr="00EC6E63" w:rsidRDefault="005852FC">
            <w:pPr>
              <w:pStyle w:val="CRCoverPage"/>
              <w:spacing w:after="0"/>
              <w:ind w:left="100"/>
              <w:rPr>
                <w:b/>
                <w:bCs/>
                <w:noProof/>
              </w:rPr>
            </w:pPr>
            <w:r>
              <w:rPr>
                <w:b/>
                <w:bCs/>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8344F" w:rsidR="001E41F3" w:rsidRDefault="002435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6F85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E25810" w:rsidR="001E41F3" w:rsidRDefault="002435C8">
            <w:pPr>
              <w:pStyle w:val="CRCoverPage"/>
              <w:spacing w:after="0"/>
              <w:ind w:left="99"/>
              <w:rPr>
                <w:noProof/>
              </w:rPr>
            </w:pPr>
            <w:r>
              <w:rPr>
                <w:noProof/>
              </w:rPr>
              <w:t>TS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3BB0C1E" w14:textId="77777777" w:rsidR="009D25AA" w:rsidRDefault="009D25AA" w:rsidP="009D25AA">
      <w:pPr>
        <w:pStyle w:val="Heading4"/>
        <w:rPr>
          <w:bCs/>
        </w:rPr>
      </w:pPr>
      <w:bookmarkStart w:id="5" w:name="_Toc83580366"/>
      <w:bookmarkStart w:id="6" w:name="_Toc84404875"/>
      <w:bookmarkStart w:id="7" w:name="_Toc84413484"/>
      <w:bookmarkStart w:id="8" w:name="_Hlk107382846"/>
      <w:r w:rsidRPr="00A1115A">
        <w:t>5.5A.3.2</w:t>
      </w:r>
      <w:r w:rsidRPr="00A1115A">
        <w:tab/>
        <w:t>Configurations for inter-band CA (</w:t>
      </w:r>
      <w:r w:rsidRPr="00A1115A">
        <w:rPr>
          <w:bCs/>
        </w:rPr>
        <w:t>three bands)</w:t>
      </w:r>
      <w:bookmarkEnd w:id="5"/>
      <w:bookmarkEnd w:id="6"/>
      <w:bookmarkEnd w:id="7"/>
    </w:p>
    <w:p w14:paraId="19CCB6B0" w14:textId="77777777" w:rsidR="009D25AA" w:rsidRDefault="009D25AA" w:rsidP="009D25AA">
      <w:pPr>
        <w:pStyle w:val="TH"/>
      </w:pPr>
      <w:r w:rsidRPr="00D11E07">
        <w:t>Table 5.5A.3.</w:t>
      </w:r>
      <w:r w:rsidRPr="00D11E07">
        <w:rPr>
          <w:rFonts w:eastAsia="SimSun"/>
          <w:lang w:val="en-US" w:eastAsia="zh-CN"/>
        </w:rPr>
        <w:t>2-1</w:t>
      </w:r>
      <w:r>
        <w:t>: Void</w:t>
      </w:r>
    </w:p>
    <w:p w14:paraId="5D8944F8" w14:textId="77777777" w:rsidR="009D25AA" w:rsidRPr="00206F9C" w:rsidRDefault="009D25AA" w:rsidP="009D25AA"/>
    <w:bookmarkEnd w:id="8"/>
    <w:p w14:paraId="7627BF6C" w14:textId="77777777" w:rsidR="009D25AA" w:rsidRPr="00E61D25" w:rsidRDefault="009D25AA" w:rsidP="009D25AA">
      <w:pPr>
        <w:pStyle w:val="Heading5"/>
        <w:rPr>
          <w:rFonts w:eastAsiaTheme="minorEastAsia"/>
          <w:b/>
          <w:bCs/>
        </w:rPr>
      </w:pPr>
      <w:r w:rsidRPr="00E61D25">
        <w:rPr>
          <w:rFonts w:eastAsiaTheme="minorEastAsia"/>
        </w:rPr>
        <w:lastRenderedPageBreak/>
        <w:t>Table 5.5A.3.2-1a</w:t>
      </w:r>
    </w:p>
    <w:p w14:paraId="6DE79090" w14:textId="77777777" w:rsidR="009D25AA" w:rsidRPr="001C7E11" w:rsidRDefault="009D25AA" w:rsidP="009D25AA">
      <w:pPr>
        <w:pStyle w:val="TH"/>
        <w:rPr>
          <w:rFonts w:eastAsiaTheme="minorEastAsia"/>
        </w:rPr>
      </w:pPr>
      <w:r w:rsidRPr="001C7E11">
        <w:rPr>
          <w:rFonts w:eastAsiaTheme="minorEastAsia"/>
        </w:rPr>
        <w:t>Table 5.5A.3.</w:t>
      </w:r>
      <w:r w:rsidRPr="001C7E11">
        <w:rPr>
          <w:rFonts w:eastAsia="SimSun"/>
          <w:lang w:val="en-US" w:eastAsia="zh-CN"/>
        </w:rPr>
        <w:t>2-1a</w:t>
      </w:r>
      <w:r w:rsidRPr="001C7E11">
        <w:rPr>
          <w:rFonts w:eastAsiaTheme="minorEastAsia"/>
        </w:rPr>
        <w:t>: NR CA configurations and bandwidth combinations sets defined for inter-band CA (t</w:t>
      </w:r>
      <w:r w:rsidRPr="001C7E11">
        <w:rPr>
          <w:rFonts w:eastAsia="SimSun"/>
          <w:lang w:val="en-US" w:eastAsia="zh-CN"/>
        </w:rPr>
        <w:t>hree</w:t>
      </w:r>
      <w:r w:rsidRPr="001C7E11">
        <w:rPr>
          <w:rFonts w:eastAsiaTheme="minorEastAsia"/>
        </w:rPr>
        <w:t xml:space="preserve"> bands)</w:t>
      </w:r>
    </w:p>
    <w:tbl>
      <w:tblPr>
        <w:tblW w:w="3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023"/>
        <w:gridCol w:w="901"/>
        <w:gridCol w:w="3031"/>
        <w:gridCol w:w="1742"/>
        <w:tblGridChange w:id="9">
          <w:tblGrid>
            <w:gridCol w:w="15"/>
            <w:gridCol w:w="2080"/>
            <w:gridCol w:w="913"/>
            <w:gridCol w:w="1110"/>
            <w:gridCol w:w="901"/>
            <w:gridCol w:w="644"/>
            <w:gridCol w:w="1189"/>
            <w:gridCol w:w="1198"/>
            <w:gridCol w:w="1742"/>
            <w:gridCol w:w="1508"/>
            <w:gridCol w:w="2302"/>
          </w:tblGrid>
        </w:tblGridChange>
      </w:tblGrid>
      <w:tr w:rsidR="0071475F" w:rsidRPr="001C7E11" w14:paraId="6627A0BB" w14:textId="77777777" w:rsidTr="00962146">
        <w:trPr>
          <w:trHeight w:val="29"/>
        </w:trPr>
        <w:tc>
          <w:tcPr>
            <w:tcW w:w="2992" w:type="dxa"/>
            <w:tcBorders>
              <w:top w:val="single" w:sz="4" w:space="0" w:color="auto"/>
              <w:left w:val="single" w:sz="4" w:space="0" w:color="auto"/>
              <w:bottom w:val="single" w:sz="4" w:space="0" w:color="auto"/>
              <w:right w:val="single" w:sz="4" w:space="0" w:color="auto"/>
            </w:tcBorders>
            <w:vAlign w:val="center"/>
          </w:tcPr>
          <w:p w14:paraId="67A1C7BE" w14:textId="77777777" w:rsidR="009D25AA" w:rsidRPr="001C7E11" w:rsidRDefault="009D25AA" w:rsidP="00DC4DFA">
            <w:pPr>
              <w:pStyle w:val="TAH"/>
              <w:rPr>
                <w:rFonts w:ascii="Calibri" w:eastAsia="SimSun" w:hAnsi="Calibri"/>
                <w:sz w:val="21"/>
                <w:lang w:val="en-US" w:eastAsia="zh-CN"/>
              </w:rPr>
            </w:pPr>
            <w:r w:rsidRPr="001C7E11">
              <w:rPr>
                <w:rFonts w:eastAsia="SimSun"/>
                <w:lang w:val="en-US" w:eastAsia="zh-CN"/>
              </w:rPr>
              <w:lastRenderedPageBreak/>
              <w:t>NR CA configuration</w:t>
            </w:r>
          </w:p>
        </w:tc>
        <w:tc>
          <w:tcPr>
            <w:tcW w:w="2655" w:type="dxa"/>
            <w:tcBorders>
              <w:top w:val="single" w:sz="4" w:space="0" w:color="auto"/>
              <w:left w:val="single" w:sz="4" w:space="0" w:color="auto"/>
              <w:bottom w:val="single" w:sz="4" w:space="0" w:color="auto"/>
              <w:right w:val="single" w:sz="4" w:space="0" w:color="auto"/>
            </w:tcBorders>
            <w:vAlign w:val="center"/>
          </w:tcPr>
          <w:p w14:paraId="44789F5C" w14:textId="77777777" w:rsidR="009D25AA" w:rsidRPr="001C7E11" w:rsidRDefault="009D25AA" w:rsidP="00DC4DFA">
            <w:pPr>
              <w:pStyle w:val="TAH"/>
              <w:rPr>
                <w:rFonts w:eastAsia="SimSun"/>
                <w:lang w:val="en-US" w:eastAsia="zh-CN"/>
              </w:rPr>
            </w:pPr>
            <w:r w:rsidRPr="001C7E11">
              <w:rPr>
                <w:rFonts w:eastAsia="SimSun"/>
                <w:lang w:val="en-US" w:eastAsia="zh-CN"/>
              </w:rPr>
              <w:t>Uplink CA configuration</w:t>
            </w:r>
          </w:p>
          <w:p w14:paraId="6286765E" w14:textId="77777777" w:rsidR="009D25AA" w:rsidRPr="001C7E11" w:rsidRDefault="009D25AA" w:rsidP="00DC4DFA">
            <w:pPr>
              <w:pStyle w:val="TAH"/>
              <w:rPr>
                <w:rFonts w:ascii="Calibri" w:eastAsia="SimSun" w:hAnsi="Calibri"/>
                <w:sz w:val="21"/>
                <w:szCs w:val="18"/>
                <w:lang w:val="en-US" w:eastAsia="zh-CN"/>
              </w:rPr>
            </w:pPr>
            <w:r w:rsidRPr="001C7E11">
              <w:rPr>
                <w:rFonts w:eastAsia="SimSun"/>
                <w:lang w:val="en-US" w:eastAsia="zh-CN"/>
              </w:rPr>
              <w:t>or single uplink carrier</w:t>
            </w:r>
            <w:r w:rsidRPr="001C7E11">
              <w:rPr>
                <w:rFonts w:eastAsia="SimSun"/>
                <w:vertAlign w:val="superscript"/>
                <w:lang w:val="en-US" w:eastAsia="zh-CN"/>
              </w:rPr>
              <w:t>6</w:t>
            </w:r>
          </w:p>
        </w:tc>
        <w:tc>
          <w:tcPr>
            <w:tcW w:w="1189" w:type="dxa"/>
            <w:tcBorders>
              <w:top w:val="single" w:sz="4" w:space="0" w:color="auto"/>
              <w:left w:val="single" w:sz="4" w:space="0" w:color="auto"/>
              <w:bottom w:val="single" w:sz="4" w:space="0" w:color="auto"/>
              <w:right w:val="single" w:sz="4" w:space="0" w:color="auto"/>
            </w:tcBorders>
            <w:vAlign w:val="center"/>
          </w:tcPr>
          <w:p w14:paraId="5B77EE35" w14:textId="77777777" w:rsidR="009D25AA" w:rsidRPr="001C7E11" w:rsidRDefault="009D25AA" w:rsidP="00DC4DFA">
            <w:pPr>
              <w:pStyle w:val="TAH"/>
              <w:rPr>
                <w:rFonts w:ascii="Calibri" w:eastAsia="SimSun" w:hAnsi="Calibri"/>
                <w:sz w:val="21"/>
                <w:szCs w:val="18"/>
                <w:lang w:val="en-US" w:eastAsia="zh-CN"/>
              </w:rPr>
            </w:pPr>
            <w:r w:rsidRPr="001C7E11">
              <w:rPr>
                <w:rFonts w:eastAsia="SimSun"/>
                <w:lang w:val="en-US" w:eastAsia="zh-CN"/>
              </w:rPr>
              <w:t>NR Band</w:t>
            </w:r>
          </w:p>
        </w:tc>
        <w:tc>
          <w:tcPr>
            <w:tcW w:w="4448" w:type="dxa"/>
            <w:tcBorders>
              <w:top w:val="single" w:sz="4" w:space="0" w:color="auto"/>
              <w:left w:val="single" w:sz="4" w:space="0" w:color="auto"/>
              <w:bottom w:val="single" w:sz="4" w:space="0" w:color="auto"/>
              <w:right w:val="single" w:sz="4" w:space="0" w:color="auto"/>
            </w:tcBorders>
            <w:vAlign w:val="center"/>
          </w:tcPr>
          <w:p w14:paraId="22FA3CF9" w14:textId="77777777" w:rsidR="009D25AA" w:rsidRPr="001C7E11" w:rsidRDefault="009D25AA" w:rsidP="00DC4DFA">
            <w:pPr>
              <w:pStyle w:val="TAH"/>
              <w:rPr>
                <w:rFonts w:eastAsia="SimSun" w:cs="Arial"/>
                <w:color w:val="000000"/>
                <w:szCs w:val="18"/>
                <w:lang w:val="en-US" w:eastAsia="zh-CN" w:bidi="ar"/>
              </w:rPr>
            </w:pPr>
            <w:r w:rsidRPr="001C7E11">
              <w:rPr>
                <w:rFonts w:eastAsia="SimSun"/>
                <w:lang w:val="en-US" w:eastAsia="zh-CN"/>
              </w:rPr>
              <w:t>Channel bandwidth (MHz) (NOTE 3)</w:t>
            </w:r>
          </w:p>
        </w:tc>
        <w:tc>
          <w:tcPr>
            <w:tcW w:w="2302" w:type="dxa"/>
            <w:tcBorders>
              <w:top w:val="single" w:sz="4" w:space="0" w:color="auto"/>
              <w:left w:val="single" w:sz="4" w:space="0" w:color="auto"/>
              <w:bottom w:val="single" w:sz="4" w:space="0" w:color="auto"/>
              <w:right w:val="single" w:sz="4" w:space="0" w:color="auto"/>
            </w:tcBorders>
            <w:vAlign w:val="center"/>
          </w:tcPr>
          <w:p w14:paraId="7501EE80" w14:textId="77777777" w:rsidR="009D25AA" w:rsidRPr="001C7E11" w:rsidRDefault="009D25AA" w:rsidP="00DC4DFA">
            <w:pPr>
              <w:pStyle w:val="TAH"/>
              <w:rPr>
                <w:rFonts w:ascii="Calibri" w:eastAsia="SimSun" w:hAnsi="Calibri"/>
                <w:sz w:val="21"/>
                <w:lang w:val="en-US" w:eastAsia="zh-CN"/>
              </w:rPr>
            </w:pPr>
            <w:r w:rsidRPr="001C7E11">
              <w:rPr>
                <w:rFonts w:eastAsia="SimSun"/>
                <w:lang w:val="en-US" w:eastAsia="zh-CN"/>
              </w:rPr>
              <w:t>Bandwidth combination set</w:t>
            </w:r>
          </w:p>
        </w:tc>
      </w:tr>
      <w:tr w:rsidR="0071475F" w:rsidRPr="001C7E11" w14:paraId="27AF6A3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94E0612" w14:textId="77777777" w:rsidR="009D25AA" w:rsidRPr="001C7E11" w:rsidRDefault="009D25AA" w:rsidP="00DC4DFA">
            <w:pPr>
              <w:pStyle w:val="TAC"/>
              <w:rPr>
                <w:rFonts w:eastAsiaTheme="minorEastAsia"/>
                <w:lang w:val="en-US"/>
              </w:rPr>
            </w:pPr>
            <w:r w:rsidRPr="001C7E11">
              <w:rPr>
                <w:rFonts w:eastAsiaTheme="minorEastAsia"/>
                <w:lang w:val="en-US"/>
              </w:rPr>
              <w:t>CA_n1A-n3A-n5A</w:t>
            </w:r>
          </w:p>
        </w:tc>
        <w:tc>
          <w:tcPr>
            <w:tcW w:w="2655" w:type="dxa"/>
            <w:tcBorders>
              <w:top w:val="single" w:sz="4" w:space="0" w:color="auto"/>
              <w:left w:val="single" w:sz="4" w:space="0" w:color="auto"/>
              <w:bottom w:val="nil"/>
              <w:right w:val="single" w:sz="4" w:space="0" w:color="auto"/>
            </w:tcBorders>
            <w:vAlign w:val="center"/>
          </w:tcPr>
          <w:p w14:paraId="614B95B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CA_n1A-n3A</w:t>
            </w:r>
          </w:p>
          <w:p w14:paraId="2BBC4C2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CA_n1A-n5A</w:t>
            </w:r>
          </w:p>
          <w:p w14:paraId="71C23B7F"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CA_n3A-n5A</w:t>
            </w:r>
          </w:p>
        </w:tc>
        <w:tc>
          <w:tcPr>
            <w:tcW w:w="1189" w:type="dxa"/>
            <w:tcBorders>
              <w:top w:val="single" w:sz="4" w:space="0" w:color="auto"/>
              <w:left w:val="single" w:sz="4" w:space="0" w:color="auto"/>
              <w:bottom w:val="single" w:sz="4" w:space="0" w:color="auto"/>
              <w:right w:val="single" w:sz="4" w:space="0" w:color="auto"/>
            </w:tcBorders>
            <w:vAlign w:val="center"/>
          </w:tcPr>
          <w:p w14:paraId="4371745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2891B8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10F1CF6E" w14:textId="77777777" w:rsidR="009D25AA" w:rsidRPr="001C7E11" w:rsidRDefault="009D25AA" w:rsidP="00DC4DFA">
            <w:pPr>
              <w:pStyle w:val="TAC"/>
              <w:rPr>
                <w:rFonts w:eastAsiaTheme="minorEastAsia"/>
                <w:lang w:val="en-US"/>
              </w:rPr>
            </w:pPr>
            <w:r w:rsidRPr="001C7E11">
              <w:rPr>
                <w:rFonts w:eastAsiaTheme="minorEastAsia"/>
                <w:lang w:val="en-US"/>
              </w:rPr>
              <w:t>0</w:t>
            </w:r>
          </w:p>
        </w:tc>
      </w:tr>
      <w:tr w:rsidR="0071475F" w:rsidRPr="001C7E11" w14:paraId="708CB53E" w14:textId="77777777" w:rsidTr="00962146">
        <w:trPr>
          <w:trHeight w:val="29"/>
        </w:trPr>
        <w:tc>
          <w:tcPr>
            <w:tcW w:w="2992" w:type="dxa"/>
            <w:tcBorders>
              <w:top w:val="nil"/>
              <w:left w:val="single" w:sz="4" w:space="0" w:color="auto"/>
              <w:bottom w:val="nil"/>
              <w:right w:val="single" w:sz="4" w:space="0" w:color="auto"/>
            </w:tcBorders>
            <w:vAlign w:val="center"/>
          </w:tcPr>
          <w:p w14:paraId="0F8B26EA"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68608B7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AD23CE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E763A8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28AF84F7" w14:textId="77777777" w:rsidR="009D25AA" w:rsidRPr="001C7E11" w:rsidRDefault="009D25AA" w:rsidP="00DC4DFA">
            <w:pPr>
              <w:pStyle w:val="TAC"/>
              <w:rPr>
                <w:rFonts w:eastAsiaTheme="minorEastAsia"/>
                <w:lang w:val="en-US" w:eastAsia="zh-CN"/>
              </w:rPr>
            </w:pPr>
          </w:p>
        </w:tc>
      </w:tr>
      <w:tr w:rsidR="0071475F" w:rsidRPr="001C7E11" w14:paraId="1010651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1121098"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0D1387D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14EF6C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D5F236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15DE6689" w14:textId="77777777" w:rsidR="009D25AA" w:rsidRPr="001C7E11" w:rsidRDefault="009D25AA" w:rsidP="00DC4DFA">
            <w:pPr>
              <w:pStyle w:val="TAC"/>
              <w:rPr>
                <w:rFonts w:eastAsiaTheme="minorEastAsia"/>
                <w:lang w:val="en-US" w:eastAsia="zh-CN"/>
              </w:rPr>
            </w:pPr>
          </w:p>
        </w:tc>
      </w:tr>
      <w:tr w:rsidR="0071475F" w:rsidRPr="001C7E11" w14:paraId="2E43BBD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0041773" w14:textId="77777777" w:rsidR="009D25AA" w:rsidRPr="001C7E11" w:rsidRDefault="009D25AA" w:rsidP="00DC4DF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2655" w:type="dxa"/>
            <w:tcBorders>
              <w:top w:val="single" w:sz="4" w:space="0" w:color="auto"/>
              <w:left w:val="single" w:sz="4" w:space="0" w:color="auto"/>
              <w:bottom w:val="nil"/>
              <w:right w:val="single" w:sz="4" w:space="0" w:color="auto"/>
            </w:tcBorders>
            <w:vAlign w:val="center"/>
          </w:tcPr>
          <w:p w14:paraId="180471AB"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D896D42"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1C316966" w14:textId="77777777" w:rsidR="009D25AA" w:rsidRDefault="009D25AA" w:rsidP="00DC4DFA">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2EA5419A" w14:textId="77777777" w:rsidR="009D25AA" w:rsidRDefault="009D25AA" w:rsidP="00DC4DFA">
            <w:pPr>
              <w:pStyle w:val="TAC"/>
              <w:rPr>
                <w:rFonts w:eastAsiaTheme="minorEastAsia" w:cs="Arial"/>
                <w:szCs w:val="18"/>
                <w:lang w:val="sv-SE" w:eastAsia="ja-JP"/>
              </w:rPr>
            </w:pPr>
            <w:r>
              <w:rPr>
                <w:rFonts w:eastAsiaTheme="minorEastAsia" w:cs="Arial"/>
                <w:szCs w:val="18"/>
                <w:lang w:val="sv-SE" w:eastAsia="ja-JP"/>
              </w:rPr>
              <w:t>CA_n1A-n7A</w:t>
            </w:r>
          </w:p>
          <w:p w14:paraId="14D278BB" w14:textId="77777777" w:rsidR="009D25AA" w:rsidRPr="001C7E11" w:rsidRDefault="009D25AA" w:rsidP="00DC4DFA">
            <w:pPr>
              <w:pStyle w:val="TAC"/>
              <w:rPr>
                <w:rFonts w:eastAsiaTheme="minorEastAsia"/>
                <w:lang w:val="en-US"/>
              </w:rPr>
            </w:pPr>
            <w:r>
              <w:rPr>
                <w:rFonts w:eastAsiaTheme="minorEastAsia" w:cs="Arial"/>
                <w:szCs w:val="18"/>
                <w:lang w:val="en-US"/>
              </w:rPr>
              <w:t>CA_n3A-n7A</w:t>
            </w:r>
          </w:p>
        </w:tc>
        <w:tc>
          <w:tcPr>
            <w:tcW w:w="1189" w:type="dxa"/>
            <w:tcBorders>
              <w:top w:val="single" w:sz="4" w:space="0" w:color="auto"/>
              <w:left w:val="single" w:sz="4" w:space="0" w:color="auto"/>
              <w:bottom w:val="single" w:sz="4" w:space="0" w:color="auto"/>
              <w:right w:val="single" w:sz="4" w:space="0" w:color="auto"/>
            </w:tcBorders>
            <w:vAlign w:val="center"/>
          </w:tcPr>
          <w:p w14:paraId="696E51DB" w14:textId="77777777" w:rsidR="009D25AA" w:rsidRPr="001C7E11" w:rsidRDefault="009D25AA" w:rsidP="00DC4DFA">
            <w:pPr>
              <w:pStyle w:val="TAC"/>
              <w:rPr>
                <w:rFonts w:eastAsiaTheme="minorEastAsia"/>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8473A0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F8A78A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7215E05" w14:textId="77777777" w:rsidTr="00962146">
        <w:trPr>
          <w:trHeight w:val="29"/>
        </w:trPr>
        <w:tc>
          <w:tcPr>
            <w:tcW w:w="2992" w:type="dxa"/>
            <w:tcBorders>
              <w:top w:val="nil"/>
              <w:left w:val="single" w:sz="4" w:space="0" w:color="auto"/>
              <w:bottom w:val="nil"/>
              <w:right w:val="single" w:sz="4" w:space="0" w:color="auto"/>
            </w:tcBorders>
            <w:vAlign w:val="center"/>
          </w:tcPr>
          <w:p w14:paraId="778B10C8"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2D0FC065"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054A05B" w14:textId="77777777" w:rsidR="009D25AA" w:rsidRPr="001C7E11" w:rsidRDefault="009D25AA" w:rsidP="00DC4DFA">
            <w:pPr>
              <w:pStyle w:val="TAC"/>
              <w:rPr>
                <w:rFonts w:eastAsiaTheme="minorEastAsia"/>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998AFB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302" w:type="dxa"/>
            <w:tcBorders>
              <w:top w:val="nil"/>
              <w:left w:val="single" w:sz="4" w:space="0" w:color="auto"/>
              <w:bottom w:val="nil"/>
              <w:right w:val="single" w:sz="4" w:space="0" w:color="auto"/>
            </w:tcBorders>
            <w:vAlign w:val="center"/>
          </w:tcPr>
          <w:p w14:paraId="519974C4" w14:textId="77777777" w:rsidR="009D25AA" w:rsidRPr="001C7E11" w:rsidRDefault="009D25AA" w:rsidP="00DC4DFA">
            <w:pPr>
              <w:pStyle w:val="TAC"/>
              <w:rPr>
                <w:rFonts w:eastAsiaTheme="minorEastAsia"/>
                <w:lang w:val="en-US" w:eastAsia="zh-CN"/>
              </w:rPr>
            </w:pPr>
          </w:p>
        </w:tc>
      </w:tr>
      <w:tr w:rsidR="0071475F" w:rsidRPr="001C7E11" w14:paraId="5472D054" w14:textId="77777777" w:rsidTr="00962146">
        <w:trPr>
          <w:trHeight w:val="29"/>
        </w:trPr>
        <w:tc>
          <w:tcPr>
            <w:tcW w:w="2992" w:type="dxa"/>
            <w:tcBorders>
              <w:top w:val="nil"/>
              <w:left w:val="single" w:sz="4" w:space="0" w:color="auto"/>
              <w:bottom w:val="nil"/>
              <w:right w:val="single" w:sz="4" w:space="0" w:color="auto"/>
            </w:tcBorders>
            <w:vAlign w:val="center"/>
          </w:tcPr>
          <w:p w14:paraId="26209EFD"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4C801A1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975B773" w14:textId="77777777" w:rsidR="009D25AA" w:rsidRPr="001C7E11" w:rsidRDefault="009D25AA" w:rsidP="00DC4DFA">
            <w:pPr>
              <w:pStyle w:val="TAC"/>
              <w:rPr>
                <w:rFonts w:eastAsiaTheme="minorEastAsia"/>
                <w:lang w:val="en-US"/>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40BA17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single" w:sz="4" w:space="0" w:color="auto"/>
              <w:right w:val="single" w:sz="4" w:space="0" w:color="auto"/>
            </w:tcBorders>
            <w:vAlign w:val="center"/>
          </w:tcPr>
          <w:p w14:paraId="2D3E91F9" w14:textId="77777777" w:rsidR="009D25AA" w:rsidRPr="001C7E11" w:rsidRDefault="009D25AA" w:rsidP="00DC4DFA">
            <w:pPr>
              <w:pStyle w:val="TAC"/>
              <w:rPr>
                <w:rFonts w:eastAsiaTheme="minorEastAsia"/>
                <w:lang w:val="en-US" w:eastAsia="zh-CN"/>
              </w:rPr>
            </w:pPr>
          </w:p>
        </w:tc>
      </w:tr>
      <w:tr w:rsidR="0071475F" w:rsidRPr="001C7E11" w14:paraId="5C306A31" w14:textId="77777777" w:rsidTr="00962146">
        <w:trPr>
          <w:trHeight w:val="29"/>
        </w:trPr>
        <w:tc>
          <w:tcPr>
            <w:tcW w:w="2992" w:type="dxa"/>
            <w:tcBorders>
              <w:top w:val="nil"/>
              <w:left w:val="single" w:sz="4" w:space="0" w:color="auto"/>
              <w:bottom w:val="nil"/>
              <w:right w:val="single" w:sz="4" w:space="0" w:color="auto"/>
            </w:tcBorders>
            <w:vAlign w:val="center"/>
          </w:tcPr>
          <w:p w14:paraId="53AEFC4F"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7B123BB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589AD3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0DC76A8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364DA7F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27AD3BA2" w14:textId="77777777" w:rsidTr="00962146">
        <w:trPr>
          <w:trHeight w:val="29"/>
        </w:trPr>
        <w:tc>
          <w:tcPr>
            <w:tcW w:w="2992" w:type="dxa"/>
            <w:tcBorders>
              <w:top w:val="nil"/>
              <w:left w:val="single" w:sz="4" w:space="0" w:color="auto"/>
              <w:bottom w:val="nil"/>
              <w:right w:val="single" w:sz="4" w:space="0" w:color="auto"/>
            </w:tcBorders>
            <w:vAlign w:val="center"/>
          </w:tcPr>
          <w:p w14:paraId="4866C8FF"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2A39A765"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0D78F7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8A8279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1603B7C2" w14:textId="77777777" w:rsidR="009D25AA" w:rsidRPr="001C7E11" w:rsidRDefault="009D25AA" w:rsidP="00DC4DFA">
            <w:pPr>
              <w:pStyle w:val="TAC"/>
              <w:rPr>
                <w:rFonts w:eastAsiaTheme="minorEastAsia"/>
                <w:lang w:val="en-US" w:eastAsia="zh-CN"/>
              </w:rPr>
            </w:pPr>
          </w:p>
        </w:tc>
      </w:tr>
      <w:tr w:rsidR="0071475F" w:rsidRPr="001C7E11" w14:paraId="5C87551B" w14:textId="77777777" w:rsidTr="00962146">
        <w:trPr>
          <w:trHeight w:val="29"/>
        </w:trPr>
        <w:tc>
          <w:tcPr>
            <w:tcW w:w="2992" w:type="dxa"/>
            <w:tcBorders>
              <w:top w:val="nil"/>
              <w:left w:val="single" w:sz="4" w:space="0" w:color="auto"/>
              <w:bottom w:val="nil"/>
              <w:right w:val="single" w:sz="4" w:space="0" w:color="auto"/>
            </w:tcBorders>
            <w:vAlign w:val="center"/>
          </w:tcPr>
          <w:p w14:paraId="3BD58B7F"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0A555238"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63FE1F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BCCC6B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single" w:sz="4" w:space="0" w:color="auto"/>
              <w:right w:val="single" w:sz="4" w:space="0" w:color="auto"/>
            </w:tcBorders>
            <w:vAlign w:val="center"/>
          </w:tcPr>
          <w:p w14:paraId="59EFB889" w14:textId="77777777" w:rsidR="009D25AA" w:rsidRPr="001C7E11" w:rsidRDefault="009D25AA" w:rsidP="00DC4DFA">
            <w:pPr>
              <w:pStyle w:val="TAC"/>
              <w:rPr>
                <w:rFonts w:eastAsiaTheme="minorEastAsia"/>
                <w:lang w:val="en-US" w:eastAsia="zh-CN"/>
              </w:rPr>
            </w:pPr>
          </w:p>
        </w:tc>
      </w:tr>
      <w:tr w:rsidR="0071475F" w:rsidRPr="001C7E11" w14:paraId="32E84B0F" w14:textId="77777777" w:rsidTr="00962146">
        <w:trPr>
          <w:trHeight w:val="29"/>
        </w:trPr>
        <w:tc>
          <w:tcPr>
            <w:tcW w:w="2992" w:type="dxa"/>
            <w:tcBorders>
              <w:top w:val="nil"/>
              <w:left w:val="single" w:sz="4" w:space="0" w:color="auto"/>
              <w:bottom w:val="nil"/>
              <w:right w:val="single" w:sz="4" w:space="0" w:color="auto"/>
            </w:tcBorders>
            <w:vAlign w:val="center"/>
          </w:tcPr>
          <w:p w14:paraId="4ED8D7E1"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6FDEC23B"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FCE361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4FCDB8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37FA4F6"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2</w:t>
            </w:r>
          </w:p>
        </w:tc>
      </w:tr>
      <w:tr w:rsidR="0071475F" w:rsidRPr="001C7E11" w14:paraId="39FCF01D" w14:textId="77777777" w:rsidTr="00962146">
        <w:trPr>
          <w:trHeight w:val="29"/>
        </w:trPr>
        <w:tc>
          <w:tcPr>
            <w:tcW w:w="2992" w:type="dxa"/>
            <w:tcBorders>
              <w:top w:val="nil"/>
              <w:left w:val="single" w:sz="4" w:space="0" w:color="auto"/>
              <w:bottom w:val="nil"/>
              <w:right w:val="single" w:sz="4" w:space="0" w:color="auto"/>
            </w:tcBorders>
            <w:vAlign w:val="center"/>
          </w:tcPr>
          <w:p w14:paraId="14944230"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16BBE6B5"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18E7B3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21A593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17DDFB43" w14:textId="77777777" w:rsidR="009D25AA" w:rsidRPr="001C7E11" w:rsidRDefault="009D25AA" w:rsidP="00DC4DFA">
            <w:pPr>
              <w:pStyle w:val="TAC"/>
              <w:rPr>
                <w:rFonts w:eastAsiaTheme="minorEastAsia"/>
                <w:lang w:val="en-US" w:eastAsia="zh-CN"/>
              </w:rPr>
            </w:pPr>
          </w:p>
        </w:tc>
      </w:tr>
      <w:tr w:rsidR="0071475F" w:rsidRPr="001C7E11" w14:paraId="1215FF9B" w14:textId="77777777" w:rsidTr="00962146">
        <w:trPr>
          <w:trHeight w:val="29"/>
        </w:trPr>
        <w:tc>
          <w:tcPr>
            <w:tcW w:w="2992" w:type="dxa"/>
            <w:tcBorders>
              <w:top w:val="nil"/>
              <w:left w:val="single" w:sz="4" w:space="0" w:color="auto"/>
              <w:bottom w:val="nil"/>
              <w:right w:val="single" w:sz="4" w:space="0" w:color="auto"/>
            </w:tcBorders>
            <w:vAlign w:val="center"/>
          </w:tcPr>
          <w:p w14:paraId="379459E8"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5149FD29"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E81EC9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95EC08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single" w:sz="4" w:space="0" w:color="auto"/>
              <w:right w:val="single" w:sz="4" w:space="0" w:color="auto"/>
            </w:tcBorders>
            <w:vAlign w:val="center"/>
          </w:tcPr>
          <w:p w14:paraId="430E2E60" w14:textId="77777777" w:rsidR="009D25AA" w:rsidRPr="001C7E11" w:rsidRDefault="009D25AA" w:rsidP="00DC4DFA">
            <w:pPr>
              <w:pStyle w:val="TAC"/>
              <w:rPr>
                <w:rFonts w:eastAsiaTheme="minorEastAsia"/>
                <w:lang w:val="en-US" w:eastAsia="zh-CN"/>
              </w:rPr>
            </w:pPr>
          </w:p>
        </w:tc>
      </w:tr>
      <w:tr w:rsidR="0071475F" w:rsidRPr="001C7E11" w14:paraId="3E98E5C3" w14:textId="77777777" w:rsidTr="00962146">
        <w:trPr>
          <w:trHeight w:val="29"/>
        </w:trPr>
        <w:tc>
          <w:tcPr>
            <w:tcW w:w="2992" w:type="dxa"/>
            <w:tcBorders>
              <w:top w:val="nil"/>
              <w:left w:val="single" w:sz="4" w:space="0" w:color="auto"/>
              <w:bottom w:val="nil"/>
              <w:right w:val="single" w:sz="4" w:space="0" w:color="auto"/>
            </w:tcBorders>
            <w:vAlign w:val="center"/>
          </w:tcPr>
          <w:p w14:paraId="70FB91E8"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7E195EBF" w14:textId="4D246885" w:rsidR="009D25AA" w:rsidDel="003C7B16" w:rsidRDefault="009D25AA" w:rsidP="00DC4DFA">
            <w:pPr>
              <w:pStyle w:val="TAC"/>
              <w:rPr>
                <w:del w:id="10" w:author="Nokia" w:date="2024-10-01T15:36:00Z" w16du:dateUtc="2024-10-01T13:36:00Z"/>
                <w:rFonts w:eastAsiaTheme="minorEastAsia" w:cs="Arial"/>
                <w:szCs w:val="18"/>
                <w:vertAlign w:val="superscript"/>
                <w:lang w:val="es-US" w:eastAsia="zh-CN"/>
              </w:rPr>
            </w:pPr>
            <w:del w:id="11" w:author="Nokia" w:date="2024-10-01T15:36:00Z" w16du:dateUtc="2024-10-01T13:36:00Z">
              <w:r w:rsidDel="003C7B16">
                <w:rPr>
                  <w:rFonts w:eastAsiaTheme="minorEastAsia" w:cs="Arial"/>
                  <w:szCs w:val="18"/>
                  <w:lang w:val="es-US" w:eastAsia="zh-CN"/>
                </w:rPr>
                <w:delText>n3</w:delText>
              </w:r>
              <w:r w:rsidDel="003C7B16">
                <w:rPr>
                  <w:rFonts w:eastAsiaTheme="minorEastAsia" w:cs="Arial"/>
                  <w:szCs w:val="18"/>
                  <w:vertAlign w:val="superscript"/>
                  <w:lang w:val="es-US" w:eastAsia="zh-CN"/>
                </w:rPr>
                <w:delText>7</w:delText>
              </w:r>
            </w:del>
          </w:p>
          <w:p w14:paraId="2E54D420" w14:textId="5FBE0C8B" w:rsidR="009D25AA" w:rsidRPr="001C7E11" w:rsidRDefault="009D25AA" w:rsidP="00DC4DFA">
            <w:pPr>
              <w:pStyle w:val="TAC"/>
              <w:rPr>
                <w:rFonts w:eastAsiaTheme="minorEastAsia"/>
                <w:lang w:val="en-US"/>
              </w:rPr>
            </w:pPr>
            <w:del w:id="12" w:author="Nokia" w:date="2024-10-01T15:36:00Z" w16du:dateUtc="2024-10-01T13:36:00Z">
              <w:r w:rsidDel="003C7B16">
                <w:rPr>
                  <w:rFonts w:eastAsiaTheme="minorEastAsia" w:cs="Arial"/>
                  <w:szCs w:val="18"/>
                  <w:lang w:val="es-US" w:eastAsia="zh-CN"/>
                </w:rPr>
                <w:delText>n7</w:delText>
              </w:r>
              <w:r w:rsidDel="003C7B16">
                <w:rPr>
                  <w:rFonts w:eastAsiaTheme="minorEastAsia" w:cs="Arial"/>
                  <w:szCs w:val="18"/>
                  <w:vertAlign w:val="superscript"/>
                  <w:lang w:val="es-US" w:eastAsia="zh-CN"/>
                </w:rPr>
                <w:delText>7</w:delText>
              </w:r>
            </w:del>
          </w:p>
        </w:tc>
        <w:tc>
          <w:tcPr>
            <w:tcW w:w="1189" w:type="dxa"/>
            <w:tcBorders>
              <w:top w:val="single" w:sz="4" w:space="0" w:color="auto"/>
              <w:left w:val="single" w:sz="4" w:space="0" w:color="auto"/>
              <w:bottom w:val="single" w:sz="4" w:space="0" w:color="auto"/>
              <w:right w:val="single" w:sz="4" w:space="0" w:color="auto"/>
            </w:tcBorders>
            <w:vAlign w:val="center"/>
          </w:tcPr>
          <w:p w14:paraId="075AAA84"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3C4C4A18"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2302" w:type="dxa"/>
            <w:tcBorders>
              <w:top w:val="single" w:sz="4" w:space="0" w:color="auto"/>
              <w:left w:val="single" w:sz="4" w:space="0" w:color="auto"/>
              <w:bottom w:val="nil"/>
              <w:right w:val="single" w:sz="4" w:space="0" w:color="auto"/>
            </w:tcBorders>
            <w:vAlign w:val="center"/>
          </w:tcPr>
          <w:p w14:paraId="55C340C7" w14:textId="77777777" w:rsidR="009D25AA" w:rsidRPr="001C7E11" w:rsidRDefault="009D25AA" w:rsidP="00DC4DFA">
            <w:pPr>
              <w:pStyle w:val="TAC"/>
              <w:rPr>
                <w:rFonts w:eastAsiaTheme="minorEastAsia"/>
                <w:lang w:val="en-US" w:eastAsia="zh-CN"/>
              </w:rPr>
            </w:pPr>
            <w:r w:rsidRPr="001C7E11">
              <w:rPr>
                <w:rFonts w:eastAsiaTheme="minorEastAsia"/>
              </w:rPr>
              <w:t>4 and 5</w:t>
            </w:r>
          </w:p>
        </w:tc>
      </w:tr>
      <w:tr w:rsidR="0071475F" w:rsidRPr="001C7E11" w14:paraId="7063EA6F" w14:textId="77777777" w:rsidTr="00962146">
        <w:trPr>
          <w:trHeight w:val="29"/>
        </w:trPr>
        <w:tc>
          <w:tcPr>
            <w:tcW w:w="2992" w:type="dxa"/>
            <w:tcBorders>
              <w:top w:val="nil"/>
              <w:left w:val="single" w:sz="4" w:space="0" w:color="auto"/>
              <w:bottom w:val="nil"/>
              <w:right w:val="single" w:sz="4" w:space="0" w:color="auto"/>
            </w:tcBorders>
            <w:vAlign w:val="center"/>
          </w:tcPr>
          <w:p w14:paraId="0AB35105"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1C37E4DE"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753C708"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54074217"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nil"/>
              <w:right w:val="single" w:sz="4" w:space="0" w:color="auto"/>
            </w:tcBorders>
            <w:vAlign w:val="center"/>
          </w:tcPr>
          <w:p w14:paraId="357F516F" w14:textId="77777777" w:rsidR="009D25AA" w:rsidRPr="001C7E11" w:rsidRDefault="009D25AA" w:rsidP="00DC4DFA">
            <w:pPr>
              <w:pStyle w:val="TAC"/>
              <w:rPr>
                <w:rFonts w:eastAsiaTheme="minorEastAsia"/>
                <w:lang w:val="en-US" w:eastAsia="zh-CN"/>
              </w:rPr>
            </w:pPr>
          </w:p>
        </w:tc>
      </w:tr>
      <w:tr w:rsidR="0071475F" w:rsidRPr="001C7E11" w14:paraId="7D6A3AFE" w14:textId="77777777" w:rsidTr="00962146">
        <w:trPr>
          <w:trHeight w:val="29"/>
        </w:trPr>
        <w:tc>
          <w:tcPr>
            <w:tcW w:w="2992" w:type="dxa"/>
            <w:tcBorders>
              <w:top w:val="nil"/>
              <w:left w:val="single" w:sz="4" w:space="0" w:color="auto"/>
              <w:bottom w:val="nil"/>
              <w:right w:val="single" w:sz="4" w:space="0" w:color="auto"/>
            </w:tcBorders>
            <w:vAlign w:val="center"/>
          </w:tcPr>
          <w:p w14:paraId="44259FBB"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726DA91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3FBCCBC"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1DEA474E"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single" w:sz="4" w:space="0" w:color="auto"/>
              <w:right w:val="single" w:sz="4" w:space="0" w:color="auto"/>
            </w:tcBorders>
            <w:vAlign w:val="center"/>
          </w:tcPr>
          <w:p w14:paraId="3FBE2A51" w14:textId="77777777" w:rsidR="009D25AA" w:rsidRPr="001C7E11" w:rsidRDefault="009D25AA" w:rsidP="00DC4DFA">
            <w:pPr>
              <w:pStyle w:val="TAC"/>
              <w:rPr>
                <w:rFonts w:eastAsiaTheme="minorEastAsia"/>
                <w:lang w:val="en-US" w:eastAsia="zh-CN"/>
              </w:rPr>
            </w:pPr>
          </w:p>
        </w:tc>
      </w:tr>
      <w:tr w:rsidR="0071475F" w:rsidRPr="001C7E11" w14:paraId="6F3CD4A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F660CB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2655" w:type="dxa"/>
            <w:tcBorders>
              <w:top w:val="single" w:sz="4" w:space="0" w:color="auto"/>
              <w:left w:val="single" w:sz="4" w:space="0" w:color="auto"/>
              <w:bottom w:val="nil"/>
              <w:right w:val="single" w:sz="4" w:space="0" w:color="auto"/>
            </w:tcBorders>
            <w:vAlign w:val="center"/>
          </w:tcPr>
          <w:p w14:paraId="3903D99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63BE9C5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27FA6F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6344B6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F2A9BF9" w14:textId="77777777" w:rsidTr="00962146">
        <w:trPr>
          <w:trHeight w:val="29"/>
        </w:trPr>
        <w:tc>
          <w:tcPr>
            <w:tcW w:w="2992" w:type="dxa"/>
            <w:tcBorders>
              <w:top w:val="nil"/>
              <w:left w:val="single" w:sz="4" w:space="0" w:color="auto"/>
              <w:bottom w:val="nil"/>
              <w:right w:val="single" w:sz="4" w:space="0" w:color="auto"/>
            </w:tcBorders>
            <w:vAlign w:val="center"/>
          </w:tcPr>
          <w:p w14:paraId="0BB6F3A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4ADC6D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9B25EB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AE8F4F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302" w:type="dxa"/>
            <w:tcBorders>
              <w:top w:val="nil"/>
              <w:left w:val="single" w:sz="4" w:space="0" w:color="auto"/>
              <w:bottom w:val="nil"/>
              <w:right w:val="single" w:sz="4" w:space="0" w:color="auto"/>
            </w:tcBorders>
            <w:vAlign w:val="center"/>
          </w:tcPr>
          <w:p w14:paraId="060B6B93" w14:textId="77777777" w:rsidR="009D25AA" w:rsidRPr="001C7E11" w:rsidRDefault="009D25AA" w:rsidP="00DC4DFA">
            <w:pPr>
              <w:pStyle w:val="TAC"/>
              <w:rPr>
                <w:rFonts w:eastAsiaTheme="minorEastAsia"/>
                <w:lang w:val="en-US" w:eastAsia="zh-CN"/>
              </w:rPr>
            </w:pPr>
          </w:p>
        </w:tc>
      </w:tr>
      <w:tr w:rsidR="0071475F" w:rsidRPr="001C7E11" w14:paraId="756E9247" w14:textId="77777777" w:rsidTr="00962146">
        <w:trPr>
          <w:trHeight w:val="29"/>
        </w:trPr>
        <w:tc>
          <w:tcPr>
            <w:tcW w:w="2992" w:type="dxa"/>
            <w:tcBorders>
              <w:top w:val="nil"/>
              <w:left w:val="single" w:sz="4" w:space="0" w:color="auto"/>
              <w:bottom w:val="nil"/>
              <w:right w:val="single" w:sz="4" w:space="0" w:color="auto"/>
            </w:tcBorders>
            <w:vAlign w:val="center"/>
          </w:tcPr>
          <w:p w14:paraId="20AE9AC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575109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70B8A6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0C9D88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302" w:type="dxa"/>
            <w:tcBorders>
              <w:top w:val="nil"/>
              <w:left w:val="single" w:sz="4" w:space="0" w:color="auto"/>
              <w:bottom w:val="single" w:sz="4" w:space="0" w:color="auto"/>
              <w:right w:val="single" w:sz="4" w:space="0" w:color="auto"/>
            </w:tcBorders>
            <w:vAlign w:val="center"/>
          </w:tcPr>
          <w:p w14:paraId="0A839818" w14:textId="77777777" w:rsidR="009D25AA" w:rsidRPr="001C7E11" w:rsidRDefault="009D25AA" w:rsidP="00DC4DFA">
            <w:pPr>
              <w:pStyle w:val="TAC"/>
              <w:rPr>
                <w:rFonts w:eastAsiaTheme="minorEastAsia"/>
                <w:lang w:val="en-US" w:eastAsia="zh-CN"/>
              </w:rPr>
            </w:pPr>
          </w:p>
        </w:tc>
      </w:tr>
      <w:tr w:rsidR="0071475F" w:rsidRPr="001C7E11" w14:paraId="4964315E" w14:textId="77777777" w:rsidTr="00962146">
        <w:trPr>
          <w:trHeight w:val="29"/>
        </w:trPr>
        <w:tc>
          <w:tcPr>
            <w:tcW w:w="2992" w:type="dxa"/>
            <w:tcBorders>
              <w:top w:val="nil"/>
              <w:left w:val="single" w:sz="4" w:space="0" w:color="auto"/>
              <w:bottom w:val="nil"/>
              <w:right w:val="single" w:sz="4" w:space="0" w:color="auto"/>
            </w:tcBorders>
            <w:vAlign w:val="center"/>
          </w:tcPr>
          <w:p w14:paraId="2DEEAB86" w14:textId="77777777" w:rsidR="009D25AA" w:rsidRPr="001C7E11" w:rsidRDefault="009D25AA" w:rsidP="00DC4DFA">
            <w:pPr>
              <w:pStyle w:val="TAC"/>
              <w:rPr>
                <w:rFonts w:eastAsiaTheme="minorEastAsia"/>
                <w:lang w:val="en-US" w:eastAsia="zh-CN"/>
              </w:rPr>
            </w:pPr>
          </w:p>
        </w:tc>
        <w:tc>
          <w:tcPr>
            <w:tcW w:w="2655" w:type="dxa"/>
            <w:tcBorders>
              <w:top w:val="single" w:sz="4" w:space="0" w:color="auto"/>
              <w:left w:val="single" w:sz="4" w:space="0" w:color="auto"/>
              <w:bottom w:val="nil"/>
              <w:right w:val="single" w:sz="4" w:space="0" w:color="auto"/>
            </w:tcBorders>
            <w:vAlign w:val="center"/>
          </w:tcPr>
          <w:p w14:paraId="383705BA" w14:textId="77777777" w:rsidR="009D25AA" w:rsidRPr="001C7E11" w:rsidRDefault="009D25AA" w:rsidP="00DC4DFA">
            <w:pPr>
              <w:pStyle w:val="TAC"/>
              <w:rPr>
                <w:rFonts w:eastAsiaTheme="minorEastAsia" w:cs="Arial"/>
                <w:szCs w:val="18"/>
                <w:lang w:val="es-US" w:eastAsia="zh-CN"/>
              </w:rPr>
            </w:pPr>
            <w:r w:rsidRPr="001C7E11">
              <w:rPr>
                <w:rFonts w:eastAsiaTheme="minorEastAsia" w:cs="Arial"/>
                <w:szCs w:val="18"/>
                <w:lang w:val="es-US" w:eastAsia="zh-CN"/>
              </w:rPr>
              <w:t>CA_n1A-n3A</w:t>
            </w:r>
          </w:p>
          <w:p w14:paraId="31E38670" w14:textId="77777777" w:rsidR="009D25AA" w:rsidRPr="001C7E11" w:rsidRDefault="009D25AA" w:rsidP="00DC4DFA">
            <w:pPr>
              <w:pStyle w:val="TAC"/>
              <w:rPr>
                <w:rFonts w:eastAsiaTheme="minorEastAsia" w:cs="Arial"/>
                <w:szCs w:val="18"/>
                <w:lang w:val="es-US" w:eastAsia="zh-CN"/>
              </w:rPr>
            </w:pPr>
            <w:r w:rsidRPr="001C7E11">
              <w:rPr>
                <w:rFonts w:eastAsiaTheme="minorEastAsia" w:cs="Arial"/>
                <w:szCs w:val="18"/>
                <w:lang w:val="es-US" w:eastAsia="zh-CN"/>
              </w:rPr>
              <w:t>CA_n1A-n7A</w:t>
            </w:r>
          </w:p>
          <w:p w14:paraId="00A956AD" w14:textId="77777777" w:rsidR="009D25AA" w:rsidRPr="001C7E11" w:rsidRDefault="009D25AA" w:rsidP="00DC4DFA">
            <w:pPr>
              <w:pStyle w:val="TAC"/>
              <w:rPr>
                <w:rFonts w:eastAsiaTheme="minorEastAsia" w:cs="Arial"/>
                <w:szCs w:val="18"/>
                <w:lang w:val="es-US" w:eastAsia="zh-CN"/>
              </w:rPr>
            </w:pPr>
            <w:r w:rsidRPr="001C7E11">
              <w:rPr>
                <w:rFonts w:eastAsiaTheme="minorEastAsia" w:cs="Arial"/>
                <w:szCs w:val="18"/>
                <w:lang w:val="es-US" w:eastAsia="zh-CN"/>
              </w:rPr>
              <w:t>CA_n3A-n7A</w:t>
            </w:r>
          </w:p>
          <w:p w14:paraId="7B6ED21B"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s-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657F5CE7"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21C027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6797E61F"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1</w:t>
            </w:r>
          </w:p>
        </w:tc>
      </w:tr>
      <w:tr w:rsidR="0071475F" w:rsidRPr="001C7E11" w14:paraId="5AFABAB1" w14:textId="77777777" w:rsidTr="00962146">
        <w:trPr>
          <w:trHeight w:val="29"/>
        </w:trPr>
        <w:tc>
          <w:tcPr>
            <w:tcW w:w="2992" w:type="dxa"/>
            <w:tcBorders>
              <w:top w:val="nil"/>
              <w:left w:val="single" w:sz="4" w:space="0" w:color="auto"/>
              <w:bottom w:val="nil"/>
              <w:right w:val="single" w:sz="4" w:space="0" w:color="auto"/>
            </w:tcBorders>
            <w:vAlign w:val="center"/>
          </w:tcPr>
          <w:p w14:paraId="23C6B18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8953B5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0136F40"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49FA58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2B9DACCB" w14:textId="77777777" w:rsidR="009D25AA" w:rsidRPr="001C7E11" w:rsidRDefault="009D25AA" w:rsidP="00DC4DFA">
            <w:pPr>
              <w:pStyle w:val="TAC"/>
              <w:rPr>
                <w:rFonts w:eastAsiaTheme="minorEastAsia"/>
                <w:lang w:val="en-US" w:eastAsia="zh-CN"/>
              </w:rPr>
            </w:pPr>
          </w:p>
        </w:tc>
      </w:tr>
      <w:tr w:rsidR="0071475F" w:rsidRPr="001C7E11" w14:paraId="2B15A1A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FD8F50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13E3BB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B8560DF"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6E24E3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302" w:type="dxa"/>
            <w:tcBorders>
              <w:top w:val="nil"/>
              <w:left w:val="single" w:sz="4" w:space="0" w:color="auto"/>
              <w:bottom w:val="single" w:sz="4" w:space="0" w:color="auto"/>
              <w:right w:val="single" w:sz="4" w:space="0" w:color="auto"/>
            </w:tcBorders>
            <w:vAlign w:val="center"/>
          </w:tcPr>
          <w:p w14:paraId="62DF498D" w14:textId="77777777" w:rsidR="009D25AA" w:rsidRPr="001C7E11" w:rsidRDefault="009D25AA" w:rsidP="00DC4DFA">
            <w:pPr>
              <w:pStyle w:val="TAC"/>
              <w:rPr>
                <w:rFonts w:eastAsiaTheme="minorEastAsia"/>
                <w:lang w:val="en-US" w:eastAsia="zh-CN"/>
              </w:rPr>
            </w:pPr>
          </w:p>
        </w:tc>
      </w:tr>
      <w:tr w:rsidR="0071475F" w:rsidRPr="001C7E11" w14:paraId="0B2636D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7E67D8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CA_n1A-n3A-n7(2A)</w:t>
            </w:r>
          </w:p>
        </w:tc>
        <w:tc>
          <w:tcPr>
            <w:tcW w:w="2655" w:type="dxa"/>
            <w:tcBorders>
              <w:top w:val="single" w:sz="4" w:space="0" w:color="auto"/>
              <w:left w:val="single" w:sz="4" w:space="0" w:color="auto"/>
              <w:bottom w:val="nil"/>
              <w:right w:val="single" w:sz="4" w:space="0" w:color="auto"/>
            </w:tcBorders>
            <w:vAlign w:val="center"/>
          </w:tcPr>
          <w:p w14:paraId="606B387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CA_n1A-n3A</w:t>
            </w:r>
          </w:p>
          <w:p w14:paraId="0C6196D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CA_n1A-n7A</w:t>
            </w:r>
          </w:p>
          <w:p w14:paraId="16E410F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tc>
        <w:tc>
          <w:tcPr>
            <w:tcW w:w="1189" w:type="dxa"/>
            <w:tcBorders>
              <w:top w:val="single" w:sz="4" w:space="0" w:color="auto"/>
              <w:left w:val="single" w:sz="4" w:space="0" w:color="auto"/>
              <w:bottom w:val="single" w:sz="4" w:space="0" w:color="auto"/>
              <w:right w:val="single" w:sz="4" w:space="0" w:color="auto"/>
            </w:tcBorders>
            <w:vAlign w:val="center"/>
          </w:tcPr>
          <w:p w14:paraId="466AC3CB" w14:textId="77777777" w:rsidR="009D25AA" w:rsidRPr="001C7E11" w:rsidRDefault="009D25AA" w:rsidP="00DC4DFA">
            <w:pPr>
              <w:pStyle w:val="TAC"/>
              <w:rPr>
                <w:rFonts w:eastAsiaTheme="minorEastAsia" w:cs="Arial"/>
                <w:color w:val="000000"/>
                <w:szCs w:val="18"/>
                <w:lang w:val="en-US"/>
              </w:rPr>
            </w:pPr>
            <w:r w:rsidRPr="001C7E11">
              <w:rPr>
                <w:rFonts w:eastAsiaTheme="minorEastAsia" w:cs="Arial"/>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08E61F36"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5, 10, 15, 20</w:t>
            </w:r>
          </w:p>
        </w:tc>
        <w:tc>
          <w:tcPr>
            <w:tcW w:w="2302" w:type="dxa"/>
            <w:tcBorders>
              <w:top w:val="single" w:sz="4" w:space="0" w:color="auto"/>
              <w:left w:val="single" w:sz="4" w:space="0" w:color="auto"/>
              <w:bottom w:val="nil"/>
              <w:right w:val="single" w:sz="4" w:space="0" w:color="auto"/>
            </w:tcBorders>
            <w:vAlign w:val="center"/>
          </w:tcPr>
          <w:p w14:paraId="7F4813A2"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TW"/>
              </w:rPr>
              <w:t>0</w:t>
            </w:r>
          </w:p>
        </w:tc>
      </w:tr>
      <w:tr w:rsidR="0071475F" w:rsidRPr="001C7E11" w14:paraId="1DBAC527" w14:textId="77777777" w:rsidTr="00962146">
        <w:trPr>
          <w:trHeight w:val="29"/>
        </w:trPr>
        <w:tc>
          <w:tcPr>
            <w:tcW w:w="2992" w:type="dxa"/>
            <w:tcBorders>
              <w:top w:val="nil"/>
              <w:left w:val="single" w:sz="4" w:space="0" w:color="auto"/>
              <w:bottom w:val="nil"/>
              <w:right w:val="single" w:sz="4" w:space="0" w:color="auto"/>
            </w:tcBorders>
            <w:vAlign w:val="center"/>
          </w:tcPr>
          <w:p w14:paraId="5411F1A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F6F711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151B99A" w14:textId="77777777" w:rsidR="009D25AA" w:rsidRPr="001C7E11" w:rsidRDefault="009D25AA" w:rsidP="00DC4DFA">
            <w:pPr>
              <w:pStyle w:val="TAC"/>
              <w:rPr>
                <w:rFonts w:eastAsiaTheme="minorEastAsia" w:cs="Arial"/>
                <w:color w:val="000000"/>
                <w:szCs w:val="18"/>
                <w:lang w:val="en-US"/>
              </w:rPr>
            </w:pPr>
            <w:r w:rsidRPr="001C7E11">
              <w:rPr>
                <w:rFonts w:eastAsiaTheme="minorEastAsia" w:cs="Arial"/>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749F84D"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5, 10, 15, 20, 25, 30</w:t>
            </w:r>
          </w:p>
        </w:tc>
        <w:tc>
          <w:tcPr>
            <w:tcW w:w="2302" w:type="dxa"/>
            <w:tcBorders>
              <w:top w:val="nil"/>
              <w:left w:val="single" w:sz="4" w:space="0" w:color="auto"/>
              <w:bottom w:val="nil"/>
              <w:right w:val="single" w:sz="4" w:space="0" w:color="auto"/>
            </w:tcBorders>
            <w:vAlign w:val="center"/>
          </w:tcPr>
          <w:p w14:paraId="2BC77406" w14:textId="77777777" w:rsidR="009D25AA" w:rsidRPr="001C7E11" w:rsidRDefault="009D25AA" w:rsidP="00DC4DFA">
            <w:pPr>
              <w:pStyle w:val="TAC"/>
              <w:rPr>
                <w:rFonts w:eastAsiaTheme="minorEastAsia"/>
                <w:lang w:val="en-US" w:eastAsia="zh-CN"/>
              </w:rPr>
            </w:pPr>
          </w:p>
        </w:tc>
      </w:tr>
      <w:tr w:rsidR="0071475F" w:rsidRPr="001C7E11" w14:paraId="498B1D1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12A1AC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751DAD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A458428" w14:textId="77777777" w:rsidR="009D25AA" w:rsidRPr="001C7E11" w:rsidRDefault="009D25AA" w:rsidP="00DC4DFA">
            <w:pPr>
              <w:pStyle w:val="TAC"/>
              <w:rPr>
                <w:rFonts w:eastAsiaTheme="minorEastAsia" w:cs="Arial"/>
                <w:color w:val="000000"/>
                <w:szCs w:val="18"/>
                <w:lang w:val="en-US"/>
              </w:rPr>
            </w:pPr>
            <w:r w:rsidRPr="001C7E11">
              <w:rPr>
                <w:rFonts w:eastAsiaTheme="minorEastAsia" w:cs="Arial"/>
                <w:szCs w:val="18"/>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7EBDDC0"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CA_n7(2A)_BCS0</w:t>
            </w:r>
          </w:p>
        </w:tc>
        <w:tc>
          <w:tcPr>
            <w:tcW w:w="2302" w:type="dxa"/>
            <w:tcBorders>
              <w:top w:val="nil"/>
              <w:left w:val="single" w:sz="4" w:space="0" w:color="auto"/>
              <w:bottom w:val="single" w:sz="4" w:space="0" w:color="auto"/>
              <w:right w:val="single" w:sz="4" w:space="0" w:color="auto"/>
            </w:tcBorders>
            <w:vAlign w:val="center"/>
          </w:tcPr>
          <w:p w14:paraId="5EA70C2E" w14:textId="77777777" w:rsidR="009D25AA" w:rsidRPr="001C7E11" w:rsidRDefault="009D25AA" w:rsidP="00DC4DFA">
            <w:pPr>
              <w:pStyle w:val="TAC"/>
              <w:rPr>
                <w:rFonts w:eastAsiaTheme="minorEastAsia"/>
                <w:lang w:val="en-US" w:eastAsia="zh-CN"/>
              </w:rPr>
            </w:pPr>
          </w:p>
        </w:tc>
      </w:tr>
      <w:tr w:rsidR="0071475F" w:rsidRPr="001C7E11" w14:paraId="6652EE5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8E8207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CA_n1A-n3(2A)-n7A</w:t>
            </w:r>
          </w:p>
        </w:tc>
        <w:tc>
          <w:tcPr>
            <w:tcW w:w="2655" w:type="dxa"/>
            <w:tcBorders>
              <w:top w:val="single" w:sz="4" w:space="0" w:color="auto"/>
              <w:left w:val="single" w:sz="4" w:space="0" w:color="auto"/>
              <w:bottom w:val="nil"/>
              <w:right w:val="single" w:sz="4" w:space="0" w:color="auto"/>
            </w:tcBorders>
            <w:vAlign w:val="center"/>
          </w:tcPr>
          <w:p w14:paraId="7C338ED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CA_n1A-n3A</w:t>
            </w:r>
          </w:p>
          <w:p w14:paraId="60FC8F5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CA_n1A-n7A</w:t>
            </w:r>
          </w:p>
          <w:p w14:paraId="5413314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tc>
        <w:tc>
          <w:tcPr>
            <w:tcW w:w="1189" w:type="dxa"/>
            <w:tcBorders>
              <w:top w:val="single" w:sz="4" w:space="0" w:color="auto"/>
              <w:left w:val="single" w:sz="4" w:space="0" w:color="auto"/>
              <w:bottom w:val="single" w:sz="4" w:space="0" w:color="auto"/>
              <w:right w:val="single" w:sz="4" w:space="0" w:color="auto"/>
            </w:tcBorders>
            <w:vAlign w:val="center"/>
          </w:tcPr>
          <w:p w14:paraId="7F57421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1906F5C"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5, 10, 15, 20, 25, 30, 40, 50</w:t>
            </w:r>
          </w:p>
        </w:tc>
        <w:tc>
          <w:tcPr>
            <w:tcW w:w="2302" w:type="dxa"/>
            <w:tcBorders>
              <w:top w:val="single" w:sz="4" w:space="0" w:color="auto"/>
              <w:left w:val="single" w:sz="4" w:space="0" w:color="auto"/>
              <w:bottom w:val="nil"/>
              <w:right w:val="single" w:sz="4" w:space="0" w:color="auto"/>
            </w:tcBorders>
            <w:vAlign w:val="center"/>
          </w:tcPr>
          <w:p w14:paraId="2D0CFD02"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4C01D90E" w14:textId="77777777" w:rsidTr="00962146">
        <w:trPr>
          <w:trHeight w:val="29"/>
        </w:trPr>
        <w:tc>
          <w:tcPr>
            <w:tcW w:w="2992" w:type="dxa"/>
            <w:tcBorders>
              <w:top w:val="nil"/>
              <w:left w:val="single" w:sz="4" w:space="0" w:color="auto"/>
              <w:bottom w:val="nil"/>
              <w:right w:val="single" w:sz="4" w:space="0" w:color="auto"/>
            </w:tcBorders>
            <w:vAlign w:val="center"/>
          </w:tcPr>
          <w:p w14:paraId="168F98A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DDF952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56A079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FB2AA9C"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CA_n3(2A)_BCS1</w:t>
            </w:r>
          </w:p>
        </w:tc>
        <w:tc>
          <w:tcPr>
            <w:tcW w:w="2302" w:type="dxa"/>
            <w:tcBorders>
              <w:top w:val="nil"/>
              <w:left w:val="single" w:sz="4" w:space="0" w:color="auto"/>
              <w:bottom w:val="nil"/>
              <w:right w:val="single" w:sz="4" w:space="0" w:color="auto"/>
            </w:tcBorders>
            <w:vAlign w:val="center"/>
          </w:tcPr>
          <w:p w14:paraId="344812B1" w14:textId="77777777" w:rsidR="009D25AA" w:rsidRPr="001C7E11" w:rsidRDefault="009D25AA" w:rsidP="00DC4DFA">
            <w:pPr>
              <w:pStyle w:val="TAC"/>
              <w:rPr>
                <w:rFonts w:eastAsiaTheme="minorEastAsia"/>
                <w:lang w:val="en-US" w:eastAsia="zh-CN"/>
              </w:rPr>
            </w:pPr>
          </w:p>
        </w:tc>
      </w:tr>
      <w:tr w:rsidR="0071475F" w:rsidRPr="001C7E11" w14:paraId="5FC552B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DF0D63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B57A81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CD7802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25C01D4"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5, 10, 15, 20, 25, 30, 40, 50</w:t>
            </w:r>
          </w:p>
        </w:tc>
        <w:tc>
          <w:tcPr>
            <w:tcW w:w="2302" w:type="dxa"/>
            <w:tcBorders>
              <w:top w:val="nil"/>
              <w:left w:val="single" w:sz="4" w:space="0" w:color="auto"/>
              <w:bottom w:val="single" w:sz="4" w:space="0" w:color="auto"/>
              <w:right w:val="single" w:sz="4" w:space="0" w:color="auto"/>
            </w:tcBorders>
            <w:vAlign w:val="center"/>
          </w:tcPr>
          <w:p w14:paraId="5EBEFB8E" w14:textId="77777777" w:rsidR="009D25AA" w:rsidRPr="001C7E11" w:rsidRDefault="009D25AA" w:rsidP="00DC4DFA">
            <w:pPr>
              <w:pStyle w:val="TAC"/>
              <w:rPr>
                <w:rFonts w:eastAsiaTheme="minorEastAsia"/>
                <w:lang w:val="en-US" w:eastAsia="zh-CN"/>
              </w:rPr>
            </w:pPr>
          </w:p>
        </w:tc>
      </w:tr>
      <w:tr w:rsidR="0071475F" w:rsidRPr="001C7E11" w14:paraId="2F698E9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004534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CA_n1A-n3(2A)-n7(2A)</w:t>
            </w:r>
          </w:p>
        </w:tc>
        <w:tc>
          <w:tcPr>
            <w:tcW w:w="2655" w:type="dxa"/>
            <w:tcBorders>
              <w:top w:val="single" w:sz="4" w:space="0" w:color="auto"/>
              <w:left w:val="single" w:sz="4" w:space="0" w:color="auto"/>
              <w:bottom w:val="nil"/>
              <w:right w:val="single" w:sz="4" w:space="0" w:color="auto"/>
            </w:tcBorders>
            <w:vAlign w:val="center"/>
          </w:tcPr>
          <w:p w14:paraId="30FAFE1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CA_n1A-n3A</w:t>
            </w:r>
          </w:p>
          <w:p w14:paraId="27F1AC0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CA_n1A-n7A</w:t>
            </w:r>
          </w:p>
          <w:p w14:paraId="7D60E71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tc>
        <w:tc>
          <w:tcPr>
            <w:tcW w:w="1189" w:type="dxa"/>
            <w:tcBorders>
              <w:top w:val="single" w:sz="4" w:space="0" w:color="auto"/>
              <w:left w:val="single" w:sz="4" w:space="0" w:color="auto"/>
              <w:bottom w:val="single" w:sz="4" w:space="0" w:color="auto"/>
              <w:right w:val="single" w:sz="4" w:space="0" w:color="auto"/>
            </w:tcBorders>
            <w:vAlign w:val="center"/>
          </w:tcPr>
          <w:p w14:paraId="098F9005"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394B7C0" w14:textId="77777777" w:rsidR="009D25AA" w:rsidRPr="001C7E11" w:rsidRDefault="009D25AA" w:rsidP="00DC4DFA">
            <w:pPr>
              <w:pStyle w:val="TAC"/>
              <w:rPr>
                <w:rFonts w:eastAsiaTheme="minorEastAsia"/>
                <w:lang w:val="en-US" w:eastAsia="zh-CN"/>
              </w:rPr>
            </w:pPr>
            <w:r w:rsidRPr="001C7E11">
              <w:rPr>
                <w:rFonts w:eastAsiaTheme="minorEastAsia" w:cs="Arial"/>
                <w:szCs w:val="18"/>
              </w:rPr>
              <w:t>5, 10, 15, 20</w:t>
            </w:r>
          </w:p>
        </w:tc>
        <w:tc>
          <w:tcPr>
            <w:tcW w:w="2302" w:type="dxa"/>
            <w:tcBorders>
              <w:top w:val="single" w:sz="4" w:space="0" w:color="auto"/>
              <w:left w:val="single" w:sz="4" w:space="0" w:color="auto"/>
              <w:bottom w:val="nil"/>
              <w:right w:val="single" w:sz="4" w:space="0" w:color="auto"/>
            </w:tcBorders>
            <w:vAlign w:val="center"/>
          </w:tcPr>
          <w:p w14:paraId="5B5A39D5"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TW"/>
              </w:rPr>
              <w:t>0</w:t>
            </w:r>
          </w:p>
        </w:tc>
      </w:tr>
      <w:tr w:rsidR="0071475F" w:rsidRPr="001C7E11" w14:paraId="68DDF201" w14:textId="77777777" w:rsidTr="00962146">
        <w:trPr>
          <w:trHeight w:val="29"/>
        </w:trPr>
        <w:tc>
          <w:tcPr>
            <w:tcW w:w="2992" w:type="dxa"/>
            <w:tcBorders>
              <w:top w:val="nil"/>
              <w:left w:val="single" w:sz="4" w:space="0" w:color="auto"/>
              <w:bottom w:val="nil"/>
              <w:right w:val="single" w:sz="4" w:space="0" w:color="auto"/>
            </w:tcBorders>
            <w:vAlign w:val="center"/>
          </w:tcPr>
          <w:p w14:paraId="7F9064D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1795D1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7F595ED"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38552A7" w14:textId="77777777" w:rsidR="009D25AA" w:rsidRPr="001C7E11" w:rsidRDefault="009D25AA" w:rsidP="00DC4DFA">
            <w:pPr>
              <w:pStyle w:val="TAC"/>
              <w:rPr>
                <w:rFonts w:eastAsiaTheme="minorEastAsia"/>
                <w:lang w:val="en-US" w:eastAsia="zh-CN"/>
              </w:rPr>
            </w:pPr>
            <w:r w:rsidRPr="001C7E11">
              <w:rPr>
                <w:rFonts w:eastAsiaTheme="minorEastAsia" w:cs="Arial"/>
                <w:szCs w:val="18"/>
              </w:rPr>
              <w:t>CA_n3(2A)_BCS0</w:t>
            </w:r>
          </w:p>
        </w:tc>
        <w:tc>
          <w:tcPr>
            <w:tcW w:w="2302" w:type="dxa"/>
            <w:tcBorders>
              <w:top w:val="nil"/>
              <w:left w:val="single" w:sz="4" w:space="0" w:color="auto"/>
              <w:bottom w:val="nil"/>
              <w:right w:val="single" w:sz="4" w:space="0" w:color="auto"/>
            </w:tcBorders>
            <w:vAlign w:val="center"/>
          </w:tcPr>
          <w:p w14:paraId="5CC0BB4A" w14:textId="77777777" w:rsidR="009D25AA" w:rsidRPr="001C7E11" w:rsidRDefault="009D25AA" w:rsidP="00DC4DFA">
            <w:pPr>
              <w:pStyle w:val="TAC"/>
              <w:rPr>
                <w:rFonts w:eastAsiaTheme="minorEastAsia"/>
                <w:lang w:val="en-US" w:eastAsia="zh-CN"/>
              </w:rPr>
            </w:pPr>
          </w:p>
        </w:tc>
      </w:tr>
      <w:tr w:rsidR="0071475F" w:rsidRPr="001C7E11" w14:paraId="262B36F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599EE5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D58B77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F8293B0"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F68A9C4" w14:textId="77777777" w:rsidR="009D25AA" w:rsidRPr="001C7E11" w:rsidRDefault="009D25AA" w:rsidP="00DC4DFA">
            <w:pPr>
              <w:pStyle w:val="TAC"/>
              <w:rPr>
                <w:rFonts w:eastAsiaTheme="minorEastAsia"/>
                <w:lang w:val="en-US" w:eastAsia="zh-CN"/>
              </w:rPr>
            </w:pPr>
            <w:r w:rsidRPr="001C7E11">
              <w:rPr>
                <w:rFonts w:eastAsiaTheme="minorEastAsia" w:cs="Arial"/>
                <w:szCs w:val="18"/>
              </w:rPr>
              <w:t>CA_n7(2A)_BCS0</w:t>
            </w:r>
          </w:p>
        </w:tc>
        <w:tc>
          <w:tcPr>
            <w:tcW w:w="2302" w:type="dxa"/>
            <w:tcBorders>
              <w:top w:val="nil"/>
              <w:left w:val="single" w:sz="4" w:space="0" w:color="auto"/>
              <w:bottom w:val="single" w:sz="4" w:space="0" w:color="auto"/>
              <w:right w:val="single" w:sz="4" w:space="0" w:color="auto"/>
            </w:tcBorders>
            <w:vAlign w:val="center"/>
          </w:tcPr>
          <w:p w14:paraId="6D45B485" w14:textId="77777777" w:rsidR="009D25AA" w:rsidRPr="001C7E11" w:rsidRDefault="009D25AA" w:rsidP="00DC4DFA">
            <w:pPr>
              <w:pStyle w:val="TAC"/>
              <w:rPr>
                <w:rFonts w:eastAsiaTheme="minorEastAsia"/>
                <w:lang w:val="en-US" w:eastAsia="zh-CN"/>
              </w:rPr>
            </w:pPr>
          </w:p>
        </w:tc>
      </w:tr>
      <w:tr w:rsidR="0071475F" w:rsidRPr="001C7E11" w14:paraId="3D0B9B3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2E7B9A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CA_n1(2A)-n3A-n7A</w:t>
            </w:r>
          </w:p>
        </w:tc>
        <w:tc>
          <w:tcPr>
            <w:tcW w:w="2655" w:type="dxa"/>
            <w:tcBorders>
              <w:top w:val="single" w:sz="4" w:space="0" w:color="auto"/>
              <w:left w:val="single" w:sz="4" w:space="0" w:color="auto"/>
              <w:bottom w:val="nil"/>
              <w:right w:val="single" w:sz="4" w:space="0" w:color="auto"/>
            </w:tcBorders>
            <w:vAlign w:val="center"/>
          </w:tcPr>
          <w:p w14:paraId="6ECA3067"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5DAFDF7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F1CE8C4"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CA_n1(2A)_BCS0</w:t>
            </w:r>
          </w:p>
        </w:tc>
        <w:tc>
          <w:tcPr>
            <w:tcW w:w="2302" w:type="dxa"/>
            <w:tcBorders>
              <w:top w:val="single" w:sz="4" w:space="0" w:color="auto"/>
              <w:left w:val="single" w:sz="4" w:space="0" w:color="auto"/>
              <w:bottom w:val="nil"/>
              <w:right w:val="single" w:sz="4" w:space="0" w:color="auto"/>
            </w:tcBorders>
            <w:vAlign w:val="center"/>
          </w:tcPr>
          <w:p w14:paraId="531A8FCD"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03BC0843" w14:textId="77777777" w:rsidTr="00962146">
        <w:trPr>
          <w:trHeight w:val="29"/>
        </w:trPr>
        <w:tc>
          <w:tcPr>
            <w:tcW w:w="2992" w:type="dxa"/>
            <w:tcBorders>
              <w:top w:val="nil"/>
              <w:left w:val="single" w:sz="4" w:space="0" w:color="auto"/>
              <w:bottom w:val="nil"/>
              <w:right w:val="single" w:sz="4" w:space="0" w:color="auto"/>
            </w:tcBorders>
            <w:vAlign w:val="center"/>
          </w:tcPr>
          <w:p w14:paraId="014D79F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44D10C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B88D15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AD50841"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5, 10, 15, 20, 25, 30, 40, 50</w:t>
            </w:r>
          </w:p>
        </w:tc>
        <w:tc>
          <w:tcPr>
            <w:tcW w:w="2302" w:type="dxa"/>
            <w:tcBorders>
              <w:top w:val="nil"/>
              <w:left w:val="single" w:sz="4" w:space="0" w:color="auto"/>
              <w:bottom w:val="nil"/>
              <w:right w:val="single" w:sz="4" w:space="0" w:color="auto"/>
            </w:tcBorders>
            <w:vAlign w:val="center"/>
          </w:tcPr>
          <w:p w14:paraId="59AAAD02" w14:textId="77777777" w:rsidR="009D25AA" w:rsidRPr="001C7E11" w:rsidRDefault="009D25AA" w:rsidP="00DC4DFA">
            <w:pPr>
              <w:pStyle w:val="TAC"/>
              <w:rPr>
                <w:rFonts w:eastAsiaTheme="minorEastAsia"/>
                <w:lang w:val="en-US" w:eastAsia="zh-CN"/>
              </w:rPr>
            </w:pPr>
          </w:p>
        </w:tc>
      </w:tr>
      <w:tr w:rsidR="0071475F" w:rsidRPr="001C7E11" w14:paraId="6090DF5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F95A05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A353E0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799D8F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424E1E2"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5, 10, 15, 20, 25, 30, 40, 50</w:t>
            </w:r>
          </w:p>
        </w:tc>
        <w:tc>
          <w:tcPr>
            <w:tcW w:w="2302" w:type="dxa"/>
            <w:tcBorders>
              <w:top w:val="nil"/>
              <w:left w:val="single" w:sz="4" w:space="0" w:color="auto"/>
              <w:bottom w:val="single" w:sz="4" w:space="0" w:color="auto"/>
              <w:right w:val="single" w:sz="4" w:space="0" w:color="auto"/>
            </w:tcBorders>
            <w:vAlign w:val="center"/>
          </w:tcPr>
          <w:p w14:paraId="35FA5B64" w14:textId="77777777" w:rsidR="009D25AA" w:rsidRPr="001C7E11" w:rsidRDefault="009D25AA" w:rsidP="00DC4DFA">
            <w:pPr>
              <w:pStyle w:val="TAC"/>
              <w:rPr>
                <w:rFonts w:eastAsiaTheme="minorEastAsia"/>
                <w:lang w:val="en-US" w:eastAsia="zh-CN"/>
              </w:rPr>
            </w:pPr>
          </w:p>
        </w:tc>
      </w:tr>
      <w:tr w:rsidR="0071475F" w:rsidRPr="001C7E11" w14:paraId="60E3F47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0D43E6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CA_n1A-n3B-n7A</w:t>
            </w:r>
          </w:p>
        </w:tc>
        <w:tc>
          <w:tcPr>
            <w:tcW w:w="2655" w:type="dxa"/>
            <w:tcBorders>
              <w:top w:val="single" w:sz="4" w:space="0" w:color="auto"/>
              <w:left w:val="single" w:sz="4" w:space="0" w:color="auto"/>
              <w:bottom w:val="nil"/>
              <w:right w:val="single" w:sz="4" w:space="0" w:color="auto"/>
            </w:tcBorders>
            <w:vAlign w:val="center"/>
          </w:tcPr>
          <w:p w14:paraId="5969F72A" w14:textId="77777777" w:rsidR="009D25AA" w:rsidRPr="001C7E11" w:rsidRDefault="009D25AA" w:rsidP="00DC4DFA">
            <w:pPr>
              <w:pStyle w:val="TAC"/>
              <w:rPr>
                <w:rFonts w:eastAsiaTheme="minorEastAsia" w:cs="Arial"/>
                <w:szCs w:val="18"/>
                <w:lang w:val="es-US" w:eastAsia="zh-CN"/>
              </w:rPr>
            </w:pPr>
            <w:r w:rsidRPr="001C7E11">
              <w:rPr>
                <w:rFonts w:eastAsiaTheme="minorEastAsia" w:cs="Arial"/>
                <w:szCs w:val="18"/>
                <w:lang w:val="es-US" w:eastAsia="zh-CN"/>
              </w:rPr>
              <w:t>CA_n1A-n3A</w:t>
            </w:r>
          </w:p>
          <w:p w14:paraId="513BDDA0" w14:textId="77777777" w:rsidR="009D25AA" w:rsidRPr="001C7E11" w:rsidRDefault="009D25AA" w:rsidP="00DC4DFA">
            <w:pPr>
              <w:pStyle w:val="TAC"/>
              <w:rPr>
                <w:rFonts w:eastAsiaTheme="minorEastAsia" w:cs="Arial"/>
                <w:szCs w:val="18"/>
                <w:lang w:val="es-US" w:eastAsia="zh-CN"/>
              </w:rPr>
            </w:pPr>
            <w:r w:rsidRPr="001C7E11">
              <w:rPr>
                <w:rFonts w:eastAsiaTheme="minorEastAsia" w:cs="Arial"/>
                <w:szCs w:val="18"/>
                <w:lang w:val="es-US" w:eastAsia="zh-CN"/>
              </w:rPr>
              <w:t>CA_n1A-n7A</w:t>
            </w:r>
          </w:p>
          <w:p w14:paraId="00B21507"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s-US" w:eastAsia="zh-CN"/>
              </w:rPr>
              <w:t>CA_n3A-n7A</w:t>
            </w:r>
          </w:p>
        </w:tc>
        <w:tc>
          <w:tcPr>
            <w:tcW w:w="1189" w:type="dxa"/>
            <w:tcBorders>
              <w:top w:val="single" w:sz="4" w:space="0" w:color="auto"/>
              <w:left w:val="single" w:sz="4" w:space="0" w:color="auto"/>
              <w:bottom w:val="single" w:sz="4" w:space="0" w:color="auto"/>
              <w:right w:val="single" w:sz="4" w:space="0" w:color="auto"/>
            </w:tcBorders>
            <w:vAlign w:val="center"/>
          </w:tcPr>
          <w:p w14:paraId="4ADD4F1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730CD6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16449A66"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1BF31FBB" w14:textId="77777777" w:rsidTr="00962146">
        <w:trPr>
          <w:trHeight w:val="29"/>
        </w:trPr>
        <w:tc>
          <w:tcPr>
            <w:tcW w:w="2992" w:type="dxa"/>
            <w:tcBorders>
              <w:top w:val="nil"/>
              <w:left w:val="single" w:sz="4" w:space="0" w:color="auto"/>
              <w:bottom w:val="nil"/>
              <w:right w:val="single" w:sz="4" w:space="0" w:color="auto"/>
            </w:tcBorders>
            <w:vAlign w:val="center"/>
          </w:tcPr>
          <w:p w14:paraId="2425BED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717EB0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B9FE44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00539E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CA_n3B_BCS0</w:t>
            </w:r>
          </w:p>
        </w:tc>
        <w:tc>
          <w:tcPr>
            <w:tcW w:w="2302" w:type="dxa"/>
            <w:tcBorders>
              <w:top w:val="nil"/>
              <w:left w:val="single" w:sz="4" w:space="0" w:color="auto"/>
              <w:bottom w:val="nil"/>
              <w:right w:val="single" w:sz="4" w:space="0" w:color="auto"/>
            </w:tcBorders>
            <w:vAlign w:val="center"/>
          </w:tcPr>
          <w:p w14:paraId="738A4E84" w14:textId="77777777" w:rsidR="009D25AA" w:rsidRPr="001C7E11" w:rsidRDefault="009D25AA" w:rsidP="00DC4DFA">
            <w:pPr>
              <w:pStyle w:val="TAC"/>
              <w:rPr>
                <w:rFonts w:eastAsiaTheme="minorEastAsia"/>
                <w:lang w:val="en-US" w:eastAsia="zh-CN"/>
              </w:rPr>
            </w:pPr>
          </w:p>
        </w:tc>
      </w:tr>
      <w:tr w:rsidR="0071475F" w:rsidRPr="001C7E11" w14:paraId="128D3D6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915137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89971F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1B6A6A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723B01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5, 10, 15, 20, 25, 30, 40, 50</w:t>
            </w:r>
          </w:p>
        </w:tc>
        <w:tc>
          <w:tcPr>
            <w:tcW w:w="2302" w:type="dxa"/>
            <w:tcBorders>
              <w:top w:val="nil"/>
              <w:left w:val="single" w:sz="4" w:space="0" w:color="auto"/>
              <w:bottom w:val="single" w:sz="4" w:space="0" w:color="auto"/>
              <w:right w:val="single" w:sz="4" w:space="0" w:color="auto"/>
            </w:tcBorders>
            <w:vAlign w:val="center"/>
          </w:tcPr>
          <w:p w14:paraId="5F27BD12" w14:textId="77777777" w:rsidR="009D25AA" w:rsidRPr="001C7E11" w:rsidRDefault="009D25AA" w:rsidP="00DC4DFA">
            <w:pPr>
              <w:pStyle w:val="TAC"/>
              <w:rPr>
                <w:rFonts w:eastAsiaTheme="minorEastAsia"/>
                <w:lang w:val="en-US" w:eastAsia="zh-CN"/>
              </w:rPr>
            </w:pPr>
          </w:p>
        </w:tc>
      </w:tr>
      <w:tr w:rsidR="0071475F" w:rsidRPr="001C7E11" w14:paraId="1E56A90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F792E1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CA_n1(2A)-n3B-n7A</w:t>
            </w:r>
          </w:p>
        </w:tc>
        <w:tc>
          <w:tcPr>
            <w:tcW w:w="2655" w:type="dxa"/>
            <w:tcBorders>
              <w:top w:val="single" w:sz="4" w:space="0" w:color="auto"/>
              <w:left w:val="single" w:sz="4" w:space="0" w:color="auto"/>
              <w:bottom w:val="nil"/>
              <w:right w:val="single" w:sz="4" w:space="0" w:color="auto"/>
            </w:tcBorders>
            <w:vAlign w:val="center"/>
          </w:tcPr>
          <w:p w14:paraId="76E95555"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07B943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FF0EE72"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CA_n1(2A)_BCS0</w:t>
            </w:r>
          </w:p>
        </w:tc>
        <w:tc>
          <w:tcPr>
            <w:tcW w:w="2302" w:type="dxa"/>
            <w:tcBorders>
              <w:top w:val="single" w:sz="4" w:space="0" w:color="auto"/>
              <w:left w:val="single" w:sz="4" w:space="0" w:color="auto"/>
              <w:bottom w:val="nil"/>
              <w:right w:val="single" w:sz="4" w:space="0" w:color="auto"/>
            </w:tcBorders>
            <w:vAlign w:val="center"/>
          </w:tcPr>
          <w:p w14:paraId="68F872BD"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6E1520E5" w14:textId="77777777" w:rsidTr="00962146">
        <w:trPr>
          <w:trHeight w:val="29"/>
        </w:trPr>
        <w:tc>
          <w:tcPr>
            <w:tcW w:w="2992" w:type="dxa"/>
            <w:tcBorders>
              <w:top w:val="nil"/>
              <w:left w:val="single" w:sz="4" w:space="0" w:color="auto"/>
              <w:bottom w:val="nil"/>
              <w:right w:val="single" w:sz="4" w:space="0" w:color="auto"/>
            </w:tcBorders>
            <w:vAlign w:val="center"/>
          </w:tcPr>
          <w:p w14:paraId="7D9E7E3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45D625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D938E2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0C27957"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CA_n3B_BCS0</w:t>
            </w:r>
          </w:p>
        </w:tc>
        <w:tc>
          <w:tcPr>
            <w:tcW w:w="2302" w:type="dxa"/>
            <w:tcBorders>
              <w:top w:val="nil"/>
              <w:left w:val="single" w:sz="4" w:space="0" w:color="auto"/>
              <w:bottom w:val="nil"/>
              <w:right w:val="single" w:sz="4" w:space="0" w:color="auto"/>
            </w:tcBorders>
            <w:vAlign w:val="center"/>
          </w:tcPr>
          <w:p w14:paraId="2FB5D766" w14:textId="77777777" w:rsidR="009D25AA" w:rsidRPr="001C7E11" w:rsidRDefault="009D25AA" w:rsidP="00DC4DFA">
            <w:pPr>
              <w:pStyle w:val="TAC"/>
              <w:rPr>
                <w:rFonts w:eastAsiaTheme="minorEastAsia"/>
                <w:lang w:val="en-US" w:eastAsia="zh-CN"/>
              </w:rPr>
            </w:pPr>
          </w:p>
        </w:tc>
      </w:tr>
      <w:tr w:rsidR="0071475F" w:rsidRPr="001C7E11" w14:paraId="486B7F3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B9BDDE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59D231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856FA7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BD3CFBF"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5, 10, 15, 20, 25, 30, 40, 50</w:t>
            </w:r>
          </w:p>
        </w:tc>
        <w:tc>
          <w:tcPr>
            <w:tcW w:w="2302" w:type="dxa"/>
            <w:tcBorders>
              <w:top w:val="nil"/>
              <w:left w:val="single" w:sz="4" w:space="0" w:color="auto"/>
              <w:bottom w:val="single" w:sz="4" w:space="0" w:color="auto"/>
              <w:right w:val="single" w:sz="4" w:space="0" w:color="auto"/>
            </w:tcBorders>
            <w:vAlign w:val="center"/>
          </w:tcPr>
          <w:p w14:paraId="27D5996C" w14:textId="77777777" w:rsidR="009D25AA" w:rsidRPr="001C7E11" w:rsidRDefault="009D25AA" w:rsidP="00DC4DFA">
            <w:pPr>
              <w:pStyle w:val="TAC"/>
              <w:rPr>
                <w:rFonts w:eastAsiaTheme="minorEastAsia"/>
                <w:lang w:val="en-US" w:eastAsia="zh-CN"/>
              </w:rPr>
            </w:pPr>
          </w:p>
        </w:tc>
      </w:tr>
      <w:tr w:rsidR="0071475F" w:rsidRPr="001C7E11" w14:paraId="5D3EA89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EFBC5D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CA_n1(2A)-n3(2A)-n7A</w:t>
            </w:r>
          </w:p>
        </w:tc>
        <w:tc>
          <w:tcPr>
            <w:tcW w:w="2655" w:type="dxa"/>
            <w:tcBorders>
              <w:top w:val="single" w:sz="4" w:space="0" w:color="auto"/>
              <w:left w:val="single" w:sz="4" w:space="0" w:color="auto"/>
              <w:bottom w:val="nil"/>
              <w:right w:val="single" w:sz="4" w:space="0" w:color="auto"/>
            </w:tcBorders>
            <w:vAlign w:val="center"/>
          </w:tcPr>
          <w:p w14:paraId="7BE245D6"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329E166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5CF652E"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CA_n1(2A)_BCS0</w:t>
            </w:r>
          </w:p>
        </w:tc>
        <w:tc>
          <w:tcPr>
            <w:tcW w:w="2302" w:type="dxa"/>
            <w:tcBorders>
              <w:top w:val="single" w:sz="4" w:space="0" w:color="auto"/>
              <w:left w:val="single" w:sz="4" w:space="0" w:color="auto"/>
              <w:bottom w:val="nil"/>
              <w:right w:val="single" w:sz="4" w:space="0" w:color="auto"/>
            </w:tcBorders>
            <w:vAlign w:val="center"/>
          </w:tcPr>
          <w:p w14:paraId="30699324"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73C231C1" w14:textId="77777777" w:rsidTr="00962146">
        <w:trPr>
          <w:trHeight w:val="29"/>
        </w:trPr>
        <w:tc>
          <w:tcPr>
            <w:tcW w:w="2992" w:type="dxa"/>
            <w:tcBorders>
              <w:top w:val="nil"/>
              <w:left w:val="single" w:sz="4" w:space="0" w:color="auto"/>
              <w:bottom w:val="nil"/>
              <w:right w:val="single" w:sz="4" w:space="0" w:color="auto"/>
            </w:tcBorders>
            <w:vAlign w:val="center"/>
          </w:tcPr>
          <w:p w14:paraId="47D7756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FBF357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572587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EB999D7"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CA_n3(2A)_BCS1</w:t>
            </w:r>
          </w:p>
        </w:tc>
        <w:tc>
          <w:tcPr>
            <w:tcW w:w="2302" w:type="dxa"/>
            <w:tcBorders>
              <w:top w:val="nil"/>
              <w:left w:val="single" w:sz="4" w:space="0" w:color="auto"/>
              <w:bottom w:val="nil"/>
              <w:right w:val="single" w:sz="4" w:space="0" w:color="auto"/>
            </w:tcBorders>
            <w:vAlign w:val="center"/>
          </w:tcPr>
          <w:p w14:paraId="514F8C32" w14:textId="77777777" w:rsidR="009D25AA" w:rsidRPr="001C7E11" w:rsidRDefault="009D25AA" w:rsidP="00DC4DFA">
            <w:pPr>
              <w:pStyle w:val="TAC"/>
              <w:rPr>
                <w:rFonts w:eastAsiaTheme="minorEastAsia"/>
                <w:lang w:val="en-US" w:eastAsia="zh-CN"/>
              </w:rPr>
            </w:pPr>
          </w:p>
        </w:tc>
      </w:tr>
      <w:tr w:rsidR="0071475F" w:rsidRPr="001C7E11" w14:paraId="19B421C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BFB9FE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F32B5F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77AA19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696CD65"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5, 10, 15, 20, 25, 30, 40, 50</w:t>
            </w:r>
          </w:p>
        </w:tc>
        <w:tc>
          <w:tcPr>
            <w:tcW w:w="2302" w:type="dxa"/>
            <w:tcBorders>
              <w:top w:val="nil"/>
              <w:left w:val="single" w:sz="4" w:space="0" w:color="auto"/>
              <w:bottom w:val="single" w:sz="4" w:space="0" w:color="auto"/>
              <w:right w:val="single" w:sz="4" w:space="0" w:color="auto"/>
            </w:tcBorders>
            <w:vAlign w:val="center"/>
          </w:tcPr>
          <w:p w14:paraId="32524880" w14:textId="77777777" w:rsidR="009D25AA" w:rsidRPr="001C7E11" w:rsidRDefault="009D25AA" w:rsidP="00DC4DFA">
            <w:pPr>
              <w:pStyle w:val="TAC"/>
              <w:rPr>
                <w:rFonts w:eastAsiaTheme="minorEastAsia"/>
                <w:lang w:val="en-US" w:eastAsia="zh-CN"/>
              </w:rPr>
            </w:pPr>
          </w:p>
        </w:tc>
      </w:tr>
      <w:tr w:rsidR="0071475F" w:rsidRPr="001C7E11" w14:paraId="3F39A2ED" w14:textId="77777777" w:rsidTr="00962146">
        <w:trPr>
          <w:trHeight w:val="29"/>
        </w:trPr>
        <w:tc>
          <w:tcPr>
            <w:tcW w:w="2992" w:type="dxa"/>
            <w:tcBorders>
              <w:top w:val="single" w:sz="4" w:space="0" w:color="auto"/>
              <w:left w:val="single" w:sz="4" w:space="0" w:color="auto"/>
              <w:bottom w:val="nil"/>
              <w:right w:val="single" w:sz="4" w:space="0" w:color="auto"/>
            </w:tcBorders>
          </w:tcPr>
          <w:p w14:paraId="2E81A45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CA_n1A-n3B-n7B</w:t>
            </w:r>
          </w:p>
        </w:tc>
        <w:tc>
          <w:tcPr>
            <w:tcW w:w="2655" w:type="dxa"/>
            <w:tcBorders>
              <w:top w:val="single" w:sz="4" w:space="0" w:color="auto"/>
              <w:left w:val="single" w:sz="4" w:space="0" w:color="auto"/>
              <w:bottom w:val="nil"/>
              <w:right w:val="single" w:sz="4" w:space="0" w:color="auto"/>
            </w:tcBorders>
            <w:vAlign w:val="center"/>
          </w:tcPr>
          <w:p w14:paraId="3E8B7D6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CA_n1A-n3A</w:t>
            </w:r>
          </w:p>
          <w:p w14:paraId="08565DF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CA_n1A-n7A</w:t>
            </w:r>
          </w:p>
          <w:p w14:paraId="745F912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p w14:paraId="114FE5B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412BD2C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941F276" w14:textId="77777777" w:rsidR="009D25AA" w:rsidRPr="001C7E11" w:rsidRDefault="009D25AA" w:rsidP="00DC4DF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01FF6E5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11F89FF" w14:textId="77777777" w:rsidTr="00962146">
        <w:trPr>
          <w:trHeight w:val="29"/>
        </w:trPr>
        <w:tc>
          <w:tcPr>
            <w:tcW w:w="2992" w:type="dxa"/>
            <w:tcBorders>
              <w:top w:val="nil"/>
              <w:left w:val="single" w:sz="4" w:space="0" w:color="auto"/>
              <w:bottom w:val="nil"/>
              <w:right w:val="single" w:sz="4" w:space="0" w:color="auto"/>
            </w:tcBorders>
            <w:vAlign w:val="center"/>
          </w:tcPr>
          <w:p w14:paraId="212C405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9ACCC6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529745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261E66F"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CA_n3B_BCS0</w:t>
            </w:r>
          </w:p>
        </w:tc>
        <w:tc>
          <w:tcPr>
            <w:tcW w:w="2302" w:type="dxa"/>
            <w:tcBorders>
              <w:top w:val="nil"/>
              <w:left w:val="single" w:sz="4" w:space="0" w:color="auto"/>
              <w:bottom w:val="nil"/>
              <w:right w:val="single" w:sz="4" w:space="0" w:color="auto"/>
            </w:tcBorders>
            <w:vAlign w:val="center"/>
          </w:tcPr>
          <w:p w14:paraId="50D1F136" w14:textId="77777777" w:rsidR="009D25AA" w:rsidRPr="001C7E11" w:rsidRDefault="009D25AA" w:rsidP="00DC4DFA">
            <w:pPr>
              <w:pStyle w:val="TAC"/>
              <w:rPr>
                <w:rFonts w:eastAsiaTheme="minorEastAsia"/>
                <w:lang w:val="en-US" w:eastAsia="zh-CN"/>
              </w:rPr>
            </w:pPr>
          </w:p>
        </w:tc>
      </w:tr>
      <w:tr w:rsidR="0071475F" w:rsidRPr="001C7E11" w14:paraId="77EA097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1FDCC4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091EAE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8ED5B1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4CD2E0B"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rPr>
              <w:t>CA_n7B_BCS0</w:t>
            </w:r>
          </w:p>
        </w:tc>
        <w:tc>
          <w:tcPr>
            <w:tcW w:w="2302" w:type="dxa"/>
            <w:tcBorders>
              <w:top w:val="nil"/>
              <w:left w:val="single" w:sz="4" w:space="0" w:color="auto"/>
              <w:bottom w:val="single" w:sz="4" w:space="0" w:color="auto"/>
              <w:right w:val="single" w:sz="4" w:space="0" w:color="auto"/>
            </w:tcBorders>
            <w:vAlign w:val="center"/>
          </w:tcPr>
          <w:p w14:paraId="5E6C32E9" w14:textId="77777777" w:rsidR="009D25AA" w:rsidRPr="001C7E11" w:rsidRDefault="009D25AA" w:rsidP="00DC4DFA">
            <w:pPr>
              <w:pStyle w:val="TAC"/>
              <w:rPr>
                <w:rFonts w:eastAsiaTheme="minorEastAsia"/>
                <w:lang w:val="en-US" w:eastAsia="zh-CN"/>
              </w:rPr>
            </w:pPr>
          </w:p>
        </w:tc>
      </w:tr>
      <w:tr w:rsidR="0071475F" w:rsidRPr="001C7E11" w14:paraId="6450945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879AE2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2655" w:type="dxa"/>
            <w:tcBorders>
              <w:top w:val="single" w:sz="4" w:space="0" w:color="auto"/>
              <w:left w:val="single" w:sz="4" w:space="0" w:color="auto"/>
              <w:bottom w:val="nil"/>
              <w:right w:val="single" w:sz="4" w:space="0" w:color="auto"/>
            </w:tcBorders>
            <w:vAlign w:val="center"/>
          </w:tcPr>
          <w:p w14:paraId="1F1B410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CA_n1A-n3A</w:t>
            </w:r>
          </w:p>
          <w:p w14:paraId="739A4CC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CA_n1A-n8A</w:t>
            </w:r>
          </w:p>
          <w:p w14:paraId="017F968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CA_n3A-n8A</w:t>
            </w:r>
          </w:p>
        </w:tc>
        <w:tc>
          <w:tcPr>
            <w:tcW w:w="1189" w:type="dxa"/>
            <w:tcBorders>
              <w:top w:val="single" w:sz="4" w:space="0" w:color="auto"/>
              <w:left w:val="single" w:sz="4" w:space="0" w:color="auto"/>
              <w:bottom w:val="single" w:sz="4" w:space="0" w:color="auto"/>
              <w:right w:val="single" w:sz="4" w:space="0" w:color="auto"/>
            </w:tcBorders>
            <w:vAlign w:val="center"/>
          </w:tcPr>
          <w:p w14:paraId="16BF849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C4ED89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7D7291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9487EE8" w14:textId="77777777" w:rsidTr="00962146">
        <w:trPr>
          <w:trHeight w:val="29"/>
        </w:trPr>
        <w:tc>
          <w:tcPr>
            <w:tcW w:w="2992" w:type="dxa"/>
            <w:tcBorders>
              <w:top w:val="nil"/>
              <w:left w:val="single" w:sz="4" w:space="0" w:color="auto"/>
              <w:bottom w:val="nil"/>
              <w:right w:val="single" w:sz="4" w:space="0" w:color="auto"/>
            </w:tcBorders>
            <w:vAlign w:val="center"/>
          </w:tcPr>
          <w:p w14:paraId="025711B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150547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1C5BDD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A10B2B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bidi="ar"/>
              </w:rPr>
              <w:t>5, 10, 15, 20, 25, 30</w:t>
            </w:r>
          </w:p>
        </w:tc>
        <w:tc>
          <w:tcPr>
            <w:tcW w:w="2302" w:type="dxa"/>
            <w:tcBorders>
              <w:top w:val="nil"/>
              <w:left w:val="single" w:sz="4" w:space="0" w:color="auto"/>
              <w:bottom w:val="nil"/>
              <w:right w:val="single" w:sz="4" w:space="0" w:color="auto"/>
            </w:tcBorders>
            <w:vAlign w:val="center"/>
          </w:tcPr>
          <w:p w14:paraId="6DA475CF" w14:textId="77777777" w:rsidR="009D25AA" w:rsidRPr="001C7E11" w:rsidRDefault="009D25AA" w:rsidP="00DC4DFA">
            <w:pPr>
              <w:pStyle w:val="TAC"/>
              <w:rPr>
                <w:rFonts w:eastAsiaTheme="minorEastAsia"/>
                <w:lang w:val="en-US" w:eastAsia="zh-CN"/>
              </w:rPr>
            </w:pPr>
          </w:p>
        </w:tc>
      </w:tr>
      <w:tr w:rsidR="0071475F" w:rsidRPr="001C7E11" w14:paraId="6CEA0BC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D397C1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15AA18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CF4693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n8</w:t>
            </w:r>
          </w:p>
        </w:tc>
        <w:tc>
          <w:tcPr>
            <w:tcW w:w="4448" w:type="dxa"/>
            <w:tcBorders>
              <w:top w:val="single" w:sz="4" w:space="0" w:color="auto"/>
              <w:left w:val="single" w:sz="4" w:space="0" w:color="auto"/>
              <w:bottom w:val="single" w:sz="4" w:space="0" w:color="auto"/>
              <w:right w:val="single" w:sz="4" w:space="0" w:color="auto"/>
            </w:tcBorders>
            <w:vAlign w:val="center"/>
          </w:tcPr>
          <w:p w14:paraId="4775A91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07E4BB17" w14:textId="77777777" w:rsidR="009D25AA" w:rsidRPr="001C7E11" w:rsidRDefault="009D25AA" w:rsidP="00DC4DFA">
            <w:pPr>
              <w:pStyle w:val="TAC"/>
              <w:rPr>
                <w:rFonts w:eastAsiaTheme="minorEastAsia"/>
                <w:lang w:val="en-US" w:eastAsia="zh-CN"/>
              </w:rPr>
            </w:pPr>
          </w:p>
        </w:tc>
      </w:tr>
      <w:tr w:rsidR="0071475F" w:rsidRPr="001C7E11" w14:paraId="75CD817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9D230B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CA_n1A-n3(2A)-n8A</w:t>
            </w:r>
          </w:p>
        </w:tc>
        <w:tc>
          <w:tcPr>
            <w:tcW w:w="2655" w:type="dxa"/>
            <w:tcBorders>
              <w:top w:val="single" w:sz="4" w:space="0" w:color="auto"/>
              <w:left w:val="single" w:sz="4" w:space="0" w:color="auto"/>
              <w:bottom w:val="nil"/>
              <w:right w:val="single" w:sz="4" w:space="0" w:color="auto"/>
            </w:tcBorders>
            <w:vAlign w:val="center"/>
          </w:tcPr>
          <w:p w14:paraId="3FA31C6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CA_n1A-n3A</w:t>
            </w:r>
          </w:p>
          <w:p w14:paraId="6F86031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CA_n1A-n8A</w:t>
            </w:r>
          </w:p>
          <w:p w14:paraId="0331A1D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CA_n3A-n8A</w:t>
            </w:r>
          </w:p>
        </w:tc>
        <w:tc>
          <w:tcPr>
            <w:tcW w:w="1189" w:type="dxa"/>
            <w:tcBorders>
              <w:top w:val="single" w:sz="4" w:space="0" w:color="auto"/>
              <w:left w:val="single" w:sz="4" w:space="0" w:color="auto"/>
              <w:bottom w:val="single" w:sz="4" w:space="0" w:color="auto"/>
              <w:right w:val="single" w:sz="4" w:space="0" w:color="auto"/>
            </w:tcBorders>
            <w:vAlign w:val="center"/>
          </w:tcPr>
          <w:p w14:paraId="221A5ACC"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81A0599"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5, 10, 15, 20</w:t>
            </w:r>
          </w:p>
        </w:tc>
        <w:tc>
          <w:tcPr>
            <w:tcW w:w="2302" w:type="dxa"/>
            <w:tcBorders>
              <w:top w:val="single" w:sz="4" w:space="0" w:color="auto"/>
              <w:left w:val="single" w:sz="4" w:space="0" w:color="auto"/>
              <w:bottom w:val="nil"/>
              <w:right w:val="single" w:sz="4" w:space="0" w:color="auto"/>
            </w:tcBorders>
            <w:vAlign w:val="center"/>
          </w:tcPr>
          <w:p w14:paraId="4955A5FC"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TW"/>
              </w:rPr>
              <w:t>0</w:t>
            </w:r>
          </w:p>
        </w:tc>
      </w:tr>
      <w:tr w:rsidR="0071475F" w:rsidRPr="001C7E11" w14:paraId="69560B16" w14:textId="77777777" w:rsidTr="00962146">
        <w:trPr>
          <w:trHeight w:val="29"/>
        </w:trPr>
        <w:tc>
          <w:tcPr>
            <w:tcW w:w="2992" w:type="dxa"/>
            <w:tcBorders>
              <w:top w:val="nil"/>
              <w:left w:val="single" w:sz="4" w:space="0" w:color="auto"/>
              <w:bottom w:val="nil"/>
              <w:right w:val="single" w:sz="4" w:space="0" w:color="auto"/>
            </w:tcBorders>
            <w:vAlign w:val="center"/>
          </w:tcPr>
          <w:p w14:paraId="67EDD3E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9E64A9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2C73867"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FCB82D6"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CA_n3(2A)_BCS0</w:t>
            </w:r>
          </w:p>
        </w:tc>
        <w:tc>
          <w:tcPr>
            <w:tcW w:w="2302" w:type="dxa"/>
            <w:tcBorders>
              <w:top w:val="nil"/>
              <w:left w:val="single" w:sz="4" w:space="0" w:color="auto"/>
              <w:bottom w:val="nil"/>
              <w:right w:val="single" w:sz="4" w:space="0" w:color="auto"/>
            </w:tcBorders>
            <w:vAlign w:val="center"/>
          </w:tcPr>
          <w:p w14:paraId="2D672729" w14:textId="77777777" w:rsidR="009D25AA" w:rsidRPr="001C7E11" w:rsidRDefault="009D25AA" w:rsidP="00DC4DFA">
            <w:pPr>
              <w:pStyle w:val="TAC"/>
              <w:rPr>
                <w:rFonts w:eastAsiaTheme="minorEastAsia"/>
                <w:lang w:val="en-US" w:eastAsia="zh-CN"/>
              </w:rPr>
            </w:pPr>
          </w:p>
        </w:tc>
      </w:tr>
      <w:tr w:rsidR="0071475F" w:rsidRPr="001C7E11" w14:paraId="51AADC6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4F437D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80FF03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7EC958"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n8</w:t>
            </w:r>
          </w:p>
        </w:tc>
        <w:tc>
          <w:tcPr>
            <w:tcW w:w="4448" w:type="dxa"/>
            <w:tcBorders>
              <w:top w:val="single" w:sz="4" w:space="0" w:color="auto"/>
              <w:left w:val="single" w:sz="4" w:space="0" w:color="auto"/>
              <w:bottom w:val="single" w:sz="4" w:space="0" w:color="auto"/>
              <w:right w:val="single" w:sz="4" w:space="0" w:color="auto"/>
            </w:tcBorders>
            <w:vAlign w:val="center"/>
          </w:tcPr>
          <w:p w14:paraId="68FEEF43"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5, 10, 15, 20</w:t>
            </w:r>
          </w:p>
        </w:tc>
        <w:tc>
          <w:tcPr>
            <w:tcW w:w="2302" w:type="dxa"/>
            <w:tcBorders>
              <w:top w:val="nil"/>
              <w:left w:val="single" w:sz="4" w:space="0" w:color="auto"/>
              <w:bottom w:val="single" w:sz="4" w:space="0" w:color="auto"/>
              <w:right w:val="single" w:sz="4" w:space="0" w:color="auto"/>
            </w:tcBorders>
            <w:vAlign w:val="center"/>
          </w:tcPr>
          <w:p w14:paraId="172DC352" w14:textId="77777777" w:rsidR="009D25AA" w:rsidRPr="001C7E11" w:rsidRDefault="009D25AA" w:rsidP="00DC4DFA">
            <w:pPr>
              <w:pStyle w:val="TAC"/>
              <w:rPr>
                <w:rFonts w:eastAsiaTheme="minorEastAsia"/>
                <w:lang w:val="en-US" w:eastAsia="zh-CN"/>
              </w:rPr>
            </w:pPr>
          </w:p>
        </w:tc>
      </w:tr>
      <w:tr w:rsidR="0071475F" w:rsidRPr="001C7E11" w14:paraId="54C57B27" w14:textId="77777777" w:rsidTr="00962146">
        <w:trPr>
          <w:trHeight w:val="29"/>
        </w:trPr>
        <w:tc>
          <w:tcPr>
            <w:tcW w:w="2992" w:type="dxa"/>
            <w:tcBorders>
              <w:top w:val="single" w:sz="4" w:space="0" w:color="auto"/>
              <w:left w:val="single" w:sz="4" w:space="0" w:color="auto"/>
              <w:bottom w:val="nil"/>
              <w:right w:val="single" w:sz="4" w:space="0" w:color="auto"/>
            </w:tcBorders>
          </w:tcPr>
          <w:p w14:paraId="22D75848" w14:textId="77777777" w:rsidR="009D25AA" w:rsidRPr="001C7E11" w:rsidRDefault="009D25AA" w:rsidP="00DC4DFA">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2655" w:type="dxa"/>
            <w:tcBorders>
              <w:top w:val="single" w:sz="4" w:space="0" w:color="auto"/>
              <w:left w:val="single" w:sz="4" w:space="0" w:color="auto"/>
              <w:bottom w:val="nil"/>
              <w:right w:val="single" w:sz="4" w:space="0" w:color="auto"/>
            </w:tcBorders>
          </w:tcPr>
          <w:p w14:paraId="3A628059" w14:textId="77777777" w:rsidR="009D25AA" w:rsidRPr="001C7E11" w:rsidRDefault="009D25AA" w:rsidP="00DC4DFA">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6FE2A707" w14:textId="77777777" w:rsidR="009D25AA" w:rsidRPr="001C7E11" w:rsidRDefault="009D25AA" w:rsidP="00DC4DFA">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652EA96F" w14:textId="77777777" w:rsidR="009D25AA" w:rsidRPr="001C7E11" w:rsidRDefault="009D25AA" w:rsidP="00DC4DFA">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1189" w:type="dxa"/>
            <w:tcBorders>
              <w:top w:val="single" w:sz="4" w:space="0" w:color="auto"/>
              <w:left w:val="single" w:sz="4" w:space="0" w:color="auto"/>
              <w:bottom w:val="single" w:sz="4" w:space="0" w:color="auto"/>
              <w:right w:val="single" w:sz="4" w:space="0" w:color="auto"/>
            </w:tcBorders>
          </w:tcPr>
          <w:p w14:paraId="4A26E4C2" w14:textId="77777777" w:rsidR="009D25AA" w:rsidRPr="001C7E11" w:rsidRDefault="009D25AA" w:rsidP="00DC4DFA">
            <w:pPr>
              <w:pStyle w:val="TAC"/>
              <w:rPr>
                <w:rFonts w:eastAsiaTheme="minorEastAsia"/>
                <w:lang w:val="en-US" w:eastAsia="zh-CN"/>
              </w:rPr>
            </w:pPr>
            <w:r w:rsidRPr="001C7E11">
              <w:rPr>
                <w:rFonts w:eastAsiaTheme="minorEastAsia"/>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122D3B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2302" w:type="dxa"/>
            <w:tcBorders>
              <w:top w:val="single" w:sz="4" w:space="0" w:color="auto"/>
              <w:left w:val="single" w:sz="4" w:space="0" w:color="auto"/>
              <w:bottom w:val="nil"/>
              <w:right w:val="single" w:sz="4" w:space="0" w:color="auto"/>
            </w:tcBorders>
            <w:vAlign w:val="center"/>
          </w:tcPr>
          <w:p w14:paraId="4021339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84F8D02" w14:textId="77777777" w:rsidTr="00962146">
        <w:trPr>
          <w:trHeight w:val="29"/>
        </w:trPr>
        <w:tc>
          <w:tcPr>
            <w:tcW w:w="2992" w:type="dxa"/>
            <w:tcBorders>
              <w:top w:val="nil"/>
              <w:left w:val="single" w:sz="4" w:space="0" w:color="auto"/>
              <w:bottom w:val="nil"/>
              <w:right w:val="single" w:sz="4" w:space="0" w:color="auto"/>
            </w:tcBorders>
          </w:tcPr>
          <w:p w14:paraId="371269B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586DCC6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07472CC4" w14:textId="77777777" w:rsidR="009D25AA" w:rsidRPr="001C7E11" w:rsidRDefault="009D25AA" w:rsidP="00DC4DFA">
            <w:pPr>
              <w:pStyle w:val="TAC"/>
              <w:rPr>
                <w:rFonts w:eastAsiaTheme="minorEastAsia"/>
                <w:lang w:val="en-US" w:eastAsia="zh-CN"/>
              </w:rPr>
            </w:pPr>
            <w:r w:rsidRPr="001C7E11">
              <w:rPr>
                <w:rFonts w:eastAsiaTheme="minorEastAsia"/>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08D082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2302" w:type="dxa"/>
            <w:tcBorders>
              <w:top w:val="nil"/>
              <w:left w:val="single" w:sz="4" w:space="0" w:color="auto"/>
              <w:bottom w:val="nil"/>
              <w:right w:val="single" w:sz="4" w:space="0" w:color="auto"/>
            </w:tcBorders>
            <w:vAlign w:val="center"/>
          </w:tcPr>
          <w:p w14:paraId="4D7EE622" w14:textId="77777777" w:rsidR="009D25AA" w:rsidRPr="001C7E11" w:rsidRDefault="009D25AA" w:rsidP="00DC4DFA">
            <w:pPr>
              <w:pStyle w:val="TAC"/>
              <w:rPr>
                <w:rFonts w:eastAsiaTheme="minorEastAsia"/>
                <w:lang w:val="en-US" w:eastAsia="zh-CN"/>
              </w:rPr>
            </w:pPr>
          </w:p>
        </w:tc>
      </w:tr>
      <w:tr w:rsidR="0071475F" w:rsidRPr="001C7E11" w14:paraId="000FB772" w14:textId="77777777" w:rsidTr="00962146">
        <w:trPr>
          <w:trHeight w:val="29"/>
        </w:trPr>
        <w:tc>
          <w:tcPr>
            <w:tcW w:w="2992" w:type="dxa"/>
            <w:tcBorders>
              <w:top w:val="nil"/>
              <w:left w:val="single" w:sz="4" w:space="0" w:color="auto"/>
              <w:bottom w:val="single" w:sz="4" w:space="0" w:color="auto"/>
              <w:right w:val="single" w:sz="4" w:space="0" w:color="auto"/>
            </w:tcBorders>
          </w:tcPr>
          <w:p w14:paraId="3EE1335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607C1BA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43D973C" w14:textId="77777777" w:rsidR="009D25AA" w:rsidRPr="001C7E11" w:rsidRDefault="009D25AA" w:rsidP="00DC4DFA">
            <w:pPr>
              <w:pStyle w:val="TAC"/>
              <w:rPr>
                <w:rFonts w:eastAsiaTheme="minorEastAsia"/>
                <w:lang w:val="en-US" w:eastAsia="zh-CN"/>
              </w:rPr>
            </w:pPr>
            <w:r w:rsidRPr="001C7E11">
              <w:rPr>
                <w:rFonts w:eastAsiaTheme="minorEastAsia"/>
                <w:szCs w:val="18"/>
              </w:rPr>
              <w:t>n18</w:t>
            </w:r>
          </w:p>
        </w:tc>
        <w:tc>
          <w:tcPr>
            <w:tcW w:w="4448" w:type="dxa"/>
            <w:tcBorders>
              <w:top w:val="single" w:sz="4" w:space="0" w:color="auto"/>
              <w:left w:val="single" w:sz="4" w:space="0" w:color="auto"/>
              <w:bottom w:val="single" w:sz="4" w:space="0" w:color="auto"/>
              <w:right w:val="single" w:sz="4" w:space="0" w:color="auto"/>
            </w:tcBorders>
            <w:vAlign w:val="center"/>
          </w:tcPr>
          <w:p w14:paraId="19DF89C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bidi="ar"/>
              </w:rPr>
              <w:t>5, 10, 15</w:t>
            </w:r>
          </w:p>
        </w:tc>
        <w:tc>
          <w:tcPr>
            <w:tcW w:w="2302" w:type="dxa"/>
            <w:tcBorders>
              <w:top w:val="nil"/>
              <w:left w:val="single" w:sz="4" w:space="0" w:color="auto"/>
              <w:bottom w:val="single" w:sz="4" w:space="0" w:color="auto"/>
              <w:right w:val="single" w:sz="4" w:space="0" w:color="auto"/>
            </w:tcBorders>
            <w:vAlign w:val="center"/>
          </w:tcPr>
          <w:p w14:paraId="2FB64F5F" w14:textId="77777777" w:rsidR="009D25AA" w:rsidRPr="001C7E11" w:rsidRDefault="009D25AA" w:rsidP="00DC4DFA">
            <w:pPr>
              <w:pStyle w:val="TAC"/>
              <w:rPr>
                <w:rFonts w:eastAsiaTheme="minorEastAsia"/>
                <w:lang w:val="en-US" w:eastAsia="zh-CN"/>
              </w:rPr>
            </w:pPr>
          </w:p>
        </w:tc>
      </w:tr>
      <w:tr w:rsidR="0071475F" w:rsidRPr="001C7E11" w14:paraId="4B33126E" w14:textId="77777777" w:rsidTr="00962146">
        <w:trPr>
          <w:trHeight w:val="29"/>
        </w:trPr>
        <w:tc>
          <w:tcPr>
            <w:tcW w:w="2992" w:type="dxa"/>
            <w:tcBorders>
              <w:top w:val="nil"/>
              <w:left w:val="single" w:sz="4" w:space="0" w:color="auto"/>
              <w:bottom w:val="nil"/>
              <w:right w:val="single" w:sz="4" w:space="0" w:color="auto"/>
            </w:tcBorders>
          </w:tcPr>
          <w:p w14:paraId="75FD524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CA_n1A-n3A-n20A</w:t>
            </w:r>
          </w:p>
        </w:tc>
        <w:tc>
          <w:tcPr>
            <w:tcW w:w="2655" w:type="dxa"/>
            <w:tcBorders>
              <w:top w:val="nil"/>
              <w:left w:val="single" w:sz="4" w:space="0" w:color="auto"/>
              <w:bottom w:val="nil"/>
              <w:right w:val="single" w:sz="4" w:space="0" w:color="auto"/>
            </w:tcBorders>
            <w:vAlign w:val="center"/>
          </w:tcPr>
          <w:p w14:paraId="124A3AAD"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1189" w:type="dxa"/>
            <w:tcBorders>
              <w:top w:val="single" w:sz="4" w:space="0" w:color="auto"/>
              <w:left w:val="single" w:sz="4" w:space="0" w:color="auto"/>
              <w:bottom w:val="single" w:sz="4" w:space="0" w:color="auto"/>
              <w:right w:val="single" w:sz="4" w:space="0" w:color="auto"/>
            </w:tcBorders>
            <w:vAlign w:val="center"/>
          </w:tcPr>
          <w:p w14:paraId="44B9A7A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162BE3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64271A9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23360BF" w14:textId="77777777" w:rsidTr="00962146">
        <w:trPr>
          <w:trHeight w:val="29"/>
        </w:trPr>
        <w:tc>
          <w:tcPr>
            <w:tcW w:w="2992" w:type="dxa"/>
            <w:tcBorders>
              <w:top w:val="nil"/>
              <w:left w:val="single" w:sz="4" w:space="0" w:color="auto"/>
              <w:bottom w:val="nil"/>
              <w:right w:val="single" w:sz="4" w:space="0" w:color="auto"/>
            </w:tcBorders>
            <w:vAlign w:val="center"/>
          </w:tcPr>
          <w:p w14:paraId="0156D31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AEBE32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6754C6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D018BC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5F5B0749" w14:textId="77777777" w:rsidR="009D25AA" w:rsidRPr="001C7E11" w:rsidRDefault="009D25AA" w:rsidP="00DC4DFA">
            <w:pPr>
              <w:pStyle w:val="TAC"/>
              <w:rPr>
                <w:rFonts w:eastAsiaTheme="minorEastAsia"/>
                <w:lang w:val="en-US" w:eastAsia="zh-CN"/>
              </w:rPr>
            </w:pPr>
          </w:p>
        </w:tc>
      </w:tr>
      <w:tr w:rsidR="0071475F" w:rsidRPr="001C7E11" w14:paraId="154F35B6" w14:textId="77777777" w:rsidTr="00962146">
        <w:trPr>
          <w:trHeight w:val="29"/>
        </w:trPr>
        <w:tc>
          <w:tcPr>
            <w:tcW w:w="2992" w:type="dxa"/>
            <w:tcBorders>
              <w:top w:val="nil"/>
              <w:left w:val="single" w:sz="4" w:space="0" w:color="auto"/>
              <w:bottom w:val="nil"/>
              <w:right w:val="single" w:sz="4" w:space="0" w:color="auto"/>
            </w:tcBorders>
            <w:vAlign w:val="center"/>
          </w:tcPr>
          <w:p w14:paraId="4813687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B9A5D7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01653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n20</w:t>
            </w:r>
          </w:p>
        </w:tc>
        <w:tc>
          <w:tcPr>
            <w:tcW w:w="4448" w:type="dxa"/>
            <w:tcBorders>
              <w:top w:val="single" w:sz="4" w:space="0" w:color="auto"/>
              <w:left w:val="single" w:sz="4" w:space="0" w:color="auto"/>
              <w:bottom w:val="single" w:sz="4" w:space="0" w:color="auto"/>
              <w:right w:val="single" w:sz="4" w:space="0" w:color="auto"/>
            </w:tcBorders>
            <w:vAlign w:val="center"/>
          </w:tcPr>
          <w:p w14:paraId="3C94E2E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6D144F5" w14:textId="77777777" w:rsidR="009D25AA" w:rsidRPr="001C7E11" w:rsidRDefault="009D25AA" w:rsidP="00DC4DFA">
            <w:pPr>
              <w:pStyle w:val="TAC"/>
              <w:rPr>
                <w:rFonts w:eastAsiaTheme="minorEastAsia"/>
                <w:lang w:val="en-US" w:eastAsia="zh-CN"/>
              </w:rPr>
            </w:pPr>
          </w:p>
        </w:tc>
      </w:tr>
      <w:tr w:rsidR="0071475F" w:rsidRPr="001C7E11" w14:paraId="6E5B8215" w14:textId="77777777" w:rsidTr="00962146">
        <w:trPr>
          <w:trHeight w:val="29"/>
        </w:trPr>
        <w:tc>
          <w:tcPr>
            <w:tcW w:w="2992" w:type="dxa"/>
            <w:tcBorders>
              <w:top w:val="nil"/>
              <w:left w:val="single" w:sz="4" w:space="0" w:color="auto"/>
              <w:bottom w:val="nil"/>
              <w:right w:val="single" w:sz="4" w:space="0" w:color="auto"/>
            </w:tcBorders>
            <w:vAlign w:val="center"/>
          </w:tcPr>
          <w:p w14:paraId="1ACC3E4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87D848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2530AD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6D47A80"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06C85F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4 and 5</w:t>
            </w:r>
          </w:p>
        </w:tc>
      </w:tr>
      <w:tr w:rsidR="0071475F" w:rsidRPr="001C7E11" w14:paraId="1DEC50F2" w14:textId="77777777" w:rsidTr="00962146">
        <w:trPr>
          <w:trHeight w:val="29"/>
        </w:trPr>
        <w:tc>
          <w:tcPr>
            <w:tcW w:w="2992" w:type="dxa"/>
            <w:tcBorders>
              <w:top w:val="nil"/>
              <w:left w:val="single" w:sz="4" w:space="0" w:color="auto"/>
              <w:bottom w:val="nil"/>
              <w:right w:val="single" w:sz="4" w:space="0" w:color="auto"/>
            </w:tcBorders>
            <w:vAlign w:val="center"/>
          </w:tcPr>
          <w:p w14:paraId="479A526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658B73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47901B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1426E78"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C94A78A" w14:textId="77777777" w:rsidR="009D25AA" w:rsidRPr="001C7E11" w:rsidRDefault="009D25AA" w:rsidP="00DC4DFA">
            <w:pPr>
              <w:pStyle w:val="TAC"/>
              <w:rPr>
                <w:rFonts w:eastAsiaTheme="minorEastAsia"/>
                <w:lang w:val="en-US" w:eastAsia="zh-CN"/>
              </w:rPr>
            </w:pPr>
          </w:p>
        </w:tc>
      </w:tr>
      <w:tr w:rsidR="0071475F" w:rsidRPr="001C7E11" w14:paraId="0F0212D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DEA240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A74679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EB730A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n20</w:t>
            </w:r>
          </w:p>
        </w:tc>
        <w:tc>
          <w:tcPr>
            <w:tcW w:w="4448" w:type="dxa"/>
            <w:tcBorders>
              <w:top w:val="single" w:sz="4" w:space="0" w:color="auto"/>
              <w:left w:val="single" w:sz="4" w:space="0" w:color="auto"/>
              <w:bottom w:val="single" w:sz="4" w:space="0" w:color="auto"/>
              <w:right w:val="single" w:sz="4" w:space="0" w:color="auto"/>
            </w:tcBorders>
            <w:vAlign w:val="center"/>
          </w:tcPr>
          <w:p w14:paraId="24D12E03"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7DEF24C" w14:textId="77777777" w:rsidR="009D25AA" w:rsidRPr="001C7E11" w:rsidRDefault="009D25AA" w:rsidP="00DC4DFA">
            <w:pPr>
              <w:pStyle w:val="TAC"/>
              <w:rPr>
                <w:rFonts w:eastAsiaTheme="minorEastAsia"/>
                <w:lang w:val="en-US" w:eastAsia="zh-CN"/>
              </w:rPr>
            </w:pPr>
          </w:p>
        </w:tc>
      </w:tr>
      <w:tr w:rsidR="0071475F" w:rsidRPr="001C7E11" w14:paraId="2E7F98B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D99BC03" w14:textId="77777777" w:rsidR="009D25AA" w:rsidRPr="001C7E11" w:rsidRDefault="009D25AA" w:rsidP="00DC4DFA">
            <w:pPr>
              <w:pStyle w:val="TAC"/>
              <w:rPr>
                <w:rFonts w:eastAsiaTheme="minorEastAsia"/>
                <w:lang w:val="en-US" w:eastAsia="zh-CN"/>
              </w:rPr>
            </w:pPr>
            <w:r w:rsidRPr="001C7E11">
              <w:rPr>
                <w:rFonts w:eastAsiaTheme="minorEastAsia"/>
              </w:rPr>
              <w:t>CA_n1A-n3A-n26A</w:t>
            </w:r>
          </w:p>
        </w:tc>
        <w:tc>
          <w:tcPr>
            <w:tcW w:w="2655" w:type="dxa"/>
            <w:tcBorders>
              <w:top w:val="single" w:sz="4" w:space="0" w:color="auto"/>
              <w:left w:val="single" w:sz="4" w:space="0" w:color="auto"/>
              <w:bottom w:val="nil"/>
              <w:right w:val="single" w:sz="4" w:space="0" w:color="auto"/>
            </w:tcBorders>
            <w:vAlign w:val="center"/>
          </w:tcPr>
          <w:p w14:paraId="6DCEAD3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CA_n1A-n3A</w:t>
            </w:r>
          </w:p>
          <w:p w14:paraId="2CD8B11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CA_n1A-n26A</w:t>
            </w:r>
          </w:p>
          <w:p w14:paraId="100E6E30"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CA_n3A-n26A</w:t>
            </w:r>
          </w:p>
        </w:tc>
        <w:tc>
          <w:tcPr>
            <w:tcW w:w="1189" w:type="dxa"/>
            <w:tcBorders>
              <w:top w:val="single" w:sz="4" w:space="0" w:color="auto"/>
              <w:left w:val="single" w:sz="4" w:space="0" w:color="auto"/>
              <w:bottom w:val="single" w:sz="4" w:space="0" w:color="auto"/>
              <w:right w:val="single" w:sz="4" w:space="0" w:color="auto"/>
            </w:tcBorders>
            <w:vAlign w:val="center"/>
          </w:tcPr>
          <w:p w14:paraId="14A5EF12" w14:textId="77777777" w:rsidR="009D25AA" w:rsidRPr="001C7E11" w:rsidRDefault="009D25AA" w:rsidP="00DC4DFA">
            <w:pPr>
              <w:pStyle w:val="TAC"/>
              <w:rPr>
                <w:rFonts w:eastAsiaTheme="minorEastAsia"/>
                <w:lang w:val="en-US" w:eastAsia="zh-CN"/>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CD151E4" w14:textId="77777777" w:rsidR="009D25AA" w:rsidRPr="001C7E11" w:rsidRDefault="009D25AA" w:rsidP="00DC4DFA">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53F7530"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1FEB14C4" w14:textId="77777777" w:rsidTr="00962146">
        <w:trPr>
          <w:trHeight w:val="29"/>
        </w:trPr>
        <w:tc>
          <w:tcPr>
            <w:tcW w:w="2992" w:type="dxa"/>
            <w:tcBorders>
              <w:top w:val="nil"/>
              <w:left w:val="single" w:sz="4" w:space="0" w:color="auto"/>
              <w:bottom w:val="nil"/>
              <w:right w:val="single" w:sz="4" w:space="0" w:color="auto"/>
            </w:tcBorders>
            <w:vAlign w:val="center"/>
          </w:tcPr>
          <w:p w14:paraId="70127BF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02BC57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A4372B8" w14:textId="77777777" w:rsidR="009D25AA" w:rsidRPr="001C7E11" w:rsidRDefault="009D25AA" w:rsidP="00DC4DFA">
            <w:pPr>
              <w:pStyle w:val="TAC"/>
              <w:rPr>
                <w:rFonts w:eastAsiaTheme="minorEastAsia"/>
                <w:lang w:val="en-US" w:eastAsia="zh-CN"/>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894ECCA" w14:textId="77777777" w:rsidR="009D25AA" w:rsidRPr="001C7E11" w:rsidRDefault="009D25AA" w:rsidP="00DC4DFA">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44CC33E" w14:textId="77777777" w:rsidR="009D25AA" w:rsidRPr="001C7E11" w:rsidRDefault="009D25AA" w:rsidP="00DC4DFA">
            <w:pPr>
              <w:pStyle w:val="TAC"/>
              <w:rPr>
                <w:rFonts w:eastAsiaTheme="minorEastAsia"/>
                <w:lang w:val="en-US" w:eastAsia="zh-CN"/>
              </w:rPr>
            </w:pPr>
          </w:p>
        </w:tc>
      </w:tr>
      <w:tr w:rsidR="0071475F" w:rsidRPr="001C7E11" w14:paraId="65D2586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888649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388CAD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1DA0127"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536B22B6" w14:textId="77777777" w:rsidR="009D25AA" w:rsidRPr="001C7E11" w:rsidRDefault="009D25AA" w:rsidP="00DC4DFA">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01F8F89" w14:textId="77777777" w:rsidR="009D25AA" w:rsidRPr="001C7E11" w:rsidRDefault="009D25AA" w:rsidP="00DC4DFA">
            <w:pPr>
              <w:pStyle w:val="TAC"/>
              <w:rPr>
                <w:rFonts w:eastAsiaTheme="minorEastAsia"/>
                <w:lang w:val="en-US" w:eastAsia="zh-CN"/>
              </w:rPr>
            </w:pPr>
          </w:p>
        </w:tc>
      </w:tr>
      <w:tr w:rsidR="0071475F" w:rsidRPr="001C7E11" w14:paraId="408C0118" w14:textId="77777777" w:rsidTr="00962146">
        <w:trPr>
          <w:trHeight w:val="29"/>
        </w:trPr>
        <w:tc>
          <w:tcPr>
            <w:tcW w:w="2992" w:type="dxa"/>
            <w:tcBorders>
              <w:top w:val="single" w:sz="4" w:space="0" w:color="auto"/>
              <w:left w:val="single" w:sz="4" w:space="0" w:color="auto"/>
              <w:bottom w:val="nil"/>
              <w:right w:val="single" w:sz="4" w:space="0" w:color="auto"/>
            </w:tcBorders>
          </w:tcPr>
          <w:p w14:paraId="51974FBF" w14:textId="77777777" w:rsidR="009D25AA" w:rsidRPr="001C7E11" w:rsidRDefault="009D25AA" w:rsidP="00DC4DFA">
            <w:pPr>
              <w:pStyle w:val="TAC"/>
              <w:rPr>
                <w:rFonts w:eastAsiaTheme="minorEastAsia"/>
                <w:lang w:val="en-US" w:eastAsia="zh-CN"/>
              </w:rPr>
            </w:pPr>
            <w:r w:rsidRPr="001C7E11">
              <w:rPr>
                <w:rFonts w:eastAsiaTheme="minorEastAsia"/>
              </w:rPr>
              <w:t>CA_n1A-n3A-n26(2A)</w:t>
            </w:r>
          </w:p>
        </w:tc>
        <w:tc>
          <w:tcPr>
            <w:tcW w:w="2655" w:type="dxa"/>
            <w:tcBorders>
              <w:top w:val="single" w:sz="4" w:space="0" w:color="auto"/>
              <w:left w:val="single" w:sz="4" w:space="0" w:color="auto"/>
              <w:bottom w:val="nil"/>
              <w:right w:val="single" w:sz="4" w:space="0" w:color="auto"/>
            </w:tcBorders>
            <w:vAlign w:val="center"/>
          </w:tcPr>
          <w:p w14:paraId="34DB3FC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CA_n26(2A)</w:t>
            </w:r>
          </w:p>
          <w:p w14:paraId="5A2ABCF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CA_n1A-n3A</w:t>
            </w:r>
          </w:p>
          <w:p w14:paraId="34A10DE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CA_n1A-n26A</w:t>
            </w:r>
          </w:p>
          <w:p w14:paraId="219E2DA8"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CA_n3A-n26A</w:t>
            </w:r>
          </w:p>
        </w:tc>
        <w:tc>
          <w:tcPr>
            <w:tcW w:w="1189" w:type="dxa"/>
            <w:tcBorders>
              <w:top w:val="single" w:sz="4" w:space="0" w:color="auto"/>
              <w:left w:val="single" w:sz="4" w:space="0" w:color="auto"/>
              <w:bottom w:val="single" w:sz="4" w:space="0" w:color="auto"/>
              <w:right w:val="single" w:sz="4" w:space="0" w:color="auto"/>
            </w:tcBorders>
            <w:vAlign w:val="center"/>
          </w:tcPr>
          <w:p w14:paraId="4C4A535B" w14:textId="77777777" w:rsidR="009D25AA" w:rsidRPr="001C7E11" w:rsidRDefault="009D25AA" w:rsidP="00DC4DFA">
            <w:pPr>
              <w:pStyle w:val="TAC"/>
              <w:rPr>
                <w:rFonts w:eastAsiaTheme="minorEastAsia"/>
                <w:lang w:val="en-US" w:eastAsia="zh-CN"/>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A6CB548" w14:textId="77777777" w:rsidR="009D25AA" w:rsidRPr="001C7E11" w:rsidRDefault="009D25AA" w:rsidP="00DC4DF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1773623A"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5FCE292B" w14:textId="77777777" w:rsidTr="00962146">
        <w:trPr>
          <w:trHeight w:val="29"/>
        </w:trPr>
        <w:tc>
          <w:tcPr>
            <w:tcW w:w="2992" w:type="dxa"/>
            <w:tcBorders>
              <w:top w:val="nil"/>
              <w:left w:val="single" w:sz="4" w:space="0" w:color="auto"/>
              <w:bottom w:val="nil"/>
              <w:right w:val="single" w:sz="4" w:space="0" w:color="auto"/>
            </w:tcBorders>
          </w:tcPr>
          <w:p w14:paraId="5612CE2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A7AD51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54D3B3B" w14:textId="77777777" w:rsidR="009D25AA" w:rsidRPr="001C7E11" w:rsidRDefault="009D25AA" w:rsidP="00DC4DFA">
            <w:pPr>
              <w:pStyle w:val="TAC"/>
              <w:rPr>
                <w:rFonts w:eastAsiaTheme="minorEastAsia"/>
                <w:lang w:val="en-US" w:eastAsia="zh-CN"/>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EE60D8A" w14:textId="77777777" w:rsidR="009D25AA" w:rsidRPr="001C7E11" w:rsidRDefault="009D25AA" w:rsidP="00DC4DFA">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2302" w:type="dxa"/>
            <w:tcBorders>
              <w:top w:val="nil"/>
              <w:left w:val="single" w:sz="4" w:space="0" w:color="auto"/>
              <w:bottom w:val="nil"/>
              <w:right w:val="single" w:sz="4" w:space="0" w:color="auto"/>
            </w:tcBorders>
            <w:vAlign w:val="center"/>
          </w:tcPr>
          <w:p w14:paraId="1AA24F70" w14:textId="77777777" w:rsidR="009D25AA" w:rsidRPr="001C7E11" w:rsidRDefault="009D25AA" w:rsidP="00DC4DFA">
            <w:pPr>
              <w:pStyle w:val="TAC"/>
              <w:rPr>
                <w:rFonts w:eastAsiaTheme="minorEastAsia"/>
                <w:lang w:val="en-US" w:eastAsia="zh-CN"/>
              </w:rPr>
            </w:pPr>
          </w:p>
        </w:tc>
      </w:tr>
      <w:tr w:rsidR="0071475F" w:rsidRPr="001C7E11" w14:paraId="4E0EB36C" w14:textId="77777777" w:rsidTr="00962146">
        <w:trPr>
          <w:trHeight w:val="29"/>
        </w:trPr>
        <w:tc>
          <w:tcPr>
            <w:tcW w:w="2992" w:type="dxa"/>
            <w:tcBorders>
              <w:top w:val="nil"/>
              <w:left w:val="single" w:sz="4" w:space="0" w:color="auto"/>
              <w:bottom w:val="single" w:sz="4" w:space="0" w:color="auto"/>
              <w:right w:val="single" w:sz="4" w:space="0" w:color="auto"/>
            </w:tcBorders>
          </w:tcPr>
          <w:p w14:paraId="030E3A4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3DE7F9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9D1E734"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249F7F79"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CA_n26(2A)_BCS0</w:t>
            </w:r>
          </w:p>
        </w:tc>
        <w:tc>
          <w:tcPr>
            <w:tcW w:w="2302" w:type="dxa"/>
            <w:tcBorders>
              <w:top w:val="nil"/>
              <w:left w:val="single" w:sz="4" w:space="0" w:color="auto"/>
              <w:bottom w:val="single" w:sz="4" w:space="0" w:color="auto"/>
              <w:right w:val="single" w:sz="4" w:space="0" w:color="auto"/>
            </w:tcBorders>
            <w:vAlign w:val="center"/>
          </w:tcPr>
          <w:p w14:paraId="15EA06AC" w14:textId="77777777" w:rsidR="009D25AA" w:rsidRPr="001C7E11" w:rsidRDefault="009D25AA" w:rsidP="00DC4DFA">
            <w:pPr>
              <w:pStyle w:val="TAC"/>
              <w:rPr>
                <w:rFonts w:eastAsiaTheme="minorEastAsia"/>
                <w:lang w:val="en-US" w:eastAsia="zh-CN"/>
              </w:rPr>
            </w:pPr>
          </w:p>
        </w:tc>
      </w:tr>
      <w:tr w:rsidR="0071475F" w:rsidRPr="001C7E11" w14:paraId="27A624B9" w14:textId="77777777" w:rsidTr="00962146">
        <w:trPr>
          <w:trHeight w:val="29"/>
        </w:trPr>
        <w:tc>
          <w:tcPr>
            <w:tcW w:w="2992" w:type="dxa"/>
            <w:tcBorders>
              <w:top w:val="single" w:sz="4" w:space="0" w:color="auto"/>
              <w:left w:val="single" w:sz="4" w:space="0" w:color="auto"/>
              <w:bottom w:val="nil"/>
              <w:right w:val="single" w:sz="4" w:space="0" w:color="auto"/>
            </w:tcBorders>
          </w:tcPr>
          <w:p w14:paraId="25062641" w14:textId="77777777" w:rsidR="009D25AA" w:rsidRPr="001C7E11" w:rsidRDefault="009D25AA" w:rsidP="00DC4DFA">
            <w:pPr>
              <w:pStyle w:val="TAC"/>
              <w:rPr>
                <w:rFonts w:eastAsiaTheme="minorEastAsia"/>
                <w:lang w:val="en-US" w:eastAsia="zh-CN"/>
              </w:rPr>
            </w:pPr>
            <w:r w:rsidRPr="001C7E11">
              <w:rPr>
                <w:rFonts w:eastAsiaTheme="minorEastAsia"/>
              </w:rPr>
              <w:t>CA_n1A-n3B-n26A</w:t>
            </w:r>
          </w:p>
        </w:tc>
        <w:tc>
          <w:tcPr>
            <w:tcW w:w="2655" w:type="dxa"/>
            <w:tcBorders>
              <w:top w:val="single" w:sz="4" w:space="0" w:color="auto"/>
              <w:left w:val="single" w:sz="4" w:space="0" w:color="auto"/>
              <w:bottom w:val="nil"/>
              <w:right w:val="single" w:sz="4" w:space="0" w:color="auto"/>
            </w:tcBorders>
            <w:vAlign w:val="center"/>
          </w:tcPr>
          <w:p w14:paraId="77F6544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CA_n1A-n3A</w:t>
            </w:r>
          </w:p>
          <w:p w14:paraId="400CA26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CA_n1A-n26A</w:t>
            </w:r>
          </w:p>
          <w:p w14:paraId="3FC02011"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CA_n3A-n26A</w:t>
            </w:r>
          </w:p>
        </w:tc>
        <w:tc>
          <w:tcPr>
            <w:tcW w:w="1189" w:type="dxa"/>
            <w:tcBorders>
              <w:top w:val="single" w:sz="4" w:space="0" w:color="auto"/>
              <w:left w:val="single" w:sz="4" w:space="0" w:color="auto"/>
              <w:bottom w:val="single" w:sz="4" w:space="0" w:color="auto"/>
              <w:right w:val="single" w:sz="4" w:space="0" w:color="auto"/>
            </w:tcBorders>
            <w:vAlign w:val="center"/>
          </w:tcPr>
          <w:p w14:paraId="489AF84D" w14:textId="77777777" w:rsidR="009D25AA" w:rsidRPr="001C7E11" w:rsidRDefault="009D25AA" w:rsidP="00DC4DFA">
            <w:pPr>
              <w:pStyle w:val="TAC"/>
              <w:rPr>
                <w:rFonts w:eastAsiaTheme="minorEastAsia"/>
                <w:lang w:val="en-US" w:eastAsia="zh-CN"/>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C3490CA" w14:textId="77777777" w:rsidR="009D25AA" w:rsidRPr="001C7E11" w:rsidRDefault="009D25AA" w:rsidP="00DC4DF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07A38807"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2A98F9F0" w14:textId="77777777" w:rsidTr="00962146">
        <w:trPr>
          <w:trHeight w:val="29"/>
        </w:trPr>
        <w:tc>
          <w:tcPr>
            <w:tcW w:w="2992" w:type="dxa"/>
            <w:tcBorders>
              <w:top w:val="nil"/>
              <w:left w:val="single" w:sz="4" w:space="0" w:color="auto"/>
              <w:bottom w:val="nil"/>
              <w:right w:val="single" w:sz="4" w:space="0" w:color="auto"/>
            </w:tcBorders>
          </w:tcPr>
          <w:p w14:paraId="2BDB9F2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376769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2B122C7" w14:textId="77777777" w:rsidR="009D25AA" w:rsidRPr="001C7E11" w:rsidRDefault="009D25AA" w:rsidP="00DC4DFA">
            <w:pPr>
              <w:pStyle w:val="TAC"/>
              <w:rPr>
                <w:rFonts w:eastAsiaTheme="minorEastAsia"/>
                <w:lang w:val="en-US" w:eastAsia="zh-CN"/>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08FF98C"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CA_n3B_BCS0</w:t>
            </w:r>
          </w:p>
        </w:tc>
        <w:tc>
          <w:tcPr>
            <w:tcW w:w="2302" w:type="dxa"/>
            <w:tcBorders>
              <w:top w:val="nil"/>
              <w:left w:val="single" w:sz="4" w:space="0" w:color="auto"/>
              <w:bottom w:val="nil"/>
              <w:right w:val="single" w:sz="4" w:space="0" w:color="auto"/>
            </w:tcBorders>
            <w:vAlign w:val="center"/>
          </w:tcPr>
          <w:p w14:paraId="1E652DC1" w14:textId="77777777" w:rsidR="009D25AA" w:rsidRPr="001C7E11" w:rsidRDefault="009D25AA" w:rsidP="00DC4DFA">
            <w:pPr>
              <w:pStyle w:val="TAC"/>
              <w:rPr>
                <w:rFonts w:eastAsiaTheme="minorEastAsia"/>
                <w:lang w:val="en-US" w:eastAsia="zh-CN"/>
              </w:rPr>
            </w:pPr>
          </w:p>
        </w:tc>
      </w:tr>
      <w:tr w:rsidR="0071475F" w:rsidRPr="001C7E11" w14:paraId="40A681C6" w14:textId="77777777" w:rsidTr="00962146">
        <w:trPr>
          <w:trHeight w:val="29"/>
        </w:trPr>
        <w:tc>
          <w:tcPr>
            <w:tcW w:w="2992" w:type="dxa"/>
            <w:tcBorders>
              <w:top w:val="nil"/>
              <w:left w:val="single" w:sz="4" w:space="0" w:color="auto"/>
              <w:bottom w:val="single" w:sz="4" w:space="0" w:color="auto"/>
              <w:right w:val="single" w:sz="4" w:space="0" w:color="auto"/>
            </w:tcBorders>
          </w:tcPr>
          <w:p w14:paraId="49B9483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413A87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132B233"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70EB279D"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single" w:sz="4" w:space="0" w:color="auto"/>
              <w:right w:val="single" w:sz="4" w:space="0" w:color="auto"/>
            </w:tcBorders>
            <w:vAlign w:val="center"/>
          </w:tcPr>
          <w:p w14:paraId="085BB11E" w14:textId="77777777" w:rsidR="009D25AA" w:rsidRPr="001C7E11" w:rsidRDefault="009D25AA" w:rsidP="00DC4DFA">
            <w:pPr>
              <w:pStyle w:val="TAC"/>
              <w:rPr>
                <w:rFonts w:eastAsiaTheme="minorEastAsia"/>
                <w:lang w:val="en-US" w:eastAsia="zh-CN"/>
              </w:rPr>
            </w:pPr>
          </w:p>
        </w:tc>
      </w:tr>
      <w:tr w:rsidR="0071475F" w:rsidRPr="001C7E11" w14:paraId="65EB7FA7" w14:textId="77777777" w:rsidTr="00962146">
        <w:trPr>
          <w:trHeight w:val="29"/>
        </w:trPr>
        <w:tc>
          <w:tcPr>
            <w:tcW w:w="2992" w:type="dxa"/>
            <w:tcBorders>
              <w:top w:val="single" w:sz="4" w:space="0" w:color="auto"/>
              <w:left w:val="single" w:sz="4" w:space="0" w:color="auto"/>
              <w:bottom w:val="nil"/>
              <w:right w:val="single" w:sz="4" w:space="0" w:color="auto"/>
            </w:tcBorders>
          </w:tcPr>
          <w:p w14:paraId="4ECD5368" w14:textId="77777777" w:rsidR="009D25AA" w:rsidRPr="001C7E11" w:rsidRDefault="009D25AA" w:rsidP="00DC4DFA">
            <w:pPr>
              <w:pStyle w:val="TAC"/>
              <w:rPr>
                <w:rFonts w:eastAsiaTheme="minorEastAsia"/>
                <w:lang w:val="en-US" w:eastAsia="zh-CN"/>
              </w:rPr>
            </w:pPr>
            <w:r w:rsidRPr="001C7E11">
              <w:rPr>
                <w:rFonts w:eastAsiaTheme="minorEastAsia"/>
              </w:rPr>
              <w:t>CA_n1A-n3B-n26(2A)</w:t>
            </w:r>
          </w:p>
        </w:tc>
        <w:tc>
          <w:tcPr>
            <w:tcW w:w="2655" w:type="dxa"/>
            <w:tcBorders>
              <w:top w:val="single" w:sz="4" w:space="0" w:color="auto"/>
              <w:left w:val="single" w:sz="4" w:space="0" w:color="auto"/>
              <w:bottom w:val="nil"/>
              <w:right w:val="single" w:sz="4" w:space="0" w:color="auto"/>
            </w:tcBorders>
            <w:vAlign w:val="center"/>
          </w:tcPr>
          <w:p w14:paraId="3605ABC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CA_n26(2A)</w:t>
            </w:r>
          </w:p>
          <w:p w14:paraId="129ABEF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CA_n1A-n3A</w:t>
            </w:r>
          </w:p>
          <w:p w14:paraId="559CD7E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CA_n1A-n26A</w:t>
            </w:r>
          </w:p>
          <w:p w14:paraId="7D12BDE2"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CA_n3A-n26A</w:t>
            </w:r>
          </w:p>
        </w:tc>
        <w:tc>
          <w:tcPr>
            <w:tcW w:w="1189" w:type="dxa"/>
            <w:tcBorders>
              <w:top w:val="single" w:sz="4" w:space="0" w:color="auto"/>
              <w:left w:val="single" w:sz="4" w:space="0" w:color="auto"/>
              <w:bottom w:val="single" w:sz="4" w:space="0" w:color="auto"/>
              <w:right w:val="single" w:sz="4" w:space="0" w:color="auto"/>
            </w:tcBorders>
            <w:vAlign w:val="center"/>
          </w:tcPr>
          <w:p w14:paraId="530B7D90" w14:textId="77777777" w:rsidR="009D25AA" w:rsidRPr="001C7E11" w:rsidRDefault="009D25AA" w:rsidP="00DC4DFA">
            <w:pPr>
              <w:pStyle w:val="TAC"/>
              <w:rPr>
                <w:rFonts w:eastAsiaTheme="minorEastAsia"/>
                <w:lang w:val="en-US" w:eastAsia="zh-CN"/>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ADCDDE4" w14:textId="77777777" w:rsidR="009D25AA" w:rsidRPr="001C7E11" w:rsidRDefault="009D25AA" w:rsidP="00DC4DF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06397934"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1EAEC5C2" w14:textId="77777777" w:rsidTr="00962146">
        <w:trPr>
          <w:trHeight w:val="29"/>
        </w:trPr>
        <w:tc>
          <w:tcPr>
            <w:tcW w:w="2992" w:type="dxa"/>
            <w:tcBorders>
              <w:top w:val="nil"/>
              <w:left w:val="single" w:sz="4" w:space="0" w:color="auto"/>
              <w:bottom w:val="nil"/>
              <w:right w:val="single" w:sz="4" w:space="0" w:color="auto"/>
            </w:tcBorders>
          </w:tcPr>
          <w:p w14:paraId="168D199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E1C5DB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1454DB0" w14:textId="77777777" w:rsidR="009D25AA" w:rsidRPr="001C7E11" w:rsidRDefault="009D25AA" w:rsidP="00DC4DFA">
            <w:pPr>
              <w:pStyle w:val="TAC"/>
              <w:rPr>
                <w:rFonts w:eastAsiaTheme="minorEastAsia"/>
                <w:lang w:val="en-US" w:eastAsia="zh-CN"/>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AC248F5"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CA_n3B_BCS0</w:t>
            </w:r>
          </w:p>
        </w:tc>
        <w:tc>
          <w:tcPr>
            <w:tcW w:w="2302" w:type="dxa"/>
            <w:tcBorders>
              <w:top w:val="nil"/>
              <w:left w:val="single" w:sz="4" w:space="0" w:color="auto"/>
              <w:bottom w:val="nil"/>
              <w:right w:val="single" w:sz="4" w:space="0" w:color="auto"/>
            </w:tcBorders>
            <w:vAlign w:val="center"/>
          </w:tcPr>
          <w:p w14:paraId="4A75A7AF" w14:textId="77777777" w:rsidR="009D25AA" w:rsidRPr="001C7E11" w:rsidRDefault="009D25AA" w:rsidP="00DC4DFA">
            <w:pPr>
              <w:pStyle w:val="TAC"/>
              <w:rPr>
                <w:rFonts w:eastAsiaTheme="minorEastAsia"/>
                <w:lang w:val="en-US" w:eastAsia="zh-CN"/>
              </w:rPr>
            </w:pPr>
          </w:p>
        </w:tc>
      </w:tr>
      <w:tr w:rsidR="0071475F" w:rsidRPr="001C7E11" w14:paraId="289D4FBC" w14:textId="77777777" w:rsidTr="00962146">
        <w:trPr>
          <w:trHeight w:val="29"/>
        </w:trPr>
        <w:tc>
          <w:tcPr>
            <w:tcW w:w="2992" w:type="dxa"/>
            <w:tcBorders>
              <w:top w:val="nil"/>
              <w:left w:val="single" w:sz="4" w:space="0" w:color="auto"/>
              <w:bottom w:val="single" w:sz="4" w:space="0" w:color="auto"/>
              <w:right w:val="single" w:sz="4" w:space="0" w:color="auto"/>
            </w:tcBorders>
          </w:tcPr>
          <w:p w14:paraId="31E56D8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9A6D96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EE778B"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776CDB65"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CA_n26(2A)_BCS0</w:t>
            </w:r>
          </w:p>
        </w:tc>
        <w:tc>
          <w:tcPr>
            <w:tcW w:w="2302" w:type="dxa"/>
            <w:tcBorders>
              <w:top w:val="nil"/>
              <w:left w:val="single" w:sz="4" w:space="0" w:color="auto"/>
              <w:bottom w:val="single" w:sz="4" w:space="0" w:color="auto"/>
              <w:right w:val="single" w:sz="4" w:space="0" w:color="auto"/>
            </w:tcBorders>
            <w:vAlign w:val="center"/>
          </w:tcPr>
          <w:p w14:paraId="2629B1F8" w14:textId="77777777" w:rsidR="009D25AA" w:rsidRPr="001C7E11" w:rsidRDefault="009D25AA" w:rsidP="00DC4DFA">
            <w:pPr>
              <w:pStyle w:val="TAC"/>
              <w:rPr>
                <w:rFonts w:eastAsiaTheme="minorEastAsia"/>
                <w:lang w:val="en-US" w:eastAsia="zh-CN"/>
              </w:rPr>
            </w:pPr>
          </w:p>
        </w:tc>
      </w:tr>
      <w:tr w:rsidR="0071475F" w:rsidRPr="001C7E11" w14:paraId="43D11D1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608B491" w14:textId="77777777" w:rsidR="009D25AA" w:rsidRPr="001C7E11" w:rsidRDefault="009D25AA" w:rsidP="00DC4DF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2655" w:type="dxa"/>
            <w:tcBorders>
              <w:top w:val="single" w:sz="4" w:space="0" w:color="auto"/>
              <w:left w:val="single" w:sz="4" w:space="0" w:color="auto"/>
              <w:bottom w:val="nil"/>
              <w:right w:val="single" w:sz="4" w:space="0" w:color="auto"/>
            </w:tcBorders>
            <w:vAlign w:val="center"/>
          </w:tcPr>
          <w:p w14:paraId="0703ED48" w14:textId="77777777" w:rsidR="009D25AA" w:rsidRPr="001C7E11" w:rsidRDefault="009D25AA" w:rsidP="00DC4DFA">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3CB28506" w14:textId="77777777" w:rsidR="009D25AA" w:rsidRPr="001C7E11" w:rsidRDefault="009D25AA" w:rsidP="00DC4DFA">
            <w:pPr>
              <w:pStyle w:val="TAC"/>
              <w:rPr>
                <w:rFonts w:eastAsiaTheme="minorEastAsia"/>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7A614E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97D37C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4735E0E" w14:textId="77777777" w:rsidTr="00962146">
        <w:trPr>
          <w:trHeight w:val="29"/>
        </w:trPr>
        <w:tc>
          <w:tcPr>
            <w:tcW w:w="2992" w:type="dxa"/>
            <w:tcBorders>
              <w:top w:val="nil"/>
              <w:left w:val="single" w:sz="4" w:space="0" w:color="auto"/>
              <w:bottom w:val="nil"/>
              <w:right w:val="single" w:sz="4" w:space="0" w:color="auto"/>
            </w:tcBorders>
            <w:vAlign w:val="center"/>
          </w:tcPr>
          <w:p w14:paraId="4856C33E"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438CF5F8"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1C4F9C6" w14:textId="77777777" w:rsidR="009D25AA" w:rsidRPr="001C7E11" w:rsidRDefault="009D25AA" w:rsidP="00DC4DFA">
            <w:pPr>
              <w:pStyle w:val="TAC"/>
              <w:rPr>
                <w:rFonts w:eastAsiaTheme="minorEastAsia"/>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CAEC9C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302" w:type="dxa"/>
            <w:tcBorders>
              <w:top w:val="nil"/>
              <w:left w:val="single" w:sz="4" w:space="0" w:color="auto"/>
              <w:bottom w:val="nil"/>
              <w:right w:val="single" w:sz="4" w:space="0" w:color="auto"/>
            </w:tcBorders>
            <w:vAlign w:val="center"/>
          </w:tcPr>
          <w:p w14:paraId="687F3DD1" w14:textId="77777777" w:rsidR="009D25AA" w:rsidRPr="001C7E11" w:rsidRDefault="009D25AA" w:rsidP="00DC4DFA">
            <w:pPr>
              <w:pStyle w:val="TAC"/>
              <w:rPr>
                <w:rFonts w:eastAsiaTheme="minorEastAsia"/>
                <w:lang w:val="en-US" w:eastAsia="zh-CN"/>
              </w:rPr>
            </w:pPr>
          </w:p>
        </w:tc>
      </w:tr>
      <w:tr w:rsidR="0071475F" w:rsidRPr="001C7E11" w14:paraId="25185147" w14:textId="77777777" w:rsidTr="00962146">
        <w:trPr>
          <w:trHeight w:val="29"/>
        </w:trPr>
        <w:tc>
          <w:tcPr>
            <w:tcW w:w="2992" w:type="dxa"/>
            <w:tcBorders>
              <w:top w:val="nil"/>
              <w:left w:val="single" w:sz="4" w:space="0" w:color="auto"/>
              <w:bottom w:val="nil"/>
              <w:right w:val="single" w:sz="4" w:space="0" w:color="auto"/>
            </w:tcBorders>
            <w:vAlign w:val="center"/>
          </w:tcPr>
          <w:p w14:paraId="08EC24D8"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664E195B"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D2F9C50" w14:textId="77777777" w:rsidR="009D25AA" w:rsidRPr="001C7E11" w:rsidRDefault="009D25AA" w:rsidP="00DC4DFA">
            <w:pPr>
              <w:pStyle w:val="TAC"/>
              <w:rPr>
                <w:rFonts w:eastAsiaTheme="minorEastAsia"/>
                <w:lang w:val="en-US"/>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068C844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2302" w:type="dxa"/>
            <w:tcBorders>
              <w:top w:val="nil"/>
              <w:left w:val="single" w:sz="4" w:space="0" w:color="auto"/>
              <w:bottom w:val="single" w:sz="4" w:space="0" w:color="auto"/>
              <w:right w:val="single" w:sz="4" w:space="0" w:color="auto"/>
            </w:tcBorders>
            <w:vAlign w:val="center"/>
          </w:tcPr>
          <w:p w14:paraId="57BA6743" w14:textId="77777777" w:rsidR="009D25AA" w:rsidRPr="001C7E11" w:rsidRDefault="009D25AA" w:rsidP="00DC4DFA">
            <w:pPr>
              <w:pStyle w:val="TAC"/>
              <w:rPr>
                <w:rFonts w:eastAsiaTheme="minorEastAsia"/>
                <w:lang w:val="en-US" w:eastAsia="zh-CN"/>
              </w:rPr>
            </w:pPr>
          </w:p>
        </w:tc>
      </w:tr>
      <w:tr w:rsidR="0071475F" w:rsidRPr="001C7E11" w14:paraId="1BCB1557" w14:textId="77777777" w:rsidTr="00962146">
        <w:trPr>
          <w:trHeight w:val="29"/>
        </w:trPr>
        <w:tc>
          <w:tcPr>
            <w:tcW w:w="2992" w:type="dxa"/>
            <w:tcBorders>
              <w:top w:val="nil"/>
              <w:left w:val="single" w:sz="4" w:space="0" w:color="auto"/>
              <w:bottom w:val="nil"/>
              <w:right w:val="single" w:sz="4" w:space="0" w:color="auto"/>
            </w:tcBorders>
            <w:vAlign w:val="center"/>
          </w:tcPr>
          <w:p w14:paraId="30F2E5C3" w14:textId="77777777" w:rsidR="009D25AA" w:rsidRPr="001C7E11" w:rsidRDefault="009D25AA" w:rsidP="00DC4DFA">
            <w:pPr>
              <w:pStyle w:val="TAC"/>
              <w:rPr>
                <w:rFonts w:eastAsiaTheme="minorEastAsia"/>
                <w:lang w:val="en-US"/>
              </w:rPr>
            </w:pPr>
          </w:p>
        </w:tc>
        <w:tc>
          <w:tcPr>
            <w:tcW w:w="2655" w:type="dxa"/>
            <w:tcBorders>
              <w:top w:val="single" w:sz="4" w:space="0" w:color="auto"/>
              <w:left w:val="single" w:sz="4" w:space="0" w:color="auto"/>
              <w:bottom w:val="nil"/>
              <w:right w:val="single" w:sz="4" w:space="0" w:color="auto"/>
            </w:tcBorders>
            <w:vAlign w:val="center"/>
          </w:tcPr>
          <w:p w14:paraId="716542ED"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4C57D2D" w14:textId="77777777" w:rsidR="009D25AA" w:rsidRDefault="009D25AA" w:rsidP="00DC4DFA">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37600396" w14:textId="77777777" w:rsidR="009D25AA" w:rsidRDefault="009D25AA" w:rsidP="00DC4DFA">
            <w:pPr>
              <w:pStyle w:val="TAC"/>
              <w:rPr>
                <w:rFonts w:eastAsiaTheme="minorEastAsia"/>
                <w:szCs w:val="18"/>
                <w:lang w:val="sv-SE" w:eastAsia="ja-JP"/>
              </w:rPr>
            </w:pPr>
            <w:r>
              <w:rPr>
                <w:rFonts w:eastAsiaTheme="minorEastAsia"/>
                <w:szCs w:val="18"/>
                <w:lang w:val="sv-SE" w:eastAsia="ja-JP"/>
              </w:rPr>
              <w:t>CA_n1A-n28A</w:t>
            </w:r>
          </w:p>
          <w:p w14:paraId="79765BF8" w14:textId="77777777" w:rsidR="009D25AA" w:rsidRPr="001C7E11" w:rsidRDefault="009D25AA" w:rsidP="00DC4DFA">
            <w:pPr>
              <w:pStyle w:val="TAC"/>
              <w:rPr>
                <w:rFonts w:eastAsiaTheme="minorEastAsia"/>
                <w:lang w:val="en-US"/>
              </w:rPr>
            </w:pPr>
            <w:r>
              <w:rPr>
                <w:rFonts w:eastAsiaTheme="minorEastAsia"/>
                <w:szCs w:val="18"/>
                <w:lang w:val="en-US"/>
              </w:rPr>
              <w:t>CA_n3A-n28A</w:t>
            </w:r>
          </w:p>
        </w:tc>
        <w:tc>
          <w:tcPr>
            <w:tcW w:w="1189" w:type="dxa"/>
            <w:tcBorders>
              <w:top w:val="single" w:sz="4" w:space="0" w:color="auto"/>
              <w:left w:val="single" w:sz="4" w:space="0" w:color="auto"/>
              <w:bottom w:val="single" w:sz="4" w:space="0" w:color="auto"/>
              <w:right w:val="single" w:sz="4" w:space="0" w:color="auto"/>
            </w:tcBorders>
            <w:vAlign w:val="center"/>
          </w:tcPr>
          <w:p w14:paraId="4CB3281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014C81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84D6291"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1</w:t>
            </w:r>
          </w:p>
        </w:tc>
      </w:tr>
      <w:tr w:rsidR="0071475F" w:rsidRPr="001C7E11" w14:paraId="47CD9F3D" w14:textId="77777777" w:rsidTr="00962146">
        <w:trPr>
          <w:trHeight w:val="29"/>
        </w:trPr>
        <w:tc>
          <w:tcPr>
            <w:tcW w:w="2992" w:type="dxa"/>
            <w:tcBorders>
              <w:top w:val="nil"/>
              <w:left w:val="single" w:sz="4" w:space="0" w:color="auto"/>
              <w:bottom w:val="nil"/>
              <w:right w:val="single" w:sz="4" w:space="0" w:color="auto"/>
            </w:tcBorders>
            <w:vAlign w:val="center"/>
          </w:tcPr>
          <w:p w14:paraId="58FE7B14"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35C48B41"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01F000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051B87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6A1F24A4" w14:textId="77777777" w:rsidR="009D25AA" w:rsidRPr="001C7E11" w:rsidRDefault="009D25AA" w:rsidP="00DC4DFA">
            <w:pPr>
              <w:pStyle w:val="TAC"/>
              <w:rPr>
                <w:rFonts w:eastAsiaTheme="minorEastAsia"/>
                <w:lang w:val="en-US" w:eastAsia="zh-CN"/>
              </w:rPr>
            </w:pPr>
          </w:p>
        </w:tc>
      </w:tr>
      <w:tr w:rsidR="0071475F" w:rsidRPr="001C7E11" w14:paraId="02E5592C" w14:textId="77777777" w:rsidTr="00962146">
        <w:trPr>
          <w:trHeight w:val="29"/>
        </w:trPr>
        <w:tc>
          <w:tcPr>
            <w:tcW w:w="2992" w:type="dxa"/>
            <w:tcBorders>
              <w:top w:val="nil"/>
              <w:left w:val="single" w:sz="4" w:space="0" w:color="auto"/>
              <w:bottom w:val="nil"/>
              <w:right w:val="single" w:sz="4" w:space="0" w:color="auto"/>
            </w:tcBorders>
            <w:vAlign w:val="center"/>
          </w:tcPr>
          <w:p w14:paraId="3662C412"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0608C96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A220B6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271BD8E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725D5DD3" w14:textId="77777777" w:rsidR="009D25AA" w:rsidRPr="001C7E11" w:rsidRDefault="009D25AA" w:rsidP="00DC4DFA">
            <w:pPr>
              <w:pStyle w:val="TAC"/>
              <w:rPr>
                <w:rFonts w:eastAsiaTheme="minorEastAsia"/>
                <w:lang w:val="en-US" w:eastAsia="zh-CN"/>
              </w:rPr>
            </w:pPr>
          </w:p>
        </w:tc>
      </w:tr>
      <w:tr w:rsidR="0071475F" w:rsidRPr="001C7E11" w14:paraId="526A6F83" w14:textId="77777777" w:rsidTr="00962146">
        <w:trPr>
          <w:trHeight w:val="29"/>
        </w:trPr>
        <w:tc>
          <w:tcPr>
            <w:tcW w:w="2992" w:type="dxa"/>
            <w:tcBorders>
              <w:top w:val="nil"/>
              <w:left w:val="single" w:sz="4" w:space="0" w:color="auto"/>
              <w:bottom w:val="nil"/>
              <w:right w:val="single" w:sz="4" w:space="0" w:color="auto"/>
            </w:tcBorders>
            <w:vAlign w:val="center"/>
          </w:tcPr>
          <w:p w14:paraId="339AA7A8"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4F1E942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325740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EE119A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0CA288E5"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2</w:t>
            </w:r>
          </w:p>
        </w:tc>
      </w:tr>
      <w:tr w:rsidR="0071475F" w:rsidRPr="001C7E11" w14:paraId="2E6E1AD1" w14:textId="77777777" w:rsidTr="00962146">
        <w:trPr>
          <w:trHeight w:val="29"/>
        </w:trPr>
        <w:tc>
          <w:tcPr>
            <w:tcW w:w="2992" w:type="dxa"/>
            <w:tcBorders>
              <w:top w:val="nil"/>
              <w:left w:val="single" w:sz="4" w:space="0" w:color="auto"/>
              <w:bottom w:val="nil"/>
              <w:right w:val="single" w:sz="4" w:space="0" w:color="auto"/>
            </w:tcBorders>
            <w:vAlign w:val="center"/>
          </w:tcPr>
          <w:p w14:paraId="5844E8E1"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66A6D5FB"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96BDAA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9AFCB5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581811C2" w14:textId="77777777" w:rsidR="009D25AA" w:rsidRPr="001C7E11" w:rsidRDefault="009D25AA" w:rsidP="00DC4DFA">
            <w:pPr>
              <w:pStyle w:val="TAC"/>
              <w:rPr>
                <w:rFonts w:eastAsiaTheme="minorEastAsia"/>
                <w:lang w:val="en-US" w:eastAsia="zh-CN"/>
              </w:rPr>
            </w:pPr>
          </w:p>
        </w:tc>
      </w:tr>
      <w:tr w:rsidR="0071475F" w:rsidRPr="001C7E11" w14:paraId="79D9543E" w14:textId="77777777" w:rsidTr="00962146">
        <w:trPr>
          <w:trHeight w:val="29"/>
        </w:trPr>
        <w:tc>
          <w:tcPr>
            <w:tcW w:w="2992" w:type="dxa"/>
            <w:tcBorders>
              <w:top w:val="nil"/>
              <w:left w:val="single" w:sz="4" w:space="0" w:color="auto"/>
              <w:bottom w:val="nil"/>
              <w:right w:val="single" w:sz="4" w:space="0" w:color="auto"/>
            </w:tcBorders>
            <w:vAlign w:val="center"/>
          </w:tcPr>
          <w:p w14:paraId="51078783"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28E68049"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DD4463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4397643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2302" w:type="dxa"/>
            <w:tcBorders>
              <w:top w:val="nil"/>
              <w:left w:val="single" w:sz="4" w:space="0" w:color="auto"/>
              <w:bottom w:val="single" w:sz="4" w:space="0" w:color="auto"/>
              <w:right w:val="single" w:sz="4" w:space="0" w:color="auto"/>
            </w:tcBorders>
            <w:vAlign w:val="center"/>
          </w:tcPr>
          <w:p w14:paraId="21EC1B20" w14:textId="77777777" w:rsidR="009D25AA" w:rsidRPr="001C7E11" w:rsidRDefault="009D25AA" w:rsidP="00DC4DFA">
            <w:pPr>
              <w:pStyle w:val="TAC"/>
              <w:rPr>
                <w:rFonts w:eastAsiaTheme="minorEastAsia"/>
                <w:lang w:val="en-US" w:eastAsia="zh-CN"/>
              </w:rPr>
            </w:pPr>
          </w:p>
        </w:tc>
      </w:tr>
      <w:tr w:rsidR="0071475F" w:rsidRPr="001C7E11" w14:paraId="2A329D22" w14:textId="77777777" w:rsidTr="00962146">
        <w:trPr>
          <w:trHeight w:val="29"/>
          <w:ins w:id="13" w:author="Nokia" w:date="2024-10-01T15:38:00Z"/>
        </w:trPr>
        <w:tc>
          <w:tcPr>
            <w:tcW w:w="2992" w:type="dxa"/>
            <w:tcBorders>
              <w:top w:val="nil"/>
              <w:left w:val="single" w:sz="4" w:space="0" w:color="auto"/>
              <w:bottom w:val="nil"/>
              <w:right w:val="single" w:sz="4" w:space="0" w:color="auto"/>
            </w:tcBorders>
            <w:vAlign w:val="center"/>
          </w:tcPr>
          <w:p w14:paraId="5F8008BF" w14:textId="77777777" w:rsidR="003C7B16" w:rsidRPr="001C7E11" w:rsidRDefault="003C7B16" w:rsidP="003C7B16">
            <w:pPr>
              <w:pStyle w:val="TAC"/>
              <w:rPr>
                <w:ins w:id="14" w:author="Nokia" w:date="2024-10-01T15:38:00Z" w16du:dateUtc="2024-10-01T13:38:00Z"/>
                <w:rFonts w:eastAsiaTheme="minorEastAsia"/>
                <w:lang w:val="en-US"/>
              </w:rPr>
            </w:pPr>
          </w:p>
        </w:tc>
        <w:tc>
          <w:tcPr>
            <w:tcW w:w="2655" w:type="dxa"/>
            <w:tcBorders>
              <w:top w:val="nil"/>
              <w:left w:val="single" w:sz="4" w:space="0" w:color="auto"/>
              <w:bottom w:val="nil"/>
              <w:right w:val="single" w:sz="4" w:space="0" w:color="auto"/>
            </w:tcBorders>
            <w:vAlign w:val="center"/>
          </w:tcPr>
          <w:p w14:paraId="4DDC6439" w14:textId="77777777" w:rsidR="003C7B16" w:rsidRPr="001C7E11" w:rsidRDefault="003C7B16" w:rsidP="003C7B16">
            <w:pPr>
              <w:pStyle w:val="TAC"/>
              <w:rPr>
                <w:ins w:id="15" w:author="Nokia" w:date="2024-10-01T15:38:00Z" w16du:dateUtc="2024-10-01T13:38:00Z"/>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AFDBA92" w14:textId="7C3655F7" w:rsidR="003C7B16" w:rsidRPr="001C7E11" w:rsidRDefault="003C7B16" w:rsidP="003C7B16">
            <w:pPr>
              <w:pStyle w:val="TAC"/>
              <w:rPr>
                <w:ins w:id="16" w:author="Nokia" w:date="2024-10-01T15:38:00Z" w16du:dateUtc="2024-10-01T13:38:00Z"/>
                <w:rFonts w:eastAsiaTheme="minorEastAsia"/>
                <w:lang w:val="en-US" w:eastAsia="zh-CN"/>
              </w:rPr>
            </w:pPr>
            <w:ins w:id="17" w:author="Nokia" w:date="2024-10-01T15:39:00Z" w16du:dateUtc="2024-10-01T13:39:00Z">
              <w:r w:rsidRPr="001C7E11">
                <w:rPr>
                  <w:rFonts w:eastAsiaTheme="minorEastAsia"/>
                  <w:lang w:val="en-US" w:eastAsia="zh-CN"/>
                </w:rPr>
                <w:t>n1</w:t>
              </w:r>
            </w:ins>
          </w:p>
        </w:tc>
        <w:tc>
          <w:tcPr>
            <w:tcW w:w="4448" w:type="dxa"/>
            <w:tcBorders>
              <w:top w:val="single" w:sz="4" w:space="0" w:color="auto"/>
              <w:left w:val="single" w:sz="4" w:space="0" w:color="auto"/>
              <w:bottom w:val="single" w:sz="4" w:space="0" w:color="auto"/>
              <w:right w:val="single" w:sz="4" w:space="0" w:color="auto"/>
            </w:tcBorders>
            <w:vAlign w:val="center"/>
          </w:tcPr>
          <w:p w14:paraId="12EB410B" w14:textId="4B8CD74C" w:rsidR="003C7B16" w:rsidRPr="001C7E11" w:rsidRDefault="003C7B16" w:rsidP="003C7B16">
            <w:pPr>
              <w:pStyle w:val="TAC"/>
              <w:rPr>
                <w:ins w:id="18" w:author="Nokia" w:date="2024-10-01T15:38:00Z" w16du:dateUtc="2024-10-01T13:38:00Z"/>
                <w:rFonts w:eastAsiaTheme="minorEastAsia"/>
                <w:lang w:val="en-US" w:eastAsia="zh-CN" w:bidi="ar"/>
              </w:rPr>
            </w:pPr>
            <w:ins w:id="19" w:author="Nokia" w:date="2024-10-01T15:39:00Z" w16du:dateUtc="2024-10-01T13:39:00Z">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ins>
          </w:p>
        </w:tc>
        <w:tc>
          <w:tcPr>
            <w:tcW w:w="2302" w:type="dxa"/>
            <w:tcBorders>
              <w:top w:val="single" w:sz="4" w:space="0" w:color="auto"/>
              <w:left w:val="single" w:sz="4" w:space="0" w:color="auto"/>
              <w:bottom w:val="nil"/>
              <w:right w:val="single" w:sz="4" w:space="0" w:color="auto"/>
            </w:tcBorders>
            <w:vAlign w:val="center"/>
          </w:tcPr>
          <w:p w14:paraId="662AF9D7" w14:textId="752C4E1B" w:rsidR="003C7B16" w:rsidRPr="001C7E11" w:rsidRDefault="003C7B16" w:rsidP="003C7B16">
            <w:pPr>
              <w:pStyle w:val="TAC"/>
              <w:rPr>
                <w:ins w:id="20" w:author="Nokia" w:date="2024-10-01T15:38:00Z" w16du:dateUtc="2024-10-01T13:38:00Z"/>
                <w:rFonts w:eastAsiaTheme="minorEastAsia"/>
                <w:lang w:val="en-US" w:eastAsia="zh-CN"/>
              </w:rPr>
            </w:pPr>
            <w:ins w:id="21" w:author="Nokia" w:date="2024-10-01T15:39:00Z" w16du:dateUtc="2024-10-01T13:39:00Z">
              <w:r w:rsidRPr="001C7E11">
                <w:rPr>
                  <w:rFonts w:eastAsiaTheme="minorEastAsia"/>
                  <w:lang w:val="en-US" w:eastAsia="zh-CN"/>
                </w:rPr>
                <w:t>4 and 5</w:t>
              </w:r>
            </w:ins>
          </w:p>
        </w:tc>
      </w:tr>
      <w:tr w:rsidR="00962146" w:rsidRPr="001C7E11" w14:paraId="685F02C5" w14:textId="77777777" w:rsidTr="00962146">
        <w:trPr>
          <w:trHeight w:val="29"/>
          <w:ins w:id="22" w:author="Nokia" w:date="2024-10-01T15:38:00Z"/>
        </w:trPr>
        <w:tc>
          <w:tcPr>
            <w:tcW w:w="2992" w:type="dxa"/>
            <w:tcBorders>
              <w:top w:val="nil"/>
              <w:left w:val="single" w:sz="4" w:space="0" w:color="auto"/>
              <w:bottom w:val="nil"/>
              <w:right w:val="single" w:sz="4" w:space="0" w:color="auto"/>
            </w:tcBorders>
            <w:vAlign w:val="center"/>
          </w:tcPr>
          <w:p w14:paraId="7CEA53BD" w14:textId="77777777" w:rsidR="003C7B16" w:rsidRPr="001C7E11" w:rsidRDefault="003C7B16" w:rsidP="003C7B16">
            <w:pPr>
              <w:pStyle w:val="TAC"/>
              <w:rPr>
                <w:ins w:id="23" w:author="Nokia" w:date="2024-10-01T15:38:00Z" w16du:dateUtc="2024-10-01T13:38:00Z"/>
                <w:rFonts w:eastAsiaTheme="minorEastAsia"/>
                <w:lang w:val="en-US"/>
              </w:rPr>
            </w:pPr>
          </w:p>
        </w:tc>
        <w:tc>
          <w:tcPr>
            <w:tcW w:w="2655" w:type="dxa"/>
            <w:tcBorders>
              <w:top w:val="nil"/>
              <w:left w:val="single" w:sz="4" w:space="0" w:color="auto"/>
              <w:bottom w:val="nil"/>
              <w:right w:val="single" w:sz="4" w:space="0" w:color="auto"/>
            </w:tcBorders>
            <w:vAlign w:val="center"/>
          </w:tcPr>
          <w:p w14:paraId="449B84E1" w14:textId="77777777" w:rsidR="003C7B16" w:rsidRPr="001C7E11" w:rsidRDefault="003C7B16" w:rsidP="003C7B16">
            <w:pPr>
              <w:pStyle w:val="TAC"/>
              <w:rPr>
                <w:ins w:id="24" w:author="Nokia" w:date="2024-10-01T15:38:00Z" w16du:dateUtc="2024-10-01T13:38:00Z"/>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D457219" w14:textId="3FBD574C" w:rsidR="003C7B16" w:rsidRPr="001C7E11" w:rsidRDefault="003C7B16" w:rsidP="003C7B16">
            <w:pPr>
              <w:pStyle w:val="TAC"/>
              <w:rPr>
                <w:ins w:id="25" w:author="Nokia" w:date="2024-10-01T15:38:00Z" w16du:dateUtc="2024-10-01T13:38:00Z"/>
                <w:rFonts w:eastAsiaTheme="minorEastAsia"/>
                <w:lang w:val="en-US" w:eastAsia="zh-CN"/>
              </w:rPr>
            </w:pPr>
            <w:ins w:id="26" w:author="Nokia" w:date="2024-10-01T15:39:00Z" w16du:dateUtc="2024-10-01T13:39:00Z">
              <w:r w:rsidRPr="001C7E11">
                <w:rPr>
                  <w:rFonts w:eastAsiaTheme="minorEastAsia"/>
                  <w:lang w:val="en-US" w:eastAsia="zh-CN"/>
                </w:rPr>
                <w:t>n3</w:t>
              </w:r>
            </w:ins>
          </w:p>
        </w:tc>
        <w:tc>
          <w:tcPr>
            <w:tcW w:w="4448" w:type="dxa"/>
            <w:tcBorders>
              <w:top w:val="single" w:sz="4" w:space="0" w:color="auto"/>
              <w:left w:val="single" w:sz="4" w:space="0" w:color="auto"/>
              <w:bottom w:val="single" w:sz="4" w:space="0" w:color="auto"/>
              <w:right w:val="single" w:sz="4" w:space="0" w:color="auto"/>
            </w:tcBorders>
            <w:vAlign w:val="center"/>
          </w:tcPr>
          <w:p w14:paraId="0C36F211" w14:textId="5DCAD141" w:rsidR="003C7B16" w:rsidRPr="001C7E11" w:rsidRDefault="003C7B16" w:rsidP="003C7B16">
            <w:pPr>
              <w:pStyle w:val="TAC"/>
              <w:rPr>
                <w:ins w:id="27" w:author="Nokia" w:date="2024-10-01T15:38:00Z" w16du:dateUtc="2024-10-01T13:38:00Z"/>
                <w:rFonts w:eastAsiaTheme="minorEastAsia"/>
                <w:lang w:val="en-US" w:eastAsia="zh-CN" w:bidi="ar"/>
              </w:rPr>
            </w:pPr>
            <w:ins w:id="28" w:author="Nokia" w:date="2024-10-01T15:39:00Z" w16du:dateUtc="2024-10-01T13:39:00Z">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ins>
          </w:p>
        </w:tc>
        <w:tc>
          <w:tcPr>
            <w:tcW w:w="2302" w:type="dxa"/>
            <w:tcBorders>
              <w:top w:val="nil"/>
              <w:left w:val="single" w:sz="4" w:space="0" w:color="auto"/>
              <w:bottom w:val="nil"/>
              <w:right w:val="single" w:sz="4" w:space="0" w:color="auto"/>
            </w:tcBorders>
            <w:vAlign w:val="center"/>
          </w:tcPr>
          <w:p w14:paraId="32F12681" w14:textId="77777777" w:rsidR="003C7B16" w:rsidRPr="001C7E11" w:rsidRDefault="003C7B16" w:rsidP="003C7B16">
            <w:pPr>
              <w:pStyle w:val="TAC"/>
              <w:rPr>
                <w:ins w:id="29" w:author="Nokia" w:date="2024-10-01T15:38:00Z" w16du:dateUtc="2024-10-01T13:38:00Z"/>
                <w:rFonts w:eastAsiaTheme="minorEastAsia"/>
                <w:lang w:val="en-US" w:eastAsia="zh-CN"/>
              </w:rPr>
            </w:pPr>
          </w:p>
        </w:tc>
      </w:tr>
      <w:tr w:rsidR="0071475F" w:rsidRPr="001C7E11" w14:paraId="139F9506" w14:textId="77777777" w:rsidTr="00962146">
        <w:trPr>
          <w:trHeight w:val="29"/>
          <w:ins w:id="30" w:author="Nokia" w:date="2024-10-01T15:38:00Z"/>
        </w:trPr>
        <w:tc>
          <w:tcPr>
            <w:tcW w:w="2992" w:type="dxa"/>
            <w:tcBorders>
              <w:top w:val="nil"/>
              <w:left w:val="single" w:sz="4" w:space="0" w:color="auto"/>
              <w:bottom w:val="single" w:sz="4" w:space="0" w:color="auto"/>
              <w:right w:val="single" w:sz="4" w:space="0" w:color="auto"/>
            </w:tcBorders>
            <w:vAlign w:val="center"/>
          </w:tcPr>
          <w:p w14:paraId="7A37CD87" w14:textId="77777777" w:rsidR="003C7B16" w:rsidRPr="001C7E11" w:rsidRDefault="003C7B16" w:rsidP="003C7B16">
            <w:pPr>
              <w:pStyle w:val="TAC"/>
              <w:rPr>
                <w:ins w:id="31" w:author="Nokia" w:date="2024-10-01T15:38:00Z" w16du:dateUtc="2024-10-01T13:38:00Z"/>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49D4BE6F" w14:textId="77777777" w:rsidR="003C7B16" w:rsidRPr="001C7E11" w:rsidRDefault="003C7B16" w:rsidP="003C7B16">
            <w:pPr>
              <w:pStyle w:val="TAC"/>
              <w:rPr>
                <w:ins w:id="32" w:author="Nokia" w:date="2024-10-01T15:38:00Z" w16du:dateUtc="2024-10-01T13:38:00Z"/>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19A950D" w14:textId="23B4040A" w:rsidR="003C7B16" w:rsidRPr="001C7E11" w:rsidRDefault="003C7B16" w:rsidP="003C7B16">
            <w:pPr>
              <w:pStyle w:val="TAC"/>
              <w:rPr>
                <w:ins w:id="33" w:author="Nokia" w:date="2024-10-01T15:38:00Z" w16du:dateUtc="2024-10-01T13:38:00Z"/>
                <w:rFonts w:eastAsiaTheme="minorEastAsia"/>
                <w:lang w:val="en-US" w:eastAsia="zh-CN"/>
              </w:rPr>
            </w:pPr>
            <w:ins w:id="34" w:author="Nokia" w:date="2024-10-01T15:39:00Z" w16du:dateUtc="2024-10-01T13:39:00Z">
              <w:r w:rsidRPr="001C7E11">
                <w:rPr>
                  <w:rFonts w:eastAsiaTheme="minorEastAsia"/>
                  <w:lang w:val="en-US" w:eastAsia="zh-CN"/>
                </w:rPr>
                <w:t>n2</w:t>
              </w:r>
              <w:r>
                <w:rPr>
                  <w:rFonts w:eastAsiaTheme="minorEastAsia"/>
                  <w:lang w:val="en-US" w:eastAsia="zh-CN"/>
                </w:rPr>
                <w:t>8</w:t>
              </w:r>
            </w:ins>
          </w:p>
        </w:tc>
        <w:tc>
          <w:tcPr>
            <w:tcW w:w="4448" w:type="dxa"/>
            <w:tcBorders>
              <w:top w:val="single" w:sz="4" w:space="0" w:color="auto"/>
              <w:left w:val="single" w:sz="4" w:space="0" w:color="auto"/>
              <w:bottom w:val="single" w:sz="4" w:space="0" w:color="auto"/>
              <w:right w:val="single" w:sz="4" w:space="0" w:color="auto"/>
            </w:tcBorders>
            <w:vAlign w:val="center"/>
          </w:tcPr>
          <w:p w14:paraId="2254B657" w14:textId="38D9F032" w:rsidR="003C7B16" w:rsidRPr="001C7E11" w:rsidRDefault="003C7B16" w:rsidP="003C7B16">
            <w:pPr>
              <w:pStyle w:val="TAC"/>
              <w:rPr>
                <w:ins w:id="35" w:author="Nokia" w:date="2024-10-01T15:38:00Z" w16du:dateUtc="2024-10-01T13:38:00Z"/>
                <w:rFonts w:eastAsiaTheme="minorEastAsia"/>
                <w:lang w:val="en-US" w:eastAsia="zh-CN" w:bidi="ar"/>
              </w:rPr>
            </w:pPr>
            <w:ins w:id="36" w:author="Nokia" w:date="2024-10-01T15:39:00Z" w16du:dateUtc="2024-10-01T13:39:00Z">
              <w:r w:rsidRPr="001C7E11">
                <w:rPr>
                  <w:rFonts w:eastAsiaTheme="minorEastAsia" w:cs="Arial"/>
                  <w:color w:val="000000"/>
                  <w:szCs w:val="18"/>
                </w:rPr>
                <w:t>n</w:t>
              </w:r>
              <w:r w:rsidRPr="001C7E11">
                <w:rPr>
                  <w:rFonts w:eastAsiaTheme="minorEastAsia"/>
                  <w:lang w:eastAsia="zh-CN"/>
                </w:rPr>
                <w:t>2</w:t>
              </w:r>
              <w:r>
                <w:rPr>
                  <w:rFonts w:eastAsiaTheme="minorEastAsia"/>
                  <w:lang w:eastAsia="zh-CN"/>
                </w:rPr>
                <w:t>8</w:t>
              </w:r>
              <w:r w:rsidRPr="001C7E11">
                <w:rPr>
                  <w:rFonts w:eastAsiaTheme="minorEastAsia" w:cs="Arial"/>
                  <w:color w:val="000000"/>
                  <w:szCs w:val="18"/>
                </w:rPr>
                <w:t xml:space="preserve"> channel bandwidths in Table 5.3.5-1 </w:t>
              </w:r>
            </w:ins>
          </w:p>
        </w:tc>
        <w:tc>
          <w:tcPr>
            <w:tcW w:w="2302" w:type="dxa"/>
            <w:tcBorders>
              <w:top w:val="nil"/>
              <w:left w:val="single" w:sz="4" w:space="0" w:color="auto"/>
              <w:bottom w:val="single" w:sz="4" w:space="0" w:color="auto"/>
              <w:right w:val="single" w:sz="4" w:space="0" w:color="auto"/>
            </w:tcBorders>
            <w:vAlign w:val="center"/>
          </w:tcPr>
          <w:p w14:paraId="26E3FE4D" w14:textId="77777777" w:rsidR="003C7B16" w:rsidRPr="001C7E11" w:rsidRDefault="003C7B16" w:rsidP="003C7B16">
            <w:pPr>
              <w:pStyle w:val="TAC"/>
              <w:rPr>
                <w:ins w:id="37" w:author="Nokia" w:date="2024-10-01T15:38:00Z" w16du:dateUtc="2024-10-01T13:38:00Z"/>
                <w:rFonts w:eastAsiaTheme="minorEastAsia"/>
                <w:lang w:val="en-US" w:eastAsia="zh-CN"/>
              </w:rPr>
            </w:pPr>
          </w:p>
        </w:tc>
      </w:tr>
      <w:tr w:rsidR="0071475F" w:rsidRPr="001C7E11" w14:paraId="04666E3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181C284"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CA_n1A-n3B-n28A</w:t>
            </w:r>
          </w:p>
        </w:tc>
        <w:tc>
          <w:tcPr>
            <w:tcW w:w="2655" w:type="dxa"/>
            <w:tcBorders>
              <w:top w:val="single" w:sz="4" w:space="0" w:color="auto"/>
              <w:left w:val="single" w:sz="4" w:space="0" w:color="auto"/>
              <w:bottom w:val="nil"/>
              <w:right w:val="single" w:sz="4" w:space="0" w:color="auto"/>
            </w:tcBorders>
            <w:vAlign w:val="center"/>
          </w:tcPr>
          <w:p w14:paraId="0A0FFC5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CA_n1A-n3A</w:t>
            </w:r>
          </w:p>
          <w:p w14:paraId="224FC2B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CA_n1A-n28A</w:t>
            </w:r>
          </w:p>
          <w:p w14:paraId="68EE842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CA_n3A-n28A</w:t>
            </w:r>
          </w:p>
        </w:tc>
        <w:tc>
          <w:tcPr>
            <w:tcW w:w="1189" w:type="dxa"/>
            <w:tcBorders>
              <w:top w:val="single" w:sz="4" w:space="0" w:color="auto"/>
              <w:left w:val="single" w:sz="4" w:space="0" w:color="auto"/>
              <w:bottom w:val="single" w:sz="4" w:space="0" w:color="auto"/>
              <w:right w:val="single" w:sz="4" w:space="0" w:color="auto"/>
            </w:tcBorders>
            <w:vAlign w:val="center"/>
          </w:tcPr>
          <w:p w14:paraId="2151C96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9A85573" w14:textId="77777777" w:rsidR="009D25AA" w:rsidRPr="001C7E11" w:rsidRDefault="009D25AA" w:rsidP="00DC4DFA">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9E2FF3C" w14:textId="77777777" w:rsidR="009D25AA" w:rsidRPr="001C7E11" w:rsidRDefault="009D25AA" w:rsidP="00DC4DFA">
            <w:pPr>
              <w:pStyle w:val="TAC"/>
              <w:rPr>
                <w:rFonts w:eastAsiaTheme="minorEastAsia"/>
                <w:szCs w:val="18"/>
                <w:lang w:val="en-US" w:eastAsia="zh-CN"/>
              </w:rPr>
            </w:pPr>
            <w:r w:rsidRPr="001C7E11">
              <w:rPr>
                <w:rFonts w:eastAsiaTheme="minorEastAsia" w:hint="eastAsia"/>
                <w:szCs w:val="18"/>
                <w:lang w:val="en-US" w:eastAsia="zh-CN"/>
              </w:rPr>
              <w:t>0</w:t>
            </w:r>
          </w:p>
        </w:tc>
      </w:tr>
      <w:tr w:rsidR="0071475F" w:rsidRPr="001C7E11" w14:paraId="28B3D887" w14:textId="77777777" w:rsidTr="00962146">
        <w:trPr>
          <w:trHeight w:val="29"/>
        </w:trPr>
        <w:tc>
          <w:tcPr>
            <w:tcW w:w="2992" w:type="dxa"/>
            <w:tcBorders>
              <w:top w:val="nil"/>
              <w:left w:val="single" w:sz="4" w:space="0" w:color="auto"/>
              <w:bottom w:val="nil"/>
              <w:right w:val="single" w:sz="4" w:space="0" w:color="auto"/>
            </w:tcBorders>
            <w:vAlign w:val="center"/>
          </w:tcPr>
          <w:p w14:paraId="689E665A"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1FC98402"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0D9F72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4EA5B86" w14:textId="77777777" w:rsidR="009D25AA" w:rsidRPr="001C7E11" w:rsidRDefault="009D25AA" w:rsidP="00DC4DFA">
            <w:pPr>
              <w:pStyle w:val="TAC"/>
              <w:rPr>
                <w:rFonts w:eastAsia="SimSun" w:cs="Arial"/>
                <w:szCs w:val="18"/>
                <w:lang w:val="en-US" w:eastAsia="zh-CN" w:bidi="ar"/>
              </w:rPr>
            </w:pPr>
            <w:r w:rsidRPr="001C7E11">
              <w:rPr>
                <w:rFonts w:eastAsiaTheme="minorEastAsia" w:cs="Arial"/>
                <w:szCs w:val="18"/>
                <w:lang w:val="en-US" w:eastAsia="zh-CN" w:bidi="ar"/>
              </w:rPr>
              <w:t>CA_n3B_BCS0</w:t>
            </w:r>
          </w:p>
        </w:tc>
        <w:tc>
          <w:tcPr>
            <w:tcW w:w="2302" w:type="dxa"/>
            <w:tcBorders>
              <w:top w:val="nil"/>
              <w:left w:val="single" w:sz="4" w:space="0" w:color="auto"/>
              <w:bottom w:val="nil"/>
              <w:right w:val="single" w:sz="4" w:space="0" w:color="auto"/>
            </w:tcBorders>
            <w:vAlign w:val="center"/>
          </w:tcPr>
          <w:p w14:paraId="7DC5CF6F" w14:textId="77777777" w:rsidR="009D25AA" w:rsidRPr="001C7E11" w:rsidRDefault="009D25AA" w:rsidP="00DC4DFA">
            <w:pPr>
              <w:pStyle w:val="TAC"/>
              <w:rPr>
                <w:rFonts w:eastAsiaTheme="minorEastAsia"/>
                <w:szCs w:val="18"/>
                <w:lang w:val="en-US" w:eastAsia="zh-CN"/>
              </w:rPr>
            </w:pPr>
          </w:p>
        </w:tc>
      </w:tr>
      <w:tr w:rsidR="0071475F" w:rsidRPr="001C7E11" w14:paraId="49A7DB8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686689F"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3D684A5E"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4F9D13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5EDCE9E0" w14:textId="77777777" w:rsidR="009D25AA" w:rsidRPr="001C7E11" w:rsidRDefault="009D25AA" w:rsidP="00DC4DFA">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5C05129C" w14:textId="77777777" w:rsidR="009D25AA" w:rsidRPr="001C7E11" w:rsidRDefault="009D25AA" w:rsidP="00DC4DFA">
            <w:pPr>
              <w:pStyle w:val="TAC"/>
              <w:rPr>
                <w:rFonts w:eastAsiaTheme="minorEastAsia"/>
                <w:szCs w:val="18"/>
                <w:lang w:val="en-US" w:eastAsia="zh-CN"/>
              </w:rPr>
            </w:pPr>
          </w:p>
        </w:tc>
      </w:tr>
      <w:tr w:rsidR="0071475F" w:rsidRPr="001C7E11" w14:paraId="6DF068B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79D1F8F"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CA_n1A-n3A-n38A</w:t>
            </w:r>
          </w:p>
        </w:tc>
        <w:tc>
          <w:tcPr>
            <w:tcW w:w="2655" w:type="dxa"/>
            <w:tcBorders>
              <w:top w:val="single" w:sz="4" w:space="0" w:color="auto"/>
              <w:left w:val="single" w:sz="4" w:space="0" w:color="auto"/>
              <w:bottom w:val="nil"/>
              <w:right w:val="single" w:sz="4" w:space="0" w:color="auto"/>
            </w:tcBorders>
            <w:vAlign w:val="center"/>
          </w:tcPr>
          <w:p w14:paraId="71D08B29" w14:textId="77777777" w:rsidR="009D25AA" w:rsidRPr="001C7E11" w:rsidRDefault="009D25AA" w:rsidP="00DC4DFA">
            <w:pPr>
              <w:pStyle w:val="TAC"/>
              <w:rPr>
                <w:rFonts w:eastAsia="SimSun"/>
                <w:szCs w:val="18"/>
                <w:lang w:val="en-US" w:eastAsia="zh-CN"/>
              </w:rPr>
            </w:pPr>
            <w:r w:rsidRPr="001C7E11">
              <w:rPr>
                <w:rFonts w:eastAsiaTheme="minorEastAsia"/>
                <w:szCs w:val="18"/>
                <w:lang w:val="en-US" w:eastAsia="zh-CN"/>
              </w:rPr>
              <w:t>-</w:t>
            </w:r>
          </w:p>
          <w:p w14:paraId="68779868"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F1EB90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8AC326E"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3117825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0</w:t>
            </w:r>
          </w:p>
        </w:tc>
      </w:tr>
      <w:tr w:rsidR="0071475F" w:rsidRPr="001C7E11" w14:paraId="5B83BAFA" w14:textId="77777777" w:rsidTr="00962146">
        <w:trPr>
          <w:trHeight w:val="29"/>
        </w:trPr>
        <w:tc>
          <w:tcPr>
            <w:tcW w:w="2992" w:type="dxa"/>
            <w:tcBorders>
              <w:top w:val="nil"/>
              <w:left w:val="single" w:sz="4" w:space="0" w:color="auto"/>
              <w:bottom w:val="nil"/>
              <w:right w:val="single" w:sz="4" w:space="0" w:color="auto"/>
            </w:tcBorders>
            <w:vAlign w:val="center"/>
          </w:tcPr>
          <w:p w14:paraId="3AEF4E1D"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0994899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26E9A7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8291E81"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2C83E8B9" w14:textId="77777777" w:rsidR="009D25AA" w:rsidRPr="001C7E11" w:rsidRDefault="009D25AA" w:rsidP="00DC4DFA">
            <w:pPr>
              <w:pStyle w:val="TAC"/>
              <w:rPr>
                <w:rFonts w:eastAsiaTheme="minorEastAsia"/>
                <w:szCs w:val="18"/>
                <w:lang w:val="en-US" w:eastAsia="zh-CN"/>
              </w:rPr>
            </w:pPr>
          </w:p>
        </w:tc>
      </w:tr>
      <w:tr w:rsidR="0071475F" w:rsidRPr="001C7E11" w14:paraId="5437EA4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7A8E461"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554E5C1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A2FCC0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56B3E590"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4E7AB328" w14:textId="77777777" w:rsidR="009D25AA" w:rsidRPr="001C7E11" w:rsidRDefault="009D25AA" w:rsidP="00DC4DFA">
            <w:pPr>
              <w:pStyle w:val="TAC"/>
              <w:rPr>
                <w:rFonts w:eastAsiaTheme="minorEastAsia"/>
                <w:szCs w:val="18"/>
                <w:lang w:val="en-US" w:eastAsia="zh-CN"/>
              </w:rPr>
            </w:pPr>
          </w:p>
        </w:tc>
      </w:tr>
      <w:tr w:rsidR="0071475F" w:rsidRPr="001C7E11" w14:paraId="71C50A1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024BE4E"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CA_n1A-n3B-n38A</w:t>
            </w:r>
          </w:p>
        </w:tc>
        <w:tc>
          <w:tcPr>
            <w:tcW w:w="2655" w:type="dxa"/>
            <w:tcBorders>
              <w:top w:val="single" w:sz="4" w:space="0" w:color="auto"/>
              <w:left w:val="single" w:sz="4" w:space="0" w:color="auto"/>
              <w:bottom w:val="nil"/>
              <w:right w:val="single" w:sz="4" w:space="0" w:color="auto"/>
            </w:tcBorders>
            <w:vAlign w:val="center"/>
          </w:tcPr>
          <w:p w14:paraId="1CA57581" w14:textId="77777777" w:rsidR="009D25AA" w:rsidRPr="001C7E11" w:rsidRDefault="009D25AA" w:rsidP="00DC4DFA">
            <w:pPr>
              <w:pStyle w:val="TAC"/>
              <w:rPr>
                <w:rFonts w:eastAsiaTheme="minorEastAsia"/>
                <w:lang w:val="en-US"/>
              </w:rPr>
            </w:pPr>
            <w:r w:rsidRPr="001C7E11">
              <w:rPr>
                <w:rFonts w:eastAsia="SimSun" w:hint="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12998E1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7EBC685"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1B2B9377"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0</w:t>
            </w:r>
          </w:p>
        </w:tc>
      </w:tr>
      <w:tr w:rsidR="0071475F" w:rsidRPr="001C7E11" w14:paraId="59A47187" w14:textId="77777777" w:rsidTr="00962146">
        <w:trPr>
          <w:trHeight w:val="29"/>
        </w:trPr>
        <w:tc>
          <w:tcPr>
            <w:tcW w:w="2992" w:type="dxa"/>
            <w:tcBorders>
              <w:top w:val="nil"/>
              <w:left w:val="single" w:sz="4" w:space="0" w:color="auto"/>
              <w:bottom w:val="nil"/>
              <w:right w:val="single" w:sz="4" w:space="0" w:color="auto"/>
            </w:tcBorders>
            <w:vAlign w:val="center"/>
          </w:tcPr>
          <w:p w14:paraId="2F2096E8"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1049FCA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16E594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162CA24"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CA_n3B_BCS0</w:t>
            </w:r>
          </w:p>
        </w:tc>
        <w:tc>
          <w:tcPr>
            <w:tcW w:w="2302" w:type="dxa"/>
            <w:tcBorders>
              <w:top w:val="nil"/>
              <w:left w:val="single" w:sz="4" w:space="0" w:color="auto"/>
              <w:bottom w:val="nil"/>
              <w:right w:val="single" w:sz="4" w:space="0" w:color="auto"/>
            </w:tcBorders>
            <w:vAlign w:val="center"/>
          </w:tcPr>
          <w:p w14:paraId="45F16B0B" w14:textId="77777777" w:rsidR="009D25AA" w:rsidRPr="001C7E11" w:rsidRDefault="009D25AA" w:rsidP="00DC4DFA">
            <w:pPr>
              <w:pStyle w:val="TAC"/>
              <w:rPr>
                <w:rFonts w:eastAsiaTheme="minorEastAsia"/>
                <w:szCs w:val="18"/>
                <w:lang w:val="en-US" w:eastAsia="zh-CN"/>
              </w:rPr>
            </w:pPr>
          </w:p>
        </w:tc>
      </w:tr>
      <w:tr w:rsidR="0071475F" w:rsidRPr="001C7E11" w14:paraId="7BACC0B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4A4222F"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77C02C41"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26EA8E2"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0A51B5E7"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7BBC238D" w14:textId="77777777" w:rsidR="009D25AA" w:rsidRPr="001C7E11" w:rsidRDefault="009D25AA" w:rsidP="00DC4DFA">
            <w:pPr>
              <w:pStyle w:val="TAC"/>
              <w:rPr>
                <w:rFonts w:eastAsiaTheme="minorEastAsia"/>
                <w:szCs w:val="18"/>
                <w:lang w:val="en-US" w:eastAsia="zh-CN"/>
              </w:rPr>
            </w:pPr>
          </w:p>
        </w:tc>
      </w:tr>
      <w:tr w:rsidR="0071475F" w:rsidRPr="001C7E11" w14:paraId="5D97A45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D6B4836"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CA_n1(2A)-n3A-n38A</w:t>
            </w:r>
          </w:p>
        </w:tc>
        <w:tc>
          <w:tcPr>
            <w:tcW w:w="2655" w:type="dxa"/>
            <w:tcBorders>
              <w:top w:val="single" w:sz="4" w:space="0" w:color="auto"/>
              <w:left w:val="single" w:sz="4" w:space="0" w:color="auto"/>
              <w:bottom w:val="nil"/>
              <w:right w:val="single" w:sz="4" w:space="0" w:color="auto"/>
            </w:tcBorders>
            <w:vAlign w:val="center"/>
          </w:tcPr>
          <w:p w14:paraId="07BE1DF5" w14:textId="77777777" w:rsidR="009D25AA" w:rsidRPr="001C7E11" w:rsidRDefault="009D25AA" w:rsidP="00DC4DFA">
            <w:pPr>
              <w:pStyle w:val="TAC"/>
              <w:rPr>
                <w:rFonts w:eastAsiaTheme="minorEastAsia"/>
                <w:lang w:val="en-US"/>
              </w:rPr>
            </w:pPr>
            <w:r w:rsidRPr="001C7E11">
              <w:rPr>
                <w:rFonts w:eastAsia="SimSun" w:hint="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238FE76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2ADBC2D"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CA_n1(2A)_BCS0</w:t>
            </w:r>
          </w:p>
        </w:tc>
        <w:tc>
          <w:tcPr>
            <w:tcW w:w="2302" w:type="dxa"/>
            <w:tcBorders>
              <w:top w:val="single" w:sz="4" w:space="0" w:color="auto"/>
              <w:left w:val="single" w:sz="4" w:space="0" w:color="auto"/>
              <w:bottom w:val="nil"/>
              <w:right w:val="single" w:sz="4" w:space="0" w:color="auto"/>
            </w:tcBorders>
            <w:vAlign w:val="center"/>
          </w:tcPr>
          <w:p w14:paraId="3E18EF0D"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0</w:t>
            </w:r>
          </w:p>
        </w:tc>
      </w:tr>
      <w:tr w:rsidR="0071475F" w:rsidRPr="001C7E11" w14:paraId="6C46A757" w14:textId="77777777" w:rsidTr="00962146">
        <w:trPr>
          <w:trHeight w:val="29"/>
        </w:trPr>
        <w:tc>
          <w:tcPr>
            <w:tcW w:w="2992" w:type="dxa"/>
            <w:tcBorders>
              <w:top w:val="nil"/>
              <w:left w:val="single" w:sz="4" w:space="0" w:color="auto"/>
              <w:bottom w:val="nil"/>
              <w:right w:val="single" w:sz="4" w:space="0" w:color="auto"/>
            </w:tcBorders>
            <w:vAlign w:val="center"/>
          </w:tcPr>
          <w:p w14:paraId="1D8920B6"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30B89DF1"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58FE664"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C865AE0"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79592754" w14:textId="77777777" w:rsidR="009D25AA" w:rsidRPr="001C7E11" w:rsidRDefault="009D25AA" w:rsidP="00DC4DFA">
            <w:pPr>
              <w:pStyle w:val="TAC"/>
              <w:rPr>
                <w:rFonts w:eastAsiaTheme="minorEastAsia"/>
                <w:szCs w:val="18"/>
                <w:lang w:val="en-US" w:eastAsia="zh-CN"/>
              </w:rPr>
            </w:pPr>
          </w:p>
        </w:tc>
      </w:tr>
      <w:tr w:rsidR="0071475F" w:rsidRPr="001C7E11" w14:paraId="168A671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D8EAF1C"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15E0C4C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AE9C6A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2576F5FF"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5FC7FEE4" w14:textId="77777777" w:rsidR="009D25AA" w:rsidRPr="001C7E11" w:rsidRDefault="009D25AA" w:rsidP="00DC4DFA">
            <w:pPr>
              <w:pStyle w:val="TAC"/>
              <w:rPr>
                <w:rFonts w:eastAsiaTheme="minorEastAsia"/>
                <w:szCs w:val="18"/>
                <w:lang w:val="en-US" w:eastAsia="zh-CN"/>
              </w:rPr>
            </w:pPr>
          </w:p>
        </w:tc>
      </w:tr>
      <w:tr w:rsidR="0071475F" w:rsidRPr="001C7E11" w14:paraId="70D5275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6A0C2C7"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CA_n1(2A)-n3B-n38A</w:t>
            </w:r>
          </w:p>
        </w:tc>
        <w:tc>
          <w:tcPr>
            <w:tcW w:w="2655" w:type="dxa"/>
            <w:tcBorders>
              <w:top w:val="single" w:sz="4" w:space="0" w:color="auto"/>
              <w:left w:val="single" w:sz="4" w:space="0" w:color="auto"/>
              <w:bottom w:val="nil"/>
              <w:right w:val="single" w:sz="4" w:space="0" w:color="auto"/>
            </w:tcBorders>
            <w:vAlign w:val="center"/>
          </w:tcPr>
          <w:p w14:paraId="705D30B2" w14:textId="77777777" w:rsidR="009D25AA" w:rsidRPr="001C7E11" w:rsidRDefault="009D25AA" w:rsidP="00DC4DFA">
            <w:pPr>
              <w:pStyle w:val="TAC"/>
              <w:rPr>
                <w:rFonts w:eastAsiaTheme="minorEastAsia"/>
                <w:lang w:val="en-US"/>
              </w:rPr>
            </w:pPr>
            <w:r w:rsidRPr="001C7E11">
              <w:rPr>
                <w:rFonts w:eastAsia="SimSun" w:hint="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422205C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E44EA3B"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CA_n1(2A)_BCS0</w:t>
            </w:r>
          </w:p>
        </w:tc>
        <w:tc>
          <w:tcPr>
            <w:tcW w:w="2302" w:type="dxa"/>
            <w:tcBorders>
              <w:top w:val="single" w:sz="4" w:space="0" w:color="auto"/>
              <w:left w:val="single" w:sz="4" w:space="0" w:color="auto"/>
              <w:bottom w:val="nil"/>
              <w:right w:val="single" w:sz="4" w:space="0" w:color="auto"/>
            </w:tcBorders>
            <w:vAlign w:val="center"/>
          </w:tcPr>
          <w:p w14:paraId="24DA96BA"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0</w:t>
            </w:r>
          </w:p>
        </w:tc>
      </w:tr>
      <w:tr w:rsidR="0071475F" w:rsidRPr="001C7E11" w14:paraId="7FE20063" w14:textId="77777777" w:rsidTr="00962146">
        <w:trPr>
          <w:trHeight w:val="29"/>
        </w:trPr>
        <w:tc>
          <w:tcPr>
            <w:tcW w:w="2992" w:type="dxa"/>
            <w:tcBorders>
              <w:top w:val="nil"/>
              <w:left w:val="single" w:sz="4" w:space="0" w:color="auto"/>
              <w:bottom w:val="nil"/>
              <w:right w:val="single" w:sz="4" w:space="0" w:color="auto"/>
            </w:tcBorders>
            <w:vAlign w:val="center"/>
          </w:tcPr>
          <w:p w14:paraId="3C54647E"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0CA00EB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3614D42"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6DDC174"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CA_n3B_BCS0</w:t>
            </w:r>
          </w:p>
        </w:tc>
        <w:tc>
          <w:tcPr>
            <w:tcW w:w="2302" w:type="dxa"/>
            <w:tcBorders>
              <w:top w:val="nil"/>
              <w:left w:val="single" w:sz="4" w:space="0" w:color="auto"/>
              <w:bottom w:val="nil"/>
              <w:right w:val="single" w:sz="4" w:space="0" w:color="auto"/>
            </w:tcBorders>
            <w:vAlign w:val="center"/>
          </w:tcPr>
          <w:p w14:paraId="34536F4F" w14:textId="77777777" w:rsidR="009D25AA" w:rsidRPr="001C7E11" w:rsidRDefault="009D25AA" w:rsidP="00DC4DFA">
            <w:pPr>
              <w:pStyle w:val="TAC"/>
              <w:rPr>
                <w:rFonts w:eastAsiaTheme="minorEastAsia"/>
                <w:szCs w:val="18"/>
                <w:lang w:val="en-US" w:eastAsia="zh-CN"/>
              </w:rPr>
            </w:pPr>
          </w:p>
        </w:tc>
      </w:tr>
      <w:tr w:rsidR="0071475F" w:rsidRPr="001C7E11" w14:paraId="690FFA3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C35DC3D"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594ED6D1"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093F4C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072262DE"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4D3799B1" w14:textId="77777777" w:rsidR="009D25AA" w:rsidRPr="001C7E11" w:rsidRDefault="009D25AA" w:rsidP="00DC4DFA">
            <w:pPr>
              <w:pStyle w:val="TAC"/>
              <w:rPr>
                <w:rFonts w:eastAsiaTheme="minorEastAsia"/>
                <w:szCs w:val="18"/>
                <w:lang w:val="en-US" w:eastAsia="zh-CN"/>
              </w:rPr>
            </w:pPr>
          </w:p>
        </w:tc>
      </w:tr>
      <w:tr w:rsidR="0071475F" w:rsidRPr="001C7E11" w14:paraId="22C9232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4FFAEF5"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CA_n1A-n3(2A)-n38A</w:t>
            </w:r>
          </w:p>
        </w:tc>
        <w:tc>
          <w:tcPr>
            <w:tcW w:w="2655" w:type="dxa"/>
            <w:tcBorders>
              <w:top w:val="single" w:sz="4" w:space="0" w:color="auto"/>
              <w:left w:val="single" w:sz="4" w:space="0" w:color="auto"/>
              <w:bottom w:val="nil"/>
              <w:right w:val="single" w:sz="4" w:space="0" w:color="auto"/>
            </w:tcBorders>
            <w:vAlign w:val="center"/>
          </w:tcPr>
          <w:p w14:paraId="7FE7BAB3" w14:textId="77777777" w:rsidR="009D25AA" w:rsidRPr="001C7E11" w:rsidRDefault="009D25AA" w:rsidP="00DC4DFA">
            <w:pPr>
              <w:pStyle w:val="TAC"/>
              <w:rPr>
                <w:rFonts w:eastAsiaTheme="minorEastAsia"/>
                <w:lang w:val="en-US"/>
              </w:rPr>
            </w:pPr>
            <w:r w:rsidRPr="001C7E11">
              <w:rPr>
                <w:rFonts w:eastAsia="SimSun" w:hint="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7F2731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B36222F"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56CA1D0B"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0</w:t>
            </w:r>
          </w:p>
        </w:tc>
      </w:tr>
      <w:tr w:rsidR="0071475F" w:rsidRPr="001C7E11" w14:paraId="49443B5C" w14:textId="77777777" w:rsidTr="00962146">
        <w:trPr>
          <w:trHeight w:val="29"/>
        </w:trPr>
        <w:tc>
          <w:tcPr>
            <w:tcW w:w="2992" w:type="dxa"/>
            <w:tcBorders>
              <w:top w:val="nil"/>
              <w:left w:val="single" w:sz="4" w:space="0" w:color="auto"/>
              <w:bottom w:val="nil"/>
              <w:right w:val="single" w:sz="4" w:space="0" w:color="auto"/>
            </w:tcBorders>
            <w:vAlign w:val="center"/>
          </w:tcPr>
          <w:p w14:paraId="1955BE06"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0967AA8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9058EF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549E9EE"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CA_n3(2A)_BCS1</w:t>
            </w:r>
          </w:p>
        </w:tc>
        <w:tc>
          <w:tcPr>
            <w:tcW w:w="2302" w:type="dxa"/>
            <w:tcBorders>
              <w:top w:val="nil"/>
              <w:left w:val="single" w:sz="4" w:space="0" w:color="auto"/>
              <w:bottom w:val="nil"/>
              <w:right w:val="single" w:sz="4" w:space="0" w:color="auto"/>
            </w:tcBorders>
            <w:vAlign w:val="center"/>
          </w:tcPr>
          <w:p w14:paraId="4FA00748" w14:textId="77777777" w:rsidR="009D25AA" w:rsidRPr="001C7E11" w:rsidRDefault="009D25AA" w:rsidP="00DC4DFA">
            <w:pPr>
              <w:pStyle w:val="TAC"/>
              <w:rPr>
                <w:rFonts w:eastAsiaTheme="minorEastAsia"/>
                <w:szCs w:val="18"/>
                <w:lang w:val="en-US" w:eastAsia="zh-CN"/>
              </w:rPr>
            </w:pPr>
          </w:p>
        </w:tc>
      </w:tr>
      <w:tr w:rsidR="0071475F" w:rsidRPr="001C7E11" w14:paraId="2C85A8B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9A608F8"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51B2F60C"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996100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6CF215C3"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1E39DAA5" w14:textId="77777777" w:rsidR="009D25AA" w:rsidRPr="001C7E11" w:rsidRDefault="009D25AA" w:rsidP="00DC4DFA">
            <w:pPr>
              <w:pStyle w:val="TAC"/>
              <w:rPr>
                <w:rFonts w:eastAsiaTheme="minorEastAsia"/>
                <w:szCs w:val="18"/>
                <w:lang w:val="en-US" w:eastAsia="zh-CN"/>
              </w:rPr>
            </w:pPr>
          </w:p>
        </w:tc>
      </w:tr>
      <w:tr w:rsidR="0071475F" w:rsidRPr="001C7E11" w14:paraId="4B0A9CD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EA60D82"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CA_n1(2A)-n3(2A)-n38A</w:t>
            </w:r>
          </w:p>
        </w:tc>
        <w:tc>
          <w:tcPr>
            <w:tcW w:w="2655" w:type="dxa"/>
            <w:tcBorders>
              <w:top w:val="single" w:sz="4" w:space="0" w:color="auto"/>
              <w:left w:val="single" w:sz="4" w:space="0" w:color="auto"/>
              <w:bottom w:val="nil"/>
              <w:right w:val="single" w:sz="4" w:space="0" w:color="auto"/>
            </w:tcBorders>
            <w:vAlign w:val="center"/>
          </w:tcPr>
          <w:p w14:paraId="63610153" w14:textId="77777777" w:rsidR="009D25AA" w:rsidRPr="001C7E11" w:rsidRDefault="009D25AA" w:rsidP="00DC4DFA">
            <w:pPr>
              <w:pStyle w:val="TAC"/>
              <w:rPr>
                <w:rFonts w:eastAsiaTheme="minorEastAsia"/>
                <w:lang w:val="en-US"/>
              </w:rPr>
            </w:pPr>
            <w:r w:rsidRPr="001C7E11">
              <w:rPr>
                <w:rFonts w:eastAsia="SimSun" w:hint="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1B7CC9D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D57D3D0"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CA_n1(2A)_BCS0</w:t>
            </w:r>
          </w:p>
        </w:tc>
        <w:tc>
          <w:tcPr>
            <w:tcW w:w="2302" w:type="dxa"/>
            <w:tcBorders>
              <w:top w:val="single" w:sz="4" w:space="0" w:color="auto"/>
              <w:left w:val="single" w:sz="4" w:space="0" w:color="auto"/>
              <w:bottom w:val="nil"/>
              <w:right w:val="single" w:sz="4" w:space="0" w:color="auto"/>
            </w:tcBorders>
            <w:vAlign w:val="center"/>
          </w:tcPr>
          <w:p w14:paraId="4D658776"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0</w:t>
            </w:r>
          </w:p>
        </w:tc>
      </w:tr>
      <w:tr w:rsidR="0071475F" w:rsidRPr="001C7E11" w14:paraId="3C1767F8" w14:textId="77777777" w:rsidTr="00962146">
        <w:trPr>
          <w:trHeight w:val="29"/>
        </w:trPr>
        <w:tc>
          <w:tcPr>
            <w:tcW w:w="2992" w:type="dxa"/>
            <w:tcBorders>
              <w:top w:val="nil"/>
              <w:left w:val="single" w:sz="4" w:space="0" w:color="auto"/>
              <w:bottom w:val="nil"/>
              <w:right w:val="single" w:sz="4" w:space="0" w:color="auto"/>
            </w:tcBorders>
            <w:vAlign w:val="center"/>
          </w:tcPr>
          <w:p w14:paraId="713008A5"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5AC89DA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D54BEF2"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72E3B5C"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CA_n3(2A)_BCS1</w:t>
            </w:r>
          </w:p>
        </w:tc>
        <w:tc>
          <w:tcPr>
            <w:tcW w:w="2302" w:type="dxa"/>
            <w:tcBorders>
              <w:top w:val="nil"/>
              <w:left w:val="single" w:sz="4" w:space="0" w:color="auto"/>
              <w:bottom w:val="nil"/>
              <w:right w:val="single" w:sz="4" w:space="0" w:color="auto"/>
            </w:tcBorders>
            <w:vAlign w:val="center"/>
          </w:tcPr>
          <w:p w14:paraId="63A7EC0C" w14:textId="77777777" w:rsidR="009D25AA" w:rsidRPr="001C7E11" w:rsidRDefault="009D25AA" w:rsidP="00DC4DFA">
            <w:pPr>
              <w:pStyle w:val="TAC"/>
              <w:rPr>
                <w:rFonts w:eastAsiaTheme="minorEastAsia"/>
                <w:szCs w:val="18"/>
                <w:lang w:val="en-US" w:eastAsia="zh-CN"/>
              </w:rPr>
            </w:pPr>
          </w:p>
        </w:tc>
      </w:tr>
      <w:tr w:rsidR="0071475F" w:rsidRPr="001C7E11" w14:paraId="37A1DB1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8FC663D"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35EB278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9571E3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3E2EC6BF"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238B7204" w14:textId="77777777" w:rsidR="009D25AA" w:rsidRPr="001C7E11" w:rsidRDefault="009D25AA" w:rsidP="00DC4DFA">
            <w:pPr>
              <w:pStyle w:val="TAC"/>
              <w:rPr>
                <w:rFonts w:eastAsiaTheme="minorEastAsia"/>
                <w:szCs w:val="18"/>
                <w:lang w:val="en-US" w:eastAsia="zh-CN"/>
              </w:rPr>
            </w:pPr>
          </w:p>
        </w:tc>
      </w:tr>
      <w:tr w:rsidR="0071475F" w:rsidRPr="001C7E11" w14:paraId="3F1B307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75FFBAB" w14:textId="77777777" w:rsidR="009D25AA" w:rsidRPr="001C7E11" w:rsidRDefault="009D25AA" w:rsidP="00DC4DFA">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SimSun" w:hint="eastAsia"/>
                <w:lang w:eastAsia="zh-CN"/>
              </w:rPr>
              <w:t>-n40A</w:t>
            </w:r>
          </w:p>
        </w:tc>
        <w:tc>
          <w:tcPr>
            <w:tcW w:w="2655" w:type="dxa"/>
            <w:tcBorders>
              <w:top w:val="single" w:sz="4" w:space="0" w:color="auto"/>
              <w:left w:val="single" w:sz="4" w:space="0" w:color="auto"/>
              <w:bottom w:val="nil"/>
              <w:right w:val="single" w:sz="4" w:space="0" w:color="auto"/>
            </w:tcBorders>
            <w:vAlign w:val="center"/>
          </w:tcPr>
          <w:p w14:paraId="1846ACEF" w14:textId="77777777" w:rsidR="009D25AA" w:rsidRPr="001C7E11" w:rsidRDefault="009D25AA" w:rsidP="00DC4DFA">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6A65102F" w14:textId="77777777" w:rsidR="009D25AA" w:rsidRPr="001C7E11" w:rsidRDefault="009D25AA" w:rsidP="00DC4DFA">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422AC03A"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SimSun" w:hint="eastAsia"/>
                <w:lang w:eastAsia="zh-CN"/>
              </w:rPr>
              <w:t>-n40A</w:t>
            </w:r>
          </w:p>
        </w:tc>
        <w:tc>
          <w:tcPr>
            <w:tcW w:w="1189" w:type="dxa"/>
            <w:tcBorders>
              <w:top w:val="single" w:sz="4" w:space="0" w:color="auto"/>
              <w:left w:val="single" w:sz="4" w:space="0" w:color="auto"/>
              <w:bottom w:val="single" w:sz="4" w:space="0" w:color="auto"/>
              <w:right w:val="single" w:sz="4" w:space="0" w:color="auto"/>
            </w:tcBorders>
            <w:vAlign w:val="center"/>
          </w:tcPr>
          <w:p w14:paraId="7D1D5326" w14:textId="77777777" w:rsidR="009D25AA" w:rsidRPr="001C7E11" w:rsidRDefault="009D25AA" w:rsidP="00DC4DFA">
            <w:pPr>
              <w:pStyle w:val="TAC"/>
              <w:rPr>
                <w:rFonts w:eastAsia="Yu Mincho"/>
                <w:lang w:val="en-US"/>
              </w:rPr>
            </w:pPr>
            <w:r w:rsidRPr="001C7E11">
              <w:rPr>
                <w:rFonts w:eastAsiaTheme="minorEastAsia" w:hint="eastAsia"/>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90BD017" w14:textId="77777777" w:rsidR="009D25AA" w:rsidRPr="001C7E11" w:rsidRDefault="009D25AA" w:rsidP="00DC4DFA">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02" w:type="dxa"/>
            <w:tcBorders>
              <w:top w:val="single" w:sz="4" w:space="0" w:color="auto"/>
              <w:left w:val="single" w:sz="4" w:space="0" w:color="auto"/>
              <w:bottom w:val="nil"/>
              <w:right w:val="single" w:sz="4" w:space="0" w:color="auto"/>
            </w:tcBorders>
            <w:vAlign w:val="center"/>
          </w:tcPr>
          <w:p w14:paraId="053AE2CB"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5A1B1CBD" w14:textId="77777777" w:rsidTr="00962146">
        <w:trPr>
          <w:trHeight w:val="29"/>
        </w:trPr>
        <w:tc>
          <w:tcPr>
            <w:tcW w:w="2992" w:type="dxa"/>
            <w:tcBorders>
              <w:top w:val="nil"/>
              <w:left w:val="single" w:sz="4" w:space="0" w:color="auto"/>
              <w:bottom w:val="nil"/>
              <w:right w:val="single" w:sz="4" w:space="0" w:color="auto"/>
            </w:tcBorders>
            <w:vAlign w:val="center"/>
          </w:tcPr>
          <w:p w14:paraId="111EC083"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63CC2A6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A8439FE" w14:textId="77777777" w:rsidR="009D25AA" w:rsidRPr="001C7E11" w:rsidRDefault="009D25AA" w:rsidP="00DC4DFA">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2DB18710" w14:textId="77777777" w:rsidR="009D25AA" w:rsidRPr="001C7E11" w:rsidRDefault="009D25AA" w:rsidP="00DC4DFA">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302" w:type="dxa"/>
            <w:tcBorders>
              <w:top w:val="nil"/>
              <w:left w:val="single" w:sz="4" w:space="0" w:color="auto"/>
              <w:bottom w:val="nil"/>
              <w:right w:val="single" w:sz="4" w:space="0" w:color="auto"/>
            </w:tcBorders>
            <w:vAlign w:val="center"/>
          </w:tcPr>
          <w:p w14:paraId="0E9736B9" w14:textId="77777777" w:rsidR="009D25AA" w:rsidRPr="001C7E11" w:rsidRDefault="009D25AA" w:rsidP="00DC4DFA">
            <w:pPr>
              <w:pStyle w:val="TAC"/>
              <w:rPr>
                <w:rFonts w:eastAsiaTheme="minorEastAsia"/>
                <w:lang w:val="en-US" w:eastAsia="zh-CN"/>
              </w:rPr>
            </w:pPr>
          </w:p>
        </w:tc>
      </w:tr>
      <w:tr w:rsidR="0071475F" w:rsidRPr="001C7E11" w14:paraId="5099288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D2A6E14"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3FCDD2E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621A9E2" w14:textId="77777777" w:rsidR="009D25AA" w:rsidRPr="001C7E11" w:rsidRDefault="009D25AA" w:rsidP="00DC4DFA">
            <w:pPr>
              <w:pStyle w:val="TAC"/>
              <w:rPr>
                <w:rFonts w:eastAsia="Yu Mincho"/>
                <w:lang w:val="en-US"/>
              </w:rPr>
            </w:pPr>
            <w:r w:rsidRPr="001C7E11">
              <w:rPr>
                <w:rFonts w:eastAsiaTheme="minorEastAsia" w:hint="eastAsia"/>
                <w:lang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647F307F" w14:textId="77777777" w:rsidR="009D25AA" w:rsidRPr="001C7E11" w:rsidRDefault="009D25AA" w:rsidP="00DC4DFA">
            <w:pPr>
              <w:pStyle w:val="TAC"/>
              <w:rPr>
                <w:rFonts w:eastAsiaTheme="minorEastAsia"/>
                <w:lang w:val="en-US" w:eastAsia="zh-CN" w:bidi="ar"/>
              </w:rPr>
            </w:pPr>
            <w:r w:rsidRPr="001C7E11">
              <w:rPr>
                <w:rFonts w:eastAsiaTheme="minorEastAsia"/>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E745977" w14:textId="77777777" w:rsidR="009D25AA" w:rsidRPr="001C7E11" w:rsidRDefault="009D25AA" w:rsidP="00DC4DFA">
            <w:pPr>
              <w:pStyle w:val="TAC"/>
              <w:rPr>
                <w:rFonts w:eastAsiaTheme="minorEastAsia"/>
                <w:lang w:val="en-US" w:eastAsia="zh-CN"/>
              </w:rPr>
            </w:pPr>
          </w:p>
        </w:tc>
      </w:tr>
      <w:tr w:rsidR="0071475F" w:rsidRPr="001C7E11" w14:paraId="63EE9C5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EB5D962" w14:textId="77777777" w:rsidR="009D25AA" w:rsidRPr="001C7E11" w:rsidRDefault="009D25AA" w:rsidP="00DC4DFA">
            <w:pPr>
              <w:pStyle w:val="TAC"/>
              <w:rPr>
                <w:rFonts w:eastAsia="Yu Mincho"/>
                <w:lang w:val="en-US"/>
              </w:rPr>
            </w:pPr>
            <w:r w:rsidRPr="001C7E11">
              <w:rPr>
                <w:rFonts w:eastAsia="Yu Mincho"/>
                <w:lang w:val="en-US"/>
              </w:rPr>
              <w:t>CA_n1A-n3A-n41A</w:t>
            </w:r>
          </w:p>
        </w:tc>
        <w:tc>
          <w:tcPr>
            <w:tcW w:w="2655" w:type="dxa"/>
            <w:tcBorders>
              <w:top w:val="single" w:sz="4" w:space="0" w:color="auto"/>
              <w:left w:val="single" w:sz="4" w:space="0" w:color="auto"/>
              <w:bottom w:val="nil"/>
              <w:right w:val="single" w:sz="4" w:space="0" w:color="auto"/>
            </w:tcBorders>
            <w:vAlign w:val="center"/>
          </w:tcPr>
          <w:p w14:paraId="41613980" w14:textId="77777777" w:rsidR="009D25AA" w:rsidRPr="00CC477D" w:rsidRDefault="009D25AA" w:rsidP="00DC4DFA">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676332">
              <w:rPr>
                <w:rFonts w:eastAsiaTheme="minorEastAsia"/>
                <w:color w:val="FF0000"/>
                <w:vertAlign w:val="superscript"/>
                <w:lang w:val="en-US" w:eastAsia="zh-CN"/>
              </w:rPr>
              <w:t>,9</w:t>
            </w:r>
          </w:p>
          <w:p w14:paraId="49E7C67B" w14:textId="77777777" w:rsidR="009D25AA" w:rsidRPr="00CC477D" w:rsidRDefault="009D25AA" w:rsidP="00DC4DFA">
            <w:pPr>
              <w:pStyle w:val="TAC"/>
              <w:rPr>
                <w:rFonts w:eastAsiaTheme="minorEastAsia"/>
                <w:lang w:val="en-US" w:eastAsia="zh-CN"/>
              </w:rPr>
            </w:pPr>
            <w:r w:rsidRPr="00CC477D">
              <w:rPr>
                <w:rFonts w:eastAsiaTheme="minorEastAsia"/>
                <w:lang w:val="en-US" w:eastAsia="zh-CN"/>
              </w:rPr>
              <w:t>CA_n1A-n3A</w:t>
            </w:r>
          </w:p>
          <w:p w14:paraId="5BB63480" w14:textId="77777777" w:rsidR="009D25AA" w:rsidRPr="00CC477D" w:rsidRDefault="009D25AA" w:rsidP="00DC4DFA">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7808E7D7" w14:textId="77777777" w:rsidR="009D25AA" w:rsidRPr="001C7E11" w:rsidRDefault="009D25AA" w:rsidP="00DC4DFA">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08B31F0A" w14:textId="77777777" w:rsidR="009D25AA" w:rsidRPr="001C7E11" w:rsidRDefault="009D25AA" w:rsidP="00DC4DFA">
            <w:pPr>
              <w:pStyle w:val="TAC"/>
              <w:rPr>
                <w:rFonts w:eastAsia="Yu Mincho"/>
                <w:lang w:val="en-US"/>
              </w:rPr>
            </w:pPr>
            <w:r w:rsidRPr="001C7E11">
              <w:rPr>
                <w:rFonts w:eastAsia="Yu Mincho"/>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ABA86E4" w14:textId="77777777" w:rsidR="009D25AA" w:rsidRPr="001C7E11" w:rsidRDefault="009D25AA" w:rsidP="00DC4DFA">
            <w:pPr>
              <w:pStyle w:val="TAC"/>
              <w:rPr>
                <w:rFonts w:ascii="Calibri" w:eastAsia="Yu Mincho" w:hAnsi="Calibri"/>
                <w:sz w:val="21"/>
                <w:lang w:val="en-US" w:eastAsia="zh-CN"/>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0D5C4E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2889287" w14:textId="77777777" w:rsidTr="00962146">
        <w:trPr>
          <w:trHeight w:val="29"/>
        </w:trPr>
        <w:tc>
          <w:tcPr>
            <w:tcW w:w="2992" w:type="dxa"/>
            <w:tcBorders>
              <w:top w:val="nil"/>
              <w:left w:val="single" w:sz="4" w:space="0" w:color="auto"/>
              <w:bottom w:val="nil"/>
              <w:right w:val="single" w:sz="4" w:space="0" w:color="auto"/>
            </w:tcBorders>
            <w:vAlign w:val="center"/>
          </w:tcPr>
          <w:p w14:paraId="53F19791"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76507236"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73A67F9" w14:textId="77777777" w:rsidR="009D25AA" w:rsidRPr="001C7E11" w:rsidRDefault="009D25AA" w:rsidP="00DC4DFA">
            <w:pPr>
              <w:pStyle w:val="TAC"/>
              <w:rPr>
                <w:rFonts w:eastAsia="Yu Mincho"/>
                <w:lang w:val="en-US"/>
              </w:rPr>
            </w:pPr>
            <w:r w:rsidRPr="001C7E11">
              <w:rPr>
                <w:rFonts w:eastAsia="Yu Mincho"/>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6B373BA" w14:textId="77777777" w:rsidR="009D25AA" w:rsidRPr="001C7E11" w:rsidRDefault="009D25AA" w:rsidP="00DC4DFA">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302" w:type="dxa"/>
            <w:tcBorders>
              <w:top w:val="nil"/>
              <w:left w:val="single" w:sz="4" w:space="0" w:color="auto"/>
              <w:bottom w:val="nil"/>
              <w:right w:val="single" w:sz="4" w:space="0" w:color="auto"/>
            </w:tcBorders>
            <w:vAlign w:val="center"/>
          </w:tcPr>
          <w:p w14:paraId="0D6B9039" w14:textId="77777777" w:rsidR="009D25AA" w:rsidRPr="001C7E11" w:rsidRDefault="009D25AA" w:rsidP="00DC4DFA">
            <w:pPr>
              <w:pStyle w:val="TAC"/>
              <w:rPr>
                <w:rFonts w:eastAsiaTheme="minorEastAsia"/>
                <w:lang w:val="en-US" w:eastAsia="zh-CN"/>
              </w:rPr>
            </w:pPr>
          </w:p>
        </w:tc>
      </w:tr>
      <w:tr w:rsidR="0071475F" w:rsidRPr="001C7E11" w14:paraId="0719F40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C6A2B3E"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1009E070"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5F3E65A" w14:textId="77777777" w:rsidR="009D25AA" w:rsidRPr="001C7E11" w:rsidRDefault="009D25AA" w:rsidP="00DC4DFA">
            <w:pPr>
              <w:pStyle w:val="TAC"/>
              <w:rPr>
                <w:rFonts w:eastAsia="Yu Mincho"/>
                <w:lang w:val="en-US"/>
              </w:rPr>
            </w:pPr>
            <w:r w:rsidRPr="001C7E11">
              <w:rPr>
                <w:rFonts w:eastAsia="Yu Mincho"/>
                <w:lang w:val="en-US"/>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58D8F757" w14:textId="77777777" w:rsidR="009D25AA" w:rsidRPr="001C7E11" w:rsidRDefault="009D25AA" w:rsidP="00DC4DFA">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2302" w:type="dxa"/>
            <w:tcBorders>
              <w:top w:val="nil"/>
              <w:left w:val="single" w:sz="4" w:space="0" w:color="auto"/>
              <w:bottom w:val="single" w:sz="4" w:space="0" w:color="auto"/>
              <w:right w:val="single" w:sz="4" w:space="0" w:color="auto"/>
            </w:tcBorders>
            <w:vAlign w:val="center"/>
          </w:tcPr>
          <w:p w14:paraId="1695ACFC" w14:textId="77777777" w:rsidR="009D25AA" w:rsidRPr="001C7E11" w:rsidRDefault="009D25AA" w:rsidP="00DC4DFA">
            <w:pPr>
              <w:pStyle w:val="TAC"/>
              <w:rPr>
                <w:rFonts w:eastAsiaTheme="minorEastAsia"/>
                <w:lang w:val="en-US" w:eastAsia="zh-CN"/>
              </w:rPr>
            </w:pPr>
          </w:p>
        </w:tc>
      </w:tr>
      <w:tr w:rsidR="0071475F" w:rsidRPr="001C7E11" w14:paraId="3CFC743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9B25D2D" w14:textId="77777777" w:rsidR="009D25AA" w:rsidRPr="001C7E11" w:rsidRDefault="009D25AA" w:rsidP="00DC4DFA">
            <w:pPr>
              <w:pStyle w:val="TAC"/>
              <w:rPr>
                <w:rFonts w:eastAsia="Yu Mincho"/>
                <w:lang w:val="en-US"/>
              </w:rPr>
            </w:pPr>
            <w:r w:rsidRPr="001C7E11">
              <w:rPr>
                <w:rFonts w:eastAsia="Yu Mincho"/>
                <w:lang w:val="en-US"/>
              </w:rPr>
              <w:t>CA_n1A-n3A-n67A</w:t>
            </w:r>
          </w:p>
        </w:tc>
        <w:tc>
          <w:tcPr>
            <w:tcW w:w="2655" w:type="dxa"/>
            <w:tcBorders>
              <w:top w:val="single" w:sz="4" w:space="0" w:color="auto"/>
              <w:left w:val="single" w:sz="4" w:space="0" w:color="auto"/>
              <w:bottom w:val="nil"/>
              <w:right w:val="single" w:sz="4" w:space="0" w:color="auto"/>
            </w:tcBorders>
            <w:vAlign w:val="center"/>
          </w:tcPr>
          <w:p w14:paraId="1AAD2B2A" w14:textId="77777777" w:rsidR="009D25AA" w:rsidRPr="001C7E11" w:rsidRDefault="009D25AA" w:rsidP="00DC4DFA">
            <w:pPr>
              <w:pStyle w:val="TAC"/>
              <w:rPr>
                <w:rFonts w:eastAsia="Yu Mincho"/>
                <w:lang w:val="en-US"/>
              </w:rPr>
            </w:pPr>
            <w:r w:rsidRPr="001C7E11">
              <w:rPr>
                <w:rFonts w:eastAsiaTheme="minorEastAsia"/>
                <w:lang w:val="en-US"/>
              </w:rPr>
              <w:t>CA_n1A-n3A</w:t>
            </w:r>
          </w:p>
        </w:tc>
        <w:tc>
          <w:tcPr>
            <w:tcW w:w="1189" w:type="dxa"/>
            <w:tcBorders>
              <w:top w:val="single" w:sz="4" w:space="0" w:color="auto"/>
              <w:left w:val="single" w:sz="4" w:space="0" w:color="auto"/>
              <w:bottom w:val="single" w:sz="4" w:space="0" w:color="auto"/>
              <w:right w:val="single" w:sz="4" w:space="0" w:color="auto"/>
            </w:tcBorders>
          </w:tcPr>
          <w:p w14:paraId="005DBD5C" w14:textId="77777777" w:rsidR="009D25AA" w:rsidRPr="001C7E11" w:rsidRDefault="009D25AA" w:rsidP="00DC4DFA">
            <w:pPr>
              <w:pStyle w:val="TAC"/>
              <w:rPr>
                <w:rFonts w:eastAsia="Yu Mincho"/>
                <w:lang w:val="en-US"/>
              </w:rPr>
            </w:pPr>
            <w:r w:rsidRPr="001C7E11">
              <w:rPr>
                <w:rFonts w:eastAsiaTheme="minorEastAsia"/>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7361065" w14:textId="77777777" w:rsidR="009D25AA" w:rsidRPr="001C7E11" w:rsidRDefault="009D25AA" w:rsidP="00DC4DFA">
            <w:pPr>
              <w:pStyle w:val="TAC"/>
              <w:rPr>
                <w:rFonts w:eastAsiaTheme="minorEastAsia"/>
                <w:lang w:val="en-US" w:eastAsia="zh-CN" w:bidi="ar"/>
              </w:rPr>
            </w:pPr>
            <w:r w:rsidRPr="001C7E11">
              <w:rPr>
                <w:rFonts w:eastAsiaTheme="minorEastAsia"/>
                <w:lang w:val="en-US"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601FBF5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BB991CB" w14:textId="77777777" w:rsidTr="00962146">
        <w:trPr>
          <w:trHeight w:val="29"/>
        </w:trPr>
        <w:tc>
          <w:tcPr>
            <w:tcW w:w="2992" w:type="dxa"/>
            <w:tcBorders>
              <w:top w:val="nil"/>
              <w:left w:val="single" w:sz="4" w:space="0" w:color="auto"/>
              <w:bottom w:val="nil"/>
              <w:right w:val="single" w:sz="4" w:space="0" w:color="auto"/>
            </w:tcBorders>
            <w:vAlign w:val="center"/>
          </w:tcPr>
          <w:p w14:paraId="3C03A612"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7306C193"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tcPr>
          <w:p w14:paraId="653D17B7" w14:textId="77777777" w:rsidR="009D25AA" w:rsidRPr="001C7E11" w:rsidRDefault="009D25AA" w:rsidP="00DC4DFA">
            <w:pPr>
              <w:pStyle w:val="TAC"/>
              <w:rPr>
                <w:rFonts w:eastAsia="Yu Mincho"/>
                <w:lang w:val="en-US"/>
              </w:rPr>
            </w:pPr>
            <w:r w:rsidRPr="001C7E11">
              <w:rPr>
                <w:rFonts w:eastAsiaTheme="minorEastAsia"/>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3C3B64C" w14:textId="77777777" w:rsidR="009D25AA" w:rsidRPr="001C7E11" w:rsidRDefault="009D25AA" w:rsidP="00DC4DFA">
            <w:pPr>
              <w:pStyle w:val="TAC"/>
              <w:rPr>
                <w:rFonts w:eastAsiaTheme="minorEastAsia"/>
                <w:lang w:val="en-US" w:eastAsia="zh-CN" w:bidi="ar"/>
              </w:rPr>
            </w:pPr>
            <w:r w:rsidRPr="001C7E11">
              <w:rPr>
                <w:rFonts w:eastAsiaTheme="minorEastAsia"/>
                <w:lang w:val="en-US" w:bidi="ar"/>
              </w:rPr>
              <w:t>5, 10, 15, 20, 25, 30, 40</w:t>
            </w:r>
          </w:p>
        </w:tc>
        <w:tc>
          <w:tcPr>
            <w:tcW w:w="2302" w:type="dxa"/>
            <w:tcBorders>
              <w:top w:val="nil"/>
              <w:left w:val="single" w:sz="4" w:space="0" w:color="auto"/>
              <w:bottom w:val="nil"/>
              <w:right w:val="single" w:sz="4" w:space="0" w:color="auto"/>
            </w:tcBorders>
            <w:vAlign w:val="center"/>
          </w:tcPr>
          <w:p w14:paraId="36357440" w14:textId="77777777" w:rsidR="009D25AA" w:rsidRPr="001C7E11" w:rsidRDefault="009D25AA" w:rsidP="00DC4DFA">
            <w:pPr>
              <w:pStyle w:val="TAC"/>
              <w:rPr>
                <w:rFonts w:eastAsiaTheme="minorEastAsia"/>
                <w:lang w:val="en-US" w:eastAsia="zh-CN"/>
              </w:rPr>
            </w:pPr>
          </w:p>
        </w:tc>
      </w:tr>
      <w:tr w:rsidR="0071475F" w:rsidRPr="001C7E11" w14:paraId="6B7740B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91AEAB7"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78AB63BD"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tcPr>
          <w:p w14:paraId="621E5420" w14:textId="77777777" w:rsidR="009D25AA" w:rsidRPr="001C7E11" w:rsidRDefault="009D25AA" w:rsidP="00DC4DFA">
            <w:pPr>
              <w:pStyle w:val="TAC"/>
              <w:rPr>
                <w:rFonts w:eastAsia="Yu Mincho"/>
                <w:lang w:val="en-US"/>
              </w:rPr>
            </w:pPr>
            <w:r w:rsidRPr="001C7E11">
              <w:rPr>
                <w:rFonts w:eastAsiaTheme="minorEastAsia"/>
                <w:lang w:val="en-US"/>
              </w:rPr>
              <w:t>n67</w:t>
            </w:r>
          </w:p>
        </w:tc>
        <w:tc>
          <w:tcPr>
            <w:tcW w:w="4448" w:type="dxa"/>
            <w:tcBorders>
              <w:top w:val="single" w:sz="4" w:space="0" w:color="auto"/>
              <w:left w:val="single" w:sz="4" w:space="0" w:color="auto"/>
              <w:bottom w:val="single" w:sz="4" w:space="0" w:color="auto"/>
              <w:right w:val="single" w:sz="4" w:space="0" w:color="auto"/>
            </w:tcBorders>
            <w:vAlign w:val="center"/>
          </w:tcPr>
          <w:p w14:paraId="408E433D" w14:textId="77777777" w:rsidR="009D25AA" w:rsidRPr="001C7E11" w:rsidRDefault="009D25AA" w:rsidP="00DC4DFA">
            <w:pPr>
              <w:pStyle w:val="TAC"/>
              <w:rPr>
                <w:rFonts w:eastAsiaTheme="minorEastAsia"/>
                <w:lang w:val="en-US" w:eastAsia="zh-CN" w:bidi="ar"/>
              </w:rPr>
            </w:pPr>
            <w:r w:rsidRPr="001C7E11">
              <w:rPr>
                <w:rFonts w:eastAsiaTheme="minorEastAsia"/>
                <w:lang w:val="en-US" w:bidi="ar"/>
              </w:rPr>
              <w:t>5, 10, 15, 20</w:t>
            </w:r>
          </w:p>
        </w:tc>
        <w:tc>
          <w:tcPr>
            <w:tcW w:w="2302" w:type="dxa"/>
            <w:tcBorders>
              <w:top w:val="nil"/>
              <w:left w:val="single" w:sz="4" w:space="0" w:color="auto"/>
              <w:bottom w:val="single" w:sz="4" w:space="0" w:color="auto"/>
              <w:right w:val="single" w:sz="4" w:space="0" w:color="auto"/>
            </w:tcBorders>
            <w:vAlign w:val="center"/>
          </w:tcPr>
          <w:p w14:paraId="2CB65F6A" w14:textId="77777777" w:rsidR="009D25AA" w:rsidRPr="001C7E11" w:rsidRDefault="009D25AA" w:rsidP="00DC4DFA">
            <w:pPr>
              <w:pStyle w:val="TAC"/>
              <w:rPr>
                <w:rFonts w:eastAsiaTheme="minorEastAsia"/>
                <w:lang w:val="en-US" w:eastAsia="zh-CN"/>
              </w:rPr>
            </w:pPr>
          </w:p>
        </w:tc>
      </w:tr>
      <w:tr w:rsidR="0071475F" w:rsidRPr="001C7E11" w14:paraId="0C5AD6E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8F9C8AD" w14:textId="77777777" w:rsidR="009D25AA" w:rsidRPr="001C7E11" w:rsidRDefault="009D25AA" w:rsidP="00DC4DFA">
            <w:pPr>
              <w:pStyle w:val="TAC"/>
              <w:rPr>
                <w:rFonts w:eastAsia="Yu Mincho"/>
                <w:lang w:val="en-US"/>
              </w:rPr>
            </w:pPr>
            <w:r w:rsidRPr="001C7E11">
              <w:rPr>
                <w:rFonts w:eastAsia="Yu Mincho"/>
                <w:lang w:val="en-US"/>
              </w:rPr>
              <w:t>CA_n1A-n3A-n75A</w:t>
            </w:r>
          </w:p>
        </w:tc>
        <w:tc>
          <w:tcPr>
            <w:tcW w:w="2655" w:type="dxa"/>
            <w:tcBorders>
              <w:top w:val="single" w:sz="4" w:space="0" w:color="auto"/>
              <w:left w:val="single" w:sz="4" w:space="0" w:color="auto"/>
              <w:bottom w:val="nil"/>
              <w:right w:val="single" w:sz="4" w:space="0" w:color="auto"/>
            </w:tcBorders>
            <w:vAlign w:val="center"/>
          </w:tcPr>
          <w:p w14:paraId="019470CA" w14:textId="77777777" w:rsidR="009D25AA" w:rsidRPr="001C7E11" w:rsidRDefault="009D25AA" w:rsidP="00DC4DFA">
            <w:pPr>
              <w:pStyle w:val="TAC"/>
              <w:rPr>
                <w:rFonts w:eastAsia="Yu Mincho"/>
                <w:lang w:val="en-US"/>
              </w:rPr>
            </w:pPr>
            <w:r w:rsidRPr="001C7E11">
              <w:rPr>
                <w:rFonts w:eastAsia="SimSun"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36B7A3FD" w14:textId="77777777" w:rsidR="009D25AA" w:rsidRPr="001C7E11" w:rsidRDefault="009D25AA" w:rsidP="00DC4DFA">
            <w:pPr>
              <w:pStyle w:val="TAC"/>
              <w:rPr>
                <w:rFonts w:eastAsiaTheme="minorEastAsia"/>
                <w:lang w:val="en-US"/>
              </w:rPr>
            </w:pPr>
            <w:r w:rsidRPr="001C7E11">
              <w:rPr>
                <w:rFonts w:eastAsiaTheme="minorEastAsia" w:hint="eastAsia"/>
                <w:lang w:eastAsia="zh-CN"/>
              </w:rPr>
              <w:t>n</w:t>
            </w:r>
            <w:r w:rsidRPr="001C7E11">
              <w:rPr>
                <w:rFonts w:eastAsia="SimSun"/>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3E1AFA00" w14:textId="77777777" w:rsidR="009D25AA" w:rsidRPr="001C7E11" w:rsidRDefault="009D25AA" w:rsidP="00DC4DFA">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2302" w:type="dxa"/>
            <w:tcBorders>
              <w:top w:val="single" w:sz="4" w:space="0" w:color="auto"/>
              <w:left w:val="single" w:sz="4" w:space="0" w:color="auto"/>
              <w:bottom w:val="nil"/>
              <w:right w:val="single" w:sz="4" w:space="0" w:color="auto"/>
            </w:tcBorders>
            <w:vAlign w:val="center"/>
          </w:tcPr>
          <w:p w14:paraId="2BF5B62E" w14:textId="77777777" w:rsidR="009D25AA" w:rsidRPr="001C7E11" w:rsidRDefault="009D25AA" w:rsidP="00DC4DFA">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71475F" w:rsidRPr="001C7E11" w14:paraId="1611D66F" w14:textId="77777777" w:rsidTr="00962146">
        <w:trPr>
          <w:trHeight w:val="29"/>
        </w:trPr>
        <w:tc>
          <w:tcPr>
            <w:tcW w:w="2992" w:type="dxa"/>
            <w:tcBorders>
              <w:top w:val="nil"/>
              <w:left w:val="single" w:sz="4" w:space="0" w:color="auto"/>
              <w:bottom w:val="nil"/>
              <w:right w:val="single" w:sz="4" w:space="0" w:color="auto"/>
            </w:tcBorders>
            <w:vAlign w:val="center"/>
          </w:tcPr>
          <w:p w14:paraId="13F44899"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1D91CAC9"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D1D3325" w14:textId="77777777" w:rsidR="009D25AA" w:rsidRPr="001C7E11" w:rsidRDefault="009D25AA" w:rsidP="00DC4DFA">
            <w:pPr>
              <w:pStyle w:val="TAC"/>
              <w:rPr>
                <w:rFonts w:eastAsiaTheme="minorEastAsia"/>
                <w:lang w:val="en-US"/>
              </w:rPr>
            </w:pPr>
            <w:r w:rsidRPr="001C7E11">
              <w:rPr>
                <w:rFonts w:eastAsiaTheme="minorEastAsia" w:hint="eastAsia"/>
                <w:lang w:eastAsia="zh-CN"/>
              </w:rPr>
              <w:t>n</w:t>
            </w:r>
            <w:r w:rsidRPr="001C7E11">
              <w:rPr>
                <w:rFonts w:eastAsia="SimSun"/>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64400022" w14:textId="77777777" w:rsidR="009D25AA" w:rsidRPr="001C7E11" w:rsidRDefault="009D25AA" w:rsidP="00DC4DFA">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nil"/>
              <w:right w:val="single" w:sz="4" w:space="0" w:color="auto"/>
            </w:tcBorders>
            <w:vAlign w:val="center"/>
          </w:tcPr>
          <w:p w14:paraId="06521590" w14:textId="77777777" w:rsidR="009D25AA" w:rsidRPr="001C7E11" w:rsidRDefault="009D25AA" w:rsidP="00DC4DFA">
            <w:pPr>
              <w:pStyle w:val="TAC"/>
              <w:rPr>
                <w:rFonts w:eastAsiaTheme="minorEastAsia"/>
                <w:lang w:val="en-US" w:eastAsia="zh-CN"/>
              </w:rPr>
            </w:pPr>
          </w:p>
        </w:tc>
      </w:tr>
      <w:tr w:rsidR="0071475F" w:rsidRPr="001C7E11" w14:paraId="6D1647F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55C1EBD"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7A141E42"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0D9D5DD" w14:textId="77777777" w:rsidR="009D25AA" w:rsidRPr="001C7E11" w:rsidRDefault="009D25AA" w:rsidP="00DC4DFA">
            <w:pPr>
              <w:pStyle w:val="TAC"/>
              <w:rPr>
                <w:rFonts w:eastAsiaTheme="minorEastAsia"/>
                <w:lang w:val="en-US"/>
              </w:rPr>
            </w:pPr>
            <w:r w:rsidRPr="001C7E11">
              <w:rPr>
                <w:rFonts w:eastAsiaTheme="minorEastAsia" w:hint="eastAsia"/>
                <w:lang w:eastAsia="zh-CN"/>
              </w:rPr>
              <w:t>n</w:t>
            </w:r>
            <w:r w:rsidRPr="001C7E11">
              <w:rPr>
                <w:rFonts w:eastAsia="SimSun"/>
                <w:lang w:eastAsia="zh-CN"/>
              </w:rPr>
              <w:t>75</w:t>
            </w:r>
          </w:p>
        </w:tc>
        <w:tc>
          <w:tcPr>
            <w:tcW w:w="4448" w:type="dxa"/>
            <w:tcBorders>
              <w:top w:val="single" w:sz="4" w:space="0" w:color="auto"/>
              <w:left w:val="single" w:sz="4" w:space="0" w:color="auto"/>
              <w:bottom w:val="single" w:sz="4" w:space="0" w:color="auto"/>
              <w:right w:val="single" w:sz="4" w:space="0" w:color="auto"/>
            </w:tcBorders>
            <w:vAlign w:val="center"/>
          </w:tcPr>
          <w:p w14:paraId="6FEE8448" w14:textId="77777777" w:rsidR="009D25AA" w:rsidRPr="001C7E11" w:rsidRDefault="009D25AA" w:rsidP="00DC4DFA">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single" w:sz="4" w:space="0" w:color="auto"/>
              <w:right w:val="single" w:sz="4" w:space="0" w:color="auto"/>
            </w:tcBorders>
            <w:vAlign w:val="center"/>
          </w:tcPr>
          <w:p w14:paraId="2C55A7E2" w14:textId="77777777" w:rsidR="009D25AA" w:rsidRPr="001C7E11" w:rsidRDefault="009D25AA" w:rsidP="00DC4DFA">
            <w:pPr>
              <w:pStyle w:val="TAC"/>
              <w:rPr>
                <w:rFonts w:eastAsiaTheme="minorEastAsia"/>
                <w:lang w:val="en-US" w:eastAsia="zh-CN"/>
              </w:rPr>
            </w:pPr>
          </w:p>
        </w:tc>
      </w:tr>
      <w:tr w:rsidR="0071475F" w:rsidRPr="001C7E11" w14:paraId="03017AC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AD3B7C9" w14:textId="77777777" w:rsidR="009D25AA" w:rsidRPr="001C7E11" w:rsidRDefault="009D25AA" w:rsidP="00DC4DFA">
            <w:pPr>
              <w:pStyle w:val="TAC"/>
              <w:rPr>
                <w:rFonts w:eastAsia="Yu Mincho"/>
                <w:lang w:val="en-US"/>
              </w:rPr>
            </w:pPr>
            <w:r w:rsidRPr="001C7E11">
              <w:rPr>
                <w:rFonts w:eastAsia="Yu Mincho"/>
                <w:lang w:val="en-US"/>
              </w:rPr>
              <w:t>CA_n1A-n3A-n77A</w:t>
            </w:r>
          </w:p>
        </w:tc>
        <w:tc>
          <w:tcPr>
            <w:tcW w:w="2655" w:type="dxa"/>
            <w:tcBorders>
              <w:top w:val="single" w:sz="4" w:space="0" w:color="auto"/>
              <w:left w:val="single" w:sz="4" w:space="0" w:color="auto"/>
              <w:bottom w:val="nil"/>
              <w:right w:val="single" w:sz="4" w:space="0" w:color="auto"/>
            </w:tcBorders>
            <w:vAlign w:val="center"/>
          </w:tcPr>
          <w:p w14:paraId="773E409B" w14:textId="77777777" w:rsidR="009D25AA" w:rsidRPr="001C7E11" w:rsidRDefault="009D25AA" w:rsidP="00DC4DF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A41690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CA_n1A-n3A</w:t>
            </w:r>
          </w:p>
          <w:p w14:paraId="2A68038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735CD3F1" w14:textId="77777777" w:rsidR="009D25AA" w:rsidRPr="001C7E11" w:rsidRDefault="009D25AA" w:rsidP="00DC4DFA">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4B3BCCB2" w14:textId="77777777" w:rsidR="009D25AA" w:rsidRPr="001C7E11" w:rsidRDefault="009D25AA" w:rsidP="00DC4DFA">
            <w:pPr>
              <w:pStyle w:val="TAC"/>
              <w:rPr>
                <w:rFonts w:eastAsiaTheme="minorEastAsia"/>
                <w:lang w:eastAsia="zh-CN"/>
              </w:rPr>
            </w:pPr>
            <w:r w:rsidRPr="001C7E11">
              <w:rPr>
                <w:rFonts w:eastAsia="Yu Mincho"/>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028A427" w14:textId="77777777" w:rsidR="009D25AA" w:rsidRPr="001C7E11" w:rsidRDefault="009D25AA" w:rsidP="00DC4DFA">
            <w:pPr>
              <w:pStyle w:val="TAC"/>
              <w:rPr>
                <w:rFonts w:eastAsiaTheme="minorEastAsia" w:cs="Arial"/>
                <w:color w:val="000000"/>
                <w:szCs w:val="18"/>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22E3DB1"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4B0EBD5B" w14:textId="77777777" w:rsidTr="00962146">
        <w:trPr>
          <w:trHeight w:val="29"/>
        </w:trPr>
        <w:tc>
          <w:tcPr>
            <w:tcW w:w="2992" w:type="dxa"/>
            <w:tcBorders>
              <w:top w:val="nil"/>
              <w:left w:val="single" w:sz="4" w:space="0" w:color="auto"/>
              <w:bottom w:val="nil"/>
              <w:right w:val="single" w:sz="4" w:space="0" w:color="auto"/>
            </w:tcBorders>
            <w:vAlign w:val="center"/>
          </w:tcPr>
          <w:p w14:paraId="6ACF1494"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25556323"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7C8F960" w14:textId="77777777" w:rsidR="009D25AA" w:rsidRPr="001C7E11" w:rsidRDefault="009D25AA" w:rsidP="00DC4DFA">
            <w:pPr>
              <w:pStyle w:val="TAC"/>
              <w:rPr>
                <w:rFonts w:eastAsiaTheme="minorEastAsia"/>
                <w:lang w:eastAsia="zh-CN"/>
              </w:rPr>
            </w:pPr>
            <w:r w:rsidRPr="001C7E11">
              <w:rPr>
                <w:rFonts w:eastAsia="Yu Mincho"/>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413B28A" w14:textId="77777777" w:rsidR="009D25AA" w:rsidRPr="001C7E11" w:rsidRDefault="009D25AA" w:rsidP="00DC4DFA">
            <w:pPr>
              <w:pStyle w:val="TAC"/>
              <w:rPr>
                <w:rFonts w:eastAsiaTheme="minorEastAsia" w:cs="Arial"/>
                <w:color w:val="000000"/>
                <w:szCs w:val="18"/>
              </w:rPr>
            </w:pPr>
            <w:r w:rsidRPr="001C7E11">
              <w:rPr>
                <w:rFonts w:eastAsiaTheme="minorEastAsia"/>
                <w:lang w:val="en-US" w:eastAsia="zh-CN" w:bidi="ar"/>
              </w:rPr>
              <w:t>5, 10, 15, 20, 25, 30</w:t>
            </w:r>
          </w:p>
        </w:tc>
        <w:tc>
          <w:tcPr>
            <w:tcW w:w="2302" w:type="dxa"/>
            <w:tcBorders>
              <w:top w:val="nil"/>
              <w:left w:val="single" w:sz="4" w:space="0" w:color="auto"/>
              <w:bottom w:val="nil"/>
              <w:right w:val="single" w:sz="4" w:space="0" w:color="auto"/>
            </w:tcBorders>
            <w:vAlign w:val="center"/>
          </w:tcPr>
          <w:p w14:paraId="12B529BC" w14:textId="77777777" w:rsidR="009D25AA" w:rsidRPr="001C7E11" w:rsidRDefault="009D25AA" w:rsidP="00DC4DFA">
            <w:pPr>
              <w:pStyle w:val="TAC"/>
              <w:rPr>
                <w:rFonts w:eastAsiaTheme="minorEastAsia"/>
                <w:lang w:val="en-US" w:eastAsia="zh-CN"/>
              </w:rPr>
            </w:pPr>
          </w:p>
        </w:tc>
      </w:tr>
      <w:tr w:rsidR="0071475F" w:rsidRPr="001C7E11" w14:paraId="69FCD04A" w14:textId="77777777" w:rsidTr="00962146">
        <w:trPr>
          <w:trHeight w:val="29"/>
        </w:trPr>
        <w:tc>
          <w:tcPr>
            <w:tcW w:w="2992" w:type="dxa"/>
            <w:tcBorders>
              <w:top w:val="nil"/>
              <w:left w:val="single" w:sz="4" w:space="0" w:color="auto"/>
              <w:bottom w:val="nil"/>
              <w:right w:val="single" w:sz="4" w:space="0" w:color="auto"/>
            </w:tcBorders>
            <w:vAlign w:val="center"/>
          </w:tcPr>
          <w:p w14:paraId="0F831E68"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34324729"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7E0BF66" w14:textId="77777777" w:rsidR="009D25AA" w:rsidRPr="001C7E11" w:rsidRDefault="009D25AA" w:rsidP="00DC4DFA">
            <w:pPr>
              <w:pStyle w:val="TAC"/>
              <w:rPr>
                <w:rFonts w:eastAsiaTheme="minorEastAsia"/>
                <w:lang w:eastAsia="zh-CN"/>
              </w:rPr>
            </w:pPr>
            <w:r w:rsidRPr="001C7E11">
              <w:rPr>
                <w:rFonts w:eastAsia="Yu Mincho"/>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41B54D1" w14:textId="77777777" w:rsidR="009D25AA" w:rsidRPr="001C7E11" w:rsidRDefault="009D25AA" w:rsidP="00DC4DFA">
            <w:pPr>
              <w:pStyle w:val="TAC"/>
              <w:rPr>
                <w:rFonts w:eastAsiaTheme="minorEastAsia" w:cs="Arial"/>
                <w:color w:val="000000"/>
                <w:szCs w:val="18"/>
              </w:rPr>
            </w:pPr>
            <w:r w:rsidRPr="001C7E11">
              <w:rPr>
                <w:rFonts w:eastAsiaTheme="minorEastAsia"/>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3791A893" w14:textId="77777777" w:rsidR="009D25AA" w:rsidRPr="001C7E11" w:rsidRDefault="009D25AA" w:rsidP="00DC4DFA">
            <w:pPr>
              <w:pStyle w:val="TAC"/>
              <w:rPr>
                <w:rFonts w:eastAsiaTheme="minorEastAsia"/>
                <w:lang w:val="en-US" w:eastAsia="zh-CN"/>
              </w:rPr>
            </w:pPr>
          </w:p>
        </w:tc>
      </w:tr>
      <w:tr w:rsidR="0071475F" w:rsidRPr="001C7E11" w14:paraId="7E403BDD" w14:textId="77777777" w:rsidTr="00962146">
        <w:trPr>
          <w:trHeight w:val="29"/>
        </w:trPr>
        <w:tc>
          <w:tcPr>
            <w:tcW w:w="2992" w:type="dxa"/>
            <w:tcBorders>
              <w:top w:val="nil"/>
              <w:left w:val="single" w:sz="4" w:space="0" w:color="auto"/>
              <w:bottom w:val="nil"/>
              <w:right w:val="single" w:sz="4" w:space="0" w:color="auto"/>
            </w:tcBorders>
            <w:vAlign w:val="center"/>
          </w:tcPr>
          <w:p w14:paraId="22CF8C43"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0F44B6F7"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A2BE64A" w14:textId="77777777" w:rsidR="009D25AA" w:rsidRPr="001C7E11" w:rsidRDefault="009D25AA" w:rsidP="00DC4DFA">
            <w:pPr>
              <w:pStyle w:val="TAC"/>
              <w:rPr>
                <w:rFonts w:eastAsiaTheme="minorEastAsia"/>
                <w:lang w:eastAsia="zh-CN"/>
              </w:rPr>
            </w:pPr>
            <w:r w:rsidRPr="001C7E11">
              <w:rPr>
                <w:rFonts w:eastAsia="Yu Mincho"/>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12E8670" w14:textId="77777777" w:rsidR="009D25AA" w:rsidRPr="001C7E11" w:rsidRDefault="009D25AA" w:rsidP="00DC4DFA">
            <w:pPr>
              <w:pStyle w:val="TAC"/>
              <w:rPr>
                <w:rFonts w:eastAsiaTheme="minorEastAsia" w:cs="Arial"/>
                <w:color w:val="000000"/>
                <w:szCs w:val="18"/>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50E8638F"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1</w:t>
            </w:r>
          </w:p>
        </w:tc>
      </w:tr>
      <w:tr w:rsidR="0071475F" w:rsidRPr="001C7E11" w14:paraId="789C2496" w14:textId="77777777" w:rsidTr="00962146">
        <w:trPr>
          <w:trHeight w:val="29"/>
        </w:trPr>
        <w:tc>
          <w:tcPr>
            <w:tcW w:w="2992" w:type="dxa"/>
            <w:tcBorders>
              <w:top w:val="nil"/>
              <w:left w:val="single" w:sz="4" w:space="0" w:color="auto"/>
              <w:bottom w:val="nil"/>
              <w:right w:val="single" w:sz="4" w:space="0" w:color="auto"/>
            </w:tcBorders>
            <w:vAlign w:val="center"/>
          </w:tcPr>
          <w:p w14:paraId="0145821A"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629CD9D0"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65CED83" w14:textId="77777777" w:rsidR="009D25AA" w:rsidRPr="001C7E11" w:rsidRDefault="009D25AA" w:rsidP="00DC4DFA">
            <w:pPr>
              <w:pStyle w:val="TAC"/>
              <w:rPr>
                <w:rFonts w:eastAsiaTheme="minorEastAsia"/>
                <w:lang w:eastAsia="zh-CN"/>
              </w:rPr>
            </w:pPr>
            <w:r w:rsidRPr="001C7E11">
              <w:rPr>
                <w:rFonts w:eastAsia="Yu Mincho"/>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6107D94" w14:textId="77777777" w:rsidR="009D25AA" w:rsidRPr="001C7E11" w:rsidRDefault="009D25AA" w:rsidP="00DC4DFA">
            <w:pPr>
              <w:pStyle w:val="TAC"/>
              <w:rPr>
                <w:rFonts w:eastAsiaTheme="minorEastAsia" w:cs="Arial"/>
                <w:color w:val="000000"/>
                <w:szCs w:val="18"/>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61AE5913" w14:textId="77777777" w:rsidR="009D25AA" w:rsidRPr="001C7E11" w:rsidRDefault="009D25AA" w:rsidP="00DC4DFA">
            <w:pPr>
              <w:pStyle w:val="TAC"/>
              <w:rPr>
                <w:rFonts w:eastAsiaTheme="minorEastAsia"/>
                <w:lang w:val="en-US" w:eastAsia="zh-CN"/>
              </w:rPr>
            </w:pPr>
          </w:p>
        </w:tc>
      </w:tr>
      <w:tr w:rsidR="0071475F" w:rsidRPr="001C7E11" w14:paraId="47E5FCA3" w14:textId="77777777" w:rsidTr="00962146">
        <w:trPr>
          <w:trHeight w:val="29"/>
        </w:trPr>
        <w:tc>
          <w:tcPr>
            <w:tcW w:w="2992" w:type="dxa"/>
            <w:tcBorders>
              <w:top w:val="nil"/>
              <w:left w:val="single" w:sz="4" w:space="0" w:color="auto"/>
              <w:bottom w:val="nil"/>
              <w:right w:val="single" w:sz="4" w:space="0" w:color="auto"/>
            </w:tcBorders>
            <w:vAlign w:val="center"/>
          </w:tcPr>
          <w:p w14:paraId="193483E8"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0EB52709"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6A7503F" w14:textId="77777777" w:rsidR="009D25AA" w:rsidRPr="001C7E11" w:rsidRDefault="009D25AA" w:rsidP="00DC4DFA">
            <w:pPr>
              <w:pStyle w:val="TAC"/>
              <w:rPr>
                <w:rFonts w:eastAsiaTheme="minorEastAsia"/>
                <w:lang w:eastAsia="zh-CN"/>
              </w:rPr>
            </w:pPr>
            <w:r w:rsidRPr="001C7E11">
              <w:rPr>
                <w:rFonts w:eastAsia="Yu Mincho"/>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BBE61C4" w14:textId="77777777" w:rsidR="009D25AA" w:rsidRPr="001C7E11" w:rsidRDefault="009D25AA" w:rsidP="00DC4DFA">
            <w:pPr>
              <w:pStyle w:val="TAC"/>
              <w:rPr>
                <w:rFonts w:eastAsiaTheme="minorEastAsia" w:cs="Arial"/>
                <w:color w:val="000000"/>
                <w:szCs w:val="18"/>
              </w:rPr>
            </w:pPr>
            <w:r w:rsidRPr="001C7E11">
              <w:rPr>
                <w:rFonts w:eastAsiaTheme="minorEastAsia"/>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01B99717" w14:textId="77777777" w:rsidR="009D25AA" w:rsidRPr="001C7E11" w:rsidRDefault="009D25AA" w:rsidP="00DC4DFA">
            <w:pPr>
              <w:pStyle w:val="TAC"/>
              <w:rPr>
                <w:rFonts w:eastAsiaTheme="minorEastAsia"/>
                <w:lang w:val="en-US" w:eastAsia="zh-CN"/>
              </w:rPr>
            </w:pPr>
          </w:p>
        </w:tc>
      </w:tr>
      <w:tr w:rsidR="0071475F" w:rsidRPr="001C7E11" w14:paraId="42F76AAE" w14:textId="77777777" w:rsidTr="00962146">
        <w:trPr>
          <w:trHeight w:val="29"/>
        </w:trPr>
        <w:tc>
          <w:tcPr>
            <w:tcW w:w="2992" w:type="dxa"/>
            <w:tcBorders>
              <w:top w:val="nil"/>
              <w:left w:val="single" w:sz="4" w:space="0" w:color="auto"/>
              <w:bottom w:val="nil"/>
              <w:right w:val="single" w:sz="4" w:space="0" w:color="auto"/>
            </w:tcBorders>
            <w:vAlign w:val="center"/>
          </w:tcPr>
          <w:p w14:paraId="5D19C44B"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408C623D"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4A194B3" w14:textId="77777777" w:rsidR="009D25AA" w:rsidRPr="001C7E11" w:rsidRDefault="009D25AA" w:rsidP="00DC4DFA">
            <w:pPr>
              <w:pStyle w:val="TAC"/>
              <w:rPr>
                <w:rFonts w:eastAsiaTheme="minorEastAsia"/>
                <w:lang w:eastAsia="zh-CN"/>
              </w:rPr>
            </w:pPr>
            <w:r w:rsidRPr="001C7E11">
              <w:rPr>
                <w:rFonts w:eastAsia="Yu Mincho"/>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5D28F5D" w14:textId="77777777" w:rsidR="009D25AA" w:rsidRPr="001C7E11" w:rsidRDefault="009D25AA" w:rsidP="00DC4DFA">
            <w:pPr>
              <w:pStyle w:val="TAC"/>
              <w:rPr>
                <w:rFonts w:eastAsiaTheme="minorEastAsia" w:cs="Arial"/>
                <w:color w:val="000000"/>
                <w:szCs w:val="18"/>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9D2B1B0" w14:textId="77777777" w:rsidR="009D25AA" w:rsidRPr="001C7E11" w:rsidRDefault="009D25AA" w:rsidP="00DC4DFA">
            <w:pPr>
              <w:pStyle w:val="TAC"/>
              <w:rPr>
                <w:rFonts w:eastAsiaTheme="minorEastAsia"/>
                <w:lang w:val="en-US" w:eastAsia="zh-CN"/>
              </w:rPr>
            </w:pPr>
            <w:r w:rsidRPr="001C7E11">
              <w:rPr>
                <w:rFonts w:eastAsia="Yu Mincho"/>
                <w:lang w:val="en-US"/>
              </w:rPr>
              <w:t>2</w:t>
            </w:r>
          </w:p>
        </w:tc>
      </w:tr>
      <w:tr w:rsidR="0071475F" w:rsidRPr="001C7E11" w14:paraId="217E67C3" w14:textId="77777777" w:rsidTr="00962146">
        <w:trPr>
          <w:trHeight w:val="29"/>
        </w:trPr>
        <w:tc>
          <w:tcPr>
            <w:tcW w:w="2992" w:type="dxa"/>
            <w:tcBorders>
              <w:top w:val="nil"/>
              <w:left w:val="single" w:sz="4" w:space="0" w:color="auto"/>
              <w:bottom w:val="nil"/>
              <w:right w:val="single" w:sz="4" w:space="0" w:color="auto"/>
            </w:tcBorders>
            <w:vAlign w:val="center"/>
          </w:tcPr>
          <w:p w14:paraId="28C46277"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11022D20"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B89D974" w14:textId="77777777" w:rsidR="009D25AA" w:rsidRPr="001C7E11" w:rsidRDefault="009D25AA" w:rsidP="00DC4DFA">
            <w:pPr>
              <w:pStyle w:val="TAC"/>
              <w:rPr>
                <w:rFonts w:eastAsiaTheme="minorEastAsia"/>
                <w:lang w:eastAsia="zh-CN"/>
              </w:rPr>
            </w:pPr>
            <w:r w:rsidRPr="001C7E11">
              <w:rPr>
                <w:rFonts w:eastAsia="Yu Mincho"/>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267ECCB" w14:textId="77777777" w:rsidR="009D25AA" w:rsidRPr="001C7E11" w:rsidRDefault="009D25AA" w:rsidP="00DC4DFA">
            <w:pPr>
              <w:pStyle w:val="TAC"/>
              <w:rPr>
                <w:rFonts w:eastAsiaTheme="minorEastAsia" w:cs="Arial"/>
                <w:color w:val="000000"/>
                <w:szCs w:val="18"/>
              </w:rPr>
            </w:pPr>
            <w:r w:rsidRPr="001C7E11">
              <w:rPr>
                <w:rFonts w:eastAsiaTheme="minorEastAsia"/>
                <w:lang w:val="en-US" w:eastAsia="zh-CN" w:bidi="ar"/>
              </w:rPr>
              <w:t>5, 10, 15, 20, 25, 30, 35,40</w:t>
            </w:r>
          </w:p>
        </w:tc>
        <w:tc>
          <w:tcPr>
            <w:tcW w:w="2302" w:type="dxa"/>
            <w:tcBorders>
              <w:top w:val="nil"/>
              <w:left w:val="single" w:sz="4" w:space="0" w:color="auto"/>
              <w:bottom w:val="nil"/>
              <w:right w:val="single" w:sz="4" w:space="0" w:color="auto"/>
            </w:tcBorders>
            <w:vAlign w:val="center"/>
          </w:tcPr>
          <w:p w14:paraId="37F3DD52" w14:textId="77777777" w:rsidR="009D25AA" w:rsidRPr="001C7E11" w:rsidRDefault="009D25AA" w:rsidP="00DC4DFA">
            <w:pPr>
              <w:pStyle w:val="TAC"/>
              <w:rPr>
                <w:rFonts w:eastAsiaTheme="minorEastAsia"/>
                <w:lang w:val="en-US" w:eastAsia="zh-CN"/>
              </w:rPr>
            </w:pPr>
          </w:p>
        </w:tc>
      </w:tr>
      <w:tr w:rsidR="0071475F" w:rsidRPr="001C7E11" w14:paraId="24CEB56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95F5692"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2988D164"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0D5C592" w14:textId="77777777" w:rsidR="009D25AA" w:rsidRPr="001C7E11" w:rsidRDefault="009D25AA" w:rsidP="00DC4DFA">
            <w:pPr>
              <w:pStyle w:val="TAC"/>
              <w:rPr>
                <w:rFonts w:eastAsiaTheme="minorEastAsia"/>
                <w:lang w:eastAsia="zh-CN"/>
              </w:rPr>
            </w:pPr>
            <w:r w:rsidRPr="001C7E11">
              <w:rPr>
                <w:rFonts w:eastAsia="Yu Mincho"/>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4091628" w14:textId="77777777" w:rsidR="009D25AA" w:rsidRPr="001C7E11" w:rsidRDefault="009D25AA" w:rsidP="00DC4DFA">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BA3C524" w14:textId="77777777" w:rsidR="009D25AA" w:rsidRPr="001C7E11" w:rsidRDefault="009D25AA" w:rsidP="00DC4DFA">
            <w:pPr>
              <w:pStyle w:val="TAC"/>
              <w:rPr>
                <w:rFonts w:eastAsiaTheme="minorEastAsia"/>
                <w:lang w:val="en-US" w:eastAsia="zh-CN"/>
              </w:rPr>
            </w:pPr>
          </w:p>
        </w:tc>
      </w:tr>
      <w:tr w:rsidR="0071475F" w:rsidRPr="001C7E11" w14:paraId="0516A9D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91319C3" w14:textId="77777777" w:rsidR="009D25AA" w:rsidRPr="001C7E11" w:rsidRDefault="009D25AA" w:rsidP="00DC4DFA">
            <w:pPr>
              <w:pStyle w:val="TAC"/>
              <w:rPr>
                <w:rFonts w:eastAsia="Yu Mincho"/>
                <w:lang w:val="en-US"/>
              </w:rPr>
            </w:pPr>
            <w:r w:rsidRPr="001C7E11">
              <w:rPr>
                <w:rFonts w:eastAsia="Yu Mincho"/>
                <w:lang w:val="en-US"/>
              </w:rPr>
              <w:t>CA_n1A-n3A-n77(2A)</w:t>
            </w:r>
          </w:p>
        </w:tc>
        <w:tc>
          <w:tcPr>
            <w:tcW w:w="2655" w:type="dxa"/>
            <w:tcBorders>
              <w:top w:val="single" w:sz="4" w:space="0" w:color="auto"/>
              <w:left w:val="single" w:sz="4" w:space="0" w:color="auto"/>
              <w:bottom w:val="nil"/>
              <w:right w:val="single" w:sz="4" w:space="0" w:color="auto"/>
            </w:tcBorders>
            <w:vAlign w:val="center"/>
          </w:tcPr>
          <w:p w14:paraId="5CD01309" w14:textId="77777777" w:rsidR="009D25AA" w:rsidRPr="001C7E11" w:rsidRDefault="009D25AA" w:rsidP="00DC4DFA">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35772383" w14:textId="77777777" w:rsidR="009D25AA" w:rsidRPr="001C7E11" w:rsidRDefault="009D25AA" w:rsidP="00DC4DFA">
            <w:pPr>
              <w:pStyle w:val="TAC"/>
              <w:rPr>
                <w:rFonts w:eastAsia="Yu Mincho"/>
              </w:rPr>
            </w:pPr>
            <w:r w:rsidRPr="001C7E11">
              <w:rPr>
                <w:rFonts w:eastAsia="Yu Mincho"/>
              </w:rPr>
              <w:t>CA_n1A-n3A</w:t>
            </w:r>
          </w:p>
          <w:p w14:paraId="369A35A7" w14:textId="77777777" w:rsidR="009D25AA" w:rsidRPr="001C7E11" w:rsidRDefault="009D25AA" w:rsidP="00DC4DFA">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55091212" w14:textId="77777777" w:rsidR="009D25AA" w:rsidRPr="001C7E11" w:rsidRDefault="009D25AA" w:rsidP="00DC4DFA">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5807248A" w14:textId="77777777" w:rsidR="009D25AA" w:rsidRPr="001C7E11" w:rsidRDefault="009D25AA" w:rsidP="00DC4DFA">
            <w:pPr>
              <w:pStyle w:val="TAC"/>
              <w:rPr>
                <w:rFonts w:eastAsia="Yu Mincho"/>
                <w:lang w:val="en-US"/>
              </w:rPr>
            </w:pPr>
            <w:r w:rsidRPr="001C7E11">
              <w:rPr>
                <w:rFonts w:eastAsia="Yu Mincho"/>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511A078" w14:textId="77777777" w:rsidR="009D25AA" w:rsidRPr="001C7E11" w:rsidRDefault="009D25AA" w:rsidP="00DC4DFA">
            <w:pPr>
              <w:pStyle w:val="TAC"/>
              <w:rPr>
                <w:rFonts w:ascii="Calibri" w:eastAsia="Yu Mincho" w:hAnsi="Calibri"/>
                <w:sz w:val="21"/>
                <w:lang w:val="en-US" w:eastAsia="zh-CN"/>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045E95F" w14:textId="77777777" w:rsidR="009D25AA" w:rsidRPr="001C7E11" w:rsidRDefault="009D25AA" w:rsidP="00DC4DFA">
            <w:pPr>
              <w:pStyle w:val="TAC"/>
              <w:rPr>
                <w:rFonts w:eastAsia="Yu Mincho"/>
                <w:lang w:val="en-US"/>
              </w:rPr>
            </w:pPr>
            <w:r w:rsidRPr="001C7E11">
              <w:rPr>
                <w:rFonts w:eastAsia="Yu Mincho"/>
                <w:lang w:val="en-US"/>
              </w:rPr>
              <w:t>0</w:t>
            </w:r>
          </w:p>
        </w:tc>
      </w:tr>
      <w:tr w:rsidR="0071475F" w:rsidRPr="001C7E11" w14:paraId="300ECFE5" w14:textId="77777777" w:rsidTr="00962146">
        <w:trPr>
          <w:trHeight w:val="29"/>
        </w:trPr>
        <w:tc>
          <w:tcPr>
            <w:tcW w:w="2992" w:type="dxa"/>
            <w:tcBorders>
              <w:top w:val="nil"/>
              <w:left w:val="single" w:sz="4" w:space="0" w:color="auto"/>
              <w:bottom w:val="nil"/>
              <w:right w:val="single" w:sz="4" w:space="0" w:color="auto"/>
            </w:tcBorders>
            <w:vAlign w:val="center"/>
          </w:tcPr>
          <w:p w14:paraId="517D9BA1"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5AC84E1F"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169E4E9" w14:textId="77777777" w:rsidR="009D25AA" w:rsidRPr="001C7E11" w:rsidRDefault="009D25AA" w:rsidP="00DC4DFA">
            <w:pPr>
              <w:pStyle w:val="TAC"/>
              <w:rPr>
                <w:rFonts w:eastAsia="Yu Mincho"/>
                <w:lang w:val="en-US"/>
              </w:rPr>
            </w:pPr>
            <w:r w:rsidRPr="001C7E11">
              <w:rPr>
                <w:rFonts w:eastAsia="Yu Mincho"/>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67F9CD4" w14:textId="77777777" w:rsidR="009D25AA" w:rsidRPr="001C7E11" w:rsidRDefault="009D25AA" w:rsidP="00DC4DFA">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302" w:type="dxa"/>
            <w:tcBorders>
              <w:top w:val="nil"/>
              <w:left w:val="single" w:sz="4" w:space="0" w:color="auto"/>
              <w:bottom w:val="nil"/>
              <w:right w:val="single" w:sz="4" w:space="0" w:color="auto"/>
            </w:tcBorders>
            <w:vAlign w:val="center"/>
          </w:tcPr>
          <w:p w14:paraId="48B05738" w14:textId="77777777" w:rsidR="009D25AA" w:rsidRPr="001C7E11" w:rsidRDefault="009D25AA" w:rsidP="00DC4DFA">
            <w:pPr>
              <w:pStyle w:val="TAC"/>
              <w:rPr>
                <w:rFonts w:eastAsia="Yu Mincho"/>
                <w:lang w:val="en-US"/>
              </w:rPr>
            </w:pPr>
          </w:p>
        </w:tc>
      </w:tr>
      <w:tr w:rsidR="0071475F" w:rsidRPr="001C7E11" w14:paraId="191D3A8E" w14:textId="77777777" w:rsidTr="00962146">
        <w:trPr>
          <w:trHeight w:val="29"/>
        </w:trPr>
        <w:tc>
          <w:tcPr>
            <w:tcW w:w="2992" w:type="dxa"/>
            <w:tcBorders>
              <w:top w:val="nil"/>
              <w:left w:val="single" w:sz="4" w:space="0" w:color="auto"/>
              <w:bottom w:val="nil"/>
              <w:right w:val="single" w:sz="4" w:space="0" w:color="auto"/>
            </w:tcBorders>
            <w:vAlign w:val="center"/>
          </w:tcPr>
          <w:p w14:paraId="434A41C8"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12CA7B56"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CEA585F" w14:textId="77777777" w:rsidR="009D25AA" w:rsidRPr="001C7E11" w:rsidRDefault="009D25AA" w:rsidP="00DC4DFA">
            <w:pPr>
              <w:pStyle w:val="TAC"/>
              <w:rPr>
                <w:rFonts w:eastAsia="Yu Mincho"/>
                <w:lang w:val="en-US"/>
              </w:rPr>
            </w:pPr>
            <w:r w:rsidRPr="001C7E11">
              <w:rPr>
                <w:rFonts w:eastAsia="Yu Mincho"/>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54D3550" w14:textId="77777777" w:rsidR="009D25AA" w:rsidRPr="001C7E11" w:rsidRDefault="009D25AA" w:rsidP="00DC4DFA">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3E032131" w14:textId="77777777" w:rsidR="009D25AA" w:rsidRPr="001C7E11" w:rsidRDefault="009D25AA" w:rsidP="00DC4DFA">
            <w:pPr>
              <w:pStyle w:val="TAC"/>
              <w:rPr>
                <w:rFonts w:eastAsia="Yu Mincho"/>
                <w:lang w:val="en-US"/>
              </w:rPr>
            </w:pPr>
          </w:p>
        </w:tc>
      </w:tr>
      <w:tr w:rsidR="0071475F" w:rsidRPr="001C7E11" w14:paraId="10E8ABB8" w14:textId="77777777" w:rsidTr="00962146">
        <w:trPr>
          <w:trHeight w:val="29"/>
        </w:trPr>
        <w:tc>
          <w:tcPr>
            <w:tcW w:w="2992" w:type="dxa"/>
            <w:tcBorders>
              <w:top w:val="nil"/>
              <w:left w:val="single" w:sz="4" w:space="0" w:color="auto"/>
              <w:bottom w:val="nil"/>
              <w:right w:val="single" w:sz="4" w:space="0" w:color="auto"/>
            </w:tcBorders>
            <w:vAlign w:val="center"/>
          </w:tcPr>
          <w:p w14:paraId="115C26B1" w14:textId="77777777" w:rsidR="009D25AA" w:rsidRPr="001C7E11" w:rsidRDefault="009D25AA" w:rsidP="00DC4DFA">
            <w:pPr>
              <w:pStyle w:val="TAC"/>
              <w:rPr>
                <w:rFonts w:eastAsia="Yu Mincho"/>
                <w:lang w:val="en-US"/>
              </w:rPr>
            </w:pPr>
          </w:p>
        </w:tc>
        <w:tc>
          <w:tcPr>
            <w:tcW w:w="2655" w:type="dxa"/>
            <w:tcBorders>
              <w:top w:val="single" w:sz="4" w:space="0" w:color="auto"/>
              <w:left w:val="single" w:sz="4" w:space="0" w:color="auto"/>
              <w:bottom w:val="nil"/>
              <w:right w:val="single" w:sz="4" w:space="0" w:color="auto"/>
            </w:tcBorders>
            <w:vAlign w:val="center"/>
          </w:tcPr>
          <w:p w14:paraId="17450442" w14:textId="77777777" w:rsidR="009D25AA" w:rsidRPr="001C7E11" w:rsidRDefault="009D25AA" w:rsidP="00DC4DFA">
            <w:pPr>
              <w:pStyle w:val="TAC"/>
              <w:rPr>
                <w:rFonts w:eastAsia="Yu Mincho"/>
                <w:lang w:val="en-US"/>
              </w:rPr>
            </w:pPr>
            <w:r w:rsidRPr="001C7E11">
              <w:rPr>
                <w:rFonts w:eastAsia="Yu Mincho"/>
                <w:lang w:val="en-US"/>
              </w:rPr>
              <w:t>CA_n1A_n3A</w:t>
            </w:r>
          </w:p>
          <w:p w14:paraId="4DC1150B" w14:textId="77777777" w:rsidR="009D25AA" w:rsidRPr="001C7E11" w:rsidRDefault="009D25AA" w:rsidP="00DC4DFA">
            <w:pPr>
              <w:pStyle w:val="TAC"/>
              <w:rPr>
                <w:rFonts w:eastAsia="Yu Mincho"/>
                <w:lang w:val="en-US"/>
              </w:rPr>
            </w:pPr>
            <w:r w:rsidRPr="001C7E11">
              <w:rPr>
                <w:rFonts w:eastAsia="Yu Mincho"/>
                <w:lang w:val="en-US"/>
              </w:rPr>
              <w:t>CA_n1A_n77A                              CA_n3A_n77A</w:t>
            </w:r>
          </w:p>
          <w:p w14:paraId="03512243" w14:textId="77777777" w:rsidR="009D25AA" w:rsidRPr="001C7E11" w:rsidRDefault="009D25AA" w:rsidP="00DC4DFA">
            <w:pPr>
              <w:pStyle w:val="TAC"/>
              <w:rPr>
                <w:rFonts w:eastAsia="Yu Mincho"/>
                <w:lang w:val="en-US"/>
              </w:rPr>
            </w:pPr>
            <w:r w:rsidRPr="001C7E11">
              <w:rPr>
                <w:rFonts w:eastAsia="Yu Mincho"/>
                <w:lang w:val="en-US"/>
              </w:rPr>
              <w:t>CA_n77(2A)</w:t>
            </w:r>
          </w:p>
        </w:tc>
        <w:tc>
          <w:tcPr>
            <w:tcW w:w="1189" w:type="dxa"/>
            <w:tcBorders>
              <w:top w:val="single" w:sz="4" w:space="0" w:color="auto"/>
              <w:left w:val="single" w:sz="4" w:space="0" w:color="auto"/>
              <w:bottom w:val="single" w:sz="4" w:space="0" w:color="auto"/>
              <w:right w:val="single" w:sz="4" w:space="0" w:color="auto"/>
            </w:tcBorders>
            <w:vAlign w:val="center"/>
          </w:tcPr>
          <w:p w14:paraId="5A9C20F5" w14:textId="77777777" w:rsidR="009D25AA" w:rsidRPr="001C7E11" w:rsidRDefault="009D25AA" w:rsidP="00DC4DFA">
            <w:pPr>
              <w:pStyle w:val="TAC"/>
              <w:rPr>
                <w:rFonts w:eastAsia="Yu Mincho"/>
                <w:lang w:val="en-US"/>
              </w:rPr>
            </w:pPr>
            <w:r w:rsidRPr="001C7E11">
              <w:rPr>
                <w:rFonts w:eastAsia="Yu Mincho"/>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2A92ED3"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2302" w:type="dxa"/>
            <w:tcBorders>
              <w:top w:val="single" w:sz="4" w:space="0" w:color="auto"/>
              <w:left w:val="single" w:sz="4" w:space="0" w:color="auto"/>
              <w:bottom w:val="nil"/>
              <w:right w:val="single" w:sz="4" w:space="0" w:color="auto"/>
            </w:tcBorders>
            <w:vAlign w:val="center"/>
          </w:tcPr>
          <w:p w14:paraId="1F761AA3" w14:textId="77777777" w:rsidR="009D25AA" w:rsidRPr="001C7E11" w:rsidRDefault="009D25AA" w:rsidP="00DC4DFA">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71475F" w:rsidRPr="001C7E11" w14:paraId="20C0DF1F" w14:textId="77777777" w:rsidTr="00962146">
        <w:trPr>
          <w:trHeight w:val="29"/>
        </w:trPr>
        <w:tc>
          <w:tcPr>
            <w:tcW w:w="2992" w:type="dxa"/>
            <w:tcBorders>
              <w:top w:val="nil"/>
              <w:left w:val="single" w:sz="4" w:space="0" w:color="auto"/>
              <w:bottom w:val="nil"/>
              <w:right w:val="single" w:sz="4" w:space="0" w:color="auto"/>
            </w:tcBorders>
            <w:vAlign w:val="center"/>
          </w:tcPr>
          <w:p w14:paraId="491076C7"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17A98E55"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EC604C8" w14:textId="77777777" w:rsidR="009D25AA" w:rsidRPr="001C7E11" w:rsidRDefault="009D25AA" w:rsidP="00DC4DFA">
            <w:pPr>
              <w:pStyle w:val="TAC"/>
              <w:rPr>
                <w:rFonts w:eastAsia="Yu Mincho"/>
                <w:lang w:val="en-US"/>
              </w:rPr>
            </w:pPr>
            <w:r w:rsidRPr="001C7E11">
              <w:rPr>
                <w:rFonts w:eastAsia="Yu Mincho"/>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DB24572"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nil"/>
              <w:right w:val="single" w:sz="4" w:space="0" w:color="auto"/>
            </w:tcBorders>
            <w:vAlign w:val="center"/>
          </w:tcPr>
          <w:p w14:paraId="6B1F099E" w14:textId="77777777" w:rsidR="009D25AA" w:rsidRPr="001C7E11" w:rsidRDefault="009D25AA" w:rsidP="00DC4DFA">
            <w:pPr>
              <w:pStyle w:val="TAC"/>
              <w:rPr>
                <w:rFonts w:eastAsia="Yu Mincho"/>
                <w:lang w:val="en-US"/>
              </w:rPr>
            </w:pPr>
          </w:p>
        </w:tc>
      </w:tr>
      <w:tr w:rsidR="0071475F" w:rsidRPr="001C7E11" w14:paraId="2D1CF40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23C7152"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03D40E17"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92D3DC7" w14:textId="77777777" w:rsidR="009D25AA" w:rsidRPr="001C7E11" w:rsidRDefault="009D25AA" w:rsidP="00DC4DFA">
            <w:pPr>
              <w:pStyle w:val="TAC"/>
              <w:rPr>
                <w:rFonts w:eastAsia="Yu Mincho"/>
                <w:lang w:val="en-US"/>
              </w:rPr>
            </w:pPr>
            <w:r w:rsidRPr="001C7E11">
              <w:rPr>
                <w:rFonts w:eastAsia="Yu Mincho"/>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7A7E8B0" w14:textId="77777777" w:rsidR="009D25AA" w:rsidRPr="001C7E11" w:rsidRDefault="009D25AA" w:rsidP="00DC4DFA">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2302" w:type="dxa"/>
            <w:tcBorders>
              <w:top w:val="nil"/>
              <w:left w:val="single" w:sz="4" w:space="0" w:color="auto"/>
              <w:bottom w:val="single" w:sz="4" w:space="0" w:color="auto"/>
              <w:right w:val="single" w:sz="4" w:space="0" w:color="auto"/>
            </w:tcBorders>
            <w:vAlign w:val="center"/>
          </w:tcPr>
          <w:p w14:paraId="5F968945" w14:textId="77777777" w:rsidR="009D25AA" w:rsidRPr="001C7E11" w:rsidRDefault="009D25AA" w:rsidP="00DC4DFA">
            <w:pPr>
              <w:pStyle w:val="TAC"/>
              <w:rPr>
                <w:rFonts w:eastAsia="Yu Mincho"/>
                <w:lang w:val="en-US"/>
              </w:rPr>
            </w:pPr>
          </w:p>
        </w:tc>
      </w:tr>
      <w:tr w:rsidR="0071475F" w:rsidRPr="001C7E11" w14:paraId="7152BA62" w14:textId="77777777" w:rsidTr="00962146">
        <w:trPr>
          <w:trHeight w:val="29"/>
        </w:trPr>
        <w:tc>
          <w:tcPr>
            <w:tcW w:w="2992" w:type="dxa"/>
            <w:tcBorders>
              <w:top w:val="nil"/>
              <w:left w:val="single" w:sz="4" w:space="0" w:color="auto"/>
              <w:bottom w:val="nil"/>
              <w:right w:val="single" w:sz="4" w:space="0" w:color="auto"/>
            </w:tcBorders>
            <w:vAlign w:val="center"/>
          </w:tcPr>
          <w:p w14:paraId="4ACABA30" w14:textId="77777777" w:rsidR="009D25AA" w:rsidRPr="001C7E11" w:rsidRDefault="009D25AA" w:rsidP="00DC4DFA">
            <w:pPr>
              <w:pStyle w:val="TAC"/>
              <w:rPr>
                <w:rFonts w:eastAsia="Yu Mincho"/>
                <w:lang w:val="en-US"/>
              </w:rPr>
            </w:pPr>
            <w:r w:rsidRPr="001C7E11">
              <w:rPr>
                <w:rFonts w:eastAsia="Yu Mincho"/>
                <w:lang w:val="en-US"/>
              </w:rPr>
              <w:t>CA_n1A-n3A-n77(3A)</w:t>
            </w:r>
          </w:p>
        </w:tc>
        <w:tc>
          <w:tcPr>
            <w:tcW w:w="2655" w:type="dxa"/>
            <w:tcBorders>
              <w:top w:val="nil"/>
              <w:left w:val="single" w:sz="4" w:space="0" w:color="auto"/>
              <w:bottom w:val="nil"/>
              <w:right w:val="single" w:sz="4" w:space="0" w:color="auto"/>
            </w:tcBorders>
            <w:vAlign w:val="center"/>
          </w:tcPr>
          <w:p w14:paraId="5E5590C3" w14:textId="77777777" w:rsidR="009D25AA" w:rsidRPr="001C7E11" w:rsidRDefault="009D25AA" w:rsidP="00DC4DFA">
            <w:pPr>
              <w:pStyle w:val="TAC"/>
              <w:rPr>
                <w:rFonts w:eastAsia="Yu Mincho"/>
              </w:rPr>
            </w:pPr>
            <w:r w:rsidRPr="001C7E11">
              <w:rPr>
                <w:rFonts w:eastAsia="Yu Mincho"/>
              </w:rPr>
              <w:t>CA_n1A-n3A</w:t>
            </w:r>
          </w:p>
          <w:p w14:paraId="139F7411" w14:textId="77777777" w:rsidR="009D25AA" w:rsidRPr="001C7E11" w:rsidRDefault="009D25AA" w:rsidP="00DC4DFA">
            <w:pPr>
              <w:pStyle w:val="TAC"/>
              <w:rPr>
                <w:rFonts w:eastAsia="Yu Mincho"/>
              </w:rPr>
            </w:pPr>
            <w:r w:rsidRPr="001C7E11">
              <w:rPr>
                <w:rFonts w:eastAsia="Yu Mincho"/>
              </w:rPr>
              <w:t>CA_n1A-n77A</w:t>
            </w:r>
          </w:p>
          <w:p w14:paraId="673460E1" w14:textId="77777777" w:rsidR="009D25AA" w:rsidRPr="001C7E11" w:rsidRDefault="009D25AA" w:rsidP="00DC4DFA">
            <w:pPr>
              <w:pStyle w:val="TAC"/>
              <w:rPr>
                <w:rFonts w:eastAsia="Yu Mincho"/>
                <w:lang w:val="en-US"/>
              </w:rPr>
            </w:pPr>
            <w:r w:rsidRPr="001C7E11">
              <w:rPr>
                <w:rFonts w:eastAsiaTheme="minorEastAsia"/>
                <w:lang w:val="en-US" w:eastAsia="zh-CN"/>
              </w:rPr>
              <w:t>CA_n3A-n77A</w:t>
            </w:r>
          </w:p>
        </w:tc>
        <w:tc>
          <w:tcPr>
            <w:tcW w:w="1189" w:type="dxa"/>
            <w:tcBorders>
              <w:top w:val="single" w:sz="4" w:space="0" w:color="auto"/>
              <w:left w:val="single" w:sz="4" w:space="0" w:color="auto"/>
              <w:bottom w:val="single" w:sz="4" w:space="0" w:color="auto"/>
              <w:right w:val="single" w:sz="4" w:space="0" w:color="auto"/>
            </w:tcBorders>
            <w:vAlign w:val="center"/>
          </w:tcPr>
          <w:p w14:paraId="5F757420" w14:textId="77777777" w:rsidR="009D25AA" w:rsidRPr="001C7E11" w:rsidRDefault="009D25AA" w:rsidP="00DC4DFA">
            <w:pPr>
              <w:pStyle w:val="TAC"/>
              <w:rPr>
                <w:rFonts w:eastAsia="Yu Mincho"/>
                <w:lang w:val="en-US"/>
              </w:rPr>
            </w:pPr>
            <w:r w:rsidRPr="001C7E11">
              <w:rPr>
                <w:rFonts w:eastAsia="Yu Mincho"/>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7F4C80B"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w:t>
            </w:r>
          </w:p>
        </w:tc>
        <w:tc>
          <w:tcPr>
            <w:tcW w:w="2302" w:type="dxa"/>
            <w:tcBorders>
              <w:top w:val="nil"/>
              <w:left w:val="single" w:sz="4" w:space="0" w:color="auto"/>
              <w:bottom w:val="nil"/>
              <w:right w:val="single" w:sz="4" w:space="0" w:color="auto"/>
            </w:tcBorders>
            <w:vAlign w:val="center"/>
          </w:tcPr>
          <w:p w14:paraId="44AB0E5C" w14:textId="77777777" w:rsidR="009D25AA" w:rsidRPr="001C7E11" w:rsidRDefault="009D25AA" w:rsidP="00DC4DFA">
            <w:pPr>
              <w:pStyle w:val="TAC"/>
              <w:rPr>
                <w:rFonts w:eastAsia="Yu Mincho"/>
                <w:lang w:val="en-US"/>
              </w:rPr>
            </w:pPr>
            <w:r w:rsidRPr="001C7E11">
              <w:rPr>
                <w:rFonts w:eastAsia="Yu Mincho"/>
                <w:lang w:val="en-US"/>
              </w:rPr>
              <w:t>0</w:t>
            </w:r>
          </w:p>
        </w:tc>
      </w:tr>
      <w:tr w:rsidR="0071475F" w:rsidRPr="001C7E11" w14:paraId="5414A979" w14:textId="77777777" w:rsidTr="00962146">
        <w:trPr>
          <w:trHeight w:val="29"/>
        </w:trPr>
        <w:tc>
          <w:tcPr>
            <w:tcW w:w="2992" w:type="dxa"/>
            <w:tcBorders>
              <w:top w:val="nil"/>
              <w:left w:val="single" w:sz="4" w:space="0" w:color="auto"/>
              <w:bottom w:val="nil"/>
              <w:right w:val="single" w:sz="4" w:space="0" w:color="auto"/>
            </w:tcBorders>
            <w:vAlign w:val="center"/>
          </w:tcPr>
          <w:p w14:paraId="0DC52F13"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60ABADEA"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53BC4D2" w14:textId="77777777" w:rsidR="009D25AA" w:rsidRPr="001C7E11" w:rsidRDefault="009D25AA" w:rsidP="00DC4DFA">
            <w:pPr>
              <w:pStyle w:val="TAC"/>
              <w:rPr>
                <w:rFonts w:eastAsia="Yu Mincho"/>
                <w:lang w:val="en-US"/>
              </w:rPr>
            </w:pPr>
            <w:r w:rsidRPr="001C7E11">
              <w:rPr>
                <w:rFonts w:eastAsia="Yu Mincho"/>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0FA8BD2"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w:t>
            </w:r>
          </w:p>
        </w:tc>
        <w:tc>
          <w:tcPr>
            <w:tcW w:w="2302" w:type="dxa"/>
            <w:tcBorders>
              <w:top w:val="nil"/>
              <w:left w:val="single" w:sz="4" w:space="0" w:color="auto"/>
              <w:bottom w:val="nil"/>
              <w:right w:val="single" w:sz="4" w:space="0" w:color="auto"/>
            </w:tcBorders>
            <w:vAlign w:val="center"/>
          </w:tcPr>
          <w:p w14:paraId="36D2E7D5" w14:textId="77777777" w:rsidR="009D25AA" w:rsidRPr="001C7E11" w:rsidRDefault="009D25AA" w:rsidP="00DC4DFA">
            <w:pPr>
              <w:pStyle w:val="TAC"/>
              <w:rPr>
                <w:rFonts w:eastAsia="Yu Mincho"/>
                <w:lang w:val="en-US"/>
              </w:rPr>
            </w:pPr>
          </w:p>
        </w:tc>
      </w:tr>
      <w:tr w:rsidR="0071475F" w:rsidRPr="001C7E11" w14:paraId="755F039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7B671A8"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6D3306AE"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9943A72" w14:textId="77777777" w:rsidR="009D25AA" w:rsidRPr="001C7E11" w:rsidRDefault="009D25AA" w:rsidP="00DC4DFA">
            <w:pPr>
              <w:pStyle w:val="TAC"/>
              <w:rPr>
                <w:rFonts w:eastAsia="Yu Mincho"/>
                <w:lang w:val="en-US"/>
              </w:rPr>
            </w:pPr>
            <w:r w:rsidRPr="001C7E11">
              <w:rPr>
                <w:rFonts w:eastAsia="Yu Mincho"/>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692FD5C"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CA_n77(3A)_BCS1</w:t>
            </w:r>
          </w:p>
        </w:tc>
        <w:tc>
          <w:tcPr>
            <w:tcW w:w="2302" w:type="dxa"/>
            <w:tcBorders>
              <w:top w:val="nil"/>
              <w:left w:val="single" w:sz="4" w:space="0" w:color="auto"/>
              <w:bottom w:val="single" w:sz="4" w:space="0" w:color="auto"/>
              <w:right w:val="single" w:sz="4" w:space="0" w:color="auto"/>
            </w:tcBorders>
            <w:vAlign w:val="center"/>
          </w:tcPr>
          <w:p w14:paraId="700E7302" w14:textId="77777777" w:rsidR="009D25AA" w:rsidRPr="001C7E11" w:rsidRDefault="009D25AA" w:rsidP="00DC4DFA">
            <w:pPr>
              <w:pStyle w:val="TAC"/>
              <w:rPr>
                <w:rFonts w:eastAsia="Yu Mincho"/>
                <w:lang w:val="en-US"/>
              </w:rPr>
            </w:pPr>
          </w:p>
        </w:tc>
      </w:tr>
      <w:tr w:rsidR="0071475F" w:rsidRPr="001C7E11" w14:paraId="125C486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919BF66" w14:textId="77777777" w:rsidR="009D25AA" w:rsidRPr="001C7E11" w:rsidRDefault="009D25AA" w:rsidP="00DC4DFA">
            <w:pPr>
              <w:pStyle w:val="TAC"/>
              <w:rPr>
                <w:rFonts w:eastAsia="Yu Mincho"/>
                <w:lang w:val="en-US"/>
              </w:rPr>
            </w:pPr>
            <w:r w:rsidRPr="001C7E11">
              <w:rPr>
                <w:rFonts w:eastAsia="Yu Mincho"/>
                <w:lang w:val="en-US"/>
              </w:rPr>
              <w:t>CA_n1A-n3A-n78A</w:t>
            </w:r>
          </w:p>
        </w:tc>
        <w:tc>
          <w:tcPr>
            <w:tcW w:w="2655" w:type="dxa"/>
            <w:tcBorders>
              <w:top w:val="single" w:sz="4" w:space="0" w:color="auto"/>
              <w:left w:val="single" w:sz="4" w:space="0" w:color="auto"/>
              <w:bottom w:val="nil"/>
              <w:right w:val="single" w:sz="4" w:space="0" w:color="auto"/>
            </w:tcBorders>
            <w:vAlign w:val="center"/>
          </w:tcPr>
          <w:p w14:paraId="4BD09C86"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D118CCF" w14:textId="77777777" w:rsidR="009D25AA" w:rsidRDefault="009D25AA" w:rsidP="00DC4DFA">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4553A9A8" w14:textId="77777777" w:rsidR="009D25AA" w:rsidRDefault="009D25AA" w:rsidP="00DC4DFA">
            <w:pPr>
              <w:pStyle w:val="TAC"/>
              <w:rPr>
                <w:rFonts w:eastAsia="Yu Mincho" w:cs="Arial"/>
                <w:szCs w:val="18"/>
                <w:lang w:val="en-US"/>
              </w:rPr>
            </w:pPr>
            <w:r>
              <w:rPr>
                <w:rFonts w:eastAsia="Yu Mincho" w:cs="Arial"/>
                <w:szCs w:val="18"/>
                <w:lang w:val="en-US"/>
              </w:rPr>
              <w:t>CA_n1A-n3A</w:t>
            </w:r>
          </w:p>
          <w:p w14:paraId="35A05E4F" w14:textId="77777777" w:rsidR="009D25AA" w:rsidRDefault="009D25AA" w:rsidP="00DC4DFA">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644ED317" w14:textId="77777777" w:rsidR="009D25AA" w:rsidRPr="001C7E11" w:rsidRDefault="009D25AA" w:rsidP="00DC4DFA">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3F0503C1" w14:textId="77777777" w:rsidR="009D25AA" w:rsidRPr="001C7E11" w:rsidRDefault="009D25AA" w:rsidP="00DC4DFA">
            <w:pPr>
              <w:pStyle w:val="TAC"/>
              <w:rPr>
                <w:rFonts w:eastAsia="Yu Mincho"/>
                <w:lang w:val="en-US"/>
              </w:rPr>
            </w:pPr>
            <w:r w:rsidRPr="001C7E11">
              <w:rPr>
                <w:rFonts w:eastAsia="Yu Mincho"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E6DDA41"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75AD2F9" w14:textId="77777777" w:rsidR="009D25AA" w:rsidRPr="001C7E11" w:rsidRDefault="009D25AA" w:rsidP="00DC4DFA">
            <w:pPr>
              <w:pStyle w:val="TAC"/>
              <w:rPr>
                <w:rFonts w:eastAsia="Yu Mincho"/>
                <w:lang w:val="en-US"/>
              </w:rPr>
            </w:pPr>
            <w:r w:rsidRPr="001C7E11">
              <w:rPr>
                <w:rFonts w:eastAsia="Yu Mincho" w:cs="Arial"/>
                <w:szCs w:val="18"/>
                <w:lang w:val="en-US"/>
              </w:rPr>
              <w:t>0</w:t>
            </w:r>
          </w:p>
        </w:tc>
      </w:tr>
      <w:tr w:rsidR="0071475F" w:rsidRPr="001C7E11" w14:paraId="56A0996F" w14:textId="77777777" w:rsidTr="00962146">
        <w:trPr>
          <w:trHeight w:val="29"/>
        </w:trPr>
        <w:tc>
          <w:tcPr>
            <w:tcW w:w="2992" w:type="dxa"/>
            <w:tcBorders>
              <w:top w:val="nil"/>
              <w:left w:val="single" w:sz="4" w:space="0" w:color="auto"/>
              <w:bottom w:val="nil"/>
              <w:right w:val="single" w:sz="4" w:space="0" w:color="auto"/>
            </w:tcBorders>
            <w:vAlign w:val="center"/>
          </w:tcPr>
          <w:p w14:paraId="7951E510"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55CD949E"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ACB4A57" w14:textId="77777777" w:rsidR="009D25AA" w:rsidRPr="001C7E11" w:rsidRDefault="009D25AA" w:rsidP="00DC4DFA">
            <w:pPr>
              <w:pStyle w:val="TAC"/>
              <w:rPr>
                <w:rFonts w:eastAsia="Yu Mincho"/>
                <w:lang w:val="en-US"/>
              </w:rPr>
            </w:pPr>
            <w:r w:rsidRPr="001C7E11">
              <w:rPr>
                <w:rFonts w:eastAsia="Yu Mincho"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3EFB662"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w:t>
            </w:r>
          </w:p>
        </w:tc>
        <w:tc>
          <w:tcPr>
            <w:tcW w:w="2302" w:type="dxa"/>
            <w:tcBorders>
              <w:top w:val="nil"/>
              <w:left w:val="single" w:sz="4" w:space="0" w:color="auto"/>
              <w:bottom w:val="nil"/>
              <w:right w:val="single" w:sz="4" w:space="0" w:color="auto"/>
            </w:tcBorders>
            <w:vAlign w:val="center"/>
          </w:tcPr>
          <w:p w14:paraId="4E34B214" w14:textId="77777777" w:rsidR="009D25AA" w:rsidRPr="001C7E11" w:rsidRDefault="009D25AA" w:rsidP="00DC4DFA">
            <w:pPr>
              <w:pStyle w:val="TAC"/>
              <w:rPr>
                <w:rFonts w:eastAsia="Yu Mincho"/>
                <w:lang w:val="en-US"/>
              </w:rPr>
            </w:pPr>
          </w:p>
        </w:tc>
      </w:tr>
      <w:tr w:rsidR="0071475F" w:rsidRPr="001C7E11" w14:paraId="733473E8" w14:textId="77777777" w:rsidTr="00962146">
        <w:trPr>
          <w:trHeight w:val="29"/>
        </w:trPr>
        <w:tc>
          <w:tcPr>
            <w:tcW w:w="2992" w:type="dxa"/>
            <w:tcBorders>
              <w:top w:val="nil"/>
              <w:left w:val="single" w:sz="4" w:space="0" w:color="auto"/>
              <w:bottom w:val="nil"/>
              <w:right w:val="single" w:sz="4" w:space="0" w:color="auto"/>
            </w:tcBorders>
            <w:vAlign w:val="center"/>
          </w:tcPr>
          <w:p w14:paraId="6A2B0DF0"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10C2AF7E"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7D33F8E" w14:textId="77777777" w:rsidR="009D25AA" w:rsidRPr="001C7E11" w:rsidRDefault="009D25AA" w:rsidP="00DC4DFA">
            <w:pPr>
              <w:pStyle w:val="TAC"/>
              <w:rPr>
                <w:rFonts w:eastAsia="Yu Mincho"/>
                <w:lang w:val="en-US"/>
              </w:rPr>
            </w:pPr>
            <w:r w:rsidRPr="001C7E11">
              <w:rPr>
                <w:rFonts w:eastAsia="Yu Mincho" w:cs="Arial"/>
                <w:szCs w:val="18"/>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E39E8B4"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2EA10B1F" w14:textId="77777777" w:rsidR="009D25AA" w:rsidRPr="001C7E11" w:rsidRDefault="009D25AA" w:rsidP="00DC4DFA">
            <w:pPr>
              <w:pStyle w:val="TAC"/>
              <w:rPr>
                <w:rFonts w:eastAsia="Yu Mincho"/>
                <w:lang w:val="en-US"/>
              </w:rPr>
            </w:pPr>
          </w:p>
        </w:tc>
      </w:tr>
      <w:tr w:rsidR="0071475F" w:rsidRPr="001C7E11" w14:paraId="7828F262" w14:textId="77777777" w:rsidTr="00962146">
        <w:trPr>
          <w:trHeight w:val="29"/>
        </w:trPr>
        <w:tc>
          <w:tcPr>
            <w:tcW w:w="2992" w:type="dxa"/>
            <w:tcBorders>
              <w:top w:val="nil"/>
              <w:left w:val="single" w:sz="4" w:space="0" w:color="auto"/>
              <w:bottom w:val="nil"/>
              <w:right w:val="single" w:sz="4" w:space="0" w:color="auto"/>
            </w:tcBorders>
            <w:vAlign w:val="center"/>
          </w:tcPr>
          <w:p w14:paraId="3E4F8EB5"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0D228050"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FA12645" w14:textId="77777777" w:rsidR="009D25AA" w:rsidRPr="001C7E11" w:rsidRDefault="009D25AA" w:rsidP="00DC4DFA">
            <w:pPr>
              <w:pStyle w:val="TAC"/>
              <w:rPr>
                <w:rFonts w:eastAsia="Yu Mincho"/>
                <w:lang w:val="en-US"/>
              </w:rPr>
            </w:pPr>
            <w:r w:rsidRPr="001C7E11">
              <w:rPr>
                <w:rFonts w:eastAsia="Yu Mincho"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4462185"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7180E047" w14:textId="77777777" w:rsidR="009D25AA" w:rsidRPr="001C7E11" w:rsidRDefault="009D25AA" w:rsidP="00DC4DFA">
            <w:pPr>
              <w:pStyle w:val="TAC"/>
              <w:rPr>
                <w:rFonts w:eastAsia="Yu Mincho"/>
                <w:lang w:val="en-US"/>
              </w:rPr>
            </w:pPr>
            <w:r w:rsidRPr="001C7E11">
              <w:rPr>
                <w:rFonts w:eastAsia="Yu Mincho" w:cs="Arial"/>
                <w:szCs w:val="18"/>
                <w:lang w:val="en-US"/>
              </w:rPr>
              <w:t>1</w:t>
            </w:r>
          </w:p>
        </w:tc>
      </w:tr>
      <w:tr w:rsidR="0071475F" w:rsidRPr="001C7E11" w14:paraId="0D25EF2B" w14:textId="77777777" w:rsidTr="00962146">
        <w:trPr>
          <w:trHeight w:val="29"/>
        </w:trPr>
        <w:tc>
          <w:tcPr>
            <w:tcW w:w="2992" w:type="dxa"/>
            <w:tcBorders>
              <w:top w:val="nil"/>
              <w:left w:val="single" w:sz="4" w:space="0" w:color="auto"/>
              <w:bottom w:val="nil"/>
              <w:right w:val="single" w:sz="4" w:space="0" w:color="auto"/>
            </w:tcBorders>
            <w:vAlign w:val="center"/>
          </w:tcPr>
          <w:p w14:paraId="55E79DB3"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3199BEDC"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23BC7CC" w14:textId="77777777" w:rsidR="009D25AA" w:rsidRPr="001C7E11" w:rsidRDefault="009D25AA" w:rsidP="00DC4DFA">
            <w:pPr>
              <w:pStyle w:val="TAC"/>
              <w:rPr>
                <w:rFonts w:eastAsia="Yu Mincho"/>
                <w:lang w:val="en-US"/>
              </w:rPr>
            </w:pPr>
            <w:r w:rsidRPr="001C7E11">
              <w:rPr>
                <w:rFonts w:eastAsia="Yu Mincho"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A6CE10E"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3E02D158" w14:textId="77777777" w:rsidR="009D25AA" w:rsidRPr="001C7E11" w:rsidRDefault="009D25AA" w:rsidP="00DC4DFA">
            <w:pPr>
              <w:pStyle w:val="TAC"/>
              <w:rPr>
                <w:rFonts w:eastAsia="Yu Mincho"/>
                <w:lang w:val="en-US"/>
              </w:rPr>
            </w:pPr>
          </w:p>
        </w:tc>
      </w:tr>
      <w:tr w:rsidR="0071475F" w:rsidRPr="001C7E11" w14:paraId="1D0E2908" w14:textId="77777777" w:rsidTr="00962146">
        <w:trPr>
          <w:trHeight w:val="29"/>
        </w:trPr>
        <w:tc>
          <w:tcPr>
            <w:tcW w:w="2992" w:type="dxa"/>
            <w:tcBorders>
              <w:top w:val="nil"/>
              <w:left w:val="single" w:sz="4" w:space="0" w:color="auto"/>
              <w:bottom w:val="nil"/>
              <w:right w:val="single" w:sz="4" w:space="0" w:color="auto"/>
            </w:tcBorders>
            <w:vAlign w:val="center"/>
          </w:tcPr>
          <w:p w14:paraId="03550211"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6F3CF78D"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0F1D0F7" w14:textId="77777777" w:rsidR="009D25AA" w:rsidRPr="001C7E11" w:rsidRDefault="009D25AA" w:rsidP="00DC4DFA">
            <w:pPr>
              <w:pStyle w:val="TAC"/>
              <w:rPr>
                <w:rFonts w:eastAsia="Yu Mincho"/>
                <w:lang w:val="en-US"/>
              </w:rPr>
            </w:pPr>
            <w:r w:rsidRPr="001C7E11">
              <w:rPr>
                <w:rFonts w:eastAsia="Yu Mincho" w:cs="Arial"/>
                <w:szCs w:val="18"/>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7EA5E23"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10, 15, 20, 40, 50, 60, 70, 80, 90, 100</w:t>
            </w:r>
          </w:p>
        </w:tc>
        <w:tc>
          <w:tcPr>
            <w:tcW w:w="2302" w:type="dxa"/>
            <w:tcBorders>
              <w:top w:val="nil"/>
              <w:left w:val="single" w:sz="4" w:space="0" w:color="auto"/>
              <w:bottom w:val="single" w:sz="4" w:space="0" w:color="auto"/>
              <w:right w:val="single" w:sz="4" w:space="0" w:color="auto"/>
            </w:tcBorders>
            <w:vAlign w:val="center"/>
          </w:tcPr>
          <w:p w14:paraId="652A265A" w14:textId="77777777" w:rsidR="009D25AA" w:rsidRPr="001C7E11" w:rsidRDefault="009D25AA" w:rsidP="00DC4DFA">
            <w:pPr>
              <w:pStyle w:val="TAC"/>
              <w:rPr>
                <w:rFonts w:eastAsia="Yu Mincho"/>
                <w:lang w:val="en-US"/>
              </w:rPr>
            </w:pPr>
          </w:p>
        </w:tc>
      </w:tr>
      <w:tr w:rsidR="0071475F" w:rsidRPr="001C7E11" w14:paraId="7FEDF2E3" w14:textId="77777777" w:rsidTr="00962146">
        <w:trPr>
          <w:trHeight w:val="29"/>
        </w:trPr>
        <w:tc>
          <w:tcPr>
            <w:tcW w:w="2992" w:type="dxa"/>
            <w:tcBorders>
              <w:top w:val="nil"/>
              <w:left w:val="single" w:sz="4" w:space="0" w:color="auto"/>
              <w:bottom w:val="nil"/>
              <w:right w:val="single" w:sz="4" w:space="0" w:color="auto"/>
            </w:tcBorders>
            <w:vAlign w:val="center"/>
          </w:tcPr>
          <w:p w14:paraId="4348E5AF"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5EA032E1"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2CCC671" w14:textId="77777777" w:rsidR="009D25AA" w:rsidRPr="001C7E11" w:rsidRDefault="009D25AA" w:rsidP="00DC4DFA">
            <w:pPr>
              <w:pStyle w:val="TAC"/>
              <w:rPr>
                <w:rFonts w:eastAsia="Yu Mincho"/>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4E5BBAF"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C5E1239" w14:textId="77777777" w:rsidR="009D25AA" w:rsidRPr="001C7E11" w:rsidRDefault="009D25AA" w:rsidP="00DC4DFA">
            <w:pPr>
              <w:pStyle w:val="TAC"/>
              <w:rPr>
                <w:rFonts w:eastAsia="Yu Mincho"/>
                <w:lang w:val="en-US"/>
              </w:rPr>
            </w:pPr>
            <w:r w:rsidRPr="001C7E11">
              <w:rPr>
                <w:rFonts w:eastAsiaTheme="minorEastAsia"/>
                <w:lang w:val="en-US" w:eastAsia="zh-CN"/>
              </w:rPr>
              <w:t>2</w:t>
            </w:r>
          </w:p>
        </w:tc>
      </w:tr>
      <w:tr w:rsidR="0071475F" w:rsidRPr="001C7E11" w14:paraId="5D509CE0" w14:textId="77777777" w:rsidTr="00962146">
        <w:trPr>
          <w:trHeight w:val="29"/>
        </w:trPr>
        <w:tc>
          <w:tcPr>
            <w:tcW w:w="2992" w:type="dxa"/>
            <w:tcBorders>
              <w:top w:val="nil"/>
              <w:left w:val="single" w:sz="4" w:space="0" w:color="auto"/>
              <w:bottom w:val="nil"/>
              <w:right w:val="single" w:sz="4" w:space="0" w:color="auto"/>
            </w:tcBorders>
            <w:vAlign w:val="center"/>
          </w:tcPr>
          <w:p w14:paraId="668BFB07"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232A3275"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4DE7019" w14:textId="77777777" w:rsidR="009D25AA" w:rsidRPr="001C7E11" w:rsidRDefault="009D25AA" w:rsidP="00DC4DFA">
            <w:pPr>
              <w:pStyle w:val="TAC"/>
              <w:rPr>
                <w:rFonts w:eastAsia="Yu Mincho"/>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47F2E67"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1E23C531" w14:textId="77777777" w:rsidR="009D25AA" w:rsidRPr="001C7E11" w:rsidRDefault="009D25AA" w:rsidP="00DC4DFA">
            <w:pPr>
              <w:pStyle w:val="TAC"/>
              <w:rPr>
                <w:rFonts w:eastAsia="Yu Mincho"/>
                <w:lang w:val="en-US"/>
              </w:rPr>
            </w:pPr>
          </w:p>
        </w:tc>
      </w:tr>
      <w:tr w:rsidR="0071475F" w:rsidRPr="001C7E11" w14:paraId="68814C9E" w14:textId="77777777" w:rsidTr="00962146">
        <w:trPr>
          <w:trHeight w:val="29"/>
        </w:trPr>
        <w:tc>
          <w:tcPr>
            <w:tcW w:w="2992" w:type="dxa"/>
            <w:tcBorders>
              <w:top w:val="nil"/>
              <w:left w:val="single" w:sz="4" w:space="0" w:color="auto"/>
              <w:bottom w:val="nil"/>
              <w:right w:val="single" w:sz="4" w:space="0" w:color="auto"/>
            </w:tcBorders>
            <w:vAlign w:val="center"/>
          </w:tcPr>
          <w:p w14:paraId="789F206D"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0BABFAC0"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FBF42AF" w14:textId="77777777" w:rsidR="009D25AA" w:rsidRPr="001C7E11" w:rsidRDefault="009D25AA" w:rsidP="00DC4DFA">
            <w:pPr>
              <w:pStyle w:val="TAC"/>
              <w:rPr>
                <w:rFonts w:eastAsia="Yu Mincho"/>
                <w:lang w:val="en-US"/>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76E107C"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647B47E0" w14:textId="77777777" w:rsidR="009D25AA" w:rsidRPr="001C7E11" w:rsidRDefault="009D25AA" w:rsidP="00DC4DFA">
            <w:pPr>
              <w:pStyle w:val="TAC"/>
              <w:rPr>
                <w:rFonts w:eastAsia="Yu Mincho"/>
                <w:lang w:val="en-US"/>
              </w:rPr>
            </w:pPr>
          </w:p>
        </w:tc>
      </w:tr>
      <w:tr w:rsidR="0071475F" w:rsidRPr="001C7E11" w14:paraId="1C53318B" w14:textId="77777777" w:rsidTr="00962146">
        <w:trPr>
          <w:trHeight w:val="29"/>
        </w:trPr>
        <w:tc>
          <w:tcPr>
            <w:tcW w:w="2992" w:type="dxa"/>
            <w:tcBorders>
              <w:top w:val="nil"/>
              <w:left w:val="single" w:sz="4" w:space="0" w:color="auto"/>
              <w:bottom w:val="nil"/>
              <w:right w:val="single" w:sz="4" w:space="0" w:color="auto"/>
            </w:tcBorders>
            <w:vAlign w:val="center"/>
          </w:tcPr>
          <w:p w14:paraId="436526FC"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1A95665E"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084EF4D" w14:textId="77777777" w:rsidR="009D25AA" w:rsidRPr="001C7E11" w:rsidRDefault="009D25AA" w:rsidP="00DC4DFA">
            <w:pPr>
              <w:pStyle w:val="TAC"/>
              <w:rPr>
                <w:rFonts w:eastAsia="Yu Mincho"/>
                <w:lang w:val="en-US"/>
              </w:rPr>
            </w:pPr>
            <w:r w:rsidRPr="001C7E11">
              <w:rPr>
                <w:rFonts w:eastAsiaTheme="minorEastAsia" w:hint="eastAsia"/>
                <w:lang w:eastAsia="zh-CN"/>
              </w:rPr>
              <w:t>n</w:t>
            </w:r>
            <w:r w:rsidRPr="001C7E11">
              <w:rPr>
                <w:rFonts w:eastAsia="SimSun"/>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36DD3DEE"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2302" w:type="dxa"/>
            <w:tcBorders>
              <w:top w:val="single" w:sz="4" w:space="0" w:color="auto"/>
              <w:left w:val="single" w:sz="4" w:space="0" w:color="auto"/>
              <w:bottom w:val="nil"/>
              <w:right w:val="single" w:sz="4" w:space="0" w:color="auto"/>
            </w:tcBorders>
            <w:vAlign w:val="center"/>
          </w:tcPr>
          <w:p w14:paraId="609DAF19" w14:textId="77777777" w:rsidR="009D25AA" w:rsidRPr="001C7E11" w:rsidRDefault="009D25AA" w:rsidP="00DC4DFA">
            <w:pPr>
              <w:pStyle w:val="TAC"/>
              <w:rPr>
                <w:rFonts w:eastAsia="Yu Mincho"/>
                <w:lang w:val="en-US"/>
              </w:rPr>
            </w:pPr>
            <w:r w:rsidRPr="001C7E11">
              <w:rPr>
                <w:rFonts w:eastAsia="SimSun" w:hint="eastAsia"/>
                <w:lang w:val="en-US" w:eastAsia="zh-CN"/>
              </w:rPr>
              <w:t>4</w:t>
            </w:r>
            <w:r w:rsidRPr="001C7E11">
              <w:rPr>
                <w:rFonts w:eastAsia="SimSun"/>
                <w:lang w:val="en-US" w:eastAsia="zh-CN"/>
              </w:rPr>
              <w:t xml:space="preserve"> and 5</w:t>
            </w:r>
          </w:p>
        </w:tc>
      </w:tr>
      <w:tr w:rsidR="0071475F" w:rsidRPr="001C7E11" w14:paraId="74525DE0" w14:textId="77777777" w:rsidTr="00962146">
        <w:trPr>
          <w:trHeight w:val="29"/>
        </w:trPr>
        <w:tc>
          <w:tcPr>
            <w:tcW w:w="2992" w:type="dxa"/>
            <w:tcBorders>
              <w:top w:val="nil"/>
              <w:left w:val="single" w:sz="4" w:space="0" w:color="auto"/>
              <w:bottom w:val="nil"/>
              <w:right w:val="single" w:sz="4" w:space="0" w:color="auto"/>
            </w:tcBorders>
            <w:vAlign w:val="center"/>
          </w:tcPr>
          <w:p w14:paraId="3EA064B5"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2A444AF9"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8FCF66B" w14:textId="77777777" w:rsidR="009D25AA" w:rsidRPr="001C7E11" w:rsidRDefault="009D25AA" w:rsidP="00DC4DFA">
            <w:pPr>
              <w:pStyle w:val="TAC"/>
              <w:rPr>
                <w:rFonts w:eastAsia="Yu Mincho"/>
                <w:lang w:val="en-US"/>
              </w:rPr>
            </w:pPr>
            <w:r w:rsidRPr="001C7E11">
              <w:rPr>
                <w:rFonts w:eastAsiaTheme="minorEastAsia" w:hint="eastAsia"/>
                <w:lang w:eastAsia="zh-CN"/>
              </w:rPr>
              <w:t>n</w:t>
            </w:r>
            <w:r w:rsidRPr="001C7E11">
              <w:rPr>
                <w:rFonts w:eastAsia="SimSun"/>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3B86370C"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nil"/>
              <w:right w:val="single" w:sz="4" w:space="0" w:color="auto"/>
            </w:tcBorders>
            <w:vAlign w:val="center"/>
          </w:tcPr>
          <w:p w14:paraId="26FA8879" w14:textId="77777777" w:rsidR="009D25AA" w:rsidRPr="001C7E11" w:rsidRDefault="009D25AA" w:rsidP="00DC4DFA">
            <w:pPr>
              <w:pStyle w:val="TAC"/>
              <w:rPr>
                <w:rFonts w:eastAsia="Yu Mincho"/>
                <w:lang w:val="en-US"/>
              </w:rPr>
            </w:pPr>
          </w:p>
        </w:tc>
      </w:tr>
      <w:tr w:rsidR="0071475F" w:rsidRPr="001C7E11" w14:paraId="6D2A125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6E84500"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67ABD6C2"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65AAE70" w14:textId="77777777" w:rsidR="009D25AA" w:rsidRPr="001C7E11" w:rsidRDefault="009D25AA" w:rsidP="00DC4DFA">
            <w:pPr>
              <w:pStyle w:val="TAC"/>
              <w:rPr>
                <w:rFonts w:eastAsia="Yu Mincho"/>
                <w:lang w:val="en-US"/>
              </w:rPr>
            </w:pPr>
            <w:r w:rsidRPr="001C7E11">
              <w:rPr>
                <w:rFonts w:eastAsiaTheme="minorEastAsia" w:hint="eastAsia"/>
                <w:lang w:eastAsia="zh-CN"/>
              </w:rPr>
              <w:t>n</w:t>
            </w:r>
            <w:r w:rsidRPr="001C7E11">
              <w:rPr>
                <w:rFonts w:eastAsia="SimSun"/>
                <w:lang w:eastAsia="zh-CN"/>
              </w:rPr>
              <w:t>78</w:t>
            </w:r>
          </w:p>
        </w:tc>
        <w:tc>
          <w:tcPr>
            <w:tcW w:w="4448" w:type="dxa"/>
            <w:tcBorders>
              <w:top w:val="single" w:sz="4" w:space="0" w:color="auto"/>
              <w:left w:val="single" w:sz="4" w:space="0" w:color="auto"/>
              <w:bottom w:val="single" w:sz="4" w:space="0" w:color="auto"/>
              <w:right w:val="single" w:sz="4" w:space="0" w:color="auto"/>
            </w:tcBorders>
            <w:vAlign w:val="center"/>
          </w:tcPr>
          <w:p w14:paraId="1FE2CFFD"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single" w:sz="4" w:space="0" w:color="auto"/>
              <w:right w:val="single" w:sz="4" w:space="0" w:color="auto"/>
            </w:tcBorders>
            <w:vAlign w:val="center"/>
          </w:tcPr>
          <w:p w14:paraId="5B51D375" w14:textId="77777777" w:rsidR="009D25AA" w:rsidRPr="001C7E11" w:rsidRDefault="009D25AA" w:rsidP="00DC4DFA">
            <w:pPr>
              <w:pStyle w:val="TAC"/>
              <w:rPr>
                <w:rFonts w:eastAsia="Yu Mincho"/>
                <w:lang w:val="en-US"/>
              </w:rPr>
            </w:pPr>
          </w:p>
        </w:tc>
      </w:tr>
      <w:tr w:rsidR="0071475F" w:rsidRPr="001C7E11" w14:paraId="78EACFC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20E3720" w14:textId="77777777" w:rsidR="009D25AA" w:rsidRPr="001C7E11" w:rsidRDefault="009D25AA" w:rsidP="00DC4DFA">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2655" w:type="dxa"/>
            <w:tcBorders>
              <w:top w:val="single" w:sz="4" w:space="0" w:color="auto"/>
              <w:left w:val="single" w:sz="4" w:space="0" w:color="auto"/>
              <w:bottom w:val="nil"/>
              <w:right w:val="single" w:sz="4" w:space="0" w:color="auto"/>
            </w:tcBorders>
            <w:vAlign w:val="center"/>
          </w:tcPr>
          <w:p w14:paraId="76657DFE"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E9F8265" w14:textId="77777777" w:rsidR="009D25AA" w:rsidRDefault="009D25AA" w:rsidP="00DC4DFA">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85A36AE" w14:textId="77777777" w:rsidR="009D25AA" w:rsidRDefault="009D25AA" w:rsidP="00DC4DFA">
            <w:pPr>
              <w:pStyle w:val="TAC"/>
              <w:rPr>
                <w:rFonts w:eastAsiaTheme="minorEastAsia"/>
                <w:lang w:val="es-US" w:eastAsia="zh-CN"/>
              </w:rPr>
            </w:pPr>
            <w:r>
              <w:rPr>
                <w:rFonts w:eastAsiaTheme="minorEastAsia"/>
                <w:lang w:val="es-US" w:eastAsia="zh-CN"/>
              </w:rPr>
              <w:t>CA_n78(2A)</w:t>
            </w:r>
            <w:r w:rsidRPr="003F49A0">
              <w:rPr>
                <w:rFonts w:eastAsiaTheme="minorEastAsia"/>
                <w:vertAlign w:val="superscript"/>
                <w:lang w:val="es-US" w:eastAsia="zh-CN"/>
              </w:rPr>
              <w:t>7</w:t>
            </w:r>
          </w:p>
          <w:p w14:paraId="77F090D1" w14:textId="77777777" w:rsidR="009D25AA" w:rsidRDefault="009D25AA" w:rsidP="00DC4DFA">
            <w:pPr>
              <w:pStyle w:val="TAC"/>
              <w:rPr>
                <w:rFonts w:eastAsiaTheme="minorEastAsia"/>
                <w:lang w:val="es-US" w:eastAsia="zh-CN"/>
              </w:rPr>
            </w:pPr>
            <w:r>
              <w:rPr>
                <w:rFonts w:eastAsiaTheme="minorEastAsia"/>
                <w:lang w:val="es-US" w:eastAsia="zh-CN"/>
              </w:rPr>
              <w:t>CA_n1A-n3A</w:t>
            </w:r>
          </w:p>
          <w:p w14:paraId="62F0996F" w14:textId="77777777" w:rsidR="009D25AA" w:rsidRDefault="009D25AA" w:rsidP="00DC4DFA">
            <w:pPr>
              <w:pStyle w:val="TAC"/>
              <w:rPr>
                <w:rFonts w:eastAsiaTheme="minorEastAsia"/>
                <w:lang w:val="es-US" w:eastAsia="zh-CN"/>
              </w:rPr>
            </w:pPr>
            <w:r>
              <w:rPr>
                <w:rFonts w:eastAsiaTheme="minorEastAsia"/>
                <w:lang w:val="es-US" w:eastAsia="zh-CN"/>
              </w:rPr>
              <w:t>CA_n1A-n78A</w:t>
            </w:r>
            <w:r w:rsidRPr="003F49A0">
              <w:rPr>
                <w:rFonts w:eastAsiaTheme="minorEastAsia"/>
                <w:vertAlign w:val="superscript"/>
                <w:lang w:val="es-US" w:eastAsia="zh-CN"/>
              </w:rPr>
              <w:t>7</w:t>
            </w:r>
          </w:p>
          <w:p w14:paraId="433B2CBD" w14:textId="77777777" w:rsidR="009D25AA" w:rsidRPr="001C7E11" w:rsidRDefault="009D25AA" w:rsidP="00DC4DFA">
            <w:pPr>
              <w:pStyle w:val="TAC"/>
              <w:rPr>
                <w:rFonts w:eastAsiaTheme="minorEastAsia"/>
                <w:szCs w:val="18"/>
                <w:lang w:val="en-US" w:eastAsia="zh-CN"/>
              </w:rPr>
            </w:pPr>
            <w:r>
              <w:rPr>
                <w:rFonts w:eastAsiaTheme="minorEastAsia"/>
                <w:lang w:val="en-US" w:eastAsia="zh-CN"/>
              </w:rPr>
              <w:t>CA_n3A-n78A</w:t>
            </w:r>
            <w:r w:rsidRPr="003F49A0">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50301A56" w14:textId="77777777" w:rsidR="009D25AA" w:rsidRPr="001C7E11" w:rsidRDefault="009D25AA" w:rsidP="00DC4DFA">
            <w:pPr>
              <w:pStyle w:val="TAC"/>
              <w:rPr>
                <w:rFonts w:eastAsia="Yu Mincho" w:cs="Arial"/>
                <w:szCs w:val="18"/>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06F409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70EAC0A" w14:textId="77777777" w:rsidR="009D25AA" w:rsidRPr="001C7E11" w:rsidRDefault="009D25AA" w:rsidP="00DC4DFA">
            <w:pPr>
              <w:pStyle w:val="TAC"/>
              <w:rPr>
                <w:rFonts w:eastAsia="Yu Mincho" w:cs="Arial"/>
                <w:szCs w:val="18"/>
                <w:lang w:val="en-US"/>
              </w:rPr>
            </w:pPr>
            <w:r w:rsidRPr="001C7E11">
              <w:rPr>
                <w:rFonts w:eastAsiaTheme="minorEastAsia"/>
                <w:lang w:val="en-US" w:eastAsia="zh-CN"/>
              </w:rPr>
              <w:t>0</w:t>
            </w:r>
          </w:p>
        </w:tc>
      </w:tr>
      <w:tr w:rsidR="0071475F" w:rsidRPr="001C7E11" w14:paraId="1F29D410" w14:textId="77777777" w:rsidTr="00962146">
        <w:trPr>
          <w:trHeight w:val="29"/>
        </w:trPr>
        <w:tc>
          <w:tcPr>
            <w:tcW w:w="2992" w:type="dxa"/>
            <w:tcBorders>
              <w:top w:val="nil"/>
              <w:left w:val="single" w:sz="4" w:space="0" w:color="auto"/>
              <w:bottom w:val="nil"/>
              <w:right w:val="single" w:sz="4" w:space="0" w:color="auto"/>
            </w:tcBorders>
            <w:vAlign w:val="center"/>
          </w:tcPr>
          <w:p w14:paraId="6331DE75" w14:textId="77777777" w:rsidR="009D25AA" w:rsidRPr="001C7E11" w:rsidRDefault="009D25AA" w:rsidP="00DC4DFA">
            <w:pPr>
              <w:pStyle w:val="TAC"/>
              <w:rPr>
                <w:rFonts w:eastAsia="Yu Mincho" w:cs="Arial"/>
                <w:szCs w:val="18"/>
                <w:lang w:val="en-US"/>
              </w:rPr>
            </w:pPr>
          </w:p>
        </w:tc>
        <w:tc>
          <w:tcPr>
            <w:tcW w:w="2655" w:type="dxa"/>
            <w:tcBorders>
              <w:top w:val="nil"/>
              <w:left w:val="single" w:sz="4" w:space="0" w:color="auto"/>
              <w:bottom w:val="nil"/>
              <w:right w:val="single" w:sz="4" w:space="0" w:color="auto"/>
            </w:tcBorders>
            <w:vAlign w:val="center"/>
          </w:tcPr>
          <w:p w14:paraId="0B300E57"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DA2DF4B" w14:textId="77777777" w:rsidR="009D25AA" w:rsidRPr="001C7E11" w:rsidRDefault="009D25AA" w:rsidP="00DC4DFA">
            <w:pPr>
              <w:pStyle w:val="TAC"/>
              <w:rPr>
                <w:rFonts w:eastAsia="Yu Mincho" w:cs="Arial"/>
                <w:szCs w:val="18"/>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C5D293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1D03358B" w14:textId="77777777" w:rsidR="009D25AA" w:rsidRPr="001C7E11" w:rsidRDefault="009D25AA" w:rsidP="00DC4DFA">
            <w:pPr>
              <w:pStyle w:val="TAC"/>
              <w:rPr>
                <w:rFonts w:eastAsia="Yu Mincho" w:cs="Arial"/>
                <w:szCs w:val="18"/>
                <w:lang w:val="en-US"/>
              </w:rPr>
            </w:pPr>
          </w:p>
        </w:tc>
      </w:tr>
      <w:tr w:rsidR="0071475F" w:rsidRPr="001C7E11" w14:paraId="278E0F6C" w14:textId="77777777" w:rsidTr="00962146">
        <w:trPr>
          <w:trHeight w:val="29"/>
        </w:trPr>
        <w:tc>
          <w:tcPr>
            <w:tcW w:w="2992" w:type="dxa"/>
            <w:tcBorders>
              <w:top w:val="nil"/>
              <w:left w:val="single" w:sz="4" w:space="0" w:color="auto"/>
              <w:bottom w:val="nil"/>
              <w:right w:val="single" w:sz="4" w:space="0" w:color="auto"/>
            </w:tcBorders>
            <w:vAlign w:val="center"/>
          </w:tcPr>
          <w:p w14:paraId="22B936FE" w14:textId="77777777" w:rsidR="009D25AA" w:rsidRPr="001C7E11" w:rsidRDefault="009D25AA" w:rsidP="00DC4DFA">
            <w:pPr>
              <w:pStyle w:val="TAC"/>
              <w:rPr>
                <w:rFonts w:eastAsia="Yu Mincho" w:cs="Arial"/>
                <w:szCs w:val="18"/>
                <w:lang w:val="en-US"/>
              </w:rPr>
            </w:pPr>
          </w:p>
        </w:tc>
        <w:tc>
          <w:tcPr>
            <w:tcW w:w="2655" w:type="dxa"/>
            <w:tcBorders>
              <w:top w:val="nil"/>
              <w:left w:val="single" w:sz="4" w:space="0" w:color="auto"/>
              <w:bottom w:val="nil"/>
              <w:right w:val="single" w:sz="4" w:space="0" w:color="auto"/>
            </w:tcBorders>
            <w:vAlign w:val="center"/>
          </w:tcPr>
          <w:p w14:paraId="367F6532"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05A0E79" w14:textId="77777777" w:rsidR="009D25AA" w:rsidRPr="001C7E11" w:rsidRDefault="009D25AA" w:rsidP="00DC4DFA">
            <w:pPr>
              <w:pStyle w:val="TAC"/>
              <w:rPr>
                <w:rFonts w:eastAsia="Yu Mincho" w:cs="Arial"/>
                <w:szCs w:val="18"/>
                <w:lang w:val="en-US"/>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9EA139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13FE8DAE" w14:textId="77777777" w:rsidR="009D25AA" w:rsidRPr="001C7E11" w:rsidRDefault="009D25AA" w:rsidP="00DC4DFA">
            <w:pPr>
              <w:pStyle w:val="TAC"/>
              <w:rPr>
                <w:rFonts w:eastAsia="Yu Mincho" w:cs="Arial"/>
                <w:szCs w:val="18"/>
                <w:lang w:val="en-US"/>
              </w:rPr>
            </w:pPr>
          </w:p>
        </w:tc>
      </w:tr>
      <w:tr w:rsidR="00962146" w:rsidRPr="001C7E11" w14:paraId="587F063F" w14:textId="77777777" w:rsidTr="00962146">
        <w:trPr>
          <w:trHeight w:val="29"/>
          <w:ins w:id="38" w:author="Nokia" w:date="2024-10-01T15:41:00Z"/>
        </w:trPr>
        <w:tc>
          <w:tcPr>
            <w:tcW w:w="2992" w:type="dxa"/>
            <w:tcBorders>
              <w:top w:val="nil"/>
              <w:left w:val="single" w:sz="4" w:space="0" w:color="auto"/>
              <w:bottom w:val="nil"/>
              <w:right w:val="single" w:sz="4" w:space="0" w:color="auto"/>
            </w:tcBorders>
            <w:vAlign w:val="center"/>
          </w:tcPr>
          <w:p w14:paraId="387B26CA" w14:textId="77777777" w:rsidR="00180E7E" w:rsidRPr="001C7E11" w:rsidRDefault="00180E7E" w:rsidP="00180E7E">
            <w:pPr>
              <w:pStyle w:val="TAC"/>
              <w:rPr>
                <w:ins w:id="39" w:author="Nokia" w:date="2024-10-01T15:41:00Z" w16du:dateUtc="2024-10-01T13:41:00Z"/>
                <w:rFonts w:eastAsia="Yu Mincho" w:cs="Arial"/>
                <w:szCs w:val="18"/>
                <w:lang w:val="en-US"/>
              </w:rPr>
            </w:pPr>
          </w:p>
        </w:tc>
        <w:tc>
          <w:tcPr>
            <w:tcW w:w="2655" w:type="dxa"/>
            <w:tcBorders>
              <w:top w:val="nil"/>
              <w:left w:val="single" w:sz="4" w:space="0" w:color="auto"/>
              <w:bottom w:val="nil"/>
              <w:right w:val="single" w:sz="4" w:space="0" w:color="auto"/>
            </w:tcBorders>
            <w:vAlign w:val="center"/>
          </w:tcPr>
          <w:p w14:paraId="678BEF78" w14:textId="77777777" w:rsidR="00180E7E" w:rsidRPr="001C7E11" w:rsidRDefault="00180E7E" w:rsidP="00180E7E">
            <w:pPr>
              <w:pStyle w:val="TAC"/>
              <w:rPr>
                <w:ins w:id="40" w:author="Nokia" w:date="2024-10-01T15:41:00Z" w16du:dateUtc="2024-10-01T13:41:00Z"/>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E6EB17F" w14:textId="138A0C82" w:rsidR="00180E7E" w:rsidRPr="001C7E11" w:rsidRDefault="00180E7E" w:rsidP="00180E7E">
            <w:pPr>
              <w:pStyle w:val="TAC"/>
              <w:rPr>
                <w:ins w:id="41" w:author="Nokia" w:date="2024-10-01T15:41:00Z" w16du:dateUtc="2024-10-01T13:41:00Z"/>
                <w:rFonts w:eastAsiaTheme="minorEastAsia"/>
                <w:lang w:val="en-US" w:eastAsia="zh-CN"/>
              </w:rPr>
            </w:pPr>
            <w:ins w:id="42" w:author="Nokia" w:date="2024-10-01T15:42:00Z" w16du:dateUtc="2024-10-01T13:42:00Z">
              <w:r w:rsidRPr="001C7E11">
                <w:rPr>
                  <w:rFonts w:eastAsiaTheme="minorEastAsia" w:hint="eastAsia"/>
                  <w:lang w:eastAsia="zh-CN"/>
                </w:rPr>
                <w:t>n</w:t>
              </w:r>
              <w:r w:rsidRPr="001C7E11">
                <w:rPr>
                  <w:rFonts w:eastAsia="SimSun"/>
                  <w:lang w:eastAsia="zh-CN"/>
                </w:rPr>
                <w:t>1</w:t>
              </w:r>
            </w:ins>
          </w:p>
        </w:tc>
        <w:tc>
          <w:tcPr>
            <w:tcW w:w="4448" w:type="dxa"/>
            <w:tcBorders>
              <w:top w:val="single" w:sz="4" w:space="0" w:color="auto"/>
              <w:left w:val="single" w:sz="4" w:space="0" w:color="auto"/>
              <w:bottom w:val="single" w:sz="4" w:space="0" w:color="auto"/>
              <w:right w:val="single" w:sz="4" w:space="0" w:color="auto"/>
            </w:tcBorders>
            <w:vAlign w:val="center"/>
          </w:tcPr>
          <w:p w14:paraId="779C4C58" w14:textId="320E8CF4" w:rsidR="00180E7E" w:rsidRPr="001C7E11" w:rsidRDefault="00180E7E" w:rsidP="00180E7E">
            <w:pPr>
              <w:pStyle w:val="TAC"/>
              <w:rPr>
                <w:ins w:id="43" w:author="Nokia" w:date="2024-10-01T15:41:00Z" w16du:dateUtc="2024-10-01T13:41:00Z"/>
                <w:rFonts w:eastAsiaTheme="minorEastAsia"/>
                <w:lang w:val="en-US" w:eastAsia="zh-CN" w:bidi="ar"/>
              </w:rPr>
            </w:pPr>
            <w:ins w:id="44" w:author="Nokia" w:date="2024-10-01T15:42:00Z" w16du:dateUtc="2024-10-01T13:42:00Z">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ins>
          </w:p>
        </w:tc>
        <w:tc>
          <w:tcPr>
            <w:tcW w:w="2302" w:type="dxa"/>
            <w:tcBorders>
              <w:top w:val="single" w:sz="4" w:space="0" w:color="auto"/>
              <w:left w:val="single" w:sz="4" w:space="0" w:color="auto"/>
              <w:bottom w:val="nil"/>
              <w:right w:val="single" w:sz="4" w:space="0" w:color="auto"/>
            </w:tcBorders>
            <w:vAlign w:val="center"/>
          </w:tcPr>
          <w:p w14:paraId="4229CBDF" w14:textId="7342292E" w:rsidR="00180E7E" w:rsidRPr="001C7E11" w:rsidRDefault="00180E7E" w:rsidP="00180E7E">
            <w:pPr>
              <w:pStyle w:val="TAC"/>
              <w:rPr>
                <w:ins w:id="45" w:author="Nokia" w:date="2024-10-01T15:41:00Z" w16du:dateUtc="2024-10-01T13:41:00Z"/>
                <w:rFonts w:eastAsia="Yu Mincho" w:cs="Arial"/>
                <w:szCs w:val="18"/>
                <w:lang w:val="en-US"/>
              </w:rPr>
            </w:pPr>
            <w:ins w:id="46" w:author="Nokia" w:date="2024-10-01T15:42:00Z" w16du:dateUtc="2024-10-01T13:42:00Z">
              <w:r w:rsidRPr="001C7E11">
                <w:rPr>
                  <w:rFonts w:eastAsia="SimSun" w:hint="eastAsia"/>
                  <w:lang w:val="en-US" w:eastAsia="zh-CN"/>
                </w:rPr>
                <w:t>4</w:t>
              </w:r>
              <w:r w:rsidRPr="001C7E11">
                <w:rPr>
                  <w:rFonts w:eastAsia="SimSun"/>
                  <w:lang w:val="en-US" w:eastAsia="zh-CN"/>
                </w:rPr>
                <w:t xml:space="preserve"> and 5</w:t>
              </w:r>
            </w:ins>
          </w:p>
        </w:tc>
      </w:tr>
      <w:tr w:rsidR="00962146" w:rsidRPr="001C7E11" w14:paraId="3E6E25D6" w14:textId="77777777" w:rsidTr="00962146">
        <w:trPr>
          <w:trHeight w:val="29"/>
          <w:ins w:id="47" w:author="Nokia" w:date="2024-10-01T15:41:00Z"/>
        </w:trPr>
        <w:tc>
          <w:tcPr>
            <w:tcW w:w="2992" w:type="dxa"/>
            <w:tcBorders>
              <w:top w:val="nil"/>
              <w:left w:val="single" w:sz="4" w:space="0" w:color="auto"/>
              <w:bottom w:val="nil"/>
              <w:right w:val="single" w:sz="4" w:space="0" w:color="auto"/>
            </w:tcBorders>
            <w:vAlign w:val="center"/>
          </w:tcPr>
          <w:p w14:paraId="3CA928F7" w14:textId="77777777" w:rsidR="00180E7E" w:rsidRPr="001C7E11" w:rsidRDefault="00180E7E" w:rsidP="00180E7E">
            <w:pPr>
              <w:pStyle w:val="TAC"/>
              <w:rPr>
                <w:ins w:id="48" w:author="Nokia" w:date="2024-10-01T15:41:00Z" w16du:dateUtc="2024-10-01T13:41:00Z"/>
                <w:rFonts w:eastAsia="Yu Mincho" w:cs="Arial"/>
                <w:szCs w:val="18"/>
                <w:lang w:val="en-US"/>
              </w:rPr>
            </w:pPr>
          </w:p>
        </w:tc>
        <w:tc>
          <w:tcPr>
            <w:tcW w:w="2655" w:type="dxa"/>
            <w:tcBorders>
              <w:top w:val="nil"/>
              <w:left w:val="single" w:sz="4" w:space="0" w:color="auto"/>
              <w:bottom w:val="nil"/>
              <w:right w:val="single" w:sz="4" w:space="0" w:color="auto"/>
            </w:tcBorders>
            <w:vAlign w:val="center"/>
          </w:tcPr>
          <w:p w14:paraId="409568CB" w14:textId="77777777" w:rsidR="00180E7E" w:rsidRPr="001C7E11" w:rsidRDefault="00180E7E" w:rsidP="00180E7E">
            <w:pPr>
              <w:pStyle w:val="TAC"/>
              <w:rPr>
                <w:ins w:id="49" w:author="Nokia" w:date="2024-10-01T15:41:00Z" w16du:dateUtc="2024-10-01T13:41:00Z"/>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EE1FE26" w14:textId="4C32C0EC" w:rsidR="00180E7E" w:rsidRPr="001C7E11" w:rsidRDefault="00180E7E" w:rsidP="00180E7E">
            <w:pPr>
              <w:pStyle w:val="TAC"/>
              <w:rPr>
                <w:ins w:id="50" w:author="Nokia" w:date="2024-10-01T15:41:00Z" w16du:dateUtc="2024-10-01T13:41:00Z"/>
                <w:rFonts w:eastAsiaTheme="minorEastAsia"/>
                <w:lang w:val="en-US" w:eastAsia="zh-CN"/>
              </w:rPr>
            </w:pPr>
            <w:ins w:id="51" w:author="Nokia" w:date="2024-10-01T15:42:00Z" w16du:dateUtc="2024-10-01T13:42:00Z">
              <w:r w:rsidRPr="001C7E11">
                <w:rPr>
                  <w:rFonts w:eastAsiaTheme="minorEastAsia" w:hint="eastAsia"/>
                  <w:lang w:eastAsia="zh-CN"/>
                </w:rPr>
                <w:t>n</w:t>
              </w:r>
              <w:r w:rsidRPr="001C7E11">
                <w:rPr>
                  <w:rFonts w:eastAsia="SimSun"/>
                  <w:lang w:eastAsia="zh-CN"/>
                </w:rPr>
                <w:t>3</w:t>
              </w:r>
            </w:ins>
          </w:p>
        </w:tc>
        <w:tc>
          <w:tcPr>
            <w:tcW w:w="4448" w:type="dxa"/>
            <w:tcBorders>
              <w:top w:val="single" w:sz="4" w:space="0" w:color="auto"/>
              <w:left w:val="single" w:sz="4" w:space="0" w:color="auto"/>
              <w:bottom w:val="single" w:sz="4" w:space="0" w:color="auto"/>
              <w:right w:val="single" w:sz="4" w:space="0" w:color="auto"/>
            </w:tcBorders>
            <w:vAlign w:val="center"/>
          </w:tcPr>
          <w:p w14:paraId="7EDFDFCD" w14:textId="521FF746" w:rsidR="00180E7E" w:rsidRPr="001C7E11" w:rsidRDefault="00180E7E" w:rsidP="00180E7E">
            <w:pPr>
              <w:pStyle w:val="TAC"/>
              <w:rPr>
                <w:ins w:id="52" w:author="Nokia" w:date="2024-10-01T15:41:00Z" w16du:dateUtc="2024-10-01T13:41:00Z"/>
                <w:rFonts w:eastAsiaTheme="minorEastAsia"/>
                <w:lang w:val="en-US" w:eastAsia="zh-CN" w:bidi="ar"/>
              </w:rPr>
            </w:pPr>
            <w:ins w:id="53" w:author="Nokia" w:date="2024-10-01T15:42:00Z" w16du:dateUtc="2024-10-01T13:42:00Z">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ins>
          </w:p>
        </w:tc>
        <w:tc>
          <w:tcPr>
            <w:tcW w:w="2302" w:type="dxa"/>
            <w:tcBorders>
              <w:top w:val="nil"/>
              <w:left w:val="single" w:sz="4" w:space="0" w:color="auto"/>
              <w:bottom w:val="nil"/>
              <w:right w:val="single" w:sz="4" w:space="0" w:color="auto"/>
            </w:tcBorders>
            <w:vAlign w:val="center"/>
          </w:tcPr>
          <w:p w14:paraId="6D99C02B" w14:textId="77777777" w:rsidR="00180E7E" w:rsidRPr="001C7E11" w:rsidRDefault="00180E7E" w:rsidP="00180E7E">
            <w:pPr>
              <w:pStyle w:val="TAC"/>
              <w:rPr>
                <w:ins w:id="54" w:author="Nokia" w:date="2024-10-01T15:41:00Z" w16du:dateUtc="2024-10-01T13:41:00Z"/>
                <w:rFonts w:eastAsia="Yu Mincho" w:cs="Arial"/>
                <w:szCs w:val="18"/>
                <w:lang w:val="en-US"/>
              </w:rPr>
            </w:pPr>
          </w:p>
        </w:tc>
      </w:tr>
      <w:tr w:rsidR="0071475F" w:rsidRPr="001C7E11" w14:paraId="686AFEFF" w14:textId="77777777" w:rsidTr="00962146">
        <w:trPr>
          <w:trHeight w:val="29"/>
          <w:ins w:id="55" w:author="Nokia" w:date="2024-10-01T15:41:00Z"/>
        </w:trPr>
        <w:tc>
          <w:tcPr>
            <w:tcW w:w="2992" w:type="dxa"/>
            <w:tcBorders>
              <w:top w:val="nil"/>
              <w:left w:val="single" w:sz="4" w:space="0" w:color="auto"/>
              <w:bottom w:val="single" w:sz="4" w:space="0" w:color="auto"/>
              <w:right w:val="single" w:sz="4" w:space="0" w:color="auto"/>
            </w:tcBorders>
            <w:vAlign w:val="center"/>
          </w:tcPr>
          <w:p w14:paraId="002C511B" w14:textId="77777777" w:rsidR="00180E7E" w:rsidRPr="001C7E11" w:rsidRDefault="00180E7E" w:rsidP="00180E7E">
            <w:pPr>
              <w:pStyle w:val="TAC"/>
              <w:rPr>
                <w:ins w:id="56" w:author="Nokia" w:date="2024-10-01T15:41:00Z" w16du:dateUtc="2024-10-01T13:41:00Z"/>
                <w:rFonts w:eastAsia="Yu Mincho" w:cs="Arial"/>
                <w:szCs w:val="18"/>
                <w:lang w:val="en-US"/>
              </w:rPr>
            </w:pPr>
          </w:p>
        </w:tc>
        <w:tc>
          <w:tcPr>
            <w:tcW w:w="2655" w:type="dxa"/>
            <w:tcBorders>
              <w:top w:val="nil"/>
              <w:left w:val="single" w:sz="4" w:space="0" w:color="auto"/>
              <w:bottom w:val="single" w:sz="4" w:space="0" w:color="auto"/>
              <w:right w:val="single" w:sz="4" w:space="0" w:color="auto"/>
            </w:tcBorders>
            <w:vAlign w:val="center"/>
          </w:tcPr>
          <w:p w14:paraId="3F3026BD" w14:textId="77777777" w:rsidR="00180E7E" w:rsidRPr="001C7E11" w:rsidRDefault="00180E7E" w:rsidP="00180E7E">
            <w:pPr>
              <w:pStyle w:val="TAC"/>
              <w:rPr>
                <w:ins w:id="57" w:author="Nokia" w:date="2024-10-01T15:41:00Z" w16du:dateUtc="2024-10-01T13:41:00Z"/>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54B07C4" w14:textId="2F5E1498" w:rsidR="00180E7E" w:rsidRPr="001C7E11" w:rsidRDefault="00180E7E" w:rsidP="00180E7E">
            <w:pPr>
              <w:pStyle w:val="TAC"/>
              <w:rPr>
                <w:ins w:id="58" w:author="Nokia" w:date="2024-10-01T15:41:00Z" w16du:dateUtc="2024-10-01T13:41:00Z"/>
                <w:rFonts w:eastAsiaTheme="minorEastAsia"/>
                <w:lang w:val="en-US" w:eastAsia="zh-CN"/>
              </w:rPr>
            </w:pPr>
            <w:ins w:id="59" w:author="Nokia" w:date="2024-10-01T15:42:00Z" w16du:dateUtc="2024-10-01T13:42:00Z">
              <w:r w:rsidRPr="001C7E11">
                <w:rPr>
                  <w:rFonts w:eastAsiaTheme="minorEastAsia" w:hint="eastAsia"/>
                  <w:lang w:eastAsia="zh-CN"/>
                </w:rPr>
                <w:t>n</w:t>
              </w:r>
              <w:r w:rsidRPr="001C7E11">
                <w:rPr>
                  <w:rFonts w:eastAsia="SimSun"/>
                  <w:lang w:eastAsia="zh-CN"/>
                </w:rPr>
                <w:t>78</w:t>
              </w:r>
            </w:ins>
          </w:p>
        </w:tc>
        <w:tc>
          <w:tcPr>
            <w:tcW w:w="4448" w:type="dxa"/>
            <w:tcBorders>
              <w:top w:val="single" w:sz="4" w:space="0" w:color="auto"/>
              <w:left w:val="single" w:sz="4" w:space="0" w:color="auto"/>
              <w:bottom w:val="single" w:sz="4" w:space="0" w:color="auto"/>
              <w:right w:val="single" w:sz="4" w:space="0" w:color="auto"/>
            </w:tcBorders>
            <w:vAlign w:val="center"/>
          </w:tcPr>
          <w:p w14:paraId="1A75A9AC" w14:textId="50BB387A" w:rsidR="00180E7E" w:rsidRPr="001C7E11" w:rsidRDefault="008D1C6E" w:rsidP="00180E7E">
            <w:pPr>
              <w:pStyle w:val="TAC"/>
              <w:rPr>
                <w:ins w:id="60" w:author="Nokia" w:date="2024-10-01T15:41:00Z" w16du:dateUtc="2024-10-01T13:41:00Z"/>
                <w:rFonts w:eastAsiaTheme="minorEastAsia"/>
                <w:lang w:val="en-US" w:eastAsia="zh-CN" w:bidi="ar"/>
              </w:rPr>
            </w:pPr>
            <w:ins w:id="61" w:author="Nokia" w:date="2024-10-02T13:30:00Z" w16du:dateUtc="2024-10-02T11:30: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302" w:type="dxa"/>
            <w:tcBorders>
              <w:top w:val="nil"/>
              <w:left w:val="single" w:sz="4" w:space="0" w:color="auto"/>
              <w:bottom w:val="single" w:sz="4" w:space="0" w:color="auto"/>
              <w:right w:val="single" w:sz="4" w:space="0" w:color="auto"/>
            </w:tcBorders>
            <w:vAlign w:val="center"/>
          </w:tcPr>
          <w:p w14:paraId="2EFAD931" w14:textId="77777777" w:rsidR="00180E7E" w:rsidRPr="001C7E11" w:rsidRDefault="00180E7E" w:rsidP="00180E7E">
            <w:pPr>
              <w:pStyle w:val="TAC"/>
              <w:rPr>
                <w:ins w:id="62" w:author="Nokia" w:date="2024-10-01T15:41:00Z" w16du:dateUtc="2024-10-01T13:41:00Z"/>
                <w:rFonts w:eastAsia="Yu Mincho" w:cs="Arial"/>
                <w:szCs w:val="18"/>
                <w:lang w:val="en-US"/>
              </w:rPr>
            </w:pPr>
          </w:p>
        </w:tc>
      </w:tr>
      <w:tr w:rsidR="0071475F" w:rsidRPr="001C7E11" w14:paraId="4E7993C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FF27974"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CA_n1A-n3(2A)-n78A</w:t>
            </w:r>
          </w:p>
        </w:tc>
        <w:tc>
          <w:tcPr>
            <w:tcW w:w="2655" w:type="dxa"/>
            <w:tcBorders>
              <w:top w:val="single" w:sz="4" w:space="0" w:color="auto"/>
              <w:left w:val="single" w:sz="4" w:space="0" w:color="auto"/>
              <w:bottom w:val="nil"/>
              <w:right w:val="single" w:sz="4" w:space="0" w:color="auto"/>
            </w:tcBorders>
            <w:vAlign w:val="center"/>
          </w:tcPr>
          <w:p w14:paraId="642A1B1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CA_n1A-n3A</w:t>
            </w:r>
          </w:p>
          <w:p w14:paraId="3E5E849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CA_n1A-n78A</w:t>
            </w:r>
          </w:p>
          <w:p w14:paraId="4B1288E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tc>
        <w:tc>
          <w:tcPr>
            <w:tcW w:w="1189" w:type="dxa"/>
            <w:tcBorders>
              <w:top w:val="single" w:sz="4" w:space="0" w:color="auto"/>
              <w:left w:val="single" w:sz="4" w:space="0" w:color="auto"/>
              <w:bottom w:val="single" w:sz="4" w:space="0" w:color="auto"/>
              <w:right w:val="single" w:sz="4" w:space="0" w:color="auto"/>
            </w:tcBorders>
            <w:vAlign w:val="center"/>
          </w:tcPr>
          <w:p w14:paraId="2119CD4C"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5E5A0DE"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5, 10, 15, 20</w:t>
            </w:r>
          </w:p>
        </w:tc>
        <w:tc>
          <w:tcPr>
            <w:tcW w:w="2302" w:type="dxa"/>
            <w:tcBorders>
              <w:top w:val="single" w:sz="4" w:space="0" w:color="auto"/>
              <w:left w:val="single" w:sz="4" w:space="0" w:color="auto"/>
              <w:bottom w:val="nil"/>
              <w:right w:val="single" w:sz="4" w:space="0" w:color="auto"/>
            </w:tcBorders>
            <w:vAlign w:val="center"/>
          </w:tcPr>
          <w:p w14:paraId="055950B3" w14:textId="77777777" w:rsidR="009D25AA" w:rsidRPr="001C7E11" w:rsidRDefault="009D25AA" w:rsidP="00DC4DFA">
            <w:pPr>
              <w:pStyle w:val="TAC"/>
              <w:rPr>
                <w:rFonts w:eastAsia="Yu Mincho" w:cs="Arial"/>
                <w:szCs w:val="18"/>
                <w:lang w:val="en-US"/>
              </w:rPr>
            </w:pPr>
            <w:r w:rsidRPr="001C7E11">
              <w:rPr>
                <w:rFonts w:eastAsiaTheme="minorEastAsia" w:cs="Arial" w:hint="eastAsia"/>
                <w:szCs w:val="18"/>
                <w:lang w:val="en-US" w:eastAsia="zh-TW"/>
              </w:rPr>
              <w:t>0</w:t>
            </w:r>
          </w:p>
        </w:tc>
      </w:tr>
      <w:tr w:rsidR="0071475F" w:rsidRPr="001C7E11" w14:paraId="4E186527" w14:textId="77777777" w:rsidTr="00962146">
        <w:trPr>
          <w:trHeight w:val="29"/>
        </w:trPr>
        <w:tc>
          <w:tcPr>
            <w:tcW w:w="2992" w:type="dxa"/>
            <w:tcBorders>
              <w:top w:val="nil"/>
              <w:left w:val="single" w:sz="4" w:space="0" w:color="auto"/>
              <w:bottom w:val="nil"/>
              <w:right w:val="single" w:sz="4" w:space="0" w:color="auto"/>
            </w:tcBorders>
            <w:vAlign w:val="center"/>
          </w:tcPr>
          <w:p w14:paraId="29282931" w14:textId="77777777" w:rsidR="009D25AA" w:rsidRPr="001C7E11" w:rsidRDefault="009D25AA" w:rsidP="00DC4DFA">
            <w:pPr>
              <w:pStyle w:val="TAC"/>
              <w:rPr>
                <w:rFonts w:eastAsia="Yu Mincho" w:cs="Arial"/>
                <w:szCs w:val="18"/>
                <w:lang w:val="en-US"/>
              </w:rPr>
            </w:pPr>
          </w:p>
        </w:tc>
        <w:tc>
          <w:tcPr>
            <w:tcW w:w="2655" w:type="dxa"/>
            <w:tcBorders>
              <w:top w:val="nil"/>
              <w:left w:val="single" w:sz="4" w:space="0" w:color="auto"/>
              <w:bottom w:val="nil"/>
              <w:right w:val="single" w:sz="4" w:space="0" w:color="auto"/>
            </w:tcBorders>
            <w:vAlign w:val="center"/>
          </w:tcPr>
          <w:p w14:paraId="04C11119"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DB9ACD1"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727CBBB"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CA_n3(2A)_BCS0</w:t>
            </w:r>
          </w:p>
        </w:tc>
        <w:tc>
          <w:tcPr>
            <w:tcW w:w="2302" w:type="dxa"/>
            <w:tcBorders>
              <w:top w:val="nil"/>
              <w:left w:val="single" w:sz="4" w:space="0" w:color="auto"/>
              <w:bottom w:val="nil"/>
              <w:right w:val="single" w:sz="4" w:space="0" w:color="auto"/>
            </w:tcBorders>
            <w:vAlign w:val="center"/>
          </w:tcPr>
          <w:p w14:paraId="2CBF9DE0" w14:textId="77777777" w:rsidR="009D25AA" w:rsidRPr="001C7E11" w:rsidRDefault="009D25AA" w:rsidP="00DC4DFA">
            <w:pPr>
              <w:pStyle w:val="TAC"/>
              <w:rPr>
                <w:rFonts w:eastAsia="Yu Mincho" w:cs="Arial"/>
                <w:szCs w:val="18"/>
                <w:lang w:val="en-US"/>
              </w:rPr>
            </w:pPr>
          </w:p>
        </w:tc>
      </w:tr>
      <w:tr w:rsidR="0071475F" w:rsidRPr="001C7E11" w14:paraId="3BEB329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8ED6DA6" w14:textId="77777777" w:rsidR="009D25AA" w:rsidRPr="001C7E11" w:rsidRDefault="009D25AA" w:rsidP="00DC4DFA">
            <w:pPr>
              <w:pStyle w:val="TAC"/>
              <w:rPr>
                <w:rFonts w:eastAsia="Yu Mincho" w:cs="Arial"/>
                <w:szCs w:val="18"/>
                <w:lang w:val="en-US"/>
              </w:rPr>
            </w:pPr>
          </w:p>
        </w:tc>
        <w:tc>
          <w:tcPr>
            <w:tcW w:w="2655" w:type="dxa"/>
            <w:tcBorders>
              <w:top w:val="nil"/>
              <w:left w:val="single" w:sz="4" w:space="0" w:color="auto"/>
              <w:bottom w:val="single" w:sz="4" w:space="0" w:color="auto"/>
              <w:right w:val="single" w:sz="4" w:space="0" w:color="auto"/>
            </w:tcBorders>
            <w:vAlign w:val="center"/>
          </w:tcPr>
          <w:p w14:paraId="6794430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DC7FEB"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F24376E"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B6F67BB" w14:textId="77777777" w:rsidR="009D25AA" w:rsidRPr="001C7E11" w:rsidRDefault="009D25AA" w:rsidP="00DC4DFA">
            <w:pPr>
              <w:pStyle w:val="TAC"/>
              <w:rPr>
                <w:rFonts w:eastAsia="Yu Mincho" w:cs="Arial"/>
                <w:szCs w:val="18"/>
                <w:lang w:val="en-US"/>
              </w:rPr>
            </w:pPr>
          </w:p>
        </w:tc>
      </w:tr>
      <w:tr w:rsidR="0071475F" w:rsidRPr="001C7E11" w14:paraId="471669CC" w14:textId="77777777" w:rsidTr="00962146">
        <w:trPr>
          <w:trHeight w:val="29"/>
        </w:trPr>
        <w:tc>
          <w:tcPr>
            <w:tcW w:w="2992" w:type="dxa"/>
            <w:tcBorders>
              <w:top w:val="single" w:sz="4" w:space="0" w:color="auto"/>
              <w:left w:val="single" w:sz="4" w:space="0" w:color="auto"/>
              <w:bottom w:val="nil"/>
              <w:right w:val="single" w:sz="4" w:space="0" w:color="auto"/>
            </w:tcBorders>
          </w:tcPr>
          <w:p w14:paraId="48FFE960" w14:textId="77777777" w:rsidR="009D25AA" w:rsidRPr="001C7E11" w:rsidRDefault="009D25AA" w:rsidP="00DC4DFA">
            <w:pPr>
              <w:pStyle w:val="TAC"/>
              <w:rPr>
                <w:rFonts w:eastAsiaTheme="minorEastAsia"/>
                <w:lang w:val="en-US"/>
              </w:rPr>
            </w:pPr>
            <w:r w:rsidRPr="001C7E11">
              <w:rPr>
                <w:rFonts w:eastAsiaTheme="minorEastAsia"/>
                <w:lang w:val="en-US" w:eastAsia="zh-CN"/>
              </w:rPr>
              <w:t>CA_n1A-n3A-n78C</w:t>
            </w:r>
          </w:p>
        </w:tc>
        <w:tc>
          <w:tcPr>
            <w:tcW w:w="2655" w:type="dxa"/>
            <w:tcBorders>
              <w:top w:val="single" w:sz="4" w:space="0" w:color="auto"/>
              <w:left w:val="single" w:sz="4" w:space="0" w:color="auto"/>
              <w:bottom w:val="nil"/>
              <w:right w:val="single" w:sz="4" w:space="0" w:color="auto"/>
            </w:tcBorders>
            <w:vAlign w:val="center"/>
          </w:tcPr>
          <w:p w14:paraId="1CA8D5A7" w14:textId="77777777" w:rsidR="009D25AA" w:rsidRPr="001C7E11" w:rsidRDefault="009D25AA" w:rsidP="00DC4DFA">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14192FFA"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CA_n1A-n3A</w:t>
            </w:r>
          </w:p>
          <w:p w14:paraId="2552482A"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CA_n1A-n78A</w:t>
            </w:r>
          </w:p>
          <w:p w14:paraId="60A72B87" w14:textId="77777777" w:rsidR="009D25AA" w:rsidRPr="001C7E11" w:rsidRDefault="009D25AA" w:rsidP="00DC4DFA">
            <w:pPr>
              <w:pStyle w:val="TAC"/>
              <w:rPr>
                <w:rFonts w:eastAsiaTheme="minorEastAsia"/>
                <w:lang w:val="sv-SE"/>
              </w:rPr>
            </w:pPr>
            <w:r w:rsidRPr="001C7E11">
              <w:rPr>
                <w:rFonts w:eastAsiaTheme="minorEastAsia"/>
                <w:lang w:val="en-US" w:eastAsia="zh-CN"/>
              </w:rPr>
              <w:t>CA_n3A-n78A</w:t>
            </w:r>
          </w:p>
        </w:tc>
        <w:tc>
          <w:tcPr>
            <w:tcW w:w="1189" w:type="dxa"/>
            <w:tcBorders>
              <w:top w:val="single" w:sz="4" w:space="0" w:color="auto"/>
              <w:left w:val="single" w:sz="4" w:space="0" w:color="auto"/>
              <w:bottom w:val="single" w:sz="4" w:space="0" w:color="auto"/>
              <w:right w:val="single" w:sz="4" w:space="0" w:color="auto"/>
            </w:tcBorders>
            <w:vAlign w:val="center"/>
          </w:tcPr>
          <w:p w14:paraId="083DC3B2" w14:textId="77777777" w:rsidR="009D25AA" w:rsidRPr="001C7E11" w:rsidRDefault="009D25AA" w:rsidP="00DC4DFA">
            <w:pPr>
              <w:pStyle w:val="TAC"/>
              <w:rPr>
                <w:rFonts w:eastAsiaTheme="minorEastAsia" w:cs="Arial"/>
                <w:szCs w:val="18"/>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4893B7C"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2302" w:type="dxa"/>
            <w:tcBorders>
              <w:top w:val="single" w:sz="4" w:space="0" w:color="auto"/>
              <w:left w:val="single" w:sz="4" w:space="0" w:color="auto"/>
              <w:bottom w:val="nil"/>
              <w:right w:val="single" w:sz="4" w:space="0" w:color="auto"/>
            </w:tcBorders>
            <w:vAlign w:val="center"/>
          </w:tcPr>
          <w:p w14:paraId="5FBBEA3F" w14:textId="77777777" w:rsidR="009D25AA" w:rsidRPr="001C7E11" w:rsidRDefault="009D25AA" w:rsidP="00DC4DFA">
            <w:pPr>
              <w:pStyle w:val="TAC"/>
              <w:rPr>
                <w:rFonts w:eastAsiaTheme="minorEastAsia" w:cs="Arial"/>
                <w:szCs w:val="18"/>
                <w:lang w:val="en-US"/>
              </w:rPr>
            </w:pPr>
            <w:r w:rsidRPr="001C7E11">
              <w:rPr>
                <w:rFonts w:eastAsiaTheme="minorEastAsia"/>
                <w:lang w:val="en-US" w:eastAsia="zh-CN"/>
              </w:rPr>
              <w:t>0</w:t>
            </w:r>
          </w:p>
        </w:tc>
      </w:tr>
      <w:tr w:rsidR="0071475F" w:rsidRPr="001C7E11" w14:paraId="5B6CE256" w14:textId="77777777" w:rsidTr="00962146">
        <w:trPr>
          <w:trHeight w:val="29"/>
        </w:trPr>
        <w:tc>
          <w:tcPr>
            <w:tcW w:w="2992" w:type="dxa"/>
            <w:tcBorders>
              <w:top w:val="nil"/>
              <w:left w:val="single" w:sz="4" w:space="0" w:color="auto"/>
              <w:bottom w:val="nil"/>
              <w:right w:val="single" w:sz="4" w:space="0" w:color="auto"/>
            </w:tcBorders>
          </w:tcPr>
          <w:p w14:paraId="41E59B10"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207A9A7E" w14:textId="77777777" w:rsidR="009D25AA" w:rsidRPr="001C7E11" w:rsidRDefault="009D25AA" w:rsidP="00DC4DFA">
            <w:pPr>
              <w:pStyle w:val="TAC"/>
              <w:rPr>
                <w:rFonts w:eastAsiaTheme="minorEastAsia"/>
                <w:lang w:val="sv-SE"/>
              </w:rPr>
            </w:pPr>
          </w:p>
        </w:tc>
        <w:tc>
          <w:tcPr>
            <w:tcW w:w="1189" w:type="dxa"/>
            <w:tcBorders>
              <w:top w:val="single" w:sz="4" w:space="0" w:color="auto"/>
              <w:left w:val="single" w:sz="4" w:space="0" w:color="auto"/>
              <w:bottom w:val="single" w:sz="4" w:space="0" w:color="auto"/>
              <w:right w:val="single" w:sz="4" w:space="0" w:color="auto"/>
            </w:tcBorders>
            <w:vAlign w:val="center"/>
          </w:tcPr>
          <w:p w14:paraId="1A8599E9" w14:textId="77777777" w:rsidR="009D25AA" w:rsidRPr="001C7E11" w:rsidRDefault="009D25AA" w:rsidP="00DC4DFA">
            <w:pPr>
              <w:pStyle w:val="TAC"/>
              <w:rPr>
                <w:rFonts w:eastAsiaTheme="minorEastAsia" w:cs="Arial"/>
                <w:szCs w:val="18"/>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26E33B9"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5, 10, 15, 20, 25, 30, 40</w:t>
            </w:r>
          </w:p>
        </w:tc>
        <w:tc>
          <w:tcPr>
            <w:tcW w:w="2302" w:type="dxa"/>
            <w:tcBorders>
              <w:top w:val="nil"/>
              <w:left w:val="single" w:sz="4" w:space="0" w:color="auto"/>
              <w:bottom w:val="nil"/>
              <w:right w:val="single" w:sz="4" w:space="0" w:color="auto"/>
            </w:tcBorders>
            <w:vAlign w:val="center"/>
          </w:tcPr>
          <w:p w14:paraId="28C2FCE7" w14:textId="77777777" w:rsidR="009D25AA" w:rsidRPr="001C7E11" w:rsidRDefault="009D25AA" w:rsidP="00DC4DFA">
            <w:pPr>
              <w:pStyle w:val="TAC"/>
              <w:rPr>
                <w:rFonts w:eastAsiaTheme="minorEastAsia" w:cs="Arial"/>
                <w:szCs w:val="18"/>
                <w:lang w:val="en-US"/>
              </w:rPr>
            </w:pPr>
          </w:p>
        </w:tc>
      </w:tr>
      <w:tr w:rsidR="0071475F" w:rsidRPr="001C7E11" w14:paraId="4D759181" w14:textId="77777777" w:rsidTr="00962146">
        <w:trPr>
          <w:trHeight w:val="29"/>
        </w:trPr>
        <w:tc>
          <w:tcPr>
            <w:tcW w:w="2992" w:type="dxa"/>
            <w:tcBorders>
              <w:top w:val="nil"/>
              <w:left w:val="single" w:sz="4" w:space="0" w:color="auto"/>
              <w:bottom w:val="single" w:sz="4" w:space="0" w:color="auto"/>
              <w:right w:val="single" w:sz="4" w:space="0" w:color="auto"/>
            </w:tcBorders>
          </w:tcPr>
          <w:p w14:paraId="7B33F4D3"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13443EF6" w14:textId="77777777" w:rsidR="009D25AA" w:rsidRPr="001C7E11" w:rsidRDefault="009D25AA" w:rsidP="00DC4DFA">
            <w:pPr>
              <w:pStyle w:val="TAC"/>
              <w:rPr>
                <w:rFonts w:eastAsiaTheme="minorEastAsia"/>
                <w:lang w:val="sv-SE"/>
              </w:rPr>
            </w:pPr>
          </w:p>
        </w:tc>
        <w:tc>
          <w:tcPr>
            <w:tcW w:w="1189" w:type="dxa"/>
            <w:tcBorders>
              <w:top w:val="single" w:sz="4" w:space="0" w:color="auto"/>
              <w:left w:val="single" w:sz="4" w:space="0" w:color="auto"/>
              <w:bottom w:val="single" w:sz="4" w:space="0" w:color="auto"/>
              <w:right w:val="single" w:sz="4" w:space="0" w:color="auto"/>
            </w:tcBorders>
            <w:vAlign w:val="center"/>
          </w:tcPr>
          <w:p w14:paraId="3C302408" w14:textId="77777777" w:rsidR="009D25AA" w:rsidRPr="001C7E11" w:rsidRDefault="009D25AA" w:rsidP="00DC4DFA">
            <w:pPr>
              <w:pStyle w:val="TAC"/>
              <w:rPr>
                <w:rFonts w:eastAsiaTheme="minorEastAsia" w:cs="Arial"/>
                <w:szCs w:val="18"/>
                <w:lang w:val="en-US"/>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DE31762"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CA_n78C_BCS1</w:t>
            </w:r>
          </w:p>
        </w:tc>
        <w:tc>
          <w:tcPr>
            <w:tcW w:w="2302" w:type="dxa"/>
            <w:tcBorders>
              <w:top w:val="nil"/>
              <w:left w:val="single" w:sz="4" w:space="0" w:color="auto"/>
              <w:bottom w:val="single" w:sz="4" w:space="0" w:color="auto"/>
              <w:right w:val="single" w:sz="4" w:space="0" w:color="auto"/>
            </w:tcBorders>
            <w:vAlign w:val="center"/>
          </w:tcPr>
          <w:p w14:paraId="2C04C13A" w14:textId="77777777" w:rsidR="009D25AA" w:rsidRPr="001C7E11" w:rsidRDefault="009D25AA" w:rsidP="00DC4DFA">
            <w:pPr>
              <w:pStyle w:val="TAC"/>
              <w:rPr>
                <w:rFonts w:eastAsiaTheme="minorEastAsia" w:cs="Arial"/>
                <w:szCs w:val="18"/>
                <w:lang w:val="en-US"/>
              </w:rPr>
            </w:pPr>
          </w:p>
        </w:tc>
      </w:tr>
      <w:tr w:rsidR="0071475F" w:rsidRPr="001C7E11" w14:paraId="0D36907D" w14:textId="77777777" w:rsidTr="00962146">
        <w:trPr>
          <w:trHeight w:val="29"/>
        </w:trPr>
        <w:tc>
          <w:tcPr>
            <w:tcW w:w="2992" w:type="dxa"/>
            <w:tcBorders>
              <w:top w:val="single" w:sz="4" w:space="0" w:color="auto"/>
              <w:left w:val="single" w:sz="4" w:space="0" w:color="auto"/>
              <w:bottom w:val="nil"/>
              <w:right w:val="single" w:sz="4" w:space="0" w:color="auto"/>
            </w:tcBorders>
          </w:tcPr>
          <w:p w14:paraId="325BEDFC" w14:textId="77777777" w:rsidR="009D25AA" w:rsidRPr="001C7E11" w:rsidRDefault="009D25AA" w:rsidP="00DC4DFA">
            <w:pPr>
              <w:pStyle w:val="TAC"/>
              <w:rPr>
                <w:rFonts w:eastAsiaTheme="minorEastAsia"/>
                <w:lang w:val="en-US"/>
              </w:rPr>
            </w:pPr>
            <w:r w:rsidRPr="001C7E11">
              <w:rPr>
                <w:rFonts w:eastAsia="Yu Mincho"/>
                <w:lang w:val="en-US"/>
              </w:rPr>
              <w:t>CA_n1A-n3B-n78A</w:t>
            </w:r>
          </w:p>
        </w:tc>
        <w:tc>
          <w:tcPr>
            <w:tcW w:w="2655" w:type="dxa"/>
            <w:tcBorders>
              <w:top w:val="single" w:sz="4" w:space="0" w:color="auto"/>
              <w:left w:val="single" w:sz="4" w:space="0" w:color="auto"/>
              <w:bottom w:val="nil"/>
              <w:right w:val="single" w:sz="4" w:space="0" w:color="auto"/>
            </w:tcBorders>
            <w:vAlign w:val="center"/>
          </w:tcPr>
          <w:p w14:paraId="0BC5BA83"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CA_n1A-n3A</w:t>
            </w:r>
          </w:p>
          <w:p w14:paraId="3B90DE86"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CA_n1A-n78A</w:t>
            </w:r>
          </w:p>
          <w:p w14:paraId="3FB59797" w14:textId="77777777" w:rsidR="009D25AA" w:rsidRPr="001C7E11" w:rsidRDefault="009D25AA" w:rsidP="00DC4DFA">
            <w:pPr>
              <w:pStyle w:val="TAC"/>
              <w:rPr>
                <w:rFonts w:eastAsiaTheme="minorEastAsia"/>
                <w:lang w:val="sv-SE"/>
              </w:rPr>
            </w:pPr>
            <w:r w:rsidRPr="001C7E11">
              <w:rPr>
                <w:rFonts w:eastAsia="Yu Mincho" w:cs="Arial"/>
                <w:szCs w:val="18"/>
                <w:lang w:val="en-US"/>
              </w:rPr>
              <w:t>CA_n3A-n78A</w:t>
            </w:r>
          </w:p>
        </w:tc>
        <w:tc>
          <w:tcPr>
            <w:tcW w:w="1189" w:type="dxa"/>
            <w:tcBorders>
              <w:top w:val="single" w:sz="4" w:space="0" w:color="auto"/>
              <w:left w:val="single" w:sz="4" w:space="0" w:color="auto"/>
              <w:bottom w:val="single" w:sz="4" w:space="0" w:color="auto"/>
              <w:right w:val="single" w:sz="4" w:space="0" w:color="auto"/>
            </w:tcBorders>
            <w:vAlign w:val="center"/>
          </w:tcPr>
          <w:p w14:paraId="34855EB0" w14:textId="77777777" w:rsidR="009D25AA" w:rsidRPr="001C7E11" w:rsidRDefault="009D25AA" w:rsidP="00DC4DFA">
            <w:pPr>
              <w:pStyle w:val="TAC"/>
              <w:rPr>
                <w:rFonts w:eastAsiaTheme="minorEastAsia" w:cs="Arial"/>
                <w:szCs w:val="18"/>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B8E4FD0" w14:textId="77777777" w:rsidR="009D25AA" w:rsidRPr="001C7E11" w:rsidRDefault="009D25AA" w:rsidP="00DC4DF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1D98E283" w14:textId="77777777" w:rsidR="009D25AA" w:rsidRPr="001C7E11" w:rsidRDefault="009D25AA" w:rsidP="00DC4DFA">
            <w:pPr>
              <w:pStyle w:val="TAC"/>
              <w:rPr>
                <w:rFonts w:eastAsiaTheme="minorEastAsia" w:cs="Arial"/>
                <w:szCs w:val="18"/>
                <w:lang w:val="en-US"/>
              </w:rPr>
            </w:pPr>
            <w:r w:rsidRPr="001C7E11">
              <w:rPr>
                <w:rFonts w:eastAsia="Yu Mincho" w:cs="Arial"/>
                <w:szCs w:val="18"/>
                <w:lang w:val="en-US"/>
              </w:rPr>
              <w:t>0</w:t>
            </w:r>
          </w:p>
        </w:tc>
      </w:tr>
      <w:tr w:rsidR="0071475F" w:rsidRPr="001C7E11" w14:paraId="4672BF11" w14:textId="77777777" w:rsidTr="00962146">
        <w:trPr>
          <w:trHeight w:val="29"/>
        </w:trPr>
        <w:tc>
          <w:tcPr>
            <w:tcW w:w="2992" w:type="dxa"/>
            <w:tcBorders>
              <w:top w:val="nil"/>
              <w:left w:val="single" w:sz="4" w:space="0" w:color="auto"/>
              <w:bottom w:val="nil"/>
              <w:right w:val="single" w:sz="4" w:space="0" w:color="auto"/>
            </w:tcBorders>
          </w:tcPr>
          <w:p w14:paraId="0151B72C"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36ECC975" w14:textId="77777777" w:rsidR="009D25AA" w:rsidRPr="001C7E11" w:rsidRDefault="009D25AA" w:rsidP="00DC4DFA">
            <w:pPr>
              <w:pStyle w:val="TAC"/>
              <w:rPr>
                <w:rFonts w:eastAsiaTheme="minorEastAsia"/>
                <w:lang w:val="sv-SE"/>
              </w:rPr>
            </w:pPr>
          </w:p>
        </w:tc>
        <w:tc>
          <w:tcPr>
            <w:tcW w:w="1189" w:type="dxa"/>
            <w:tcBorders>
              <w:top w:val="single" w:sz="4" w:space="0" w:color="auto"/>
              <w:left w:val="single" w:sz="4" w:space="0" w:color="auto"/>
              <w:bottom w:val="single" w:sz="4" w:space="0" w:color="auto"/>
              <w:right w:val="single" w:sz="4" w:space="0" w:color="auto"/>
            </w:tcBorders>
            <w:vAlign w:val="center"/>
          </w:tcPr>
          <w:p w14:paraId="34F9695E" w14:textId="77777777" w:rsidR="009D25AA" w:rsidRPr="001C7E11" w:rsidRDefault="009D25AA" w:rsidP="00DC4DFA">
            <w:pPr>
              <w:pStyle w:val="TAC"/>
              <w:rPr>
                <w:rFonts w:eastAsiaTheme="minorEastAsia" w:cs="Arial"/>
                <w:szCs w:val="18"/>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F4C149C"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CA_n3B_BCS0</w:t>
            </w:r>
          </w:p>
        </w:tc>
        <w:tc>
          <w:tcPr>
            <w:tcW w:w="2302" w:type="dxa"/>
            <w:tcBorders>
              <w:top w:val="nil"/>
              <w:left w:val="single" w:sz="4" w:space="0" w:color="auto"/>
              <w:bottom w:val="nil"/>
              <w:right w:val="single" w:sz="4" w:space="0" w:color="auto"/>
            </w:tcBorders>
            <w:vAlign w:val="center"/>
          </w:tcPr>
          <w:p w14:paraId="04BFA03C" w14:textId="77777777" w:rsidR="009D25AA" w:rsidRPr="001C7E11" w:rsidRDefault="009D25AA" w:rsidP="00DC4DFA">
            <w:pPr>
              <w:pStyle w:val="TAC"/>
              <w:rPr>
                <w:rFonts w:eastAsiaTheme="minorEastAsia" w:cs="Arial"/>
                <w:szCs w:val="18"/>
                <w:lang w:val="en-US"/>
              </w:rPr>
            </w:pPr>
          </w:p>
        </w:tc>
      </w:tr>
      <w:tr w:rsidR="0071475F" w:rsidRPr="001C7E11" w14:paraId="03BDF28D" w14:textId="77777777" w:rsidTr="00962146">
        <w:trPr>
          <w:trHeight w:val="29"/>
        </w:trPr>
        <w:tc>
          <w:tcPr>
            <w:tcW w:w="2992" w:type="dxa"/>
            <w:tcBorders>
              <w:top w:val="nil"/>
              <w:left w:val="single" w:sz="4" w:space="0" w:color="auto"/>
              <w:bottom w:val="single" w:sz="4" w:space="0" w:color="auto"/>
              <w:right w:val="single" w:sz="4" w:space="0" w:color="auto"/>
            </w:tcBorders>
          </w:tcPr>
          <w:p w14:paraId="3B18BB87"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3EDF0767" w14:textId="77777777" w:rsidR="009D25AA" w:rsidRPr="001C7E11" w:rsidRDefault="009D25AA" w:rsidP="00DC4DFA">
            <w:pPr>
              <w:pStyle w:val="TAC"/>
              <w:rPr>
                <w:rFonts w:eastAsiaTheme="minorEastAsia"/>
                <w:lang w:val="sv-SE"/>
              </w:rPr>
            </w:pPr>
          </w:p>
        </w:tc>
        <w:tc>
          <w:tcPr>
            <w:tcW w:w="1189" w:type="dxa"/>
            <w:tcBorders>
              <w:top w:val="single" w:sz="4" w:space="0" w:color="auto"/>
              <w:left w:val="single" w:sz="4" w:space="0" w:color="auto"/>
              <w:bottom w:val="single" w:sz="4" w:space="0" w:color="auto"/>
              <w:right w:val="single" w:sz="4" w:space="0" w:color="auto"/>
            </w:tcBorders>
            <w:vAlign w:val="center"/>
          </w:tcPr>
          <w:p w14:paraId="0D2BE0B3" w14:textId="77777777" w:rsidR="009D25AA" w:rsidRPr="001C7E11" w:rsidRDefault="009D25AA" w:rsidP="00DC4DFA">
            <w:pPr>
              <w:pStyle w:val="TAC"/>
              <w:rPr>
                <w:rFonts w:eastAsiaTheme="minorEastAsia" w:cs="Arial"/>
                <w:szCs w:val="18"/>
                <w:lang w:val="en-US"/>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757E42E"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1D9988C" w14:textId="77777777" w:rsidR="009D25AA" w:rsidRPr="001C7E11" w:rsidRDefault="009D25AA" w:rsidP="00DC4DFA">
            <w:pPr>
              <w:pStyle w:val="TAC"/>
              <w:rPr>
                <w:rFonts w:eastAsiaTheme="minorEastAsia" w:cs="Arial"/>
                <w:szCs w:val="18"/>
                <w:lang w:val="en-US"/>
              </w:rPr>
            </w:pPr>
          </w:p>
        </w:tc>
      </w:tr>
      <w:tr w:rsidR="0071475F" w:rsidRPr="001C7E11" w14:paraId="03DD818F" w14:textId="77777777" w:rsidTr="00962146">
        <w:trPr>
          <w:trHeight w:val="29"/>
        </w:trPr>
        <w:tc>
          <w:tcPr>
            <w:tcW w:w="2992" w:type="dxa"/>
            <w:tcBorders>
              <w:top w:val="single" w:sz="4" w:space="0" w:color="auto"/>
              <w:left w:val="single" w:sz="4" w:space="0" w:color="auto"/>
              <w:bottom w:val="nil"/>
              <w:right w:val="single" w:sz="4" w:space="0" w:color="auto"/>
            </w:tcBorders>
          </w:tcPr>
          <w:p w14:paraId="290ECDD6" w14:textId="77777777" w:rsidR="009D25AA" w:rsidRPr="001C7E11" w:rsidRDefault="009D25AA" w:rsidP="00DC4DFA">
            <w:pPr>
              <w:pStyle w:val="TAC"/>
              <w:rPr>
                <w:rFonts w:eastAsiaTheme="minorEastAsia"/>
                <w:lang w:val="en-US"/>
              </w:rPr>
            </w:pPr>
            <w:r w:rsidRPr="001C7E11">
              <w:rPr>
                <w:rFonts w:eastAsia="Yu Mincho"/>
                <w:lang w:val="en-US"/>
              </w:rPr>
              <w:t>CA_n1A-n3B-n78(2A)</w:t>
            </w:r>
          </w:p>
        </w:tc>
        <w:tc>
          <w:tcPr>
            <w:tcW w:w="2655" w:type="dxa"/>
            <w:tcBorders>
              <w:top w:val="single" w:sz="4" w:space="0" w:color="auto"/>
              <w:left w:val="single" w:sz="4" w:space="0" w:color="auto"/>
              <w:bottom w:val="nil"/>
              <w:right w:val="single" w:sz="4" w:space="0" w:color="auto"/>
            </w:tcBorders>
            <w:vAlign w:val="center"/>
          </w:tcPr>
          <w:p w14:paraId="37FB5094"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CA_n1A-n3A</w:t>
            </w:r>
          </w:p>
          <w:p w14:paraId="3F4EFC55"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CA_n1A-n78A</w:t>
            </w:r>
          </w:p>
          <w:p w14:paraId="5433160E" w14:textId="77777777" w:rsidR="009D25AA" w:rsidRPr="001C7E11" w:rsidRDefault="009D25AA" w:rsidP="00DC4DFA">
            <w:pPr>
              <w:pStyle w:val="TAC"/>
              <w:rPr>
                <w:rFonts w:eastAsiaTheme="minorEastAsia"/>
                <w:lang w:val="sv-SE"/>
              </w:rPr>
            </w:pPr>
            <w:r w:rsidRPr="001C7E11">
              <w:rPr>
                <w:rFonts w:eastAsia="Yu Mincho" w:cs="Arial"/>
                <w:szCs w:val="18"/>
                <w:lang w:val="en-US"/>
              </w:rPr>
              <w:t>CA_n3A-n78A</w:t>
            </w:r>
          </w:p>
        </w:tc>
        <w:tc>
          <w:tcPr>
            <w:tcW w:w="1189" w:type="dxa"/>
            <w:tcBorders>
              <w:top w:val="single" w:sz="4" w:space="0" w:color="auto"/>
              <w:left w:val="single" w:sz="4" w:space="0" w:color="auto"/>
              <w:bottom w:val="single" w:sz="4" w:space="0" w:color="auto"/>
              <w:right w:val="single" w:sz="4" w:space="0" w:color="auto"/>
            </w:tcBorders>
            <w:vAlign w:val="center"/>
          </w:tcPr>
          <w:p w14:paraId="46E1F45F" w14:textId="77777777" w:rsidR="009D25AA" w:rsidRPr="001C7E11" w:rsidRDefault="009D25AA" w:rsidP="00DC4DFA">
            <w:pPr>
              <w:pStyle w:val="TAC"/>
              <w:rPr>
                <w:rFonts w:eastAsiaTheme="minorEastAsia" w:cs="Arial"/>
                <w:szCs w:val="18"/>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568BFD2" w14:textId="77777777" w:rsidR="009D25AA" w:rsidRPr="001C7E11" w:rsidRDefault="009D25AA" w:rsidP="00DC4DF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7E93B6EC" w14:textId="77777777" w:rsidR="009D25AA" w:rsidRPr="001C7E11" w:rsidRDefault="009D25AA" w:rsidP="00DC4DFA">
            <w:pPr>
              <w:pStyle w:val="TAC"/>
              <w:rPr>
                <w:rFonts w:eastAsiaTheme="minorEastAsia" w:cs="Arial"/>
                <w:szCs w:val="18"/>
                <w:lang w:val="en-US"/>
              </w:rPr>
            </w:pPr>
            <w:r w:rsidRPr="001C7E11">
              <w:rPr>
                <w:rFonts w:eastAsia="Yu Mincho" w:cs="Arial"/>
                <w:szCs w:val="18"/>
                <w:lang w:val="en-US"/>
              </w:rPr>
              <w:t>0</w:t>
            </w:r>
          </w:p>
        </w:tc>
      </w:tr>
      <w:tr w:rsidR="0071475F" w:rsidRPr="001C7E11" w14:paraId="44B7F415" w14:textId="77777777" w:rsidTr="00962146">
        <w:trPr>
          <w:trHeight w:val="29"/>
        </w:trPr>
        <w:tc>
          <w:tcPr>
            <w:tcW w:w="2992" w:type="dxa"/>
            <w:tcBorders>
              <w:top w:val="nil"/>
              <w:left w:val="single" w:sz="4" w:space="0" w:color="auto"/>
              <w:bottom w:val="nil"/>
              <w:right w:val="single" w:sz="4" w:space="0" w:color="auto"/>
            </w:tcBorders>
            <w:vAlign w:val="center"/>
          </w:tcPr>
          <w:p w14:paraId="63C00E4F"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59F1D1DA" w14:textId="77777777" w:rsidR="009D25AA" w:rsidRPr="001C7E11" w:rsidRDefault="009D25AA" w:rsidP="00DC4DFA">
            <w:pPr>
              <w:pStyle w:val="TAC"/>
              <w:rPr>
                <w:rFonts w:eastAsiaTheme="minorEastAsia"/>
                <w:lang w:val="sv-SE"/>
              </w:rPr>
            </w:pPr>
          </w:p>
        </w:tc>
        <w:tc>
          <w:tcPr>
            <w:tcW w:w="1189" w:type="dxa"/>
            <w:tcBorders>
              <w:top w:val="single" w:sz="4" w:space="0" w:color="auto"/>
              <w:left w:val="single" w:sz="4" w:space="0" w:color="auto"/>
              <w:bottom w:val="single" w:sz="4" w:space="0" w:color="auto"/>
              <w:right w:val="single" w:sz="4" w:space="0" w:color="auto"/>
            </w:tcBorders>
            <w:vAlign w:val="center"/>
          </w:tcPr>
          <w:p w14:paraId="2D0C7A47" w14:textId="77777777" w:rsidR="009D25AA" w:rsidRPr="001C7E11" w:rsidRDefault="009D25AA" w:rsidP="00DC4DFA">
            <w:pPr>
              <w:pStyle w:val="TAC"/>
              <w:rPr>
                <w:rFonts w:eastAsiaTheme="minorEastAsia" w:cs="Arial"/>
                <w:szCs w:val="18"/>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2BBC6B7"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CA_n3B_BCS0</w:t>
            </w:r>
          </w:p>
        </w:tc>
        <w:tc>
          <w:tcPr>
            <w:tcW w:w="2302" w:type="dxa"/>
            <w:tcBorders>
              <w:top w:val="nil"/>
              <w:left w:val="single" w:sz="4" w:space="0" w:color="auto"/>
              <w:bottom w:val="nil"/>
              <w:right w:val="single" w:sz="4" w:space="0" w:color="auto"/>
            </w:tcBorders>
            <w:vAlign w:val="center"/>
          </w:tcPr>
          <w:p w14:paraId="08C33AEB" w14:textId="77777777" w:rsidR="009D25AA" w:rsidRPr="001C7E11" w:rsidRDefault="009D25AA" w:rsidP="00DC4DFA">
            <w:pPr>
              <w:pStyle w:val="TAC"/>
              <w:rPr>
                <w:rFonts w:eastAsiaTheme="minorEastAsia" w:cs="Arial"/>
                <w:szCs w:val="18"/>
                <w:lang w:val="en-US"/>
              </w:rPr>
            </w:pPr>
          </w:p>
        </w:tc>
      </w:tr>
      <w:tr w:rsidR="0071475F" w:rsidRPr="001C7E11" w14:paraId="6781F71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01B91A2"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1CAEE30C" w14:textId="77777777" w:rsidR="009D25AA" w:rsidRPr="001C7E11" w:rsidRDefault="009D25AA" w:rsidP="00DC4DFA">
            <w:pPr>
              <w:pStyle w:val="TAC"/>
              <w:rPr>
                <w:rFonts w:eastAsiaTheme="minorEastAsia"/>
                <w:lang w:val="sv-SE"/>
              </w:rPr>
            </w:pPr>
          </w:p>
        </w:tc>
        <w:tc>
          <w:tcPr>
            <w:tcW w:w="1189" w:type="dxa"/>
            <w:tcBorders>
              <w:top w:val="single" w:sz="4" w:space="0" w:color="auto"/>
              <w:left w:val="single" w:sz="4" w:space="0" w:color="auto"/>
              <w:bottom w:val="single" w:sz="4" w:space="0" w:color="auto"/>
              <w:right w:val="single" w:sz="4" w:space="0" w:color="auto"/>
            </w:tcBorders>
            <w:vAlign w:val="center"/>
          </w:tcPr>
          <w:p w14:paraId="7C490C1D" w14:textId="77777777" w:rsidR="009D25AA" w:rsidRPr="001C7E11" w:rsidRDefault="009D25AA" w:rsidP="00DC4DFA">
            <w:pPr>
              <w:pStyle w:val="TAC"/>
              <w:rPr>
                <w:rFonts w:eastAsiaTheme="minorEastAsia" w:cs="Arial"/>
                <w:szCs w:val="18"/>
                <w:lang w:val="en-US"/>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9629CB0"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7721D1FE" w14:textId="77777777" w:rsidR="009D25AA" w:rsidRPr="001C7E11" w:rsidRDefault="009D25AA" w:rsidP="00DC4DFA">
            <w:pPr>
              <w:pStyle w:val="TAC"/>
              <w:rPr>
                <w:rFonts w:eastAsiaTheme="minorEastAsia" w:cs="Arial"/>
                <w:szCs w:val="18"/>
                <w:lang w:val="en-US"/>
              </w:rPr>
            </w:pPr>
          </w:p>
        </w:tc>
      </w:tr>
      <w:tr w:rsidR="0071475F" w:rsidRPr="001C7E11" w14:paraId="182433A6" w14:textId="77777777" w:rsidTr="00962146">
        <w:trPr>
          <w:trHeight w:val="29"/>
        </w:trPr>
        <w:tc>
          <w:tcPr>
            <w:tcW w:w="2992" w:type="dxa"/>
            <w:tcBorders>
              <w:top w:val="single" w:sz="4" w:space="0" w:color="auto"/>
              <w:left w:val="single" w:sz="4" w:space="0" w:color="auto"/>
              <w:bottom w:val="nil"/>
              <w:right w:val="single" w:sz="4" w:space="0" w:color="auto"/>
            </w:tcBorders>
          </w:tcPr>
          <w:p w14:paraId="7FF1AE22" w14:textId="77777777" w:rsidR="009D25AA" w:rsidRPr="001C7E11" w:rsidRDefault="009D25AA" w:rsidP="00DC4DFA">
            <w:pPr>
              <w:pStyle w:val="TAC"/>
              <w:rPr>
                <w:rFonts w:eastAsiaTheme="minorEastAsia"/>
                <w:lang w:val="en-US"/>
              </w:rPr>
            </w:pPr>
            <w:r w:rsidRPr="001C7E11">
              <w:rPr>
                <w:rFonts w:eastAsia="Yu Mincho"/>
                <w:lang w:val="en-US"/>
              </w:rPr>
              <w:t>CA_n1A-n3B-n78C</w:t>
            </w:r>
          </w:p>
        </w:tc>
        <w:tc>
          <w:tcPr>
            <w:tcW w:w="2655" w:type="dxa"/>
            <w:tcBorders>
              <w:top w:val="single" w:sz="4" w:space="0" w:color="auto"/>
              <w:left w:val="single" w:sz="4" w:space="0" w:color="auto"/>
              <w:bottom w:val="nil"/>
              <w:right w:val="single" w:sz="4" w:space="0" w:color="auto"/>
            </w:tcBorders>
            <w:vAlign w:val="center"/>
          </w:tcPr>
          <w:p w14:paraId="75B23AB2"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CA_n78C</w:t>
            </w:r>
          </w:p>
          <w:p w14:paraId="5182B1AE"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CA_n1A-n3A</w:t>
            </w:r>
          </w:p>
          <w:p w14:paraId="1DE73329"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CA_n1A-n78A</w:t>
            </w:r>
          </w:p>
          <w:p w14:paraId="49A2624B" w14:textId="77777777" w:rsidR="009D25AA" w:rsidRPr="001C7E11" w:rsidRDefault="009D25AA" w:rsidP="00DC4DFA">
            <w:pPr>
              <w:pStyle w:val="TAC"/>
              <w:rPr>
                <w:rFonts w:eastAsiaTheme="minorEastAsia"/>
                <w:lang w:val="sv-SE"/>
              </w:rPr>
            </w:pPr>
            <w:r w:rsidRPr="001C7E11">
              <w:rPr>
                <w:rFonts w:eastAsia="Yu Mincho" w:cs="Arial"/>
                <w:szCs w:val="18"/>
                <w:lang w:val="en-US"/>
              </w:rPr>
              <w:t>CA_n3A-n78A</w:t>
            </w:r>
          </w:p>
        </w:tc>
        <w:tc>
          <w:tcPr>
            <w:tcW w:w="1189" w:type="dxa"/>
            <w:tcBorders>
              <w:top w:val="single" w:sz="4" w:space="0" w:color="auto"/>
              <w:left w:val="single" w:sz="4" w:space="0" w:color="auto"/>
              <w:bottom w:val="single" w:sz="4" w:space="0" w:color="auto"/>
              <w:right w:val="single" w:sz="4" w:space="0" w:color="auto"/>
            </w:tcBorders>
            <w:vAlign w:val="center"/>
          </w:tcPr>
          <w:p w14:paraId="75A1AC2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655B333" w14:textId="77777777" w:rsidR="009D25AA" w:rsidRPr="001C7E11" w:rsidRDefault="009D25AA" w:rsidP="00DC4DF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30C8885D" w14:textId="77777777" w:rsidR="009D25AA" w:rsidRPr="001C7E11" w:rsidRDefault="009D25AA" w:rsidP="00DC4DFA">
            <w:pPr>
              <w:pStyle w:val="TAC"/>
              <w:rPr>
                <w:rFonts w:eastAsiaTheme="minorEastAsia" w:cs="Arial"/>
                <w:szCs w:val="18"/>
                <w:lang w:val="en-US"/>
              </w:rPr>
            </w:pPr>
            <w:r w:rsidRPr="001C7E11">
              <w:rPr>
                <w:rFonts w:eastAsia="Yu Mincho" w:cs="Arial"/>
                <w:szCs w:val="18"/>
                <w:lang w:val="en-US"/>
              </w:rPr>
              <w:t>0</w:t>
            </w:r>
          </w:p>
        </w:tc>
      </w:tr>
      <w:tr w:rsidR="0071475F" w:rsidRPr="001C7E11" w14:paraId="32FE250B" w14:textId="77777777" w:rsidTr="00962146">
        <w:trPr>
          <w:trHeight w:val="29"/>
        </w:trPr>
        <w:tc>
          <w:tcPr>
            <w:tcW w:w="2992" w:type="dxa"/>
            <w:tcBorders>
              <w:top w:val="nil"/>
              <w:left w:val="single" w:sz="4" w:space="0" w:color="auto"/>
              <w:bottom w:val="nil"/>
              <w:right w:val="single" w:sz="4" w:space="0" w:color="auto"/>
            </w:tcBorders>
            <w:vAlign w:val="center"/>
          </w:tcPr>
          <w:p w14:paraId="3FDE354E"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4AAFCE8C" w14:textId="77777777" w:rsidR="009D25AA" w:rsidRPr="001C7E11" w:rsidRDefault="009D25AA" w:rsidP="00DC4DFA">
            <w:pPr>
              <w:pStyle w:val="TAC"/>
              <w:rPr>
                <w:rFonts w:eastAsiaTheme="minorEastAsia"/>
                <w:lang w:val="sv-SE"/>
              </w:rPr>
            </w:pPr>
          </w:p>
        </w:tc>
        <w:tc>
          <w:tcPr>
            <w:tcW w:w="1189" w:type="dxa"/>
            <w:tcBorders>
              <w:top w:val="single" w:sz="4" w:space="0" w:color="auto"/>
              <w:left w:val="single" w:sz="4" w:space="0" w:color="auto"/>
              <w:bottom w:val="single" w:sz="4" w:space="0" w:color="auto"/>
              <w:right w:val="single" w:sz="4" w:space="0" w:color="auto"/>
            </w:tcBorders>
            <w:vAlign w:val="center"/>
          </w:tcPr>
          <w:p w14:paraId="5593A93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CCEE94A"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CA_n3B_BCS0</w:t>
            </w:r>
          </w:p>
        </w:tc>
        <w:tc>
          <w:tcPr>
            <w:tcW w:w="2302" w:type="dxa"/>
            <w:tcBorders>
              <w:top w:val="nil"/>
              <w:left w:val="single" w:sz="4" w:space="0" w:color="auto"/>
              <w:bottom w:val="nil"/>
              <w:right w:val="single" w:sz="4" w:space="0" w:color="auto"/>
            </w:tcBorders>
            <w:vAlign w:val="center"/>
          </w:tcPr>
          <w:p w14:paraId="48D8749A" w14:textId="77777777" w:rsidR="009D25AA" w:rsidRPr="001C7E11" w:rsidRDefault="009D25AA" w:rsidP="00DC4DFA">
            <w:pPr>
              <w:pStyle w:val="TAC"/>
              <w:rPr>
                <w:rFonts w:eastAsiaTheme="minorEastAsia" w:cs="Arial"/>
                <w:szCs w:val="18"/>
                <w:lang w:val="en-US"/>
              </w:rPr>
            </w:pPr>
          </w:p>
        </w:tc>
      </w:tr>
      <w:tr w:rsidR="0071475F" w:rsidRPr="001C7E11" w14:paraId="0E57FC9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ADFDC74"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59193697" w14:textId="77777777" w:rsidR="009D25AA" w:rsidRPr="001C7E11" w:rsidRDefault="009D25AA" w:rsidP="00DC4DFA">
            <w:pPr>
              <w:pStyle w:val="TAC"/>
              <w:rPr>
                <w:rFonts w:eastAsiaTheme="minorEastAsia"/>
                <w:lang w:val="sv-SE"/>
              </w:rPr>
            </w:pPr>
          </w:p>
        </w:tc>
        <w:tc>
          <w:tcPr>
            <w:tcW w:w="1189" w:type="dxa"/>
            <w:tcBorders>
              <w:top w:val="single" w:sz="4" w:space="0" w:color="auto"/>
              <w:left w:val="single" w:sz="4" w:space="0" w:color="auto"/>
              <w:bottom w:val="single" w:sz="4" w:space="0" w:color="auto"/>
              <w:right w:val="single" w:sz="4" w:space="0" w:color="auto"/>
            </w:tcBorders>
            <w:vAlign w:val="center"/>
          </w:tcPr>
          <w:p w14:paraId="375020A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800E8A1"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CA_n78C_BCS0</w:t>
            </w:r>
          </w:p>
        </w:tc>
        <w:tc>
          <w:tcPr>
            <w:tcW w:w="2302" w:type="dxa"/>
            <w:tcBorders>
              <w:top w:val="nil"/>
              <w:left w:val="single" w:sz="4" w:space="0" w:color="auto"/>
              <w:bottom w:val="single" w:sz="4" w:space="0" w:color="auto"/>
              <w:right w:val="single" w:sz="4" w:space="0" w:color="auto"/>
            </w:tcBorders>
            <w:vAlign w:val="center"/>
          </w:tcPr>
          <w:p w14:paraId="75E9330A" w14:textId="77777777" w:rsidR="009D25AA" w:rsidRPr="001C7E11" w:rsidRDefault="009D25AA" w:rsidP="00DC4DFA">
            <w:pPr>
              <w:pStyle w:val="TAC"/>
              <w:rPr>
                <w:rFonts w:eastAsiaTheme="minorEastAsia" w:cs="Arial"/>
                <w:szCs w:val="18"/>
                <w:lang w:val="en-US"/>
              </w:rPr>
            </w:pPr>
          </w:p>
        </w:tc>
      </w:tr>
      <w:tr w:rsidR="0071475F" w:rsidRPr="001C7E11" w14:paraId="04F419A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0814348" w14:textId="77777777" w:rsidR="009D25AA" w:rsidRPr="001C7E11" w:rsidRDefault="009D25AA" w:rsidP="00DC4DFA">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2655" w:type="dxa"/>
            <w:tcBorders>
              <w:top w:val="single" w:sz="4" w:space="0" w:color="auto"/>
              <w:left w:val="single" w:sz="4" w:space="0" w:color="auto"/>
              <w:bottom w:val="nil"/>
              <w:right w:val="single" w:sz="4" w:space="0" w:color="auto"/>
            </w:tcBorders>
            <w:vAlign w:val="center"/>
          </w:tcPr>
          <w:p w14:paraId="59FEFD9E" w14:textId="77777777" w:rsidR="009D25AA" w:rsidRDefault="009D25AA" w:rsidP="00DC4DFA">
            <w:pPr>
              <w:pStyle w:val="TAC"/>
              <w:rPr>
                <w:vertAlign w:val="superscript"/>
                <w:lang w:val="en-US" w:eastAsia="zh-CN"/>
              </w:rPr>
            </w:pPr>
            <w:r w:rsidRPr="00907217">
              <w:rPr>
                <w:rFonts w:eastAsia="Yu Mincho"/>
                <w:lang w:val="sv-SE"/>
              </w:rPr>
              <w:t>n79</w:t>
            </w:r>
            <w:r w:rsidRPr="00BC3984">
              <w:rPr>
                <w:rFonts w:eastAsia="Yu Mincho"/>
                <w:vertAlign w:val="superscript"/>
                <w:lang w:val="en-US"/>
              </w:rPr>
              <w:t>7</w:t>
            </w:r>
          </w:p>
          <w:p w14:paraId="265475C9" w14:textId="77777777" w:rsidR="009D25AA" w:rsidRPr="00E61D25" w:rsidRDefault="009D25AA" w:rsidP="00DC4DFA">
            <w:pPr>
              <w:pStyle w:val="TAC"/>
              <w:rPr>
                <w:rFonts w:eastAsiaTheme="minorEastAsia"/>
                <w:lang w:val="sv-SE"/>
              </w:rPr>
            </w:pPr>
            <w:r w:rsidRPr="00E61D25">
              <w:rPr>
                <w:rFonts w:eastAsiaTheme="minorEastAsia"/>
                <w:lang w:val="sv-SE"/>
              </w:rPr>
              <w:t>CA_n1A-n3A</w:t>
            </w:r>
          </w:p>
          <w:p w14:paraId="11375C44" w14:textId="77777777" w:rsidR="009D25AA" w:rsidRPr="00E61D25" w:rsidRDefault="009D25AA" w:rsidP="00DC4DFA">
            <w:pPr>
              <w:pStyle w:val="TAC"/>
              <w:rPr>
                <w:rFonts w:eastAsiaTheme="minorEastAsia"/>
                <w:lang w:val="sv-SE"/>
              </w:rPr>
            </w:pPr>
            <w:r w:rsidRPr="00E61D25">
              <w:rPr>
                <w:rFonts w:eastAsiaTheme="minorEastAsia"/>
                <w:lang w:val="sv-SE"/>
              </w:rPr>
              <w:t>CA_n1A-n79A</w:t>
            </w:r>
            <w:r w:rsidRPr="00E61D25">
              <w:rPr>
                <w:rFonts w:eastAsia="Yu Mincho" w:cs="Arial"/>
                <w:szCs w:val="18"/>
                <w:vertAlign w:val="superscript"/>
                <w:lang w:val="en-US"/>
              </w:rPr>
              <w:t>7</w:t>
            </w:r>
          </w:p>
          <w:p w14:paraId="13DB51AE" w14:textId="77777777" w:rsidR="009D25AA" w:rsidRPr="001C7E11" w:rsidRDefault="009D25AA" w:rsidP="00DC4DFA">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5FD943CB" w14:textId="77777777" w:rsidR="009D25AA" w:rsidRPr="001C7E11" w:rsidRDefault="009D25AA" w:rsidP="00DC4DFA">
            <w:pPr>
              <w:pStyle w:val="TAC"/>
              <w:rPr>
                <w:rFonts w:eastAsia="Yu Mincho"/>
                <w:lang w:val="en-US"/>
              </w:rPr>
            </w:pPr>
            <w:r w:rsidRPr="001C7E11">
              <w:rPr>
                <w:rFonts w:eastAsiaTheme="minorEastAsia"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D0ABCC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FFA008F" w14:textId="77777777" w:rsidR="009D25AA" w:rsidRPr="001C7E11" w:rsidRDefault="009D25AA" w:rsidP="00DC4DFA">
            <w:pPr>
              <w:pStyle w:val="TAC"/>
              <w:rPr>
                <w:rFonts w:eastAsia="Yu Mincho"/>
                <w:lang w:val="en-US"/>
              </w:rPr>
            </w:pPr>
            <w:r w:rsidRPr="001C7E11">
              <w:rPr>
                <w:rFonts w:eastAsiaTheme="minorEastAsia" w:cs="Arial"/>
                <w:szCs w:val="18"/>
                <w:lang w:val="en-US"/>
              </w:rPr>
              <w:t>0</w:t>
            </w:r>
          </w:p>
        </w:tc>
      </w:tr>
      <w:tr w:rsidR="0071475F" w:rsidRPr="001C7E11" w14:paraId="3C08ABB3" w14:textId="77777777" w:rsidTr="00962146">
        <w:trPr>
          <w:trHeight w:val="29"/>
        </w:trPr>
        <w:tc>
          <w:tcPr>
            <w:tcW w:w="2992" w:type="dxa"/>
            <w:tcBorders>
              <w:top w:val="nil"/>
              <w:left w:val="single" w:sz="4" w:space="0" w:color="auto"/>
              <w:bottom w:val="nil"/>
              <w:right w:val="single" w:sz="4" w:space="0" w:color="auto"/>
            </w:tcBorders>
            <w:vAlign w:val="center"/>
          </w:tcPr>
          <w:p w14:paraId="238831B9"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3AE83FD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AE575A3" w14:textId="77777777" w:rsidR="009D25AA" w:rsidRPr="001C7E11" w:rsidRDefault="009D25AA" w:rsidP="00DC4DFA">
            <w:pPr>
              <w:pStyle w:val="TAC"/>
              <w:rPr>
                <w:rFonts w:eastAsia="Yu Mincho"/>
                <w:lang w:val="en-US"/>
              </w:rPr>
            </w:pPr>
            <w:r w:rsidRPr="001C7E11">
              <w:rPr>
                <w:rFonts w:eastAsiaTheme="minorEastAsia"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FDEF54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302" w:type="dxa"/>
            <w:tcBorders>
              <w:top w:val="nil"/>
              <w:left w:val="single" w:sz="4" w:space="0" w:color="auto"/>
              <w:bottom w:val="nil"/>
              <w:right w:val="single" w:sz="4" w:space="0" w:color="auto"/>
            </w:tcBorders>
            <w:vAlign w:val="center"/>
          </w:tcPr>
          <w:p w14:paraId="3775C4B9" w14:textId="77777777" w:rsidR="009D25AA" w:rsidRPr="001C7E11" w:rsidRDefault="009D25AA" w:rsidP="00DC4DFA">
            <w:pPr>
              <w:pStyle w:val="TAC"/>
              <w:rPr>
                <w:rFonts w:eastAsia="Yu Mincho"/>
                <w:lang w:val="en-US"/>
              </w:rPr>
            </w:pPr>
          </w:p>
        </w:tc>
      </w:tr>
      <w:tr w:rsidR="0071475F" w:rsidRPr="001C7E11" w14:paraId="1554A9EF" w14:textId="77777777" w:rsidTr="00962146">
        <w:trPr>
          <w:trHeight w:val="29"/>
        </w:trPr>
        <w:tc>
          <w:tcPr>
            <w:tcW w:w="2992" w:type="dxa"/>
            <w:tcBorders>
              <w:top w:val="nil"/>
              <w:left w:val="single" w:sz="4" w:space="0" w:color="auto"/>
              <w:bottom w:val="nil"/>
              <w:right w:val="single" w:sz="4" w:space="0" w:color="auto"/>
            </w:tcBorders>
            <w:vAlign w:val="center"/>
          </w:tcPr>
          <w:p w14:paraId="33AFB83C"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773BB73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8F024D3" w14:textId="77777777" w:rsidR="009D25AA" w:rsidRPr="001C7E11" w:rsidRDefault="009D25AA" w:rsidP="00DC4DFA">
            <w:pPr>
              <w:pStyle w:val="TAC"/>
              <w:rPr>
                <w:rFonts w:eastAsia="Yu Mincho"/>
                <w:lang w:val="en-US"/>
              </w:rPr>
            </w:pPr>
            <w:r w:rsidRPr="001C7E11">
              <w:rPr>
                <w:rFonts w:eastAsiaTheme="minorEastAsia" w:cs="Arial"/>
                <w:szCs w:val="18"/>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3FC191E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00068623" w14:textId="77777777" w:rsidR="009D25AA" w:rsidRPr="001C7E11" w:rsidRDefault="009D25AA" w:rsidP="00DC4DFA">
            <w:pPr>
              <w:pStyle w:val="TAC"/>
              <w:rPr>
                <w:rFonts w:eastAsia="Yu Mincho"/>
                <w:lang w:val="en-US"/>
              </w:rPr>
            </w:pPr>
          </w:p>
        </w:tc>
      </w:tr>
      <w:tr w:rsidR="0071475F" w:rsidRPr="001C7E11" w14:paraId="2703F077" w14:textId="77777777" w:rsidTr="00962146">
        <w:trPr>
          <w:trHeight w:val="29"/>
        </w:trPr>
        <w:tc>
          <w:tcPr>
            <w:tcW w:w="2992" w:type="dxa"/>
            <w:tcBorders>
              <w:top w:val="nil"/>
              <w:left w:val="single" w:sz="4" w:space="0" w:color="auto"/>
              <w:bottom w:val="nil"/>
              <w:right w:val="single" w:sz="4" w:space="0" w:color="auto"/>
            </w:tcBorders>
            <w:vAlign w:val="center"/>
          </w:tcPr>
          <w:p w14:paraId="6C07F8A9"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08DB53C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12A3F7A"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CD21605"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12A38A79" w14:textId="77777777" w:rsidR="009D25AA" w:rsidRPr="001C7E11" w:rsidRDefault="009D25AA" w:rsidP="00DC4DFA">
            <w:pPr>
              <w:pStyle w:val="TAC"/>
              <w:rPr>
                <w:rFonts w:eastAsia="Yu Mincho"/>
                <w:lang w:val="en-US"/>
              </w:rPr>
            </w:pPr>
            <w:r w:rsidRPr="001C7E11">
              <w:rPr>
                <w:rFonts w:eastAsiaTheme="minorEastAsia" w:hint="eastAsia"/>
                <w:lang w:val="en-US" w:eastAsia="zh-CN"/>
              </w:rPr>
              <w:t>1</w:t>
            </w:r>
          </w:p>
        </w:tc>
      </w:tr>
      <w:tr w:rsidR="0071475F" w:rsidRPr="001C7E11" w14:paraId="7E6193B8" w14:textId="77777777" w:rsidTr="00962146">
        <w:trPr>
          <w:trHeight w:val="29"/>
        </w:trPr>
        <w:tc>
          <w:tcPr>
            <w:tcW w:w="2992" w:type="dxa"/>
            <w:tcBorders>
              <w:top w:val="nil"/>
              <w:left w:val="single" w:sz="4" w:space="0" w:color="auto"/>
              <w:bottom w:val="nil"/>
              <w:right w:val="single" w:sz="4" w:space="0" w:color="auto"/>
            </w:tcBorders>
            <w:vAlign w:val="center"/>
          </w:tcPr>
          <w:p w14:paraId="5D2CDB06"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1CDB4E3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453A5EA"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810BC01"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75093C77" w14:textId="77777777" w:rsidR="009D25AA" w:rsidRPr="001C7E11" w:rsidRDefault="009D25AA" w:rsidP="00DC4DFA">
            <w:pPr>
              <w:pStyle w:val="TAC"/>
              <w:rPr>
                <w:rFonts w:eastAsia="Yu Mincho"/>
                <w:lang w:val="en-US"/>
              </w:rPr>
            </w:pPr>
          </w:p>
        </w:tc>
      </w:tr>
      <w:tr w:rsidR="0071475F" w:rsidRPr="001C7E11" w14:paraId="0A5B0A3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06CE8AB"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6D268E1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B26A588"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14A9443A"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3CAB1540" w14:textId="77777777" w:rsidR="009D25AA" w:rsidRPr="001C7E11" w:rsidRDefault="009D25AA" w:rsidP="00DC4DFA">
            <w:pPr>
              <w:pStyle w:val="TAC"/>
              <w:rPr>
                <w:rFonts w:eastAsia="Yu Mincho"/>
                <w:lang w:val="en-US"/>
              </w:rPr>
            </w:pPr>
          </w:p>
        </w:tc>
      </w:tr>
      <w:tr w:rsidR="0071475F" w:rsidRPr="001C7E11" w14:paraId="5A21165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1A3FB9B" w14:textId="77777777" w:rsidR="009D25AA" w:rsidRPr="001C7E11" w:rsidRDefault="009D25AA" w:rsidP="00DC4DFA">
            <w:pPr>
              <w:pStyle w:val="TAC"/>
              <w:rPr>
                <w:rFonts w:eastAsia="Yu Mincho"/>
                <w:lang w:val="en-US"/>
              </w:rPr>
            </w:pPr>
            <w:r w:rsidRPr="001C7E11">
              <w:rPr>
                <w:rFonts w:eastAsia="Yu Mincho"/>
                <w:lang w:val="en-US"/>
              </w:rPr>
              <w:t>CA_n1(2A)-n3A-n79A</w:t>
            </w:r>
          </w:p>
        </w:tc>
        <w:tc>
          <w:tcPr>
            <w:tcW w:w="2655" w:type="dxa"/>
            <w:tcBorders>
              <w:top w:val="single" w:sz="4" w:space="0" w:color="auto"/>
              <w:left w:val="single" w:sz="4" w:space="0" w:color="auto"/>
              <w:bottom w:val="nil"/>
              <w:right w:val="single" w:sz="4" w:space="0" w:color="auto"/>
            </w:tcBorders>
            <w:vAlign w:val="center"/>
          </w:tcPr>
          <w:p w14:paraId="6AF84D69"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52BEA8C2"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75CFECD"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CA_n1(2A)_BCS0</w:t>
            </w:r>
          </w:p>
        </w:tc>
        <w:tc>
          <w:tcPr>
            <w:tcW w:w="2302" w:type="dxa"/>
            <w:tcBorders>
              <w:top w:val="single" w:sz="4" w:space="0" w:color="auto"/>
              <w:left w:val="single" w:sz="4" w:space="0" w:color="auto"/>
              <w:bottom w:val="nil"/>
              <w:right w:val="single" w:sz="4" w:space="0" w:color="auto"/>
            </w:tcBorders>
            <w:vAlign w:val="center"/>
          </w:tcPr>
          <w:p w14:paraId="45A806FE"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75C4EF5E" w14:textId="77777777" w:rsidTr="00962146">
        <w:trPr>
          <w:trHeight w:val="29"/>
        </w:trPr>
        <w:tc>
          <w:tcPr>
            <w:tcW w:w="2992" w:type="dxa"/>
            <w:tcBorders>
              <w:top w:val="nil"/>
              <w:left w:val="single" w:sz="4" w:space="0" w:color="auto"/>
              <w:bottom w:val="nil"/>
              <w:right w:val="single" w:sz="4" w:space="0" w:color="auto"/>
            </w:tcBorders>
            <w:vAlign w:val="center"/>
          </w:tcPr>
          <w:p w14:paraId="4261E550"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40A6F74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068D74C"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1187885"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12D44E1A" w14:textId="77777777" w:rsidR="009D25AA" w:rsidRPr="001C7E11" w:rsidRDefault="009D25AA" w:rsidP="00DC4DFA">
            <w:pPr>
              <w:pStyle w:val="TAC"/>
              <w:rPr>
                <w:rFonts w:eastAsiaTheme="minorEastAsia"/>
                <w:lang w:val="en-US" w:eastAsia="zh-CN"/>
              </w:rPr>
            </w:pPr>
          </w:p>
        </w:tc>
      </w:tr>
      <w:tr w:rsidR="0071475F" w:rsidRPr="001C7E11" w14:paraId="41469E3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F1FE4A2"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2592DB8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DFC276E"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1D815D96"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06F006EE" w14:textId="77777777" w:rsidR="009D25AA" w:rsidRPr="001C7E11" w:rsidRDefault="009D25AA" w:rsidP="00DC4DFA">
            <w:pPr>
              <w:pStyle w:val="TAC"/>
              <w:rPr>
                <w:rFonts w:eastAsiaTheme="minorEastAsia"/>
                <w:lang w:val="en-US" w:eastAsia="zh-CN"/>
              </w:rPr>
            </w:pPr>
          </w:p>
        </w:tc>
      </w:tr>
      <w:tr w:rsidR="0071475F" w:rsidRPr="001C7E11" w14:paraId="20E3B83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D30A84E" w14:textId="77777777" w:rsidR="009D25AA" w:rsidRPr="001C7E11" w:rsidRDefault="009D25AA" w:rsidP="00DC4DFA">
            <w:pPr>
              <w:pStyle w:val="TAC"/>
              <w:rPr>
                <w:rFonts w:eastAsia="Yu Mincho"/>
                <w:lang w:val="en-US"/>
              </w:rPr>
            </w:pPr>
            <w:r w:rsidRPr="001C7E11">
              <w:rPr>
                <w:rFonts w:eastAsia="Yu Mincho"/>
                <w:lang w:val="en-US"/>
              </w:rPr>
              <w:t>CA_n1A-n3A-n79C</w:t>
            </w:r>
          </w:p>
        </w:tc>
        <w:tc>
          <w:tcPr>
            <w:tcW w:w="2655" w:type="dxa"/>
            <w:tcBorders>
              <w:top w:val="single" w:sz="4" w:space="0" w:color="auto"/>
              <w:left w:val="single" w:sz="4" w:space="0" w:color="auto"/>
              <w:bottom w:val="nil"/>
              <w:right w:val="single" w:sz="4" w:space="0" w:color="auto"/>
            </w:tcBorders>
            <w:vAlign w:val="center"/>
          </w:tcPr>
          <w:p w14:paraId="5EB589A2"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56DE8C2"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48763AC"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9078771"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490D6A68" w14:textId="77777777" w:rsidTr="00962146">
        <w:trPr>
          <w:trHeight w:val="29"/>
        </w:trPr>
        <w:tc>
          <w:tcPr>
            <w:tcW w:w="2992" w:type="dxa"/>
            <w:tcBorders>
              <w:top w:val="nil"/>
              <w:left w:val="single" w:sz="4" w:space="0" w:color="auto"/>
              <w:bottom w:val="nil"/>
              <w:right w:val="single" w:sz="4" w:space="0" w:color="auto"/>
            </w:tcBorders>
            <w:vAlign w:val="center"/>
          </w:tcPr>
          <w:p w14:paraId="5B1FF338"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73C29D3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C16E43C"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53E98C1"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2D76FE7A" w14:textId="77777777" w:rsidR="009D25AA" w:rsidRPr="001C7E11" w:rsidRDefault="009D25AA" w:rsidP="00DC4DFA">
            <w:pPr>
              <w:pStyle w:val="TAC"/>
              <w:rPr>
                <w:rFonts w:eastAsiaTheme="minorEastAsia"/>
                <w:lang w:val="en-US" w:eastAsia="zh-CN"/>
              </w:rPr>
            </w:pPr>
          </w:p>
        </w:tc>
      </w:tr>
      <w:tr w:rsidR="0071475F" w:rsidRPr="001C7E11" w14:paraId="687F08E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2B7FAB0"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071902C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58CB27B"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61A8143D"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081D5629" w14:textId="77777777" w:rsidR="009D25AA" w:rsidRPr="001C7E11" w:rsidRDefault="009D25AA" w:rsidP="00DC4DFA">
            <w:pPr>
              <w:pStyle w:val="TAC"/>
              <w:rPr>
                <w:rFonts w:eastAsiaTheme="minorEastAsia"/>
                <w:lang w:val="en-US" w:eastAsia="zh-CN"/>
              </w:rPr>
            </w:pPr>
          </w:p>
        </w:tc>
      </w:tr>
      <w:tr w:rsidR="0071475F" w:rsidRPr="001C7E11" w14:paraId="6E799BE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C84A376" w14:textId="77777777" w:rsidR="009D25AA" w:rsidRPr="001C7E11" w:rsidRDefault="009D25AA" w:rsidP="00DC4DFA">
            <w:pPr>
              <w:pStyle w:val="TAC"/>
              <w:rPr>
                <w:rFonts w:eastAsia="Yu Mincho"/>
                <w:lang w:val="en-US"/>
              </w:rPr>
            </w:pPr>
            <w:r w:rsidRPr="001C7E11">
              <w:rPr>
                <w:rFonts w:eastAsia="Yu Mincho"/>
                <w:lang w:val="en-US"/>
              </w:rPr>
              <w:t>CA_n1(2A)-n3A-n79C</w:t>
            </w:r>
          </w:p>
        </w:tc>
        <w:tc>
          <w:tcPr>
            <w:tcW w:w="2655" w:type="dxa"/>
            <w:tcBorders>
              <w:top w:val="single" w:sz="4" w:space="0" w:color="auto"/>
              <w:left w:val="single" w:sz="4" w:space="0" w:color="auto"/>
              <w:bottom w:val="nil"/>
              <w:right w:val="single" w:sz="4" w:space="0" w:color="auto"/>
            </w:tcBorders>
            <w:vAlign w:val="center"/>
          </w:tcPr>
          <w:p w14:paraId="377FCC25"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3CC77F08"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C613CB5"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CA_n1(2A)_BCS0</w:t>
            </w:r>
          </w:p>
        </w:tc>
        <w:tc>
          <w:tcPr>
            <w:tcW w:w="2302" w:type="dxa"/>
            <w:tcBorders>
              <w:top w:val="single" w:sz="4" w:space="0" w:color="auto"/>
              <w:left w:val="single" w:sz="4" w:space="0" w:color="auto"/>
              <w:bottom w:val="nil"/>
              <w:right w:val="single" w:sz="4" w:space="0" w:color="auto"/>
            </w:tcBorders>
            <w:vAlign w:val="center"/>
          </w:tcPr>
          <w:p w14:paraId="4962CDAF"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2F4215F1" w14:textId="77777777" w:rsidTr="00962146">
        <w:trPr>
          <w:trHeight w:val="29"/>
        </w:trPr>
        <w:tc>
          <w:tcPr>
            <w:tcW w:w="2992" w:type="dxa"/>
            <w:tcBorders>
              <w:top w:val="nil"/>
              <w:left w:val="single" w:sz="4" w:space="0" w:color="auto"/>
              <w:bottom w:val="nil"/>
              <w:right w:val="single" w:sz="4" w:space="0" w:color="auto"/>
            </w:tcBorders>
            <w:vAlign w:val="center"/>
          </w:tcPr>
          <w:p w14:paraId="4A5F9569"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4FF3AD8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2558383"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5A32683"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4F0934F9" w14:textId="77777777" w:rsidR="009D25AA" w:rsidRPr="001C7E11" w:rsidRDefault="009D25AA" w:rsidP="00DC4DFA">
            <w:pPr>
              <w:pStyle w:val="TAC"/>
              <w:rPr>
                <w:rFonts w:eastAsiaTheme="minorEastAsia"/>
                <w:lang w:val="en-US" w:eastAsia="zh-CN"/>
              </w:rPr>
            </w:pPr>
          </w:p>
        </w:tc>
      </w:tr>
      <w:tr w:rsidR="0071475F" w:rsidRPr="001C7E11" w14:paraId="7CA4BD6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5507E18"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4C02136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6AED7C5"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7C985E61"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7C69A9D1" w14:textId="77777777" w:rsidR="009D25AA" w:rsidRPr="001C7E11" w:rsidRDefault="009D25AA" w:rsidP="00DC4DFA">
            <w:pPr>
              <w:pStyle w:val="TAC"/>
              <w:rPr>
                <w:rFonts w:eastAsiaTheme="minorEastAsia"/>
                <w:lang w:val="en-US" w:eastAsia="zh-CN"/>
              </w:rPr>
            </w:pPr>
          </w:p>
        </w:tc>
      </w:tr>
      <w:tr w:rsidR="0071475F" w:rsidRPr="001C7E11" w14:paraId="4EB1C19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703B3DF" w14:textId="77777777" w:rsidR="009D25AA" w:rsidRPr="001C7E11" w:rsidRDefault="009D25AA" w:rsidP="00DC4DFA">
            <w:pPr>
              <w:pStyle w:val="TAC"/>
              <w:rPr>
                <w:rFonts w:eastAsia="Yu Mincho"/>
                <w:lang w:val="en-US"/>
              </w:rPr>
            </w:pPr>
            <w:r w:rsidRPr="001C7E11">
              <w:rPr>
                <w:rFonts w:eastAsia="Yu Mincho"/>
                <w:lang w:val="en-US"/>
              </w:rPr>
              <w:t>CA_n1A-n3B-n79A</w:t>
            </w:r>
          </w:p>
        </w:tc>
        <w:tc>
          <w:tcPr>
            <w:tcW w:w="2655" w:type="dxa"/>
            <w:tcBorders>
              <w:top w:val="single" w:sz="4" w:space="0" w:color="auto"/>
              <w:left w:val="single" w:sz="4" w:space="0" w:color="auto"/>
              <w:bottom w:val="nil"/>
              <w:right w:val="single" w:sz="4" w:space="0" w:color="auto"/>
            </w:tcBorders>
            <w:vAlign w:val="center"/>
          </w:tcPr>
          <w:p w14:paraId="4418518C"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3FD3209"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3757CBA"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5D3ED657"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28586EA4" w14:textId="77777777" w:rsidTr="00962146">
        <w:trPr>
          <w:trHeight w:val="29"/>
        </w:trPr>
        <w:tc>
          <w:tcPr>
            <w:tcW w:w="2992" w:type="dxa"/>
            <w:tcBorders>
              <w:top w:val="nil"/>
              <w:left w:val="single" w:sz="4" w:space="0" w:color="auto"/>
              <w:bottom w:val="nil"/>
              <w:right w:val="single" w:sz="4" w:space="0" w:color="auto"/>
            </w:tcBorders>
            <w:vAlign w:val="center"/>
          </w:tcPr>
          <w:p w14:paraId="145C8C9C"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3D8AEC7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59ED9D1"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A16E412"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CA_n3B_BCS0</w:t>
            </w:r>
          </w:p>
        </w:tc>
        <w:tc>
          <w:tcPr>
            <w:tcW w:w="2302" w:type="dxa"/>
            <w:tcBorders>
              <w:top w:val="nil"/>
              <w:left w:val="single" w:sz="4" w:space="0" w:color="auto"/>
              <w:bottom w:val="nil"/>
              <w:right w:val="single" w:sz="4" w:space="0" w:color="auto"/>
            </w:tcBorders>
            <w:vAlign w:val="center"/>
          </w:tcPr>
          <w:p w14:paraId="2B384269" w14:textId="77777777" w:rsidR="009D25AA" w:rsidRPr="001C7E11" w:rsidRDefault="009D25AA" w:rsidP="00DC4DFA">
            <w:pPr>
              <w:pStyle w:val="TAC"/>
              <w:rPr>
                <w:rFonts w:eastAsiaTheme="minorEastAsia"/>
                <w:lang w:val="en-US" w:eastAsia="zh-CN"/>
              </w:rPr>
            </w:pPr>
          </w:p>
        </w:tc>
      </w:tr>
      <w:tr w:rsidR="0071475F" w:rsidRPr="001C7E11" w14:paraId="3C4FD31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39961C4"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0E48946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71814B"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4A79E03B"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409C03F0" w14:textId="77777777" w:rsidR="009D25AA" w:rsidRPr="001C7E11" w:rsidRDefault="009D25AA" w:rsidP="00DC4DFA">
            <w:pPr>
              <w:pStyle w:val="TAC"/>
              <w:rPr>
                <w:rFonts w:eastAsiaTheme="minorEastAsia"/>
                <w:lang w:val="en-US" w:eastAsia="zh-CN"/>
              </w:rPr>
            </w:pPr>
          </w:p>
        </w:tc>
      </w:tr>
      <w:tr w:rsidR="0071475F" w:rsidRPr="001C7E11" w14:paraId="782BF5E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D632A4C" w14:textId="77777777" w:rsidR="009D25AA" w:rsidRPr="001C7E11" w:rsidRDefault="009D25AA" w:rsidP="00DC4DFA">
            <w:pPr>
              <w:pStyle w:val="TAC"/>
              <w:rPr>
                <w:rFonts w:eastAsia="Yu Mincho"/>
                <w:lang w:val="en-US"/>
              </w:rPr>
            </w:pPr>
            <w:r w:rsidRPr="001C7E11">
              <w:rPr>
                <w:rFonts w:eastAsia="Yu Mincho"/>
                <w:lang w:val="en-US"/>
              </w:rPr>
              <w:t>CA_n1A-n3B-n79C</w:t>
            </w:r>
          </w:p>
        </w:tc>
        <w:tc>
          <w:tcPr>
            <w:tcW w:w="2655" w:type="dxa"/>
            <w:tcBorders>
              <w:top w:val="single" w:sz="4" w:space="0" w:color="auto"/>
              <w:left w:val="single" w:sz="4" w:space="0" w:color="auto"/>
              <w:bottom w:val="nil"/>
              <w:right w:val="single" w:sz="4" w:space="0" w:color="auto"/>
            </w:tcBorders>
            <w:vAlign w:val="center"/>
          </w:tcPr>
          <w:p w14:paraId="405A7DE0"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6A9BD32A"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700D576"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7609FC96"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1CEC2741" w14:textId="77777777" w:rsidTr="00962146">
        <w:trPr>
          <w:trHeight w:val="29"/>
        </w:trPr>
        <w:tc>
          <w:tcPr>
            <w:tcW w:w="2992" w:type="dxa"/>
            <w:tcBorders>
              <w:top w:val="nil"/>
              <w:left w:val="single" w:sz="4" w:space="0" w:color="auto"/>
              <w:bottom w:val="nil"/>
              <w:right w:val="single" w:sz="4" w:space="0" w:color="auto"/>
            </w:tcBorders>
            <w:vAlign w:val="center"/>
          </w:tcPr>
          <w:p w14:paraId="4985C961"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2C8B711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C7D896A"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70DAB74"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CA_n3B_BCS0</w:t>
            </w:r>
          </w:p>
        </w:tc>
        <w:tc>
          <w:tcPr>
            <w:tcW w:w="2302" w:type="dxa"/>
            <w:tcBorders>
              <w:top w:val="nil"/>
              <w:left w:val="single" w:sz="4" w:space="0" w:color="auto"/>
              <w:bottom w:val="nil"/>
              <w:right w:val="single" w:sz="4" w:space="0" w:color="auto"/>
            </w:tcBorders>
            <w:vAlign w:val="center"/>
          </w:tcPr>
          <w:p w14:paraId="62777C65" w14:textId="77777777" w:rsidR="009D25AA" w:rsidRPr="001C7E11" w:rsidRDefault="009D25AA" w:rsidP="00DC4DFA">
            <w:pPr>
              <w:pStyle w:val="TAC"/>
              <w:rPr>
                <w:rFonts w:eastAsiaTheme="minorEastAsia"/>
                <w:lang w:val="en-US" w:eastAsia="zh-CN"/>
              </w:rPr>
            </w:pPr>
          </w:p>
        </w:tc>
      </w:tr>
      <w:tr w:rsidR="0071475F" w:rsidRPr="001C7E11" w14:paraId="1041D08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AAAA60E"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6FB13ED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DC41963"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670EEB2A"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4260A25E" w14:textId="77777777" w:rsidR="009D25AA" w:rsidRPr="001C7E11" w:rsidRDefault="009D25AA" w:rsidP="00DC4DFA">
            <w:pPr>
              <w:pStyle w:val="TAC"/>
              <w:rPr>
                <w:rFonts w:eastAsiaTheme="minorEastAsia"/>
                <w:lang w:val="en-US" w:eastAsia="zh-CN"/>
              </w:rPr>
            </w:pPr>
          </w:p>
        </w:tc>
      </w:tr>
      <w:tr w:rsidR="0071475F" w:rsidRPr="001C7E11" w14:paraId="16DB9F6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7E8D555" w14:textId="77777777" w:rsidR="009D25AA" w:rsidRPr="001C7E11" w:rsidRDefault="009D25AA" w:rsidP="00DC4DFA">
            <w:pPr>
              <w:pStyle w:val="TAC"/>
              <w:rPr>
                <w:rFonts w:eastAsia="Yu Mincho"/>
                <w:lang w:val="en-US"/>
              </w:rPr>
            </w:pPr>
            <w:r w:rsidRPr="001C7E11">
              <w:rPr>
                <w:rFonts w:eastAsia="Yu Mincho"/>
                <w:lang w:val="en-US"/>
              </w:rPr>
              <w:t>CA_n1(2A)-n3B-n79A</w:t>
            </w:r>
          </w:p>
        </w:tc>
        <w:tc>
          <w:tcPr>
            <w:tcW w:w="2655" w:type="dxa"/>
            <w:tcBorders>
              <w:top w:val="single" w:sz="4" w:space="0" w:color="auto"/>
              <w:left w:val="single" w:sz="4" w:space="0" w:color="auto"/>
              <w:bottom w:val="nil"/>
              <w:right w:val="single" w:sz="4" w:space="0" w:color="auto"/>
            </w:tcBorders>
            <w:vAlign w:val="center"/>
          </w:tcPr>
          <w:p w14:paraId="4A4CEA01"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03BA1730"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518325B"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CA_n1(2A)_BCS0</w:t>
            </w:r>
          </w:p>
        </w:tc>
        <w:tc>
          <w:tcPr>
            <w:tcW w:w="2302" w:type="dxa"/>
            <w:tcBorders>
              <w:top w:val="single" w:sz="4" w:space="0" w:color="auto"/>
              <w:left w:val="single" w:sz="4" w:space="0" w:color="auto"/>
              <w:bottom w:val="nil"/>
              <w:right w:val="single" w:sz="4" w:space="0" w:color="auto"/>
            </w:tcBorders>
            <w:vAlign w:val="center"/>
          </w:tcPr>
          <w:p w14:paraId="5C507D16"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3B54E99E" w14:textId="77777777" w:rsidTr="00962146">
        <w:trPr>
          <w:trHeight w:val="29"/>
        </w:trPr>
        <w:tc>
          <w:tcPr>
            <w:tcW w:w="2992" w:type="dxa"/>
            <w:tcBorders>
              <w:top w:val="nil"/>
              <w:left w:val="single" w:sz="4" w:space="0" w:color="auto"/>
              <w:bottom w:val="nil"/>
              <w:right w:val="single" w:sz="4" w:space="0" w:color="auto"/>
            </w:tcBorders>
            <w:vAlign w:val="center"/>
          </w:tcPr>
          <w:p w14:paraId="027E9679"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4D5F5CF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E7DAA93"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605A125"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CA_n3B_BCS0</w:t>
            </w:r>
          </w:p>
        </w:tc>
        <w:tc>
          <w:tcPr>
            <w:tcW w:w="2302" w:type="dxa"/>
            <w:tcBorders>
              <w:top w:val="nil"/>
              <w:left w:val="single" w:sz="4" w:space="0" w:color="auto"/>
              <w:bottom w:val="nil"/>
              <w:right w:val="single" w:sz="4" w:space="0" w:color="auto"/>
            </w:tcBorders>
            <w:vAlign w:val="center"/>
          </w:tcPr>
          <w:p w14:paraId="7103D6D0" w14:textId="77777777" w:rsidR="009D25AA" w:rsidRPr="001C7E11" w:rsidRDefault="009D25AA" w:rsidP="00DC4DFA">
            <w:pPr>
              <w:pStyle w:val="TAC"/>
              <w:rPr>
                <w:rFonts w:eastAsiaTheme="minorEastAsia"/>
                <w:lang w:val="en-US" w:eastAsia="zh-CN"/>
              </w:rPr>
            </w:pPr>
          </w:p>
        </w:tc>
      </w:tr>
      <w:tr w:rsidR="0071475F" w:rsidRPr="001C7E11" w14:paraId="586448E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3931635"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7CC7D7D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9B0B5EB"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2B3FA541"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43B380E2" w14:textId="77777777" w:rsidR="009D25AA" w:rsidRPr="001C7E11" w:rsidRDefault="009D25AA" w:rsidP="00DC4DFA">
            <w:pPr>
              <w:pStyle w:val="TAC"/>
              <w:rPr>
                <w:rFonts w:eastAsiaTheme="minorEastAsia"/>
                <w:lang w:val="en-US" w:eastAsia="zh-CN"/>
              </w:rPr>
            </w:pPr>
          </w:p>
        </w:tc>
      </w:tr>
      <w:tr w:rsidR="0071475F" w:rsidRPr="001C7E11" w14:paraId="7F96F1A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A4C8CFF" w14:textId="77777777" w:rsidR="009D25AA" w:rsidRPr="001C7E11" w:rsidRDefault="009D25AA" w:rsidP="00DC4DFA">
            <w:pPr>
              <w:pStyle w:val="TAC"/>
              <w:rPr>
                <w:rFonts w:eastAsia="Yu Mincho"/>
                <w:lang w:val="en-US"/>
              </w:rPr>
            </w:pPr>
            <w:r w:rsidRPr="001C7E11">
              <w:rPr>
                <w:rFonts w:eastAsia="Yu Mincho"/>
                <w:lang w:val="en-US"/>
              </w:rPr>
              <w:t>CA_n1(2A)-n3B-n79C</w:t>
            </w:r>
          </w:p>
        </w:tc>
        <w:tc>
          <w:tcPr>
            <w:tcW w:w="2655" w:type="dxa"/>
            <w:tcBorders>
              <w:top w:val="single" w:sz="4" w:space="0" w:color="auto"/>
              <w:left w:val="single" w:sz="4" w:space="0" w:color="auto"/>
              <w:bottom w:val="nil"/>
              <w:right w:val="single" w:sz="4" w:space="0" w:color="auto"/>
            </w:tcBorders>
            <w:vAlign w:val="center"/>
          </w:tcPr>
          <w:p w14:paraId="05C9E164"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2CD86922"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054612D9"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CA_n1(2A)_BCS0</w:t>
            </w:r>
          </w:p>
        </w:tc>
        <w:tc>
          <w:tcPr>
            <w:tcW w:w="2302" w:type="dxa"/>
            <w:tcBorders>
              <w:top w:val="single" w:sz="4" w:space="0" w:color="auto"/>
              <w:left w:val="single" w:sz="4" w:space="0" w:color="auto"/>
              <w:bottom w:val="nil"/>
              <w:right w:val="single" w:sz="4" w:space="0" w:color="auto"/>
            </w:tcBorders>
            <w:vAlign w:val="center"/>
          </w:tcPr>
          <w:p w14:paraId="6C4DCBF9"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2BB79C1D" w14:textId="77777777" w:rsidTr="00962146">
        <w:trPr>
          <w:trHeight w:val="29"/>
        </w:trPr>
        <w:tc>
          <w:tcPr>
            <w:tcW w:w="2992" w:type="dxa"/>
            <w:tcBorders>
              <w:top w:val="nil"/>
              <w:left w:val="single" w:sz="4" w:space="0" w:color="auto"/>
              <w:bottom w:val="nil"/>
              <w:right w:val="single" w:sz="4" w:space="0" w:color="auto"/>
            </w:tcBorders>
            <w:vAlign w:val="center"/>
          </w:tcPr>
          <w:p w14:paraId="5CC2CBDF"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3814093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3B38A8E"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9D74D2A"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CA_n3B_BCS0</w:t>
            </w:r>
          </w:p>
        </w:tc>
        <w:tc>
          <w:tcPr>
            <w:tcW w:w="2302" w:type="dxa"/>
            <w:tcBorders>
              <w:top w:val="nil"/>
              <w:left w:val="single" w:sz="4" w:space="0" w:color="auto"/>
              <w:bottom w:val="nil"/>
              <w:right w:val="single" w:sz="4" w:space="0" w:color="auto"/>
            </w:tcBorders>
            <w:vAlign w:val="center"/>
          </w:tcPr>
          <w:p w14:paraId="63B82D88" w14:textId="77777777" w:rsidR="009D25AA" w:rsidRPr="001C7E11" w:rsidRDefault="009D25AA" w:rsidP="00DC4DFA">
            <w:pPr>
              <w:pStyle w:val="TAC"/>
              <w:rPr>
                <w:rFonts w:eastAsiaTheme="minorEastAsia"/>
                <w:lang w:val="en-US" w:eastAsia="zh-CN"/>
              </w:rPr>
            </w:pPr>
          </w:p>
        </w:tc>
      </w:tr>
      <w:tr w:rsidR="0071475F" w:rsidRPr="001C7E11" w14:paraId="4D7182B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DECD8FB"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424CE3D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ACE3E20"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753204DF"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1AF1E882" w14:textId="77777777" w:rsidR="009D25AA" w:rsidRPr="001C7E11" w:rsidRDefault="009D25AA" w:rsidP="00DC4DFA">
            <w:pPr>
              <w:pStyle w:val="TAC"/>
              <w:rPr>
                <w:rFonts w:eastAsiaTheme="minorEastAsia"/>
                <w:lang w:val="en-US" w:eastAsia="zh-CN"/>
              </w:rPr>
            </w:pPr>
          </w:p>
        </w:tc>
      </w:tr>
      <w:tr w:rsidR="0071475F" w:rsidRPr="001C7E11" w14:paraId="74D5F88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6AF9460" w14:textId="77777777" w:rsidR="009D25AA" w:rsidRPr="001C7E11" w:rsidRDefault="009D25AA" w:rsidP="00DC4DFA">
            <w:pPr>
              <w:pStyle w:val="TAC"/>
              <w:rPr>
                <w:rFonts w:eastAsia="Yu Mincho"/>
                <w:lang w:val="en-US"/>
              </w:rPr>
            </w:pPr>
            <w:r w:rsidRPr="001C7E11">
              <w:rPr>
                <w:rFonts w:eastAsia="Yu Mincho"/>
                <w:lang w:val="en-US"/>
              </w:rPr>
              <w:t>CA_n1A-n3(2A)-n79A</w:t>
            </w:r>
          </w:p>
        </w:tc>
        <w:tc>
          <w:tcPr>
            <w:tcW w:w="2655" w:type="dxa"/>
            <w:tcBorders>
              <w:top w:val="single" w:sz="4" w:space="0" w:color="auto"/>
              <w:left w:val="single" w:sz="4" w:space="0" w:color="auto"/>
              <w:bottom w:val="nil"/>
              <w:right w:val="single" w:sz="4" w:space="0" w:color="auto"/>
            </w:tcBorders>
            <w:vAlign w:val="center"/>
          </w:tcPr>
          <w:p w14:paraId="68DBD2B5"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542F4D8F"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5BF3EB1"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04D4DAAE"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6C10B111" w14:textId="77777777" w:rsidTr="00962146">
        <w:trPr>
          <w:trHeight w:val="29"/>
        </w:trPr>
        <w:tc>
          <w:tcPr>
            <w:tcW w:w="2992" w:type="dxa"/>
            <w:tcBorders>
              <w:top w:val="nil"/>
              <w:left w:val="single" w:sz="4" w:space="0" w:color="auto"/>
              <w:bottom w:val="nil"/>
              <w:right w:val="single" w:sz="4" w:space="0" w:color="auto"/>
            </w:tcBorders>
            <w:vAlign w:val="center"/>
          </w:tcPr>
          <w:p w14:paraId="4FAC89DE"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2931EB4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B1BF6A1"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AD177A5"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CA_n3(2A)_BCS1</w:t>
            </w:r>
          </w:p>
        </w:tc>
        <w:tc>
          <w:tcPr>
            <w:tcW w:w="2302" w:type="dxa"/>
            <w:tcBorders>
              <w:top w:val="nil"/>
              <w:left w:val="single" w:sz="4" w:space="0" w:color="auto"/>
              <w:bottom w:val="nil"/>
              <w:right w:val="single" w:sz="4" w:space="0" w:color="auto"/>
            </w:tcBorders>
            <w:vAlign w:val="center"/>
          </w:tcPr>
          <w:p w14:paraId="50E7EA34" w14:textId="77777777" w:rsidR="009D25AA" w:rsidRPr="001C7E11" w:rsidRDefault="009D25AA" w:rsidP="00DC4DFA">
            <w:pPr>
              <w:pStyle w:val="TAC"/>
              <w:rPr>
                <w:rFonts w:eastAsiaTheme="minorEastAsia"/>
                <w:lang w:val="en-US" w:eastAsia="zh-CN"/>
              </w:rPr>
            </w:pPr>
          </w:p>
        </w:tc>
      </w:tr>
      <w:tr w:rsidR="0071475F" w:rsidRPr="001C7E11" w14:paraId="19D1897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765D3C2"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7879999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C06D13B"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5C95C370"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78777507" w14:textId="77777777" w:rsidR="009D25AA" w:rsidRPr="001C7E11" w:rsidRDefault="009D25AA" w:rsidP="00DC4DFA">
            <w:pPr>
              <w:pStyle w:val="TAC"/>
              <w:rPr>
                <w:rFonts w:eastAsiaTheme="minorEastAsia"/>
                <w:lang w:val="en-US" w:eastAsia="zh-CN"/>
              </w:rPr>
            </w:pPr>
          </w:p>
        </w:tc>
      </w:tr>
      <w:tr w:rsidR="0071475F" w:rsidRPr="001C7E11" w14:paraId="75DDCCE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693D195" w14:textId="77777777" w:rsidR="009D25AA" w:rsidRPr="001C7E11" w:rsidRDefault="009D25AA" w:rsidP="00DC4DFA">
            <w:pPr>
              <w:pStyle w:val="TAC"/>
              <w:rPr>
                <w:rFonts w:eastAsia="Yu Mincho"/>
                <w:lang w:val="en-US"/>
              </w:rPr>
            </w:pPr>
            <w:r w:rsidRPr="001C7E11">
              <w:rPr>
                <w:rFonts w:eastAsia="Yu Mincho"/>
                <w:lang w:val="en-US"/>
              </w:rPr>
              <w:t>CA_n1A-n3(2A)-n79C</w:t>
            </w:r>
          </w:p>
        </w:tc>
        <w:tc>
          <w:tcPr>
            <w:tcW w:w="2655" w:type="dxa"/>
            <w:tcBorders>
              <w:top w:val="single" w:sz="4" w:space="0" w:color="auto"/>
              <w:left w:val="single" w:sz="4" w:space="0" w:color="auto"/>
              <w:bottom w:val="nil"/>
              <w:right w:val="single" w:sz="4" w:space="0" w:color="auto"/>
            </w:tcBorders>
            <w:vAlign w:val="center"/>
          </w:tcPr>
          <w:p w14:paraId="3FDC06D0"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6FE308D"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0998D02"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6DC33BE6"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2D3C9916" w14:textId="77777777" w:rsidTr="00962146">
        <w:trPr>
          <w:trHeight w:val="29"/>
        </w:trPr>
        <w:tc>
          <w:tcPr>
            <w:tcW w:w="2992" w:type="dxa"/>
            <w:tcBorders>
              <w:top w:val="nil"/>
              <w:left w:val="single" w:sz="4" w:space="0" w:color="auto"/>
              <w:bottom w:val="nil"/>
              <w:right w:val="single" w:sz="4" w:space="0" w:color="auto"/>
            </w:tcBorders>
            <w:vAlign w:val="center"/>
          </w:tcPr>
          <w:p w14:paraId="590ABEEA"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0C4B00B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467EB16"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1B28D14"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CA_n3(2A)_BCS1</w:t>
            </w:r>
          </w:p>
        </w:tc>
        <w:tc>
          <w:tcPr>
            <w:tcW w:w="2302" w:type="dxa"/>
            <w:tcBorders>
              <w:top w:val="nil"/>
              <w:left w:val="single" w:sz="4" w:space="0" w:color="auto"/>
              <w:bottom w:val="nil"/>
              <w:right w:val="single" w:sz="4" w:space="0" w:color="auto"/>
            </w:tcBorders>
            <w:vAlign w:val="center"/>
          </w:tcPr>
          <w:p w14:paraId="09DAE2D4" w14:textId="77777777" w:rsidR="009D25AA" w:rsidRPr="001C7E11" w:rsidRDefault="009D25AA" w:rsidP="00DC4DFA">
            <w:pPr>
              <w:pStyle w:val="TAC"/>
              <w:rPr>
                <w:rFonts w:eastAsiaTheme="minorEastAsia"/>
                <w:lang w:val="en-US" w:eastAsia="zh-CN"/>
              </w:rPr>
            </w:pPr>
          </w:p>
        </w:tc>
      </w:tr>
      <w:tr w:rsidR="0071475F" w:rsidRPr="001C7E11" w14:paraId="205BC42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8C9B211"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3CC0FE2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2E419E7"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13C2A20A"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2CCF1B6C" w14:textId="77777777" w:rsidR="009D25AA" w:rsidRPr="001C7E11" w:rsidRDefault="009D25AA" w:rsidP="00DC4DFA">
            <w:pPr>
              <w:pStyle w:val="TAC"/>
              <w:rPr>
                <w:rFonts w:eastAsiaTheme="minorEastAsia"/>
                <w:lang w:val="en-US" w:eastAsia="zh-CN"/>
              </w:rPr>
            </w:pPr>
          </w:p>
        </w:tc>
      </w:tr>
      <w:tr w:rsidR="0071475F" w:rsidRPr="001C7E11" w14:paraId="79F6394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B8084F9" w14:textId="77777777" w:rsidR="009D25AA" w:rsidRPr="001C7E11" w:rsidRDefault="009D25AA" w:rsidP="00DC4DFA">
            <w:pPr>
              <w:pStyle w:val="TAC"/>
              <w:rPr>
                <w:rFonts w:eastAsia="Yu Mincho"/>
                <w:lang w:val="en-US"/>
              </w:rPr>
            </w:pPr>
            <w:r w:rsidRPr="001C7E11">
              <w:rPr>
                <w:rFonts w:eastAsia="Yu Mincho"/>
                <w:lang w:val="en-US"/>
              </w:rPr>
              <w:t>CA_n1(2A)-n3(2A)-n79A</w:t>
            </w:r>
          </w:p>
        </w:tc>
        <w:tc>
          <w:tcPr>
            <w:tcW w:w="2655" w:type="dxa"/>
            <w:tcBorders>
              <w:top w:val="single" w:sz="4" w:space="0" w:color="auto"/>
              <w:left w:val="single" w:sz="4" w:space="0" w:color="auto"/>
              <w:bottom w:val="nil"/>
              <w:right w:val="single" w:sz="4" w:space="0" w:color="auto"/>
            </w:tcBorders>
            <w:vAlign w:val="center"/>
          </w:tcPr>
          <w:p w14:paraId="0C7A33E1"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4724F61C"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00272ED"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CA_n1(2A)_BCS0</w:t>
            </w:r>
          </w:p>
        </w:tc>
        <w:tc>
          <w:tcPr>
            <w:tcW w:w="2302" w:type="dxa"/>
            <w:tcBorders>
              <w:top w:val="single" w:sz="4" w:space="0" w:color="auto"/>
              <w:left w:val="single" w:sz="4" w:space="0" w:color="auto"/>
              <w:bottom w:val="nil"/>
              <w:right w:val="single" w:sz="4" w:space="0" w:color="auto"/>
            </w:tcBorders>
            <w:vAlign w:val="center"/>
          </w:tcPr>
          <w:p w14:paraId="28FFD760"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729CDA9B" w14:textId="77777777" w:rsidTr="00962146">
        <w:trPr>
          <w:trHeight w:val="29"/>
        </w:trPr>
        <w:tc>
          <w:tcPr>
            <w:tcW w:w="2992" w:type="dxa"/>
            <w:tcBorders>
              <w:top w:val="nil"/>
              <w:left w:val="single" w:sz="4" w:space="0" w:color="auto"/>
              <w:bottom w:val="nil"/>
              <w:right w:val="single" w:sz="4" w:space="0" w:color="auto"/>
            </w:tcBorders>
            <w:vAlign w:val="center"/>
          </w:tcPr>
          <w:p w14:paraId="7600CDA8"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17DE96F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151B7ED"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709DC29"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CA_n3(2A)_BCS1</w:t>
            </w:r>
          </w:p>
        </w:tc>
        <w:tc>
          <w:tcPr>
            <w:tcW w:w="2302" w:type="dxa"/>
            <w:tcBorders>
              <w:top w:val="nil"/>
              <w:left w:val="single" w:sz="4" w:space="0" w:color="auto"/>
              <w:bottom w:val="nil"/>
              <w:right w:val="single" w:sz="4" w:space="0" w:color="auto"/>
            </w:tcBorders>
            <w:vAlign w:val="center"/>
          </w:tcPr>
          <w:p w14:paraId="604FDB4C" w14:textId="77777777" w:rsidR="009D25AA" w:rsidRPr="001C7E11" w:rsidRDefault="009D25AA" w:rsidP="00DC4DFA">
            <w:pPr>
              <w:pStyle w:val="TAC"/>
              <w:rPr>
                <w:rFonts w:eastAsiaTheme="minorEastAsia"/>
                <w:lang w:val="en-US" w:eastAsia="zh-CN"/>
              </w:rPr>
            </w:pPr>
          </w:p>
        </w:tc>
      </w:tr>
      <w:tr w:rsidR="0071475F" w:rsidRPr="001C7E11" w14:paraId="03F2240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67B7103"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48AB279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91A280A"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2B7EE838"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3E9F64FD" w14:textId="77777777" w:rsidR="009D25AA" w:rsidRPr="001C7E11" w:rsidRDefault="009D25AA" w:rsidP="00DC4DFA">
            <w:pPr>
              <w:pStyle w:val="TAC"/>
              <w:rPr>
                <w:rFonts w:eastAsiaTheme="minorEastAsia"/>
                <w:lang w:val="en-US" w:eastAsia="zh-CN"/>
              </w:rPr>
            </w:pPr>
          </w:p>
        </w:tc>
      </w:tr>
      <w:tr w:rsidR="0071475F" w:rsidRPr="001C7E11" w14:paraId="751AC38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B5D5D36" w14:textId="77777777" w:rsidR="009D25AA" w:rsidRPr="001C7E11" w:rsidRDefault="009D25AA" w:rsidP="00DC4DFA">
            <w:pPr>
              <w:pStyle w:val="TAC"/>
              <w:rPr>
                <w:rFonts w:eastAsia="Yu Mincho"/>
                <w:lang w:val="en-US"/>
              </w:rPr>
            </w:pPr>
            <w:r w:rsidRPr="001C7E11">
              <w:rPr>
                <w:rFonts w:eastAsia="Yu Mincho"/>
                <w:lang w:val="en-US"/>
              </w:rPr>
              <w:t>CA_n1(2A)-n3(2A)-n79C</w:t>
            </w:r>
          </w:p>
        </w:tc>
        <w:tc>
          <w:tcPr>
            <w:tcW w:w="2655" w:type="dxa"/>
            <w:tcBorders>
              <w:top w:val="single" w:sz="4" w:space="0" w:color="auto"/>
              <w:left w:val="single" w:sz="4" w:space="0" w:color="auto"/>
              <w:bottom w:val="nil"/>
              <w:right w:val="single" w:sz="4" w:space="0" w:color="auto"/>
            </w:tcBorders>
            <w:vAlign w:val="center"/>
          </w:tcPr>
          <w:p w14:paraId="47CDC8B1"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3C9913AE"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794CAD5"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CA_n1(2A)_BCS0</w:t>
            </w:r>
          </w:p>
        </w:tc>
        <w:tc>
          <w:tcPr>
            <w:tcW w:w="2302" w:type="dxa"/>
            <w:tcBorders>
              <w:top w:val="single" w:sz="4" w:space="0" w:color="auto"/>
              <w:left w:val="single" w:sz="4" w:space="0" w:color="auto"/>
              <w:bottom w:val="nil"/>
              <w:right w:val="single" w:sz="4" w:space="0" w:color="auto"/>
            </w:tcBorders>
            <w:vAlign w:val="center"/>
          </w:tcPr>
          <w:p w14:paraId="0236384E"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1F53F5C0" w14:textId="77777777" w:rsidTr="00962146">
        <w:trPr>
          <w:trHeight w:val="29"/>
        </w:trPr>
        <w:tc>
          <w:tcPr>
            <w:tcW w:w="2992" w:type="dxa"/>
            <w:tcBorders>
              <w:top w:val="nil"/>
              <w:left w:val="single" w:sz="4" w:space="0" w:color="auto"/>
              <w:bottom w:val="nil"/>
              <w:right w:val="single" w:sz="4" w:space="0" w:color="auto"/>
            </w:tcBorders>
            <w:vAlign w:val="center"/>
          </w:tcPr>
          <w:p w14:paraId="1ECBFEEB"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12FF44E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60423D8"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7DFF6F3"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CA_n3(2A)_BCS1</w:t>
            </w:r>
          </w:p>
        </w:tc>
        <w:tc>
          <w:tcPr>
            <w:tcW w:w="2302" w:type="dxa"/>
            <w:tcBorders>
              <w:top w:val="nil"/>
              <w:left w:val="single" w:sz="4" w:space="0" w:color="auto"/>
              <w:bottom w:val="nil"/>
              <w:right w:val="single" w:sz="4" w:space="0" w:color="auto"/>
            </w:tcBorders>
            <w:vAlign w:val="center"/>
          </w:tcPr>
          <w:p w14:paraId="7611AE2D" w14:textId="77777777" w:rsidR="009D25AA" w:rsidRPr="001C7E11" w:rsidRDefault="009D25AA" w:rsidP="00DC4DFA">
            <w:pPr>
              <w:pStyle w:val="TAC"/>
              <w:rPr>
                <w:rFonts w:eastAsiaTheme="minorEastAsia"/>
                <w:lang w:val="en-US" w:eastAsia="zh-CN"/>
              </w:rPr>
            </w:pPr>
          </w:p>
        </w:tc>
      </w:tr>
      <w:tr w:rsidR="0071475F" w:rsidRPr="001C7E11" w14:paraId="5B445FD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30794E6"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04E826B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92197A3"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78C336A8"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7414C131" w14:textId="77777777" w:rsidR="009D25AA" w:rsidRPr="001C7E11" w:rsidRDefault="009D25AA" w:rsidP="00DC4DFA">
            <w:pPr>
              <w:pStyle w:val="TAC"/>
              <w:rPr>
                <w:rFonts w:eastAsiaTheme="minorEastAsia"/>
                <w:lang w:val="en-US" w:eastAsia="zh-CN"/>
              </w:rPr>
            </w:pPr>
          </w:p>
        </w:tc>
      </w:tr>
      <w:tr w:rsidR="0071475F" w:rsidRPr="001C7E11" w14:paraId="6BF9595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91EDD94" w14:textId="77777777" w:rsidR="009D25AA" w:rsidRPr="001C7E11" w:rsidRDefault="009D25AA" w:rsidP="00DC4DFA">
            <w:pPr>
              <w:pStyle w:val="TAC"/>
              <w:rPr>
                <w:rFonts w:eastAsia="Yu Mincho"/>
                <w:lang w:val="en-US"/>
              </w:rPr>
            </w:pPr>
            <w:r w:rsidRPr="001C7E11">
              <w:rPr>
                <w:rFonts w:eastAsia="SimSun"/>
                <w:color w:val="000000"/>
                <w:lang w:eastAsia="zh-CN"/>
              </w:rPr>
              <w:t>CA_n1A-n3A-n105A</w:t>
            </w:r>
          </w:p>
        </w:tc>
        <w:tc>
          <w:tcPr>
            <w:tcW w:w="2655" w:type="dxa"/>
            <w:tcBorders>
              <w:top w:val="single" w:sz="4" w:space="0" w:color="auto"/>
              <w:left w:val="single" w:sz="4" w:space="0" w:color="auto"/>
              <w:bottom w:val="nil"/>
              <w:right w:val="single" w:sz="4" w:space="0" w:color="auto"/>
            </w:tcBorders>
            <w:vAlign w:val="center"/>
          </w:tcPr>
          <w:p w14:paraId="6027625C"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CA_n1A-n3A</w:t>
            </w:r>
          </w:p>
          <w:p w14:paraId="61F55D54"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CA_n1A-n105A</w:t>
            </w:r>
          </w:p>
        </w:tc>
        <w:tc>
          <w:tcPr>
            <w:tcW w:w="1189" w:type="dxa"/>
            <w:tcBorders>
              <w:top w:val="single" w:sz="4" w:space="0" w:color="auto"/>
              <w:left w:val="single" w:sz="4" w:space="0" w:color="auto"/>
              <w:bottom w:val="single" w:sz="4" w:space="0" w:color="auto"/>
              <w:right w:val="single" w:sz="4" w:space="0" w:color="auto"/>
            </w:tcBorders>
            <w:vAlign w:val="center"/>
          </w:tcPr>
          <w:p w14:paraId="1D0A4DAA" w14:textId="77777777" w:rsidR="009D25AA" w:rsidRPr="001C7E11" w:rsidRDefault="009D25AA" w:rsidP="00DC4DFA">
            <w:pPr>
              <w:pStyle w:val="TAC"/>
              <w:rPr>
                <w:rFonts w:eastAsiaTheme="minorEastAsia" w:cs="Arial"/>
                <w:szCs w:val="18"/>
                <w:lang w:val="en-US"/>
              </w:rPr>
            </w:pPr>
            <w:r w:rsidRPr="001C7E11">
              <w:rPr>
                <w:rFonts w:eastAsiaTheme="minorEastAsia" w:cs="Arial"/>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F5226AF"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5, 10, 15, 20, 25, 30, 40, 50</w:t>
            </w:r>
          </w:p>
        </w:tc>
        <w:tc>
          <w:tcPr>
            <w:tcW w:w="2302" w:type="dxa"/>
            <w:tcBorders>
              <w:top w:val="single" w:sz="4" w:space="0" w:color="auto"/>
              <w:left w:val="single" w:sz="4" w:space="0" w:color="auto"/>
              <w:bottom w:val="nil"/>
              <w:right w:val="single" w:sz="4" w:space="0" w:color="auto"/>
            </w:tcBorders>
            <w:vAlign w:val="center"/>
          </w:tcPr>
          <w:p w14:paraId="7DA2DCB0"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4D94C100" w14:textId="77777777" w:rsidTr="00962146">
        <w:trPr>
          <w:trHeight w:val="29"/>
        </w:trPr>
        <w:tc>
          <w:tcPr>
            <w:tcW w:w="2992" w:type="dxa"/>
            <w:tcBorders>
              <w:top w:val="nil"/>
              <w:left w:val="single" w:sz="4" w:space="0" w:color="auto"/>
              <w:bottom w:val="nil"/>
              <w:right w:val="single" w:sz="4" w:space="0" w:color="auto"/>
            </w:tcBorders>
            <w:vAlign w:val="center"/>
          </w:tcPr>
          <w:p w14:paraId="57E4BC10"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7D0F95D7"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CA_n3A-n105A</w:t>
            </w:r>
          </w:p>
        </w:tc>
        <w:tc>
          <w:tcPr>
            <w:tcW w:w="1189" w:type="dxa"/>
            <w:tcBorders>
              <w:top w:val="single" w:sz="4" w:space="0" w:color="auto"/>
              <w:left w:val="single" w:sz="4" w:space="0" w:color="auto"/>
              <w:bottom w:val="single" w:sz="4" w:space="0" w:color="auto"/>
              <w:right w:val="single" w:sz="4" w:space="0" w:color="auto"/>
            </w:tcBorders>
            <w:vAlign w:val="center"/>
          </w:tcPr>
          <w:p w14:paraId="59F445C0" w14:textId="77777777" w:rsidR="009D25AA" w:rsidRPr="001C7E11" w:rsidRDefault="009D25AA" w:rsidP="00DC4DFA">
            <w:pPr>
              <w:pStyle w:val="TAC"/>
              <w:rPr>
                <w:rFonts w:eastAsiaTheme="minorEastAsia" w:cs="Arial"/>
                <w:szCs w:val="18"/>
                <w:lang w:val="en-US"/>
              </w:rPr>
            </w:pPr>
            <w:r w:rsidRPr="001C7E11">
              <w:rPr>
                <w:rFonts w:eastAsia="SimSun" w:cs="Arial"/>
                <w:color w:val="000000"/>
                <w:lang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B24BF47"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5, 10, 15, 20, 25, 30, 40, 50</w:t>
            </w:r>
          </w:p>
        </w:tc>
        <w:tc>
          <w:tcPr>
            <w:tcW w:w="2302" w:type="dxa"/>
            <w:tcBorders>
              <w:top w:val="nil"/>
              <w:left w:val="single" w:sz="4" w:space="0" w:color="auto"/>
              <w:bottom w:val="nil"/>
              <w:right w:val="single" w:sz="4" w:space="0" w:color="auto"/>
            </w:tcBorders>
            <w:vAlign w:val="center"/>
          </w:tcPr>
          <w:p w14:paraId="1BCAC92F" w14:textId="77777777" w:rsidR="009D25AA" w:rsidRPr="001C7E11" w:rsidRDefault="009D25AA" w:rsidP="00DC4DFA">
            <w:pPr>
              <w:pStyle w:val="TAC"/>
              <w:rPr>
                <w:rFonts w:eastAsiaTheme="minorEastAsia"/>
                <w:lang w:val="en-US" w:eastAsia="zh-CN"/>
              </w:rPr>
            </w:pPr>
          </w:p>
        </w:tc>
      </w:tr>
      <w:tr w:rsidR="0071475F" w:rsidRPr="001C7E11" w14:paraId="39BF0BA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EBD0E4A"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15DA1F4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BEF8E75"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eastAsia="zh-CN"/>
              </w:rPr>
              <w:t>n105</w:t>
            </w:r>
          </w:p>
        </w:tc>
        <w:tc>
          <w:tcPr>
            <w:tcW w:w="4448" w:type="dxa"/>
            <w:tcBorders>
              <w:top w:val="single" w:sz="4" w:space="0" w:color="auto"/>
              <w:left w:val="single" w:sz="4" w:space="0" w:color="auto"/>
              <w:bottom w:val="single" w:sz="4" w:space="0" w:color="auto"/>
              <w:right w:val="single" w:sz="4" w:space="0" w:color="auto"/>
            </w:tcBorders>
            <w:vAlign w:val="center"/>
          </w:tcPr>
          <w:p w14:paraId="60391543"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5, 10, 15, 20, 25, 30, 35</w:t>
            </w:r>
          </w:p>
        </w:tc>
        <w:tc>
          <w:tcPr>
            <w:tcW w:w="2302" w:type="dxa"/>
            <w:tcBorders>
              <w:top w:val="nil"/>
              <w:left w:val="single" w:sz="4" w:space="0" w:color="auto"/>
              <w:bottom w:val="single" w:sz="4" w:space="0" w:color="auto"/>
              <w:right w:val="single" w:sz="4" w:space="0" w:color="auto"/>
            </w:tcBorders>
            <w:vAlign w:val="center"/>
          </w:tcPr>
          <w:p w14:paraId="08F1A7CD" w14:textId="77777777" w:rsidR="009D25AA" w:rsidRPr="001C7E11" w:rsidRDefault="009D25AA" w:rsidP="00DC4DFA">
            <w:pPr>
              <w:pStyle w:val="TAC"/>
              <w:rPr>
                <w:rFonts w:eastAsiaTheme="minorEastAsia"/>
                <w:lang w:val="en-US" w:eastAsia="zh-CN"/>
              </w:rPr>
            </w:pPr>
          </w:p>
        </w:tc>
      </w:tr>
      <w:tr w:rsidR="0071475F" w:rsidRPr="001C7E11" w14:paraId="1411359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12E2D7A"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CA_n1A-n5A-n7A</w:t>
            </w:r>
          </w:p>
        </w:tc>
        <w:tc>
          <w:tcPr>
            <w:tcW w:w="2655" w:type="dxa"/>
            <w:tcBorders>
              <w:top w:val="single" w:sz="4" w:space="0" w:color="auto"/>
              <w:left w:val="single" w:sz="4" w:space="0" w:color="auto"/>
              <w:bottom w:val="nil"/>
              <w:right w:val="single" w:sz="4" w:space="0" w:color="auto"/>
            </w:tcBorders>
            <w:vAlign w:val="center"/>
          </w:tcPr>
          <w:p w14:paraId="1393832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CA_n1A-n5A</w:t>
            </w:r>
          </w:p>
          <w:p w14:paraId="1D1C37E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CA_n1A-n7A</w:t>
            </w:r>
          </w:p>
          <w:p w14:paraId="5E98871B" w14:textId="77777777" w:rsidR="009D25AA" w:rsidRPr="001C7E11" w:rsidRDefault="009D25AA" w:rsidP="00DC4DFA">
            <w:pPr>
              <w:pStyle w:val="TAC"/>
              <w:rPr>
                <w:rFonts w:eastAsia="Yu Mincho" w:cs="Arial"/>
                <w:lang w:val="en-US"/>
              </w:rPr>
            </w:pPr>
            <w:r w:rsidRPr="001C7E11">
              <w:rPr>
                <w:rFonts w:eastAsiaTheme="minorEastAsia"/>
                <w:lang w:val="en-US" w:eastAsia="zh-CN"/>
              </w:rPr>
              <w:t>CA_n5A-n7A</w:t>
            </w:r>
          </w:p>
        </w:tc>
        <w:tc>
          <w:tcPr>
            <w:tcW w:w="1189" w:type="dxa"/>
            <w:tcBorders>
              <w:top w:val="single" w:sz="4" w:space="0" w:color="auto"/>
              <w:left w:val="single" w:sz="4" w:space="0" w:color="auto"/>
              <w:bottom w:val="single" w:sz="4" w:space="0" w:color="auto"/>
              <w:right w:val="single" w:sz="4" w:space="0" w:color="auto"/>
            </w:tcBorders>
            <w:vAlign w:val="center"/>
          </w:tcPr>
          <w:p w14:paraId="1C8404E1"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0FBBFF10" w14:textId="77777777" w:rsidR="009D25AA" w:rsidRPr="001C7E11" w:rsidRDefault="009D25AA" w:rsidP="00DC4DFA">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3A34BBB1"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0</w:t>
            </w:r>
          </w:p>
        </w:tc>
      </w:tr>
      <w:tr w:rsidR="0071475F" w:rsidRPr="001C7E11" w14:paraId="0CE10E2B" w14:textId="77777777" w:rsidTr="00962146">
        <w:trPr>
          <w:trHeight w:val="29"/>
        </w:trPr>
        <w:tc>
          <w:tcPr>
            <w:tcW w:w="2992" w:type="dxa"/>
            <w:tcBorders>
              <w:top w:val="nil"/>
              <w:left w:val="single" w:sz="4" w:space="0" w:color="auto"/>
              <w:bottom w:val="nil"/>
              <w:right w:val="single" w:sz="4" w:space="0" w:color="auto"/>
            </w:tcBorders>
            <w:vAlign w:val="center"/>
          </w:tcPr>
          <w:p w14:paraId="7341B5D9" w14:textId="77777777" w:rsidR="009D25AA" w:rsidRPr="001C7E11" w:rsidRDefault="009D25AA" w:rsidP="00DC4DFA">
            <w:pPr>
              <w:pStyle w:val="TAC"/>
              <w:rPr>
                <w:rFonts w:eastAsia="Yu Mincho" w:cs="Arial"/>
                <w:szCs w:val="18"/>
                <w:lang w:val="en-US"/>
              </w:rPr>
            </w:pPr>
          </w:p>
        </w:tc>
        <w:tc>
          <w:tcPr>
            <w:tcW w:w="2655" w:type="dxa"/>
            <w:tcBorders>
              <w:top w:val="nil"/>
              <w:left w:val="single" w:sz="4" w:space="0" w:color="auto"/>
              <w:bottom w:val="nil"/>
              <w:right w:val="single" w:sz="4" w:space="0" w:color="auto"/>
            </w:tcBorders>
            <w:vAlign w:val="center"/>
          </w:tcPr>
          <w:p w14:paraId="3AEA376D" w14:textId="77777777" w:rsidR="009D25AA" w:rsidRPr="001C7E11" w:rsidRDefault="009D25AA" w:rsidP="00DC4DFA">
            <w:pPr>
              <w:pStyle w:val="TAC"/>
              <w:rPr>
                <w:rFonts w:eastAsia="Yu Mincho" w:cs="Arial"/>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65D1229"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B8E8642" w14:textId="77777777" w:rsidR="009D25AA" w:rsidRPr="001C7E11" w:rsidRDefault="009D25AA" w:rsidP="00DC4DFA">
            <w:pPr>
              <w:pStyle w:val="TAC"/>
              <w:rPr>
                <w:rFonts w:ascii="Calibri" w:eastAsia="Yu Mincho" w:hAnsi="Calibri"/>
                <w:sz w:val="21"/>
                <w:lang w:val="en-US" w:eastAsia="zh-CN"/>
              </w:rPr>
            </w:pPr>
            <w:r w:rsidRPr="001C7E11">
              <w:rPr>
                <w:rFonts w:eastAsiaTheme="minorEastAsia"/>
                <w:lang w:val="en-US" w:eastAsia="zh-CN" w:bidi="ar"/>
              </w:rPr>
              <w:t>5, 10, 15, 20</w:t>
            </w:r>
          </w:p>
        </w:tc>
        <w:tc>
          <w:tcPr>
            <w:tcW w:w="2302" w:type="dxa"/>
            <w:tcBorders>
              <w:top w:val="nil"/>
              <w:left w:val="single" w:sz="4" w:space="0" w:color="auto"/>
              <w:bottom w:val="nil"/>
              <w:right w:val="single" w:sz="4" w:space="0" w:color="auto"/>
            </w:tcBorders>
            <w:vAlign w:val="center"/>
          </w:tcPr>
          <w:p w14:paraId="25C18A3D" w14:textId="77777777" w:rsidR="009D25AA" w:rsidRPr="001C7E11" w:rsidRDefault="009D25AA" w:rsidP="00DC4DFA">
            <w:pPr>
              <w:pStyle w:val="TAC"/>
              <w:rPr>
                <w:rFonts w:eastAsia="Yu Mincho" w:cs="Arial"/>
                <w:szCs w:val="18"/>
                <w:lang w:val="en-US"/>
              </w:rPr>
            </w:pPr>
          </w:p>
        </w:tc>
      </w:tr>
      <w:tr w:rsidR="0071475F" w:rsidRPr="001C7E11" w14:paraId="0DF6FBC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0E95074" w14:textId="77777777" w:rsidR="009D25AA" w:rsidRPr="001C7E11" w:rsidRDefault="009D25AA" w:rsidP="00DC4DFA">
            <w:pPr>
              <w:pStyle w:val="TAC"/>
              <w:rPr>
                <w:rFonts w:eastAsia="Yu Mincho" w:cs="Arial"/>
                <w:szCs w:val="18"/>
                <w:lang w:val="en-US"/>
              </w:rPr>
            </w:pPr>
          </w:p>
        </w:tc>
        <w:tc>
          <w:tcPr>
            <w:tcW w:w="2655" w:type="dxa"/>
            <w:tcBorders>
              <w:top w:val="nil"/>
              <w:left w:val="single" w:sz="4" w:space="0" w:color="auto"/>
              <w:bottom w:val="single" w:sz="4" w:space="0" w:color="auto"/>
              <w:right w:val="single" w:sz="4" w:space="0" w:color="auto"/>
            </w:tcBorders>
            <w:vAlign w:val="center"/>
          </w:tcPr>
          <w:p w14:paraId="01C03AE6" w14:textId="77777777" w:rsidR="009D25AA" w:rsidRPr="001C7E11" w:rsidRDefault="009D25AA" w:rsidP="00DC4DFA">
            <w:pPr>
              <w:pStyle w:val="TAC"/>
              <w:rPr>
                <w:rFonts w:eastAsia="Yu Mincho" w:cs="Arial"/>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6A04B57"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E7734E2" w14:textId="77777777" w:rsidR="009D25AA" w:rsidRPr="001C7E11" w:rsidRDefault="009D25AA" w:rsidP="00DC4DFA">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single" w:sz="4" w:space="0" w:color="auto"/>
              <w:right w:val="single" w:sz="4" w:space="0" w:color="auto"/>
            </w:tcBorders>
            <w:vAlign w:val="center"/>
          </w:tcPr>
          <w:p w14:paraId="0E347847" w14:textId="77777777" w:rsidR="009D25AA" w:rsidRPr="001C7E11" w:rsidRDefault="009D25AA" w:rsidP="00DC4DFA">
            <w:pPr>
              <w:pStyle w:val="TAC"/>
              <w:rPr>
                <w:rFonts w:eastAsia="Yu Mincho" w:cs="Arial"/>
                <w:szCs w:val="18"/>
                <w:lang w:val="en-US"/>
              </w:rPr>
            </w:pPr>
          </w:p>
        </w:tc>
      </w:tr>
      <w:tr w:rsidR="0071475F" w:rsidRPr="001C7E11" w14:paraId="1E4DFD0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7260624"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CA_n1A-n5A-n7B</w:t>
            </w:r>
          </w:p>
        </w:tc>
        <w:tc>
          <w:tcPr>
            <w:tcW w:w="2655" w:type="dxa"/>
            <w:tcBorders>
              <w:top w:val="single" w:sz="4" w:space="0" w:color="auto"/>
              <w:left w:val="single" w:sz="4" w:space="0" w:color="auto"/>
              <w:bottom w:val="nil"/>
              <w:right w:val="single" w:sz="4" w:space="0" w:color="auto"/>
            </w:tcBorders>
            <w:vAlign w:val="center"/>
          </w:tcPr>
          <w:p w14:paraId="68C66EC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CA_n1A-n5A</w:t>
            </w:r>
          </w:p>
          <w:p w14:paraId="1F9521D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CA_n1A-n7A</w:t>
            </w:r>
          </w:p>
          <w:p w14:paraId="373EE7A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CA_n5A-n7A</w:t>
            </w:r>
          </w:p>
          <w:p w14:paraId="0349C943" w14:textId="77777777" w:rsidR="009D25AA" w:rsidRPr="001C7E11" w:rsidRDefault="009D25AA" w:rsidP="00DC4DFA">
            <w:pPr>
              <w:pStyle w:val="TAC"/>
              <w:rPr>
                <w:rFonts w:eastAsia="Yu Mincho" w:cs="Arial"/>
                <w:szCs w:val="18"/>
                <w:lang w:val="en-US"/>
              </w:rPr>
            </w:pPr>
            <w:r w:rsidRPr="001C7E11">
              <w:rPr>
                <w:rFonts w:eastAsiaTheme="minorEastAsia"/>
                <w:lang w:val="en-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40BACFC7"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9C1E73A" w14:textId="77777777" w:rsidR="009D25AA" w:rsidRPr="001C7E11" w:rsidRDefault="009D25AA" w:rsidP="00DC4DFA">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7ED0760E"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0</w:t>
            </w:r>
          </w:p>
        </w:tc>
      </w:tr>
      <w:tr w:rsidR="0071475F" w:rsidRPr="001C7E11" w14:paraId="710C1A5D" w14:textId="77777777" w:rsidTr="00962146">
        <w:trPr>
          <w:trHeight w:val="29"/>
        </w:trPr>
        <w:tc>
          <w:tcPr>
            <w:tcW w:w="2992" w:type="dxa"/>
            <w:tcBorders>
              <w:top w:val="nil"/>
              <w:left w:val="single" w:sz="4" w:space="0" w:color="auto"/>
              <w:bottom w:val="nil"/>
              <w:right w:val="single" w:sz="4" w:space="0" w:color="auto"/>
            </w:tcBorders>
            <w:vAlign w:val="center"/>
          </w:tcPr>
          <w:p w14:paraId="30F1F999" w14:textId="77777777" w:rsidR="009D25AA" w:rsidRPr="001C7E11" w:rsidRDefault="009D25AA" w:rsidP="00DC4DFA">
            <w:pPr>
              <w:pStyle w:val="TAC"/>
              <w:rPr>
                <w:rFonts w:eastAsia="Yu Mincho" w:cs="Arial"/>
                <w:szCs w:val="18"/>
                <w:lang w:val="en-US"/>
              </w:rPr>
            </w:pPr>
          </w:p>
        </w:tc>
        <w:tc>
          <w:tcPr>
            <w:tcW w:w="2655" w:type="dxa"/>
            <w:tcBorders>
              <w:top w:val="nil"/>
              <w:left w:val="single" w:sz="4" w:space="0" w:color="auto"/>
              <w:bottom w:val="nil"/>
              <w:right w:val="single" w:sz="4" w:space="0" w:color="auto"/>
            </w:tcBorders>
            <w:vAlign w:val="center"/>
          </w:tcPr>
          <w:p w14:paraId="4E01318E" w14:textId="77777777" w:rsidR="009D25AA" w:rsidRPr="001C7E11" w:rsidRDefault="009D25AA" w:rsidP="00DC4DFA">
            <w:pPr>
              <w:pStyle w:val="TAC"/>
              <w:rPr>
                <w:rFonts w:eastAsia="Yu Mincho" w:cs="Arial"/>
                <w:szCs w:val="18"/>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ED6FFA9" w14:textId="77777777" w:rsidR="009D25AA" w:rsidRPr="001C7E11" w:rsidRDefault="009D25AA" w:rsidP="00DC4DFA">
            <w:pPr>
              <w:pStyle w:val="TAC"/>
              <w:rPr>
                <w:rFonts w:eastAsia="Yu Mincho" w:cs="Arial"/>
                <w:szCs w:val="18"/>
                <w:lang w:val="en-US"/>
              </w:rPr>
            </w:pPr>
            <w:r w:rsidRPr="001C7E11">
              <w:rPr>
                <w:rFonts w:eastAsia="Yu Mincho" w:cs="Arial"/>
                <w:szCs w:val="18"/>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91ABF86" w14:textId="77777777" w:rsidR="009D25AA" w:rsidRPr="001C7E11" w:rsidRDefault="009D25AA" w:rsidP="00DC4DFA">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2325C4F" w14:textId="77777777" w:rsidR="009D25AA" w:rsidRPr="001C7E11" w:rsidRDefault="009D25AA" w:rsidP="00DC4DFA">
            <w:pPr>
              <w:pStyle w:val="TAC"/>
              <w:rPr>
                <w:rFonts w:eastAsia="Yu Mincho" w:cs="Arial"/>
                <w:szCs w:val="18"/>
                <w:lang w:val="en-US"/>
              </w:rPr>
            </w:pPr>
          </w:p>
        </w:tc>
      </w:tr>
      <w:tr w:rsidR="0071475F" w:rsidRPr="001C7E11" w14:paraId="717754D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85C4F8D" w14:textId="77777777" w:rsidR="009D25AA" w:rsidRPr="001C7E11" w:rsidRDefault="009D25AA" w:rsidP="00DC4DFA">
            <w:pPr>
              <w:pStyle w:val="TAC"/>
              <w:rPr>
                <w:rFonts w:eastAsia="Yu Mincho" w:cs="Arial"/>
                <w:szCs w:val="18"/>
                <w:lang w:val="en-US" w:eastAsia="zh-CN"/>
              </w:rPr>
            </w:pPr>
          </w:p>
        </w:tc>
        <w:tc>
          <w:tcPr>
            <w:tcW w:w="2655" w:type="dxa"/>
            <w:tcBorders>
              <w:top w:val="nil"/>
              <w:left w:val="single" w:sz="4" w:space="0" w:color="auto"/>
              <w:bottom w:val="single" w:sz="4" w:space="0" w:color="auto"/>
              <w:right w:val="single" w:sz="4" w:space="0" w:color="auto"/>
            </w:tcBorders>
            <w:vAlign w:val="center"/>
          </w:tcPr>
          <w:p w14:paraId="0864D87A" w14:textId="77777777" w:rsidR="009D25AA" w:rsidRPr="001C7E11" w:rsidRDefault="009D25AA" w:rsidP="00DC4DFA">
            <w:pPr>
              <w:pStyle w:val="TAC"/>
              <w:rPr>
                <w:rFonts w:eastAsia="Yu Mincho" w:cs="Arial"/>
                <w:szCs w:val="18"/>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FD1645D" w14:textId="77777777" w:rsidR="009D25AA" w:rsidRPr="001C7E11" w:rsidRDefault="009D25AA" w:rsidP="00DC4DFA">
            <w:pPr>
              <w:pStyle w:val="TAC"/>
              <w:rPr>
                <w:rFonts w:eastAsia="Yu Mincho" w:cs="Arial"/>
                <w:szCs w:val="18"/>
                <w:lang w:val="en-US" w:eastAsia="zh-CN"/>
              </w:rPr>
            </w:pPr>
            <w:r w:rsidRPr="001C7E11">
              <w:rPr>
                <w:rFonts w:eastAsia="Yu Mincho" w:cs="Arial"/>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F04056C" w14:textId="77777777" w:rsidR="009D25AA" w:rsidRPr="001C7E11" w:rsidRDefault="009D25AA" w:rsidP="00DC4DFA">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2302" w:type="dxa"/>
            <w:tcBorders>
              <w:top w:val="nil"/>
              <w:left w:val="single" w:sz="4" w:space="0" w:color="auto"/>
              <w:bottom w:val="single" w:sz="4" w:space="0" w:color="auto"/>
              <w:right w:val="single" w:sz="4" w:space="0" w:color="auto"/>
            </w:tcBorders>
            <w:vAlign w:val="center"/>
          </w:tcPr>
          <w:p w14:paraId="1850DE92" w14:textId="77777777" w:rsidR="009D25AA" w:rsidRPr="001C7E11" w:rsidRDefault="009D25AA" w:rsidP="00DC4DFA">
            <w:pPr>
              <w:pStyle w:val="TAC"/>
              <w:rPr>
                <w:rFonts w:eastAsia="Yu Mincho" w:cs="Arial"/>
                <w:szCs w:val="18"/>
                <w:lang w:val="en-US" w:eastAsia="zh-CN"/>
              </w:rPr>
            </w:pPr>
          </w:p>
        </w:tc>
      </w:tr>
      <w:tr w:rsidR="0071475F" w:rsidRPr="001C7E11" w14:paraId="7EAB4CB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9FD9E3C" w14:textId="77777777" w:rsidR="009D25AA" w:rsidRPr="001C7E11" w:rsidRDefault="009D25AA" w:rsidP="00DC4DFA">
            <w:pPr>
              <w:pStyle w:val="TAC"/>
              <w:rPr>
                <w:rFonts w:eastAsia="Yu Mincho"/>
                <w:lang w:val="en-US"/>
              </w:rPr>
            </w:pPr>
            <w:r w:rsidRPr="001C7E11">
              <w:rPr>
                <w:rFonts w:eastAsiaTheme="minorEastAsia"/>
                <w:lang w:val="en-US" w:eastAsia="zh-CN"/>
              </w:rPr>
              <w:t>CA_n1A-n5A-n28A</w:t>
            </w:r>
          </w:p>
        </w:tc>
        <w:tc>
          <w:tcPr>
            <w:tcW w:w="2655" w:type="dxa"/>
            <w:tcBorders>
              <w:top w:val="single" w:sz="4" w:space="0" w:color="auto"/>
              <w:left w:val="single" w:sz="4" w:space="0" w:color="auto"/>
              <w:bottom w:val="nil"/>
              <w:right w:val="single" w:sz="4" w:space="0" w:color="auto"/>
            </w:tcBorders>
            <w:vAlign w:val="center"/>
          </w:tcPr>
          <w:p w14:paraId="61AC223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23A95739" w14:textId="77777777" w:rsidR="009D25AA" w:rsidRPr="001C7E11" w:rsidRDefault="009D25AA" w:rsidP="00DC4DFA">
            <w:pPr>
              <w:pStyle w:val="TAC"/>
              <w:rPr>
                <w:rFonts w:eastAsia="Yu Mincho"/>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283E4D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08F01D93" w14:textId="77777777" w:rsidR="009D25AA" w:rsidRPr="001C7E11" w:rsidRDefault="009D25AA" w:rsidP="00DC4DFA">
            <w:pPr>
              <w:pStyle w:val="TAC"/>
              <w:rPr>
                <w:rFonts w:eastAsia="Yu Mincho"/>
                <w:lang w:val="en-US"/>
              </w:rPr>
            </w:pPr>
            <w:r w:rsidRPr="001C7E11">
              <w:rPr>
                <w:rFonts w:eastAsia="Yu Mincho"/>
                <w:szCs w:val="18"/>
                <w:lang w:val="en-US"/>
              </w:rPr>
              <w:t>0</w:t>
            </w:r>
          </w:p>
        </w:tc>
      </w:tr>
      <w:tr w:rsidR="0071475F" w:rsidRPr="001C7E11" w14:paraId="7D290B71" w14:textId="77777777" w:rsidTr="00962146">
        <w:trPr>
          <w:trHeight w:val="29"/>
        </w:trPr>
        <w:tc>
          <w:tcPr>
            <w:tcW w:w="2992" w:type="dxa"/>
            <w:tcBorders>
              <w:top w:val="nil"/>
              <w:left w:val="single" w:sz="4" w:space="0" w:color="auto"/>
              <w:bottom w:val="nil"/>
              <w:right w:val="single" w:sz="4" w:space="0" w:color="auto"/>
            </w:tcBorders>
            <w:vAlign w:val="center"/>
          </w:tcPr>
          <w:p w14:paraId="0CAB1127"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19BDC4A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2D4EEC" w14:textId="77777777" w:rsidR="009D25AA" w:rsidRPr="001C7E11" w:rsidRDefault="009D25AA" w:rsidP="00DC4DFA">
            <w:pPr>
              <w:pStyle w:val="TAC"/>
              <w:rPr>
                <w:rFonts w:eastAsia="Yu Mincho"/>
                <w:lang w:val="en-US"/>
              </w:rPr>
            </w:pPr>
            <w:r w:rsidRPr="001C7E11">
              <w:rPr>
                <w:rFonts w:eastAsia="Yu Mincho"/>
                <w:szCs w:val="18"/>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53985EF" w14:textId="77777777" w:rsidR="009D25AA" w:rsidRPr="001C7E11" w:rsidRDefault="009D25AA" w:rsidP="00DC4DFA">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0AD3DF45" w14:textId="77777777" w:rsidR="009D25AA" w:rsidRPr="001C7E11" w:rsidRDefault="009D25AA" w:rsidP="00DC4DFA">
            <w:pPr>
              <w:pStyle w:val="TAC"/>
              <w:rPr>
                <w:rFonts w:eastAsia="Yu Mincho"/>
                <w:lang w:val="en-US"/>
              </w:rPr>
            </w:pPr>
          </w:p>
        </w:tc>
      </w:tr>
      <w:tr w:rsidR="0071475F" w:rsidRPr="001C7E11" w14:paraId="2409F53C" w14:textId="77777777" w:rsidTr="00962146">
        <w:trPr>
          <w:trHeight w:val="29"/>
        </w:trPr>
        <w:tc>
          <w:tcPr>
            <w:tcW w:w="2992" w:type="dxa"/>
            <w:tcBorders>
              <w:top w:val="nil"/>
              <w:left w:val="single" w:sz="4" w:space="0" w:color="auto"/>
              <w:bottom w:val="nil"/>
              <w:right w:val="single" w:sz="4" w:space="0" w:color="auto"/>
            </w:tcBorders>
            <w:vAlign w:val="center"/>
          </w:tcPr>
          <w:p w14:paraId="2AA8E2CA"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2C11393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BCD1161" w14:textId="77777777" w:rsidR="009D25AA" w:rsidRPr="001C7E11" w:rsidRDefault="009D25AA" w:rsidP="00DC4DFA">
            <w:pPr>
              <w:pStyle w:val="TAC"/>
              <w:rPr>
                <w:rFonts w:eastAsia="Yu Mincho"/>
                <w:lang w:val="en-US"/>
              </w:rPr>
            </w:pPr>
            <w:r w:rsidRPr="001C7E11">
              <w:rPr>
                <w:rFonts w:eastAsia="Yu Mincho"/>
                <w:szCs w:val="18"/>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75208FA0" w14:textId="77777777" w:rsidR="009D25AA" w:rsidRPr="001C7E11" w:rsidRDefault="009D25AA" w:rsidP="00DC4DFA">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2302" w:type="dxa"/>
            <w:tcBorders>
              <w:top w:val="nil"/>
              <w:left w:val="single" w:sz="4" w:space="0" w:color="auto"/>
              <w:bottom w:val="single" w:sz="4" w:space="0" w:color="auto"/>
              <w:right w:val="single" w:sz="4" w:space="0" w:color="auto"/>
            </w:tcBorders>
            <w:vAlign w:val="center"/>
          </w:tcPr>
          <w:p w14:paraId="7D32E1B6" w14:textId="77777777" w:rsidR="009D25AA" w:rsidRPr="001C7E11" w:rsidRDefault="009D25AA" w:rsidP="00DC4DFA">
            <w:pPr>
              <w:pStyle w:val="TAC"/>
              <w:rPr>
                <w:rFonts w:eastAsia="Yu Mincho"/>
                <w:lang w:val="en-US"/>
              </w:rPr>
            </w:pPr>
          </w:p>
        </w:tc>
      </w:tr>
      <w:tr w:rsidR="0071475F" w:rsidRPr="001C7E11" w14:paraId="75C35FD0" w14:textId="77777777" w:rsidTr="00962146">
        <w:trPr>
          <w:trHeight w:val="29"/>
        </w:trPr>
        <w:tc>
          <w:tcPr>
            <w:tcW w:w="2992" w:type="dxa"/>
            <w:tcBorders>
              <w:top w:val="nil"/>
              <w:left w:val="single" w:sz="4" w:space="0" w:color="auto"/>
              <w:bottom w:val="nil"/>
              <w:right w:val="single" w:sz="4" w:space="0" w:color="auto"/>
            </w:tcBorders>
            <w:vAlign w:val="center"/>
          </w:tcPr>
          <w:p w14:paraId="2D11CADA" w14:textId="77777777" w:rsidR="009D25AA" w:rsidRPr="001C7E11" w:rsidRDefault="009D25AA" w:rsidP="00DC4DFA">
            <w:pPr>
              <w:pStyle w:val="TAC"/>
              <w:rPr>
                <w:rFonts w:eastAsia="Yu Mincho"/>
                <w:lang w:val="en-US"/>
              </w:rPr>
            </w:pPr>
          </w:p>
        </w:tc>
        <w:tc>
          <w:tcPr>
            <w:tcW w:w="2655" w:type="dxa"/>
            <w:tcBorders>
              <w:top w:val="single" w:sz="4" w:space="0" w:color="auto"/>
              <w:left w:val="single" w:sz="4" w:space="0" w:color="auto"/>
              <w:bottom w:val="nil"/>
              <w:right w:val="single" w:sz="4" w:space="0" w:color="auto"/>
            </w:tcBorders>
            <w:vAlign w:val="center"/>
          </w:tcPr>
          <w:p w14:paraId="1E9FCEAF" w14:textId="77777777" w:rsidR="009D25AA" w:rsidRPr="001C7E11" w:rsidRDefault="009D25AA" w:rsidP="00DC4DFA">
            <w:pPr>
              <w:pStyle w:val="TAC"/>
              <w:rPr>
                <w:rFonts w:eastAsiaTheme="minorEastAsia"/>
                <w:lang w:eastAsia="zh-CN"/>
              </w:rPr>
            </w:pPr>
            <w:r w:rsidRPr="001C7E11">
              <w:rPr>
                <w:rFonts w:eastAsiaTheme="minorEastAsia"/>
                <w:lang w:eastAsia="zh-CN"/>
              </w:rPr>
              <w:t>CA_n1A-n5A</w:t>
            </w:r>
          </w:p>
          <w:p w14:paraId="73C8DFF8" w14:textId="77777777" w:rsidR="009D25AA" w:rsidRPr="001C7E11" w:rsidRDefault="009D25AA" w:rsidP="00DC4DFA">
            <w:pPr>
              <w:pStyle w:val="TAC"/>
              <w:rPr>
                <w:rFonts w:eastAsiaTheme="minorEastAsia"/>
                <w:lang w:eastAsia="zh-CN"/>
              </w:rPr>
            </w:pPr>
            <w:r w:rsidRPr="001C7E11">
              <w:rPr>
                <w:rFonts w:eastAsiaTheme="minorEastAsia"/>
                <w:lang w:eastAsia="zh-CN"/>
              </w:rPr>
              <w:t>CA_n1A-n28A</w:t>
            </w:r>
          </w:p>
          <w:p w14:paraId="7C452979"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CA_n5A-n28A</w:t>
            </w:r>
          </w:p>
        </w:tc>
        <w:tc>
          <w:tcPr>
            <w:tcW w:w="1189" w:type="dxa"/>
            <w:tcBorders>
              <w:top w:val="single" w:sz="4" w:space="0" w:color="auto"/>
              <w:left w:val="single" w:sz="4" w:space="0" w:color="auto"/>
              <w:bottom w:val="single" w:sz="4" w:space="0" w:color="auto"/>
              <w:right w:val="single" w:sz="4" w:space="0" w:color="auto"/>
            </w:tcBorders>
            <w:vAlign w:val="center"/>
          </w:tcPr>
          <w:p w14:paraId="0454F4E1" w14:textId="77777777" w:rsidR="009D25AA" w:rsidRPr="001C7E11" w:rsidRDefault="009D25AA" w:rsidP="00DC4DFA">
            <w:pPr>
              <w:pStyle w:val="TAC"/>
              <w:rPr>
                <w:rFonts w:eastAsia="Yu Mincho"/>
                <w:szCs w:val="18"/>
                <w:lang w:val="en-US"/>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A43213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302" w:type="dxa"/>
            <w:tcBorders>
              <w:top w:val="single" w:sz="4" w:space="0" w:color="auto"/>
              <w:left w:val="single" w:sz="4" w:space="0" w:color="auto"/>
              <w:bottom w:val="nil"/>
              <w:right w:val="single" w:sz="4" w:space="0" w:color="auto"/>
            </w:tcBorders>
            <w:vAlign w:val="center"/>
          </w:tcPr>
          <w:p w14:paraId="0C5D639E" w14:textId="77777777" w:rsidR="009D25AA" w:rsidRPr="001C7E11" w:rsidRDefault="009D25AA" w:rsidP="00DC4DFA">
            <w:pPr>
              <w:pStyle w:val="TAC"/>
              <w:rPr>
                <w:rFonts w:eastAsia="Yu Mincho"/>
                <w:lang w:val="en-US"/>
              </w:rPr>
            </w:pPr>
            <w:r w:rsidRPr="001C7E11">
              <w:rPr>
                <w:rFonts w:eastAsiaTheme="minorEastAsia"/>
                <w:lang w:eastAsia="zh-CN"/>
              </w:rPr>
              <w:t>4 and 5</w:t>
            </w:r>
          </w:p>
        </w:tc>
      </w:tr>
      <w:tr w:rsidR="0071475F" w:rsidRPr="001C7E11" w14:paraId="01442D7F" w14:textId="77777777" w:rsidTr="00962146">
        <w:trPr>
          <w:trHeight w:val="29"/>
        </w:trPr>
        <w:tc>
          <w:tcPr>
            <w:tcW w:w="2992" w:type="dxa"/>
            <w:tcBorders>
              <w:top w:val="nil"/>
              <w:left w:val="single" w:sz="4" w:space="0" w:color="auto"/>
              <w:bottom w:val="nil"/>
              <w:right w:val="single" w:sz="4" w:space="0" w:color="auto"/>
            </w:tcBorders>
            <w:vAlign w:val="center"/>
          </w:tcPr>
          <w:p w14:paraId="633FB056"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1D5CC42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ADE2879" w14:textId="77777777" w:rsidR="009D25AA" w:rsidRPr="001C7E11" w:rsidRDefault="009D25AA" w:rsidP="00DC4DFA">
            <w:pPr>
              <w:pStyle w:val="TAC"/>
              <w:rPr>
                <w:rFonts w:eastAsia="Yu Mincho"/>
                <w:szCs w:val="18"/>
                <w:lang w:val="en-US"/>
              </w:rPr>
            </w:pPr>
            <w:r w:rsidRPr="001C7E11">
              <w:rPr>
                <w:rFonts w:eastAsia="SimSun"/>
                <w:color w:val="000000"/>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7C359B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302" w:type="dxa"/>
            <w:tcBorders>
              <w:top w:val="nil"/>
              <w:left w:val="single" w:sz="4" w:space="0" w:color="auto"/>
              <w:bottom w:val="nil"/>
              <w:right w:val="single" w:sz="4" w:space="0" w:color="auto"/>
            </w:tcBorders>
            <w:vAlign w:val="center"/>
          </w:tcPr>
          <w:p w14:paraId="6C548376" w14:textId="77777777" w:rsidR="009D25AA" w:rsidRPr="001C7E11" w:rsidRDefault="009D25AA" w:rsidP="00DC4DFA">
            <w:pPr>
              <w:pStyle w:val="TAC"/>
              <w:rPr>
                <w:rFonts w:eastAsia="Yu Mincho"/>
                <w:lang w:val="en-US"/>
              </w:rPr>
            </w:pPr>
          </w:p>
        </w:tc>
      </w:tr>
      <w:tr w:rsidR="0071475F" w:rsidRPr="001C7E11" w14:paraId="53D8B2E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F921CB5"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13640EB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0965CD7" w14:textId="77777777" w:rsidR="009D25AA" w:rsidRPr="001C7E11" w:rsidRDefault="009D25AA" w:rsidP="00DC4DFA">
            <w:pPr>
              <w:pStyle w:val="TAC"/>
              <w:rPr>
                <w:rFonts w:eastAsia="Yu Mincho"/>
                <w:szCs w:val="18"/>
                <w:lang w:val="en-US"/>
              </w:rPr>
            </w:pPr>
            <w:r w:rsidRPr="001C7E11">
              <w:rPr>
                <w:rFonts w:eastAsiaTheme="minorEastAsia" w:cs="Arial"/>
                <w:color w:val="000000"/>
                <w:szCs w:val="18"/>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23745CB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2302" w:type="dxa"/>
            <w:tcBorders>
              <w:top w:val="nil"/>
              <w:left w:val="single" w:sz="4" w:space="0" w:color="auto"/>
              <w:bottom w:val="single" w:sz="4" w:space="0" w:color="auto"/>
              <w:right w:val="single" w:sz="4" w:space="0" w:color="auto"/>
            </w:tcBorders>
            <w:vAlign w:val="center"/>
          </w:tcPr>
          <w:p w14:paraId="4215A7F1" w14:textId="77777777" w:rsidR="009D25AA" w:rsidRPr="001C7E11" w:rsidRDefault="009D25AA" w:rsidP="00DC4DFA">
            <w:pPr>
              <w:pStyle w:val="TAC"/>
              <w:rPr>
                <w:rFonts w:eastAsia="Yu Mincho"/>
                <w:lang w:val="en-US"/>
              </w:rPr>
            </w:pPr>
          </w:p>
        </w:tc>
      </w:tr>
      <w:tr w:rsidR="0071475F" w:rsidRPr="001C7E11" w14:paraId="72E6C0D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B530B8D" w14:textId="77777777" w:rsidR="009D25AA" w:rsidRPr="001C7E11" w:rsidRDefault="009D25AA" w:rsidP="00DC4DFA">
            <w:pPr>
              <w:pStyle w:val="TAC"/>
              <w:rPr>
                <w:rFonts w:eastAsia="Yu Mincho"/>
                <w:lang w:val="en-US"/>
              </w:rPr>
            </w:pPr>
            <w:r w:rsidRPr="001C7E11">
              <w:rPr>
                <w:rFonts w:eastAsiaTheme="minorEastAsia"/>
                <w:lang w:val="en-US" w:eastAsia="zh-CN"/>
              </w:rPr>
              <w:t>CA_n1A-n5A-n40A</w:t>
            </w:r>
          </w:p>
        </w:tc>
        <w:tc>
          <w:tcPr>
            <w:tcW w:w="2655" w:type="dxa"/>
            <w:tcBorders>
              <w:top w:val="single" w:sz="4" w:space="0" w:color="auto"/>
              <w:left w:val="single" w:sz="4" w:space="0" w:color="auto"/>
              <w:bottom w:val="nil"/>
              <w:right w:val="single" w:sz="4" w:space="0" w:color="auto"/>
            </w:tcBorders>
            <w:vAlign w:val="center"/>
          </w:tcPr>
          <w:p w14:paraId="7BEEE155" w14:textId="77777777" w:rsidR="009D25AA" w:rsidRPr="001C7E11" w:rsidRDefault="009D25AA" w:rsidP="00DC4DFA">
            <w:pPr>
              <w:pStyle w:val="TAC"/>
              <w:rPr>
                <w:rFonts w:eastAsiaTheme="minorEastAsia"/>
                <w:lang w:eastAsia="zh-CN"/>
              </w:rPr>
            </w:pPr>
            <w:r w:rsidRPr="001C7E11">
              <w:rPr>
                <w:rFonts w:eastAsiaTheme="minorEastAsia"/>
                <w:lang w:eastAsia="zh-CN"/>
              </w:rPr>
              <w:t>CA_n1A-n5A</w:t>
            </w:r>
          </w:p>
          <w:p w14:paraId="1647742A" w14:textId="77777777" w:rsidR="009D25AA" w:rsidRPr="001C7E11" w:rsidRDefault="009D25AA" w:rsidP="00DC4DFA">
            <w:pPr>
              <w:pStyle w:val="TAC"/>
              <w:rPr>
                <w:rFonts w:eastAsiaTheme="minorEastAsia"/>
                <w:lang w:eastAsia="zh-CN"/>
              </w:rPr>
            </w:pPr>
            <w:r w:rsidRPr="001C7E11">
              <w:rPr>
                <w:rFonts w:eastAsiaTheme="minorEastAsia"/>
                <w:lang w:eastAsia="zh-CN"/>
              </w:rPr>
              <w:t>CA_n1A-n40A</w:t>
            </w:r>
          </w:p>
          <w:p w14:paraId="4E403384"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CA_n5A-n40A</w:t>
            </w:r>
          </w:p>
        </w:tc>
        <w:tc>
          <w:tcPr>
            <w:tcW w:w="1189" w:type="dxa"/>
            <w:tcBorders>
              <w:top w:val="single" w:sz="4" w:space="0" w:color="auto"/>
              <w:left w:val="single" w:sz="4" w:space="0" w:color="auto"/>
              <w:bottom w:val="single" w:sz="4" w:space="0" w:color="auto"/>
              <w:right w:val="single" w:sz="4" w:space="0" w:color="auto"/>
            </w:tcBorders>
            <w:vAlign w:val="center"/>
          </w:tcPr>
          <w:p w14:paraId="10053B01" w14:textId="77777777" w:rsidR="009D25AA" w:rsidRPr="001C7E11" w:rsidRDefault="009D25AA" w:rsidP="00DC4DFA">
            <w:pPr>
              <w:pStyle w:val="TAC"/>
              <w:rPr>
                <w:rFonts w:eastAsiaTheme="minorEastAsia" w:cs="Arial"/>
                <w:color w:val="000000"/>
                <w:szCs w:val="18"/>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3B545FE"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C4AF6B1"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104661D8" w14:textId="77777777" w:rsidTr="00962146">
        <w:trPr>
          <w:trHeight w:val="29"/>
        </w:trPr>
        <w:tc>
          <w:tcPr>
            <w:tcW w:w="2992" w:type="dxa"/>
            <w:tcBorders>
              <w:top w:val="nil"/>
              <w:left w:val="single" w:sz="4" w:space="0" w:color="auto"/>
              <w:bottom w:val="nil"/>
              <w:right w:val="single" w:sz="4" w:space="0" w:color="auto"/>
            </w:tcBorders>
            <w:vAlign w:val="center"/>
          </w:tcPr>
          <w:p w14:paraId="1980B819"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7A234F5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7A81958" w14:textId="77777777" w:rsidR="009D25AA" w:rsidRPr="001C7E11" w:rsidRDefault="009D25AA" w:rsidP="00DC4DFA">
            <w:pPr>
              <w:pStyle w:val="TAC"/>
              <w:rPr>
                <w:rFonts w:eastAsiaTheme="minorEastAsia" w:cs="Arial"/>
                <w:color w:val="000000"/>
                <w:szCs w:val="18"/>
              </w:rPr>
            </w:pPr>
            <w:r w:rsidRPr="001C7E11">
              <w:rPr>
                <w:rFonts w:eastAsia="SimSun"/>
                <w:color w:val="000000"/>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6E1234E"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w:t>
            </w:r>
          </w:p>
        </w:tc>
        <w:tc>
          <w:tcPr>
            <w:tcW w:w="2302" w:type="dxa"/>
            <w:tcBorders>
              <w:top w:val="nil"/>
              <w:left w:val="single" w:sz="4" w:space="0" w:color="auto"/>
              <w:bottom w:val="nil"/>
              <w:right w:val="single" w:sz="4" w:space="0" w:color="auto"/>
            </w:tcBorders>
            <w:vAlign w:val="center"/>
          </w:tcPr>
          <w:p w14:paraId="4614351D" w14:textId="77777777" w:rsidR="009D25AA" w:rsidRPr="001C7E11" w:rsidRDefault="009D25AA" w:rsidP="00DC4DFA">
            <w:pPr>
              <w:pStyle w:val="TAC"/>
              <w:rPr>
                <w:rFonts w:eastAsia="Yu Mincho"/>
                <w:lang w:val="en-US"/>
              </w:rPr>
            </w:pPr>
          </w:p>
        </w:tc>
      </w:tr>
      <w:tr w:rsidR="0071475F" w:rsidRPr="001C7E11" w14:paraId="73A6F8AD" w14:textId="77777777" w:rsidTr="00962146">
        <w:trPr>
          <w:trHeight w:val="29"/>
        </w:trPr>
        <w:tc>
          <w:tcPr>
            <w:tcW w:w="2992" w:type="dxa"/>
            <w:tcBorders>
              <w:top w:val="nil"/>
              <w:left w:val="single" w:sz="4" w:space="0" w:color="auto"/>
              <w:bottom w:val="nil"/>
              <w:right w:val="single" w:sz="4" w:space="0" w:color="auto"/>
            </w:tcBorders>
            <w:vAlign w:val="center"/>
          </w:tcPr>
          <w:p w14:paraId="772459CE"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489638D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60F2D1A"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4F422399"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2302" w:type="dxa"/>
            <w:tcBorders>
              <w:top w:val="nil"/>
              <w:left w:val="single" w:sz="4" w:space="0" w:color="auto"/>
              <w:bottom w:val="single" w:sz="4" w:space="0" w:color="auto"/>
              <w:right w:val="single" w:sz="4" w:space="0" w:color="auto"/>
            </w:tcBorders>
            <w:vAlign w:val="center"/>
          </w:tcPr>
          <w:p w14:paraId="375C86AA" w14:textId="77777777" w:rsidR="009D25AA" w:rsidRPr="001C7E11" w:rsidRDefault="009D25AA" w:rsidP="00DC4DFA">
            <w:pPr>
              <w:pStyle w:val="TAC"/>
              <w:rPr>
                <w:rFonts w:eastAsia="Yu Mincho"/>
                <w:lang w:val="en-US"/>
              </w:rPr>
            </w:pPr>
          </w:p>
        </w:tc>
      </w:tr>
      <w:tr w:rsidR="0071475F" w:rsidRPr="001C7E11" w14:paraId="38E7052D" w14:textId="77777777" w:rsidTr="00962146">
        <w:trPr>
          <w:trHeight w:val="29"/>
        </w:trPr>
        <w:tc>
          <w:tcPr>
            <w:tcW w:w="2992" w:type="dxa"/>
            <w:tcBorders>
              <w:top w:val="nil"/>
              <w:left w:val="single" w:sz="4" w:space="0" w:color="auto"/>
              <w:bottom w:val="nil"/>
              <w:right w:val="single" w:sz="4" w:space="0" w:color="auto"/>
            </w:tcBorders>
            <w:vAlign w:val="center"/>
          </w:tcPr>
          <w:p w14:paraId="679F0BA4"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5B8E8A1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6546355" w14:textId="77777777" w:rsidR="009D25AA" w:rsidRPr="001C7E11" w:rsidRDefault="009D25AA" w:rsidP="00DC4DFA">
            <w:pPr>
              <w:pStyle w:val="TAC"/>
              <w:rPr>
                <w:rFonts w:eastAsiaTheme="minorEastAsia" w:cs="Arial"/>
                <w:color w:val="000000"/>
                <w:szCs w:val="18"/>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E737896" w14:textId="77777777" w:rsidR="009D25AA" w:rsidRPr="001C7E11" w:rsidRDefault="009D25AA" w:rsidP="00DC4DFA">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5EE601FC" w14:textId="77777777" w:rsidR="009D25AA" w:rsidRPr="00676332" w:rsidRDefault="009D25AA" w:rsidP="00DC4DFA">
            <w:pPr>
              <w:pStyle w:val="TAC"/>
              <w:rPr>
                <w:rFonts w:eastAsiaTheme="minorEastAsia"/>
                <w:lang w:val="en-US" w:eastAsia="zh-CN"/>
              </w:rPr>
            </w:pPr>
            <w:r w:rsidRPr="001C7E11">
              <w:rPr>
                <w:rFonts w:eastAsiaTheme="minorEastAsia" w:hint="eastAsia"/>
                <w:lang w:val="en-US" w:eastAsia="zh-CN"/>
              </w:rPr>
              <w:t>1</w:t>
            </w:r>
          </w:p>
        </w:tc>
      </w:tr>
      <w:tr w:rsidR="0071475F" w:rsidRPr="001C7E11" w14:paraId="1AED0228" w14:textId="77777777" w:rsidTr="00962146">
        <w:trPr>
          <w:trHeight w:val="29"/>
        </w:trPr>
        <w:tc>
          <w:tcPr>
            <w:tcW w:w="2992" w:type="dxa"/>
            <w:tcBorders>
              <w:top w:val="nil"/>
              <w:left w:val="single" w:sz="4" w:space="0" w:color="auto"/>
              <w:bottom w:val="nil"/>
              <w:right w:val="single" w:sz="4" w:space="0" w:color="auto"/>
            </w:tcBorders>
            <w:vAlign w:val="center"/>
          </w:tcPr>
          <w:p w14:paraId="11BE6704"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nil"/>
              <w:right w:val="single" w:sz="4" w:space="0" w:color="auto"/>
            </w:tcBorders>
            <w:vAlign w:val="center"/>
          </w:tcPr>
          <w:p w14:paraId="5082CBD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4D394BB" w14:textId="77777777" w:rsidR="009D25AA" w:rsidRPr="001C7E11" w:rsidRDefault="009D25AA" w:rsidP="00DC4DFA">
            <w:pPr>
              <w:pStyle w:val="TAC"/>
              <w:rPr>
                <w:rFonts w:eastAsiaTheme="minorEastAsia" w:cs="Arial"/>
                <w:color w:val="000000"/>
                <w:szCs w:val="18"/>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3FDB3A9" w14:textId="77777777" w:rsidR="009D25AA" w:rsidRPr="001C7E11" w:rsidRDefault="009D25AA" w:rsidP="00DC4DFA">
            <w:pPr>
              <w:pStyle w:val="TAC"/>
              <w:rPr>
                <w:rFonts w:eastAsiaTheme="minorEastAsia"/>
                <w:lang w:val="en-US" w:eastAsia="zh-CN" w:bidi="ar"/>
              </w:rPr>
            </w:pPr>
            <w:r w:rsidRPr="001C7E11">
              <w:rPr>
                <w:rFonts w:eastAsia="SimSun" w:cs="Arial"/>
                <w:szCs w:val="18"/>
                <w:lang w:val="en-US" w:eastAsia="zh-CN" w:bidi="ar"/>
              </w:rPr>
              <w:t>5, 10, 15, 20, 25</w:t>
            </w:r>
          </w:p>
        </w:tc>
        <w:tc>
          <w:tcPr>
            <w:tcW w:w="2302" w:type="dxa"/>
            <w:tcBorders>
              <w:top w:val="nil"/>
              <w:left w:val="single" w:sz="4" w:space="0" w:color="auto"/>
              <w:bottom w:val="nil"/>
              <w:right w:val="single" w:sz="4" w:space="0" w:color="auto"/>
            </w:tcBorders>
            <w:vAlign w:val="center"/>
          </w:tcPr>
          <w:p w14:paraId="36E2192F" w14:textId="77777777" w:rsidR="009D25AA" w:rsidRPr="001C7E11" w:rsidRDefault="009D25AA" w:rsidP="00DC4DFA">
            <w:pPr>
              <w:pStyle w:val="TAC"/>
              <w:rPr>
                <w:rFonts w:eastAsia="Yu Mincho"/>
                <w:lang w:val="en-US"/>
              </w:rPr>
            </w:pPr>
          </w:p>
        </w:tc>
      </w:tr>
      <w:tr w:rsidR="0071475F" w:rsidRPr="001C7E11" w14:paraId="0982211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1788975" w14:textId="77777777" w:rsidR="009D25AA" w:rsidRPr="001C7E11" w:rsidRDefault="009D25AA" w:rsidP="00DC4DFA">
            <w:pPr>
              <w:pStyle w:val="TAC"/>
              <w:rPr>
                <w:rFonts w:eastAsia="Yu Mincho"/>
                <w:lang w:val="en-US"/>
              </w:rPr>
            </w:pPr>
          </w:p>
        </w:tc>
        <w:tc>
          <w:tcPr>
            <w:tcW w:w="2655" w:type="dxa"/>
            <w:tcBorders>
              <w:top w:val="nil"/>
              <w:left w:val="single" w:sz="4" w:space="0" w:color="auto"/>
              <w:bottom w:val="single" w:sz="4" w:space="0" w:color="auto"/>
              <w:right w:val="single" w:sz="4" w:space="0" w:color="auto"/>
            </w:tcBorders>
            <w:vAlign w:val="center"/>
          </w:tcPr>
          <w:p w14:paraId="583E079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EB56379" w14:textId="77777777" w:rsidR="009D25AA" w:rsidRPr="001C7E11" w:rsidRDefault="009D25AA" w:rsidP="00DC4DFA">
            <w:pPr>
              <w:pStyle w:val="TAC"/>
              <w:rPr>
                <w:rFonts w:eastAsiaTheme="minorEastAsia" w:cs="Arial"/>
                <w:color w:val="000000"/>
                <w:szCs w:val="18"/>
              </w:rPr>
            </w:pPr>
            <w:r w:rsidRPr="001C7E11">
              <w:rPr>
                <w:rFonts w:eastAsiaTheme="minorEastAsia"/>
                <w:szCs w:val="18"/>
                <w:lang w:val="en-US"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6FB60753" w14:textId="77777777" w:rsidR="009D25AA" w:rsidRPr="001C7E11" w:rsidRDefault="009D25AA" w:rsidP="00DC4DFA">
            <w:pPr>
              <w:pStyle w:val="TAC"/>
              <w:rPr>
                <w:rFonts w:eastAsiaTheme="minorEastAsia"/>
                <w:lang w:val="en-US" w:eastAsia="zh-CN" w:bidi="ar"/>
              </w:rPr>
            </w:pPr>
            <w:r w:rsidRPr="001C7E11">
              <w:rPr>
                <w:rFonts w:eastAsia="SimSun" w:cs="Arial"/>
                <w:szCs w:val="18"/>
                <w:lang w:val="en-US" w:eastAsia="zh-CN" w:bidi="ar"/>
              </w:rPr>
              <w:t>5, 10, 15, 20, 25, 30, 40, 50</w:t>
            </w:r>
          </w:p>
        </w:tc>
        <w:tc>
          <w:tcPr>
            <w:tcW w:w="2302" w:type="dxa"/>
            <w:tcBorders>
              <w:top w:val="nil"/>
              <w:left w:val="single" w:sz="4" w:space="0" w:color="auto"/>
              <w:bottom w:val="single" w:sz="4" w:space="0" w:color="auto"/>
              <w:right w:val="single" w:sz="4" w:space="0" w:color="auto"/>
            </w:tcBorders>
            <w:vAlign w:val="center"/>
          </w:tcPr>
          <w:p w14:paraId="3543EA59" w14:textId="77777777" w:rsidR="009D25AA" w:rsidRPr="001C7E11" w:rsidRDefault="009D25AA" w:rsidP="00DC4DFA">
            <w:pPr>
              <w:pStyle w:val="TAC"/>
              <w:rPr>
                <w:rFonts w:eastAsia="Yu Mincho"/>
                <w:lang w:val="en-US"/>
              </w:rPr>
            </w:pPr>
          </w:p>
        </w:tc>
      </w:tr>
      <w:tr w:rsidR="0071475F" w:rsidRPr="001C7E11" w14:paraId="4F0CEF1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03C3124" w14:textId="77777777" w:rsidR="009D25AA" w:rsidRPr="001C7E11" w:rsidRDefault="009D25AA" w:rsidP="00DC4DFA">
            <w:pPr>
              <w:pStyle w:val="TAC"/>
              <w:rPr>
                <w:rFonts w:eastAsia="Yu Mincho"/>
                <w:lang w:val="en-US"/>
              </w:rPr>
            </w:pPr>
            <w:r w:rsidRPr="001C7E11">
              <w:rPr>
                <w:rFonts w:eastAsia="Yu Mincho"/>
                <w:lang w:val="en-US"/>
              </w:rPr>
              <w:t>CA_n1A-n5A-n78A</w:t>
            </w:r>
          </w:p>
        </w:tc>
        <w:tc>
          <w:tcPr>
            <w:tcW w:w="2655" w:type="dxa"/>
            <w:tcBorders>
              <w:top w:val="single" w:sz="4" w:space="0" w:color="auto"/>
              <w:left w:val="nil"/>
              <w:bottom w:val="nil"/>
              <w:right w:val="single" w:sz="4" w:space="0" w:color="auto"/>
            </w:tcBorders>
            <w:vAlign w:val="center"/>
          </w:tcPr>
          <w:p w14:paraId="00361E5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CA_n1A-n5A</w:t>
            </w:r>
          </w:p>
          <w:p w14:paraId="3737283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CA_n1A-n78A</w:t>
            </w:r>
          </w:p>
          <w:p w14:paraId="5A0F287D" w14:textId="77777777" w:rsidR="009D25AA" w:rsidRPr="001C7E11" w:rsidRDefault="009D25AA" w:rsidP="00DC4DFA">
            <w:pPr>
              <w:pStyle w:val="TAC"/>
              <w:rPr>
                <w:rFonts w:eastAsia="Yu Mincho"/>
                <w:lang w:val="en-US"/>
              </w:rPr>
            </w:pPr>
            <w:r w:rsidRPr="001C7E11">
              <w:rPr>
                <w:rFonts w:eastAsiaTheme="minorEastAsia"/>
                <w:lang w:val="en-US" w:eastAsia="zh-CN"/>
              </w:rPr>
              <w:t>CA_n5A-n78A</w:t>
            </w:r>
          </w:p>
        </w:tc>
        <w:tc>
          <w:tcPr>
            <w:tcW w:w="1189" w:type="dxa"/>
            <w:tcBorders>
              <w:top w:val="single" w:sz="4" w:space="0" w:color="auto"/>
              <w:left w:val="single" w:sz="4" w:space="0" w:color="auto"/>
              <w:bottom w:val="single" w:sz="4" w:space="0" w:color="auto"/>
              <w:right w:val="single" w:sz="4" w:space="0" w:color="auto"/>
            </w:tcBorders>
            <w:vAlign w:val="center"/>
          </w:tcPr>
          <w:p w14:paraId="12912F76" w14:textId="77777777" w:rsidR="009D25AA" w:rsidRPr="001C7E11" w:rsidRDefault="009D25AA" w:rsidP="00DC4DFA">
            <w:pPr>
              <w:pStyle w:val="TAC"/>
              <w:rPr>
                <w:rFonts w:eastAsia="Yu Mincho"/>
                <w:lang w:val="en-US"/>
              </w:rPr>
            </w:pPr>
            <w:r w:rsidRPr="001C7E11">
              <w:rPr>
                <w:rFonts w:eastAsia="Yu Mincho"/>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6D6727E" w14:textId="77777777" w:rsidR="009D25AA" w:rsidRPr="001C7E11" w:rsidRDefault="009D25AA" w:rsidP="00DC4DFA">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4BF3478E" w14:textId="77777777" w:rsidR="009D25AA" w:rsidRPr="001C7E11" w:rsidRDefault="009D25AA" w:rsidP="00DC4DFA">
            <w:pPr>
              <w:pStyle w:val="TAC"/>
              <w:rPr>
                <w:rFonts w:eastAsia="Yu Mincho"/>
                <w:lang w:val="en-US"/>
              </w:rPr>
            </w:pPr>
            <w:r w:rsidRPr="001C7E11">
              <w:rPr>
                <w:rFonts w:eastAsia="Yu Mincho"/>
                <w:lang w:val="en-US"/>
              </w:rPr>
              <w:t>0</w:t>
            </w:r>
          </w:p>
        </w:tc>
      </w:tr>
      <w:tr w:rsidR="0071475F" w:rsidRPr="001C7E11" w14:paraId="63BAB473" w14:textId="77777777" w:rsidTr="00962146">
        <w:trPr>
          <w:trHeight w:val="29"/>
        </w:trPr>
        <w:tc>
          <w:tcPr>
            <w:tcW w:w="2992" w:type="dxa"/>
            <w:tcBorders>
              <w:top w:val="nil"/>
              <w:left w:val="single" w:sz="4" w:space="0" w:color="auto"/>
              <w:bottom w:val="nil"/>
              <w:right w:val="single" w:sz="4" w:space="0" w:color="auto"/>
            </w:tcBorders>
            <w:vAlign w:val="center"/>
          </w:tcPr>
          <w:p w14:paraId="3E3E5E9D" w14:textId="77777777" w:rsidR="009D25AA" w:rsidRPr="001C7E11" w:rsidRDefault="009D25AA" w:rsidP="00DC4DFA">
            <w:pPr>
              <w:pStyle w:val="TAC"/>
              <w:rPr>
                <w:rFonts w:eastAsia="Yu Mincho"/>
                <w:lang w:val="en-US"/>
              </w:rPr>
            </w:pPr>
          </w:p>
        </w:tc>
        <w:tc>
          <w:tcPr>
            <w:tcW w:w="2655" w:type="dxa"/>
            <w:tcBorders>
              <w:top w:val="nil"/>
              <w:left w:val="nil"/>
              <w:bottom w:val="nil"/>
              <w:right w:val="single" w:sz="4" w:space="0" w:color="auto"/>
            </w:tcBorders>
            <w:vAlign w:val="center"/>
          </w:tcPr>
          <w:p w14:paraId="79C08B84"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AB54907" w14:textId="77777777" w:rsidR="009D25AA" w:rsidRPr="001C7E11" w:rsidRDefault="009D25AA" w:rsidP="00DC4DFA">
            <w:pPr>
              <w:pStyle w:val="TAC"/>
              <w:rPr>
                <w:rFonts w:eastAsia="Yu Mincho"/>
                <w:lang w:val="en-US"/>
              </w:rPr>
            </w:pPr>
            <w:r w:rsidRPr="001C7E11">
              <w:rPr>
                <w:rFonts w:eastAsia="Yu Mincho"/>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7BF77F8" w14:textId="77777777" w:rsidR="009D25AA" w:rsidRPr="001C7E11" w:rsidRDefault="009D25AA" w:rsidP="00DC4DFA">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176A4A8D" w14:textId="77777777" w:rsidR="009D25AA" w:rsidRPr="001C7E11" w:rsidRDefault="009D25AA" w:rsidP="00DC4DFA">
            <w:pPr>
              <w:pStyle w:val="TAC"/>
              <w:rPr>
                <w:rFonts w:eastAsia="Yu Mincho"/>
                <w:lang w:val="en-US"/>
              </w:rPr>
            </w:pPr>
          </w:p>
        </w:tc>
      </w:tr>
      <w:tr w:rsidR="0071475F" w:rsidRPr="001C7E11" w14:paraId="4010CB18" w14:textId="77777777" w:rsidTr="00962146">
        <w:trPr>
          <w:trHeight w:val="29"/>
        </w:trPr>
        <w:tc>
          <w:tcPr>
            <w:tcW w:w="2992" w:type="dxa"/>
            <w:tcBorders>
              <w:top w:val="nil"/>
              <w:left w:val="single" w:sz="4" w:space="0" w:color="auto"/>
              <w:bottom w:val="nil"/>
              <w:right w:val="single" w:sz="4" w:space="0" w:color="auto"/>
            </w:tcBorders>
            <w:vAlign w:val="center"/>
          </w:tcPr>
          <w:p w14:paraId="0CA98695" w14:textId="77777777" w:rsidR="009D25AA" w:rsidRPr="001C7E11" w:rsidRDefault="009D25AA" w:rsidP="00DC4DFA">
            <w:pPr>
              <w:pStyle w:val="TAC"/>
              <w:rPr>
                <w:rFonts w:eastAsia="Yu Mincho"/>
                <w:lang w:val="en-US"/>
              </w:rPr>
            </w:pPr>
          </w:p>
        </w:tc>
        <w:tc>
          <w:tcPr>
            <w:tcW w:w="2655" w:type="dxa"/>
            <w:tcBorders>
              <w:top w:val="nil"/>
              <w:left w:val="nil"/>
              <w:bottom w:val="nil"/>
              <w:right w:val="single" w:sz="4" w:space="0" w:color="auto"/>
            </w:tcBorders>
            <w:vAlign w:val="center"/>
          </w:tcPr>
          <w:p w14:paraId="5E9CBDB2"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E263F04" w14:textId="77777777" w:rsidR="009D25AA" w:rsidRPr="001C7E11" w:rsidRDefault="009D25AA" w:rsidP="00DC4DFA">
            <w:pPr>
              <w:pStyle w:val="TAC"/>
              <w:rPr>
                <w:rFonts w:eastAsia="Yu Mincho"/>
                <w:lang w:val="en-US"/>
              </w:rPr>
            </w:pPr>
            <w:r w:rsidRPr="001C7E11">
              <w:rPr>
                <w:rFonts w:eastAsia="Yu Mincho"/>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C4C3EC3" w14:textId="77777777" w:rsidR="009D25AA" w:rsidRPr="001C7E11" w:rsidRDefault="009D25AA" w:rsidP="00DC4DFA">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302" w:type="dxa"/>
            <w:tcBorders>
              <w:top w:val="nil"/>
              <w:left w:val="single" w:sz="4" w:space="0" w:color="auto"/>
              <w:bottom w:val="single" w:sz="4" w:space="0" w:color="auto"/>
              <w:right w:val="single" w:sz="4" w:space="0" w:color="auto"/>
            </w:tcBorders>
            <w:vAlign w:val="center"/>
          </w:tcPr>
          <w:p w14:paraId="7410B586" w14:textId="77777777" w:rsidR="009D25AA" w:rsidRPr="001C7E11" w:rsidRDefault="009D25AA" w:rsidP="00DC4DFA">
            <w:pPr>
              <w:pStyle w:val="TAC"/>
              <w:rPr>
                <w:rFonts w:eastAsia="Yu Mincho"/>
                <w:lang w:val="en-US"/>
              </w:rPr>
            </w:pPr>
          </w:p>
        </w:tc>
      </w:tr>
      <w:tr w:rsidR="0071475F" w:rsidRPr="001C7E11" w14:paraId="5E63B7FB" w14:textId="77777777" w:rsidTr="00962146">
        <w:trPr>
          <w:trHeight w:val="29"/>
        </w:trPr>
        <w:tc>
          <w:tcPr>
            <w:tcW w:w="2992" w:type="dxa"/>
            <w:tcBorders>
              <w:top w:val="nil"/>
              <w:left w:val="single" w:sz="4" w:space="0" w:color="auto"/>
              <w:bottom w:val="nil"/>
              <w:right w:val="single" w:sz="4" w:space="0" w:color="auto"/>
            </w:tcBorders>
            <w:vAlign w:val="center"/>
          </w:tcPr>
          <w:p w14:paraId="5F4C2378" w14:textId="77777777" w:rsidR="009D25AA" w:rsidRPr="001C7E11" w:rsidRDefault="009D25AA" w:rsidP="00DC4DFA">
            <w:pPr>
              <w:pStyle w:val="TAC"/>
              <w:rPr>
                <w:rFonts w:eastAsia="Yu Mincho"/>
                <w:lang w:val="en-US"/>
              </w:rPr>
            </w:pPr>
          </w:p>
        </w:tc>
        <w:tc>
          <w:tcPr>
            <w:tcW w:w="2655" w:type="dxa"/>
            <w:tcBorders>
              <w:top w:val="nil"/>
              <w:left w:val="nil"/>
              <w:bottom w:val="nil"/>
              <w:right w:val="single" w:sz="4" w:space="0" w:color="auto"/>
            </w:tcBorders>
            <w:vAlign w:val="center"/>
          </w:tcPr>
          <w:p w14:paraId="06F9A4F0"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23945B5" w14:textId="77777777" w:rsidR="009D25AA" w:rsidRPr="001C7E11" w:rsidRDefault="009D25AA" w:rsidP="00DC4DFA">
            <w:pPr>
              <w:pStyle w:val="TAC"/>
              <w:rPr>
                <w:rFonts w:eastAsia="Yu Mincho"/>
                <w:lang w:val="en-US"/>
              </w:rPr>
            </w:pPr>
            <w:r w:rsidRPr="001C7E11">
              <w:rPr>
                <w:rFonts w:eastAsia="Yu Mincho"/>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A34054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302" w:type="dxa"/>
            <w:tcBorders>
              <w:top w:val="single" w:sz="4" w:space="0" w:color="auto"/>
              <w:left w:val="single" w:sz="4" w:space="0" w:color="auto"/>
              <w:bottom w:val="nil"/>
              <w:right w:val="single" w:sz="4" w:space="0" w:color="auto"/>
            </w:tcBorders>
            <w:vAlign w:val="center"/>
          </w:tcPr>
          <w:p w14:paraId="18BB2413" w14:textId="77777777" w:rsidR="009D25AA" w:rsidRPr="001C7E11" w:rsidRDefault="009D25AA" w:rsidP="00DC4DFA">
            <w:pPr>
              <w:pStyle w:val="TAC"/>
              <w:rPr>
                <w:rFonts w:eastAsia="Yu Mincho"/>
                <w:lang w:val="en-US"/>
              </w:rPr>
            </w:pPr>
            <w:r w:rsidRPr="001C7E11">
              <w:rPr>
                <w:rFonts w:eastAsiaTheme="minorEastAsia"/>
                <w:lang w:eastAsia="zh-CN"/>
              </w:rPr>
              <w:t>4 and 5</w:t>
            </w:r>
          </w:p>
        </w:tc>
      </w:tr>
      <w:tr w:rsidR="0071475F" w:rsidRPr="001C7E11" w14:paraId="66C9F25F" w14:textId="77777777" w:rsidTr="00962146">
        <w:trPr>
          <w:trHeight w:val="29"/>
        </w:trPr>
        <w:tc>
          <w:tcPr>
            <w:tcW w:w="2992" w:type="dxa"/>
            <w:tcBorders>
              <w:top w:val="nil"/>
              <w:left w:val="single" w:sz="4" w:space="0" w:color="auto"/>
              <w:bottom w:val="nil"/>
              <w:right w:val="single" w:sz="4" w:space="0" w:color="auto"/>
            </w:tcBorders>
            <w:vAlign w:val="center"/>
          </w:tcPr>
          <w:p w14:paraId="3295F22C" w14:textId="77777777" w:rsidR="009D25AA" w:rsidRPr="001C7E11" w:rsidRDefault="009D25AA" w:rsidP="00DC4DFA">
            <w:pPr>
              <w:pStyle w:val="TAC"/>
              <w:rPr>
                <w:rFonts w:eastAsia="Yu Mincho"/>
                <w:lang w:val="en-US"/>
              </w:rPr>
            </w:pPr>
          </w:p>
        </w:tc>
        <w:tc>
          <w:tcPr>
            <w:tcW w:w="2655" w:type="dxa"/>
            <w:tcBorders>
              <w:top w:val="nil"/>
              <w:left w:val="nil"/>
              <w:bottom w:val="nil"/>
              <w:right w:val="single" w:sz="4" w:space="0" w:color="auto"/>
            </w:tcBorders>
            <w:vAlign w:val="center"/>
          </w:tcPr>
          <w:p w14:paraId="3D786198"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E44D55E" w14:textId="77777777" w:rsidR="009D25AA" w:rsidRPr="001C7E11" w:rsidRDefault="009D25AA" w:rsidP="00DC4DFA">
            <w:pPr>
              <w:pStyle w:val="TAC"/>
              <w:rPr>
                <w:rFonts w:eastAsia="Yu Mincho"/>
                <w:lang w:val="en-US"/>
              </w:rPr>
            </w:pPr>
            <w:r w:rsidRPr="001C7E11">
              <w:rPr>
                <w:rFonts w:eastAsia="Yu Mincho"/>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1BA462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302" w:type="dxa"/>
            <w:tcBorders>
              <w:top w:val="nil"/>
              <w:left w:val="single" w:sz="4" w:space="0" w:color="auto"/>
              <w:bottom w:val="nil"/>
              <w:right w:val="single" w:sz="4" w:space="0" w:color="auto"/>
            </w:tcBorders>
            <w:vAlign w:val="center"/>
          </w:tcPr>
          <w:p w14:paraId="2220FE56" w14:textId="77777777" w:rsidR="009D25AA" w:rsidRPr="001C7E11" w:rsidRDefault="009D25AA" w:rsidP="00DC4DFA">
            <w:pPr>
              <w:pStyle w:val="TAC"/>
              <w:rPr>
                <w:rFonts w:eastAsia="Yu Mincho"/>
                <w:lang w:val="en-US"/>
              </w:rPr>
            </w:pPr>
          </w:p>
        </w:tc>
      </w:tr>
      <w:tr w:rsidR="0071475F" w:rsidRPr="001C7E11" w14:paraId="7D7CA35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C640B23" w14:textId="77777777" w:rsidR="009D25AA" w:rsidRPr="001C7E11" w:rsidRDefault="009D25AA" w:rsidP="00DC4DFA">
            <w:pPr>
              <w:pStyle w:val="TAC"/>
              <w:rPr>
                <w:rFonts w:eastAsia="Yu Mincho"/>
                <w:lang w:val="en-US"/>
              </w:rPr>
            </w:pPr>
          </w:p>
        </w:tc>
        <w:tc>
          <w:tcPr>
            <w:tcW w:w="2655" w:type="dxa"/>
            <w:tcBorders>
              <w:top w:val="nil"/>
              <w:left w:val="nil"/>
              <w:bottom w:val="single" w:sz="4" w:space="0" w:color="auto"/>
              <w:right w:val="single" w:sz="4" w:space="0" w:color="auto"/>
            </w:tcBorders>
            <w:vAlign w:val="center"/>
          </w:tcPr>
          <w:p w14:paraId="550C3BBE"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15CD5F1" w14:textId="77777777" w:rsidR="009D25AA" w:rsidRPr="001C7E11" w:rsidRDefault="009D25AA" w:rsidP="00DC4DFA">
            <w:pPr>
              <w:pStyle w:val="TAC"/>
              <w:rPr>
                <w:rFonts w:eastAsia="Yu Mincho"/>
                <w:lang w:val="en-US"/>
              </w:rPr>
            </w:pPr>
            <w:r w:rsidRPr="001C7E11">
              <w:rPr>
                <w:rFonts w:eastAsia="Yu Mincho"/>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1886A4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302" w:type="dxa"/>
            <w:tcBorders>
              <w:top w:val="nil"/>
              <w:left w:val="single" w:sz="4" w:space="0" w:color="auto"/>
              <w:bottom w:val="single" w:sz="4" w:space="0" w:color="auto"/>
              <w:right w:val="single" w:sz="4" w:space="0" w:color="auto"/>
            </w:tcBorders>
            <w:vAlign w:val="center"/>
          </w:tcPr>
          <w:p w14:paraId="1962C718" w14:textId="77777777" w:rsidR="009D25AA" w:rsidRPr="001C7E11" w:rsidRDefault="009D25AA" w:rsidP="00DC4DFA">
            <w:pPr>
              <w:pStyle w:val="TAC"/>
              <w:rPr>
                <w:rFonts w:eastAsia="Yu Mincho"/>
                <w:lang w:val="en-US"/>
              </w:rPr>
            </w:pPr>
          </w:p>
        </w:tc>
      </w:tr>
      <w:tr w:rsidR="0071475F" w:rsidRPr="001C7E11" w14:paraId="257CFCD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192D5E3" w14:textId="77777777" w:rsidR="009D25AA" w:rsidRPr="001C7E11" w:rsidRDefault="009D25AA" w:rsidP="00DC4DFA">
            <w:pPr>
              <w:pStyle w:val="TAC"/>
              <w:rPr>
                <w:rFonts w:eastAsia="Yu Mincho"/>
                <w:lang w:val="en-US"/>
              </w:rPr>
            </w:pPr>
            <w:r w:rsidRPr="001C7E11">
              <w:rPr>
                <w:rFonts w:eastAsia="Yu Mincho"/>
                <w:lang w:val="en-US"/>
              </w:rPr>
              <w:t>CA_n1A-n5A-n78C</w:t>
            </w:r>
          </w:p>
        </w:tc>
        <w:tc>
          <w:tcPr>
            <w:tcW w:w="2655" w:type="dxa"/>
            <w:tcBorders>
              <w:top w:val="single" w:sz="4" w:space="0" w:color="auto"/>
              <w:left w:val="nil"/>
              <w:bottom w:val="nil"/>
              <w:right w:val="single" w:sz="4" w:space="0" w:color="auto"/>
            </w:tcBorders>
            <w:vAlign w:val="center"/>
          </w:tcPr>
          <w:p w14:paraId="69242F6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n78C</w:t>
            </w:r>
          </w:p>
          <w:p w14:paraId="2C3C006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CA_n1A-n5A</w:t>
            </w:r>
          </w:p>
          <w:p w14:paraId="14E9264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CA_n1A-n78A</w:t>
            </w:r>
          </w:p>
          <w:p w14:paraId="4F6EFD23" w14:textId="77777777" w:rsidR="009D25AA" w:rsidRPr="001C7E11" w:rsidRDefault="009D25AA" w:rsidP="00DC4DFA">
            <w:pPr>
              <w:pStyle w:val="TAC"/>
              <w:rPr>
                <w:rFonts w:eastAsia="Yu Mincho"/>
                <w:lang w:val="en-US"/>
              </w:rPr>
            </w:pPr>
            <w:r w:rsidRPr="001C7E11">
              <w:rPr>
                <w:rFonts w:eastAsiaTheme="minorEastAsia"/>
                <w:lang w:val="en-US" w:eastAsia="zh-CN"/>
              </w:rPr>
              <w:t>CA_n5A-n78A</w:t>
            </w:r>
          </w:p>
        </w:tc>
        <w:tc>
          <w:tcPr>
            <w:tcW w:w="1189" w:type="dxa"/>
            <w:tcBorders>
              <w:top w:val="single" w:sz="4" w:space="0" w:color="auto"/>
              <w:left w:val="single" w:sz="4" w:space="0" w:color="auto"/>
              <w:bottom w:val="single" w:sz="4" w:space="0" w:color="auto"/>
              <w:right w:val="single" w:sz="4" w:space="0" w:color="auto"/>
            </w:tcBorders>
            <w:vAlign w:val="center"/>
          </w:tcPr>
          <w:p w14:paraId="6FF20526" w14:textId="77777777" w:rsidR="009D25AA" w:rsidRPr="001C7E11" w:rsidRDefault="009D25AA" w:rsidP="00DC4DFA">
            <w:pPr>
              <w:pStyle w:val="TAC"/>
              <w:rPr>
                <w:rFonts w:eastAsia="Yu Mincho"/>
                <w:lang w:val="en-US"/>
              </w:rPr>
            </w:pPr>
            <w:r w:rsidRPr="001C7E11">
              <w:rPr>
                <w:rFonts w:eastAsia="Yu Mincho"/>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2BC700D"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2302" w:type="dxa"/>
            <w:tcBorders>
              <w:top w:val="single" w:sz="4" w:space="0" w:color="auto"/>
              <w:left w:val="single" w:sz="4" w:space="0" w:color="auto"/>
              <w:bottom w:val="nil"/>
              <w:right w:val="single" w:sz="4" w:space="0" w:color="auto"/>
            </w:tcBorders>
            <w:vAlign w:val="center"/>
          </w:tcPr>
          <w:p w14:paraId="02237646" w14:textId="77777777" w:rsidR="009D25AA" w:rsidRPr="001C7E11" w:rsidRDefault="009D25AA" w:rsidP="00DC4DFA">
            <w:pPr>
              <w:pStyle w:val="TAC"/>
              <w:rPr>
                <w:rFonts w:eastAsia="Yu Mincho"/>
                <w:lang w:val="en-US"/>
              </w:rPr>
            </w:pPr>
            <w:r w:rsidRPr="001C7E11">
              <w:rPr>
                <w:rFonts w:eastAsiaTheme="minorEastAsia"/>
                <w:lang w:eastAsia="zh-CN"/>
              </w:rPr>
              <w:t>4 and 5</w:t>
            </w:r>
          </w:p>
        </w:tc>
      </w:tr>
      <w:tr w:rsidR="0071475F" w:rsidRPr="001C7E11" w14:paraId="009431BF" w14:textId="77777777" w:rsidTr="00962146">
        <w:trPr>
          <w:trHeight w:val="29"/>
        </w:trPr>
        <w:tc>
          <w:tcPr>
            <w:tcW w:w="2992" w:type="dxa"/>
            <w:tcBorders>
              <w:top w:val="nil"/>
              <w:left w:val="single" w:sz="4" w:space="0" w:color="auto"/>
              <w:bottom w:val="nil"/>
              <w:right w:val="single" w:sz="4" w:space="0" w:color="auto"/>
            </w:tcBorders>
            <w:vAlign w:val="center"/>
          </w:tcPr>
          <w:p w14:paraId="46FCEB1F" w14:textId="77777777" w:rsidR="009D25AA" w:rsidRPr="001C7E11" w:rsidRDefault="009D25AA" w:rsidP="00DC4DFA">
            <w:pPr>
              <w:pStyle w:val="TAC"/>
              <w:rPr>
                <w:rFonts w:eastAsia="Yu Mincho"/>
                <w:lang w:val="en-US"/>
              </w:rPr>
            </w:pPr>
          </w:p>
        </w:tc>
        <w:tc>
          <w:tcPr>
            <w:tcW w:w="2655" w:type="dxa"/>
            <w:tcBorders>
              <w:top w:val="nil"/>
              <w:left w:val="nil"/>
              <w:bottom w:val="nil"/>
              <w:right w:val="single" w:sz="4" w:space="0" w:color="auto"/>
            </w:tcBorders>
            <w:vAlign w:val="center"/>
          </w:tcPr>
          <w:p w14:paraId="6FD4F061"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716BD90" w14:textId="77777777" w:rsidR="009D25AA" w:rsidRPr="001C7E11" w:rsidRDefault="009D25AA" w:rsidP="00DC4DFA">
            <w:pPr>
              <w:pStyle w:val="TAC"/>
              <w:rPr>
                <w:rFonts w:eastAsia="Yu Mincho"/>
                <w:lang w:val="en-US"/>
              </w:rPr>
            </w:pPr>
            <w:r w:rsidRPr="001C7E11">
              <w:rPr>
                <w:rFonts w:eastAsia="Yu Mincho"/>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1E730EC3"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2302" w:type="dxa"/>
            <w:tcBorders>
              <w:top w:val="nil"/>
              <w:left w:val="single" w:sz="4" w:space="0" w:color="auto"/>
              <w:bottom w:val="nil"/>
              <w:right w:val="single" w:sz="4" w:space="0" w:color="auto"/>
            </w:tcBorders>
            <w:vAlign w:val="center"/>
          </w:tcPr>
          <w:p w14:paraId="3F0A1353" w14:textId="77777777" w:rsidR="009D25AA" w:rsidRPr="001C7E11" w:rsidRDefault="009D25AA" w:rsidP="00DC4DFA">
            <w:pPr>
              <w:pStyle w:val="TAC"/>
              <w:rPr>
                <w:rFonts w:eastAsia="Yu Mincho"/>
                <w:lang w:val="en-US"/>
              </w:rPr>
            </w:pPr>
          </w:p>
        </w:tc>
      </w:tr>
      <w:tr w:rsidR="0071475F" w:rsidRPr="001C7E11" w14:paraId="457BA1B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04510A7" w14:textId="77777777" w:rsidR="009D25AA" w:rsidRPr="001C7E11" w:rsidRDefault="009D25AA" w:rsidP="00DC4DFA">
            <w:pPr>
              <w:pStyle w:val="TAC"/>
              <w:rPr>
                <w:rFonts w:eastAsia="Yu Mincho"/>
                <w:lang w:val="en-US"/>
              </w:rPr>
            </w:pPr>
          </w:p>
        </w:tc>
        <w:tc>
          <w:tcPr>
            <w:tcW w:w="2655" w:type="dxa"/>
            <w:tcBorders>
              <w:top w:val="nil"/>
              <w:left w:val="nil"/>
              <w:bottom w:val="single" w:sz="4" w:space="0" w:color="auto"/>
              <w:right w:val="single" w:sz="4" w:space="0" w:color="auto"/>
            </w:tcBorders>
            <w:vAlign w:val="center"/>
          </w:tcPr>
          <w:p w14:paraId="049CAD37"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9ADCE0E" w14:textId="77777777" w:rsidR="009D25AA" w:rsidRPr="001C7E11" w:rsidRDefault="009D25AA" w:rsidP="00DC4DFA">
            <w:pPr>
              <w:pStyle w:val="TAC"/>
              <w:rPr>
                <w:rFonts w:eastAsia="Yu Mincho"/>
                <w:lang w:val="en-US"/>
              </w:rPr>
            </w:pPr>
            <w:r w:rsidRPr="001C7E11">
              <w:rPr>
                <w:rFonts w:eastAsia="Yu Mincho"/>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BC6B5F7" w14:textId="77777777" w:rsidR="009D25AA" w:rsidRPr="001C7E11" w:rsidRDefault="009D25AA" w:rsidP="00DC4DFA">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2302" w:type="dxa"/>
            <w:tcBorders>
              <w:top w:val="nil"/>
              <w:left w:val="single" w:sz="4" w:space="0" w:color="auto"/>
              <w:bottom w:val="single" w:sz="4" w:space="0" w:color="auto"/>
              <w:right w:val="single" w:sz="4" w:space="0" w:color="auto"/>
            </w:tcBorders>
            <w:vAlign w:val="center"/>
          </w:tcPr>
          <w:p w14:paraId="413FBE7D" w14:textId="77777777" w:rsidR="009D25AA" w:rsidRPr="001C7E11" w:rsidRDefault="009D25AA" w:rsidP="00DC4DFA">
            <w:pPr>
              <w:pStyle w:val="TAC"/>
              <w:rPr>
                <w:rFonts w:eastAsia="Yu Mincho"/>
                <w:lang w:val="en-US"/>
              </w:rPr>
            </w:pPr>
          </w:p>
        </w:tc>
      </w:tr>
      <w:tr w:rsidR="0071475F" w:rsidRPr="001C7E11" w14:paraId="543A9A4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2F6ECCD" w14:textId="77777777" w:rsidR="009D25AA" w:rsidRPr="001C7E11" w:rsidRDefault="009D25AA" w:rsidP="00DC4DFA">
            <w:pPr>
              <w:pStyle w:val="TAC"/>
              <w:rPr>
                <w:rFonts w:eastAsia="Yu Mincho"/>
                <w:lang w:val="en-US"/>
              </w:rPr>
            </w:pPr>
            <w:r w:rsidRPr="001C7E11">
              <w:rPr>
                <w:rFonts w:eastAsia="SimSun"/>
                <w:lang w:eastAsia="zh-CN"/>
              </w:rPr>
              <w:t>CA_n1A-n5A-n79A</w:t>
            </w:r>
          </w:p>
        </w:tc>
        <w:tc>
          <w:tcPr>
            <w:tcW w:w="2655" w:type="dxa"/>
            <w:tcBorders>
              <w:top w:val="single" w:sz="4" w:space="0" w:color="auto"/>
              <w:left w:val="nil"/>
              <w:bottom w:val="nil"/>
              <w:right w:val="single" w:sz="4" w:space="0" w:color="auto"/>
            </w:tcBorders>
            <w:vAlign w:val="center"/>
          </w:tcPr>
          <w:p w14:paraId="45E744B9" w14:textId="77777777" w:rsidR="009D25AA" w:rsidRPr="001C7E11" w:rsidRDefault="009D25AA" w:rsidP="00DC4DFA">
            <w:pPr>
              <w:pStyle w:val="TAC"/>
              <w:rPr>
                <w:rFonts w:eastAsiaTheme="minorEastAsia"/>
                <w:lang w:eastAsia="zh-CN"/>
              </w:rPr>
            </w:pPr>
            <w:r w:rsidRPr="001C7E11">
              <w:rPr>
                <w:rFonts w:eastAsiaTheme="minorEastAsia"/>
                <w:lang w:eastAsia="zh-CN"/>
              </w:rPr>
              <w:t>CA_n1A-n5A</w:t>
            </w:r>
          </w:p>
          <w:p w14:paraId="5444354A" w14:textId="77777777" w:rsidR="009D25AA" w:rsidRPr="001C7E11" w:rsidRDefault="009D25AA" w:rsidP="00DC4DFA">
            <w:pPr>
              <w:pStyle w:val="TAC"/>
              <w:rPr>
                <w:rFonts w:eastAsiaTheme="minorEastAsia"/>
                <w:lang w:eastAsia="zh-CN"/>
              </w:rPr>
            </w:pPr>
            <w:r w:rsidRPr="001C7E11">
              <w:rPr>
                <w:rFonts w:eastAsiaTheme="minorEastAsia"/>
                <w:lang w:eastAsia="zh-CN"/>
              </w:rPr>
              <w:t>CA_n1A-n79A</w:t>
            </w:r>
          </w:p>
          <w:p w14:paraId="57BD27AE" w14:textId="77777777" w:rsidR="009D25AA" w:rsidRPr="001C7E11" w:rsidRDefault="009D25AA" w:rsidP="00DC4DFA">
            <w:pPr>
              <w:pStyle w:val="TAC"/>
              <w:rPr>
                <w:rFonts w:eastAsia="Yu Mincho"/>
                <w:lang w:val="en-US"/>
              </w:rPr>
            </w:pPr>
            <w:r w:rsidRPr="001C7E11">
              <w:rPr>
                <w:rFonts w:eastAsiaTheme="minorEastAsia"/>
                <w:lang w:eastAsia="zh-CN"/>
              </w:rPr>
              <w:t>CA_n5A-n79A</w:t>
            </w:r>
          </w:p>
        </w:tc>
        <w:tc>
          <w:tcPr>
            <w:tcW w:w="1189" w:type="dxa"/>
            <w:tcBorders>
              <w:top w:val="single" w:sz="4" w:space="0" w:color="auto"/>
              <w:left w:val="single" w:sz="4" w:space="0" w:color="auto"/>
              <w:bottom w:val="single" w:sz="4" w:space="0" w:color="auto"/>
              <w:right w:val="single" w:sz="4" w:space="0" w:color="auto"/>
            </w:tcBorders>
            <w:vAlign w:val="center"/>
          </w:tcPr>
          <w:p w14:paraId="0EA82936" w14:textId="77777777" w:rsidR="009D25AA" w:rsidRPr="001C7E11" w:rsidRDefault="009D25AA" w:rsidP="00DC4DFA">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6441BEC7"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2302" w:type="dxa"/>
            <w:tcBorders>
              <w:top w:val="single" w:sz="4" w:space="0" w:color="auto"/>
              <w:left w:val="single" w:sz="4" w:space="0" w:color="auto"/>
              <w:bottom w:val="nil"/>
              <w:right w:val="single" w:sz="4" w:space="0" w:color="auto"/>
            </w:tcBorders>
            <w:vAlign w:val="center"/>
          </w:tcPr>
          <w:p w14:paraId="4940C10B" w14:textId="77777777" w:rsidR="009D25AA" w:rsidRPr="001C7E11" w:rsidRDefault="009D25AA" w:rsidP="00DC4DFA">
            <w:pPr>
              <w:pStyle w:val="TAC"/>
              <w:rPr>
                <w:rFonts w:eastAsia="Yu Mincho"/>
                <w:lang w:val="en-US"/>
              </w:rPr>
            </w:pPr>
            <w:r w:rsidRPr="001C7E11">
              <w:rPr>
                <w:rFonts w:eastAsiaTheme="minorEastAsia"/>
                <w:lang w:eastAsia="zh-CN"/>
              </w:rPr>
              <w:t>4 and 5</w:t>
            </w:r>
          </w:p>
        </w:tc>
      </w:tr>
      <w:tr w:rsidR="0071475F" w:rsidRPr="001C7E11" w14:paraId="2F66B3E5" w14:textId="77777777" w:rsidTr="00962146">
        <w:trPr>
          <w:trHeight w:val="29"/>
        </w:trPr>
        <w:tc>
          <w:tcPr>
            <w:tcW w:w="2992" w:type="dxa"/>
            <w:tcBorders>
              <w:top w:val="nil"/>
              <w:left w:val="single" w:sz="4" w:space="0" w:color="auto"/>
              <w:bottom w:val="nil"/>
              <w:right w:val="single" w:sz="4" w:space="0" w:color="auto"/>
            </w:tcBorders>
            <w:vAlign w:val="center"/>
          </w:tcPr>
          <w:p w14:paraId="673DD3CF" w14:textId="77777777" w:rsidR="009D25AA" w:rsidRPr="001C7E11" w:rsidRDefault="009D25AA" w:rsidP="00DC4DFA">
            <w:pPr>
              <w:pStyle w:val="TAC"/>
              <w:rPr>
                <w:rFonts w:eastAsia="Yu Mincho"/>
                <w:lang w:val="en-US"/>
              </w:rPr>
            </w:pPr>
          </w:p>
        </w:tc>
        <w:tc>
          <w:tcPr>
            <w:tcW w:w="2655" w:type="dxa"/>
            <w:tcBorders>
              <w:top w:val="nil"/>
              <w:left w:val="nil"/>
              <w:bottom w:val="nil"/>
              <w:right w:val="single" w:sz="4" w:space="0" w:color="auto"/>
            </w:tcBorders>
            <w:vAlign w:val="center"/>
          </w:tcPr>
          <w:p w14:paraId="49F39E9D"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218D4E3" w14:textId="77777777" w:rsidR="009D25AA" w:rsidRPr="001C7E11" w:rsidRDefault="009D25AA" w:rsidP="00DC4DFA">
            <w:pPr>
              <w:pStyle w:val="TAC"/>
              <w:rPr>
                <w:rFonts w:eastAsia="Yu Mincho"/>
                <w:lang w:val="en-US"/>
              </w:rPr>
            </w:pPr>
            <w:r w:rsidRPr="001C7E11">
              <w:rPr>
                <w:rFonts w:eastAsia="SimSun"/>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DABD8DD"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02" w:type="dxa"/>
            <w:tcBorders>
              <w:top w:val="nil"/>
              <w:left w:val="single" w:sz="4" w:space="0" w:color="auto"/>
              <w:bottom w:val="nil"/>
              <w:right w:val="single" w:sz="4" w:space="0" w:color="auto"/>
            </w:tcBorders>
            <w:vAlign w:val="center"/>
          </w:tcPr>
          <w:p w14:paraId="34AB6C4E" w14:textId="77777777" w:rsidR="009D25AA" w:rsidRPr="001C7E11" w:rsidRDefault="009D25AA" w:rsidP="00DC4DFA">
            <w:pPr>
              <w:pStyle w:val="TAC"/>
              <w:rPr>
                <w:rFonts w:eastAsia="Yu Mincho"/>
                <w:lang w:val="en-US"/>
              </w:rPr>
            </w:pPr>
          </w:p>
        </w:tc>
      </w:tr>
      <w:tr w:rsidR="0071475F" w:rsidRPr="001C7E11" w14:paraId="4F7ACD1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2101D94" w14:textId="77777777" w:rsidR="009D25AA" w:rsidRPr="001C7E11" w:rsidRDefault="009D25AA" w:rsidP="00DC4DFA">
            <w:pPr>
              <w:pStyle w:val="TAC"/>
              <w:rPr>
                <w:rFonts w:eastAsia="Yu Mincho"/>
                <w:lang w:val="en-US"/>
              </w:rPr>
            </w:pPr>
          </w:p>
        </w:tc>
        <w:tc>
          <w:tcPr>
            <w:tcW w:w="2655" w:type="dxa"/>
            <w:tcBorders>
              <w:top w:val="nil"/>
              <w:left w:val="nil"/>
              <w:bottom w:val="single" w:sz="4" w:space="0" w:color="auto"/>
              <w:right w:val="single" w:sz="4" w:space="0" w:color="auto"/>
            </w:tcBorders>
            <w:vAlign w:val="center"/>
          </w:tcPr>
          <w:p w14:paraId="0F4B71E3"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C5CD101" w14:textId="77777777" w:rsidR="009D25AA" w:rsidRPr="001C7E11" w:rsidRDefault="009D25AA" w:rsidP="00DC4DFA">
            <w:pPr>
              <w:pStyle w:val="TAC"/>
              <w:rPr>
                <w:rFonts w:eastAsia="Yu Mincho"/>
                <w:lang w:val="en-US"/>
              </w:rPr>
            </w:pPr>
            <w:r w:rsidRPr="001C7E11">
              <w:rPr>
                <w:rFonts w:eastAsiaTheme="minorEastAsia" w:hint="eastAsia"/>
                <w:lang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6FCAEE66"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302" w:type="dxa"/>
            <w:tcBorders>
              <w:top w:val="nil"/>
              <w:left w:val="single" w:sz="4" w:space="0" w:color="auto"/>
              <w:bottom w:val="single" w:sz="4" w:space="0" w:color="auto"/>
              <w:right w:val="single" w:sz="4" w:space="0" w:color="auto"/>
            </w:tcBorders>
            <w:vAlign w:val="center"/>
          </w:tcPr>
          <w:p w14:paraId="5728B37E" w14:textId="77777777" w:rsidR="009D25AA" w:rsidRPr="001C7E11" w:rsidRDefault="009D25AA" w:rsidP="00DC4DFA">
            <w:pPr>
              <w:pStyle w:val="TAC"/>
              <w:rPr>
                <w:rFonts w:eastAsia="Yu Mincho"/>
                <w:lang w:val="en-US"/>
              </w:rPr>
            </w:pPr>
          </w:p>
        </w:tc>
      </w:tr>
      <w:tr w:rsidR="0071475F" w:rsidRPr="001C7E11" w14:paraId="7CD64CD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51B409A" w14:textId="77777777" w:rsidR="009D25AA" w:rsidRPr="001C7E11" w:rsidRDefault="009D25AA" w:rsidP="00DC4DFA">
            <w:pPr>
              <w:pStyle w:val="TAC"/>
              <w:rPr>
                <w:rFonts w:eastAsia="Yu Mincho"/>
                <w:lang w:val="en-US"/>
              </w:rPr>
            </w:pPr>
            <w:r w:rsidRPr="001C7E11">
              <w:rPr>
                <w:rFonts w:eastAsiaTheme="minorEastAsia"/>
                <w:szCs w:val="18"/>
                <w:lang w:eastAsia="zh-CN"/>
              </w:rPr>
              <w:t>CA_n1A-n5A-n105A</w:t>
            </w:r>
          </w:p>
        </w:tc>
        <w:tc>
          <w:tcPr>
            <w:tcW w:w="2655" w:type="dxa"/>
            <w:tcBorders>
              <w:top w:val="single" w:sz="4" w:space="0" w:color="auto"/>
              <w:left w:val="nil"/>
              <w:bottom w:val="nil"/>
              <w:right w:val="single" w:sz="4" w:space="0" w:color="auto"/>
            </w:tcBorders>
            <w:vAlign w:val="center"/>
          </w:tcPr>
          <w:p w14:paraId="718A2BD5"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CA_n1A-n5A</w:t>
            </w:r>
          </w:p>
          <w:p w14:paraId="5CC08D0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CA_n1A-n105A</w:t>
            </w:r>
          </w:p>
          <w:p w14:paraId="61F02388" w14:textId="77777777" w:rsidR="009D25AA" w:rsidRPr="001C7E11" w:rsidRDefault="009D25AA" w:rsidP="00DC4DFA">
            <w:pPr>
              <w:pStyle w:val="TAC"/>
              <w:rPr>
                <w:rFonts w:eastAsia="Yu Mincho"/>
                <w:lang w:val="en-US"/>
              </w:rPr>
            </w:pPr>
            <w:r w:rsidRPr="001C7E11">
              <w:rPr>
                <w:rFonts w:eastAsiaTheme="minorEastAsia"/>
                <w:szCs w:val="18"/>
                <w:lang w:val="en-US" w:eastAsia="zh-CN"/>
              </w:rPr>
              <w:t>CA_n5A-n105A</w:t>
            </w:r>
          </w:p>
        </w:tc>
        <w:tc>
          <w:tcPr>
            <w:tcW w:w="1189" w:type="dxa"/>
            <w:tcBorders>
              <w:top w:val="single" w:sz="4" w:space="0" w:color="auto"/>
              <w:left w:val="single" w:sz="4" w:space="0" w:color="auto"/>
              <w:bottom w:val="single" w:sz="4" w:space="0" w:color="auto"/>
              <w:right w:val="single" w:sz="4" w:space="0" w:color="auto"/>
            </w:tcBorders>
            <w:vAlign w:val="center"/>
          </w:tcPr>
          <w:p w14:paraId="54900341"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3D9AF34" w14:textId="77777777" w:rsidR="009D25AA" w:rsidRPr="001C7E11" w:rsidRDefault="009D25AA" w:rsidP="00DC4DFA">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41232885" w14:textId="77777777" w:rsidR="009D25AA" w:rsidRPr="001C7E11" w:rsidRDefault="009D25AA" w:rsidP="00DC4DFA">
            <w:pPr>
              <w:pStyle w:val="TAC"/>
              <w:rPr>
                <w:rFonts w:eastAsia="Yu Mincho"/>
                <w:lang w:val="en-US"/>
              </w:rPr>
            </w:pPr>
            <w:r w:rsidRPr="001C7E11">
              <w:rPr>
                <w:rFonts w:eastAsiaTheme="minorEastAsia" w:hint="eastAsia"/>
                <w:szCs w:val="18"/>
                <w:lang w:val="en-US" w:eastAsia="zh-CN"/>
              </w:rPr>
              <w:t>0</w:t>
            </w:r>
          </w:p>
        </w:tc>
      </w:tr>
      <w:tr w:rsidR="0071475F" w:rsidRPr="001C7E11" w14:paraId="685A0417" w14:textId="77777777" w:rsidTr="00962146">
        <w:trPr>
          <w:trHeight w:val="29"/>
        </w:trPr>
        <w:tc>
          <w:tcPr>
            <w:tcW w:w="2992" w:type="dxa"/>
            <w:tcBorders>
              <w:top w:val="nil"/>
              <w:left w:val="single" w:sz="4" w:space="0" w:color="auto"/>
              <w:bottom w:val="nil"/>
              <w:right w:val="single" w:sz="4" w:space="0" w:color="auto"/>
            </w:tcBorders>
            <w:vAlign w:val="center"/>
          </w:tcPr>
          <w:p w14:paraId="444F65E5" w14:textId="77777777" w:rsidR="009D25AA" w:rsidRPr="001C7E11" w:rsidRDefault="009D25AA" w:rsidP="00DC4DFA">
            <w:pPr>
              <w:pStyle w:val="TAC"/>
              <w:rPr>
                <w:rFonts w:eastAsia="Yu Mincho"/>
                <w:lang w:val="en-US"/>
              </w:rPr>
            </w:pPr>
          </w:p>
        </w:tc>
        <w:tc>
          <w:tcPr>
            <w:tcW w:w="2655" w:type="dxa"/>
            <w:tcBorders>
              <w:top w:val="nil"/>
              <w:left w:val="nil"/>
              <w:bottom w:val="nil"/>
              <w:right w:val="single" w:sz="4" w:space="0" w:color="auto"/>
            </w:tcBorders>
            <w:vAlign w:val="center"/>
          </w:tcPr>
          <w:p w14:paraId="3504D13E"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4DC0334"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773A6E6" w14:textId="77777777" w:rsidR="009D25AA" w:rsidRPr="001C7E11" w:rsidRDefault="009D25AA" w:rsidP="00DC4DFA">
            <w:pPr>
              <w:pStyle w:val="TAC"/>
              <w:rPr>
                <w:rFonts w:eastAsiaTheme="minorEastAsia"/>
                <w:lang w:val="en-US" w:eastAsia="zh-CN" w:bidi="ar"/>
              </w:rPr>
            </w:pPr>
            <w:r w:rsidRPr="001C7E11">
              <w:rPr>
                <w:rFonts w:eastAsia="SimSun" w:cs="Arial"/>
                <w:szCs w:val="18"/>
                <w:lang w:val="en-US" w:eastAsia="zh-CN" w:bidi="ar"/>
              </w:rPr>
              <w:t>5, 10, 15, 20, 25</w:t>
            </w:r>
          </w:p>
        </w:tc>
        <w:tc>
          <w:tcPr>
            <w:tcW w:w="2302" w:type="dxa"/>
            <w:tcBorders>
              <w:top w:val="nil"/>
              <w:left w:val="single" w:sz="4" w:space="0" w:color="auto"/>
              <w:bottom w:val="nil"/>
              <w:right w:val="single" w:sz="4" w:space="0" w:color="auto"/>
            </w:tcBorders>
            <w:vAlign w:val="center"/>
          </w:tcPr>
          <w:p w14:paraId="0AD6AA90" w14:textId="77777777" w:rsidR="009D25AA" w:rsidRPr="001C7E11" w:rsidRDefault="009D25AA" w:rsidP="00DC4DFA">
            <w:pPr>
              <w:pStyle w:val="TAC"/>
              <w:rPr>
                <w:rFonts w:eastAsia="Yu Mincho"/>
                <w:lang w:val="en-US"/>
              </w:rPr>
            </w:pPr>
          </w:p>
        </w:tc>
      </w:tr>
      <w:tr w:rsidR="0071475F" w:rsidRPr="001C7E11" w14:paraId="085B113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05BE5E2" w14:textId="77777777" w:rsidR="009D25AA" w:rsidRPr="001C7E11" w:rsidRDefault="009D25AA" w:rsidP="00DC4DFA">
            <w:pPr>
              <w:pStyle w:val="TAC"/>
              <w:rPr>
                <w:rFonts w:eastAsia="Yu Mincho"/>
                <w:lang w:val="en-US"/>
              </w:rPr>
            </w:pPr>
          </w:p>
        </w:tc>
        <w:tc>
          <w:tcPr>
            <w:tcW w:w="2655" w:type="dxa"/>
            <w:tcBorders>
              <w:top w:val="nil"/>
              <w:left w:val="nil"/>
              <w:bottom w:val="single" w:sz="4" w:space="0" w:color="auto"/>
              <w:right w:val="single" w:sz="4" w:space="0" w:color="auto"/>
            </w:tcBorders>
            <w:vAlign w:val="center"/>
          </w:tcPr>
          <w:p w14:paraId="408EEEC9" w14:textId="77777777" w:rsidR="009D25AA" w:rsidRPr="001C7E11" w:rsidRDefault="009D25AA" w:rsidP="00DC4DFA">
            <w:pPr>
              <w:pStyle w:val="TAC"/>
              <w:rPr>
                <w:rFonts w:eastAsia="Yu Mincho"/>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66B6D23"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n105</w:t>
            </w:r>
          </w:p>
        </w:tc>
        <w:tc>
          <w:tcPr>
            <w:tcW w:w="4448" w:type="dxa"/>
            <w:tcBorders>
              <w:top w:val="single" w:sz="4" w:space="0" w:color="auto"/>
              <w:left w:val="single" w:sz="4" w:space="0" w:color="auto"/>
              <w:bottom w:val="single" w:sz="4" w:space="0" w:color="auto"/>
              <w:right w:val="single" w:sz="4" w:space="0" w:color="auto"/>
            </w:tcBorders>
            <w:vAlign w:val="center"/>
          </w:tcPr>
          <w:p w14:paraId="2246A292" w14:textId="77777777" w:rsidR="009D25AA" w:rsidRPr="001C7E11" w:rsidRDefault="009D25AA" w:rsidP="00DC4DFA">
            <w:pPr>
              <w:pStyle w:val="TAC"/>
              <w:rPr>
                <w:rFonts w:eastAsiaTheme="minorEastAsia"/>
                <w:lang w:val="en-US" w:eastAsia="zh-CN" w:bidi="ar"/>
              </w:rPr>
            </w:pPr>
            <w:r w:rsidRPr="001C7E11">
              <w:rPr>
                <w:rFonts w:eastAsia="SimSun" w:cs="Arial"/>
                <w:szCs w:val="18"/>
                <w:lang w:val="en-US" w:eastAsia="zh-CN" w:bidi="ar"/>
              </w:rPr>
              <w:t>5, 10, 15, 20, 25, 30, 35</w:t>
            </w:r>
          </w:p>
        </w:tc>
        <w:tc>
          <w:tcPr>
            <w:tcW w:w="2302" w:type="dxa"/>
            <w:tcBorders>
              <w:top w:val="nil"/>
              <w:left w:val="single" w:sz="4" w:space="0" w:color="auto"/>
              <w:bottom w:val="single" w:sz="4" w:space="0" w:color="auto"/>
              <w:right w:val="single" w:sz="4" w:space="0" w:color="auto"/>
            </w:tcBorders>
            <w:vAlign w:val="center"/>
          </w:tcPr>
          <w:p w14:paraId="0AD78020" w14:textId="77777777" w:rsidR="009D25AA" w:rsidRPr="001C7E11" w:rsidRDefault="009D25AA" w:rsidP="00DC4DFA">
            <w:pPr>
              <w:pStyle w:val="TAC"/>
              <w:rPr>
                <w:rFonts w:eastAsia="Yu Mincho"/>
                <w:lang w:val="en-US"/>
              </w:rPr>
            </w:pPr>
          </w:p>
        </w:tc>
      </w:tr>
      <w:tr w:rsidR="0071475F" w:rsidRPr="001C7E11" w14:paraId="545E5ED9" w14:textId="77777777" w:rsidTr="00962146">
        <w:trPr>
          <w:trHeight w:val="202"/>
        </w:trPr>
        <w:tc>
          <w:tcPr>
            <w:tcW w:w="2992" w:type="dxa"/>
            <w:tcBorders>
              <w:top w:val="single" w:sz="4" w:space="0" w:color="auto"/>
              <w:left w:val="single" w:sz="4" w:space="0" w:color="auto"/>
              <w:bottom w:val="nil"/>
              <w:right w:val="single" w:sz="4" w:space="0" w:color="auto"/>
            </w:tcBorders>
            <w:vAlign w:val="center"/>
          </w:tcPr>
          <w:p w14:paraId="28B0FAD2" w14:textId="77777777" w:rsidR="009D25AA" w:rsidRPr="001C7E11" w:rsidRDefault="009D25AA" w:rsidP="00DC4DFA">
            <w:pPr>
              <w:pStyle w:val="TAC"/>
              <w:rPr>
                <w:rFonts w:eastAsiaTheme="minorEastAsia"/>
                <w:lang w:val="zh-CN"/>
              </w:rPr>
            </w:pPr>
            <w:r w:rsidRPr="001C7E11">
              <w:rPr>
                <w:rFonts w:eastAsiaTheme="minorEastAsia"/>
                <w:lang w:val="en-US" w:eastAsia="zh-CN"/>
              </w:rPr>
              <w:t>CA_n1A-n7A-n8A</w:t>
            </w:r>
          </w:p>
        </w:tc>
        <w:tc>
          <w:tcPr>
            <w:tcW w:w="2655" w:type="dxa"/>
            <w:tcBorders>
              <w:top w:val="single" w:sz="4" w:space="0" w:color="auto"/>
              <w:left w:val="nil"/>
              <w:bottom w:val="nil"/>
              <w:right w:val="single" w:sz="4" w:space="0" w:color="auto"/>
            </w:tcBorders>
            <w:vAlign w:val="center"/>
          </w:tcPr>
          <w:p w14:paraId="289323D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CA_n1A-n7A</w:t>
            </w:r>
          </w:p>
          <w:p w14:paraId="2FD2582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CA_n1A-n8A</w:t>
            </w:r>
          </w:p>
          <w:p w14:paraId="338DA039" w14:textId="77777777" w:rsidR="009D25AA" w:rsidRPr="001C7E11" w:rsidRDefault="009D25AA" w:rsidP="00DC4DFA">
            <w:pPr>
              <w:pStyle w:val="TAC"/>
              <w:rPr>
                <w:rFonts w:eastAsiaTheme="minorEastAsia"/>
                <w:lang w:val="en-US"/>
              </w:rPr>
            </w:pPr>
            <w:r w:rsidRPr="001C7E11">
              <w:rPr>
                <w:rFonts w:eastAsiaTheme="minorEastAsia"/>
                <w:lang w:val="en-US" w:eastAsia="zh-CN"/>
              </w:rPr>
              <w:t>CA_n7A-n8A</w:t>
            </w:r>
          </w:p>
        </w:tc>
        <w:tc>
          <w:tcPr>
            <w:tcW w:w="1189" w:type="dxa"/>
            <w:tcBorders>
              <w:top w:val="single" w:sz="4" w:space="0" w:color="auto"/>
              <w:left w:val="single" w:sz="4" w:space="0" w:color="auto"/>
              <w:bottom w:val="single" w:sz="4" w:space="0" w:color="auto"/>
              <w:right w:val="single" w:sz="4" w:space="0" w:color="auto"/>
            </w:tcBorders>
            <w:vAlign w:val="center"/>
          </w:tcPr>
          <w:p w14:paraId="5B48776F" w14:textId="77777777" w:rsidR="009D25AA" w:rsidRPr="001C7E11" w:rsidRDefault="009D25AA" w:rsidP="00DC4DFA">
            <w:pPr>
              <w:pStyle w:val="TAC"/>
              <w:rPr>
                <w:rFonts w:eastAsiaTheme="minorEastAsia"/>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061AB72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49F197EE" w14:textId="77777777" w:rsidR="009D25AA" w:rsidRPr="001C7E11" w:rsidRDefault="009D25AA" w:rsidP="00DC4DFA">
            <w:pPr>
              <w:pStyle w:val="TAC"/>
              <w:rPr>
                <w:rFonts w:eastAsia="Yu Mincho"/>
                <w:lang w:val="en-US"/>
              </w:rPr>
            </w:pPr>
            <w:r w:rsidRPr="001C7E11">
              <w:rPr>
                <w:rFonts w:eastAsia="Yu Mincho"/>
                <w:lang w:val="en-US"/>
              </w:rPr>
              <w:t>0</w:t>
            </w:r>
          </w:p>
        </w:tc>
      </w:tr>
      <w:tr w:rsidR="0071475F" w:rsidRPr="001C7E11" w14:paraId="12FD65D7" w14:textId="77777777" w:rsidTr="00962146">
        <w:trPr>
          <w:trHeight w:val="202"/>
        </w:trPr>
        <w:tc>
          <w:tcPr>
            <w:tcW w:w="2992" w:type="dxa"/>
            <w:tcBorders>
              <w:top w:val="nil"/>
              <w:left w:val="single" w:sz="4" w:space="0" w:color="auto"/>
              <w:bottom w:val="nil"/>
              <w:right w:val="single" w:sz="4" w:space="0" w:color="auto"/>
            </w:tcBorders>
            <w:vAlign w:val="center"/>
          </w:tcPr>
          <w:p w14:paraId="43699F6C" w14:textId="77777777" w:rsidR="009D25AA" w:rsidRPr="001C7E11" w:rsidRDefault="009D25AA" w:rsidP="00DC4DFA">
            <w:pPr>
              <w:pStyle w:val="TAC"/>
              <w:rPr>
                <w:rFonts w:eastAsiaTheme="minorEastAsia"/>
                <w:lang w:val="zh-CN"/>
              </w:rPr>
            </w:pPr>
          </w:p>
        </w:tc>
        <w:tc>
          <w:tcPr>
            <w:tcW w:w="2655" w:type="dxa"/>
            <w:tcBorders>
              <w:top w:val="nil"/>
              <w:left w:val="nil"/>
              <w:bottom w:val="nil"/>
              <w:right w:val="single" w:sz="4" w:space="0" w:color="auto"/>
            </w:tcBorders>
            <w:vAlign w:val="center"/>
          </w:tcPr>
          <w:p w14:paraId="4615BDFD"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B265EE3" w14:textId="77777777" w:rsidR="009D25AA" w:rsidRPr="001C7E11" w:rsidRDefault="009D25AA" w:rsidP="00DC4DFA">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1A130B5A" w14:textId="77777777" w:rsidR="009D25AA" w:rsidRPr="001C7E11" w:rsidRDefault="009D25AA" w:rsidP="00DC4DFA">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67A729D9" w14:textId="77777777" w:rsidR="009D25AA" w:rsidRPr="001C7E11" w:rsidRDefault="009D25AA" w:rsidP="00DC4DFA">
            <w:pPr>
              <w:pStyle w:val="TAC"/>
              <w:rPr>
                <w:rFonts w:eastAsia="Yu Mincho"/>
                <w:lang w:val="en-US"/>
              </w:rPr>
            </w:pPr>
          </w:p>
        </w:tc>
      </w:tr>
      <w:tr w:rsidR="0071475F" w:rsidRPr="001C7E11" w14:paraId="450491A5" w14:textId="77777777" w:rsidTr="00962146">
        <w:trPr>
          <w:trHeight w:val="202"/>
        </w:trPr>
        <w:tc>
          <w:tcPr>
            <w:tcW w:w="2992" w:type="dxa"/>
            <w:tcBorders>
              <w:top w:val="nil"/>
              <w:left w:val="single" w:sz="4" w:space="0" w:color="auto"/>
              <w:bottom w:val="single" w:sz="4" w:space="0" w:color="auto"/>
              <w:right w:val="single" w:sz="4" w:space="0" w:color="auto"/>
            </w:tcBorders>
            <w:vAlign w:val="center"/>
          </w:tcPr>
          <w:p w14:paraId="1E38B430" w14:textId="77777777" w:rsidR="009D25AA" w:rsidRPr="001C7E11" w:rsidRDefault="009D25AA" w:rsidP="00DC4DFA">
            <w:pPr>
              <w:pStyle w:val="TAC"/>
              <w:rPr>
                <w:rFonts w:eastAsiaTheme="minorEastAsia"/>
                <w:lang w:val="zh-CN"/>
              </w:rPr>
            </w:pPr>
          </w:p>
        </w:tc>
        <w:tc>
          <w:tcPr>
            <w:tcW w:w="2655" w:type="dxa"/>
            <w:tcBorders>
              <w:top w:val="nil"/>
              <w:left w:val="nil"/>
              <w:bottom w:val="single" w:sz="4" w:space="0" w:color="auto"/>
              <w:right w:val="single" w:sz="4" w:space="0" w:color="auto"/>
            </w:tcBorders>
            <w:vAlign w:val="center"/>
          </w:tcPr>
          <w:p w14:paraId="00654911"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8B0CA6C" w14:textId="77777777" w:rsidR="009D25AA" w:rsidRPr="001C7E11" w:rsidRDefault="009D25AA" w:rsidP="00DC4DFA">
            <w:pPr>
              <w:pStyle w:val="TAC"/>
              <w:rPr>
                <w:rFonts w:eastAsiaTheme="minorEastAsia"/>
                <w:lang w:val="en-US"/>
              </w:rPr>
            </w:pPr>
            <w:r w:rsidRPr="001C7E11">
              <w:rPr>
                <w:rFonts w:eastAsia="Yu Mincho"/>
                <w:lang w:val="en-US"/>
              </w:rPr>
              <w:t>n8</w:t>
            </w:r>
          </w:p>
        </w:tc>
        <w:tc>
          <w:tcPr>
            <w:tcW w:w="4448" w:type="dxa"/>
            <w:tcBorders>
              <w:top w:val="single" w:sz="4" w:space="0" w:color="auto"/>
              <w:left w:val="single" w:sz="4" w:space="0" w:color="auto"/>
              <w:bottom w:val="single" w:sz="4" w:space="0" w:color="auto"/>
              <w:right w:val="single" w:sz="4" w:space="0" w:color="auto"/>
            </w:tcBorders>
            <w:vAlign w:val="center"/>
          </w:tcPr>
          <w:p w14:paraId="41526262" w14:textId="77777777" w:rsidR="009D25AA" w:rsidRPr="001C7E11" w:rsidRDefault="009D25AA" w:rsidP="00DC4DFA">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109526F7" w14:textId="77777777" w:rsidR="009D25AA" w:rsidRPr="001C7E11" w:rsidRDefault="009D25AA" w:rsidP="00DC4DFA">
            <w:pPr>
              <w:pStyle w:val="TAC"/>
              <w:rPr>
                <w:rFonts w:eastAsia="Yu Mincho"/>
                <w:lang w:val="en-US"/>
              </w:rPr>
            </w:pPr>
          </w:p>
        </w:tc>
      </w:tr>
      <w:tr w:rsidR="0071475F" w:rsidRPr="001C7E11" w14:paraId="2CF14533" w14:textId="77777777" w:rsidTr="00962146">
        <w:trPr>
          <w:trHeight w:val="202"/>
        </w:trPr>
        <w:tc>
          <w:tcPr>
            <w:tcW w:w="2992" w:type="dxa"/>
            <w:tcBorders>
              <w:top w:val="single" w:sz="4" w:space="0" w:color="auto"/>
              <w:left w:val="single" w:sz="4" w:space="0" w:color="auto"/>
              <w:bottom w:val="nil"/>
              <w:right w:val="single" w:sz="4" w:space="0" w:color="auto"/>
            </w:tcBorders>
            <w:vAlign w:val="center"/>
          </w:tcPr>
          <w:p w14:paraId="5B543E75" w14:textId="77777777" w:rsidR="009D25AA" w:rsidRPr="001C7E11" w:rsidRDefault="009D25AA" w:rsidP="00DC4DFA">
            <w:pPr>
              <w:pStyle w:val="TAC"/>
              <w:rPr>
                <w:rFonts w:eastAsiaTheme="minorEastAsia"/>
                <w:lang w:val="zh-CN"/>
              </w:rPr>
            </w:pPr>
            <w:r w:rsidRPr="001C7E11">
              <w:rPr>
                <w:rFonts w:eastAsiaTheme="minorEastAsia"/>
                <w:lang w:val="en-US" w:eastAsia="zh-CN"/>
              </w:rPr>
              <w:t>CA_n1A-n7(2A)-n8A</w:t>
            </w:r>
          </w:p>
        </w:tc>
        <w:tc>
          <w:tcPr>
            <w:tcW w:w="2655" w:type="dxa"/>
            <w:tcBorders>
              <w:top w:val="single" w:sz="4" w:space="0" w:color="auto"/>
              <w:left w:val="nil"/>
              <w:bottom w:val="nil"/>
              <w:right w:val="single" w:sz="4" w:space="0" w:color="auto"/>
            </w:tcBorders>
            <w:vAlign w:val="center"/>
          </w:tcPr>
          <w:p w14:paraId="49ECEE5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CA_n1A-n7A</w:t>
            </w:r>
          </w:p>
          <w:p w14:paraId="21803F4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CA_n1A-n8A</w:t>
            </w:r>
          </w:p>
          <w:p w14:paraId="50090938" w14:textId="77777777" w:rsidR="009D25AA" w:rsidRPr="001C7E11" w:rsidRDefault="009D25AA" w:rsidP="00DC4DFA">
            <w:pPr>
              <w:pStyle w:val="TAC"/>
              <w:rPr>
                <w:rFonts w:eastAsiaTheme="minorEastAsia"/>
                <w:lang w:val="en-US"/>
              </w:rPr>
            </w:pPr>
            <w:r w:rsidRPr="001C7E11">
              <w:rPr>
                <w:rFonts w:eastAsiaTheme="minorEastAsia"/>
                <w:lang w:val="en-US" w:eastAsia="zh-CN"/>
              </w:rPr>
              <w:t>CA_n7A-n8A</w:t>
            </w:r>
          </w:p>
        </w:tc>
        <w:tc>
          <w:tcPr>
            <w:tcW w:w="1189" w:type="dxa"/>
            <w:tcBorders>
              <w:top w:val="single" w:sz="4" w:space="0" w:color="auto"/>
              <w:left w:val="single" w:sz="4" w:space="0" w:color="auto"/>
              <w:bottom w:val="single" w:sz="4" w:space="0" w:color="auto"/>
              <w:right w:val="single" w:sz="4" w:space="0" w:color="auto"/>
            </w:tcBorders>
            <w:vAlign w:val="center"/>
          </w:tcPr>
          <w:p w14:paraId="05B3958B" w14:textId="77777777" w:rsidR="009D25AA" w:rsidRPr="001C7E11" w:rsidRDefault="009D25AA" w:rsidP="00DC4DFA">
            <w:pPr>
              <w:pStyle w:val="TAC"/>
              <w:rPr>
                <w:rFonts w:eastAsia="Yu Mincho"/>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57CB40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C1496FD" w14:textId="77777777" w:rsidR="009D25AA" w:rsidRPr="001C7E11" w:rsidRDefault="009D25AA" w:rsidP="00DC4DFA">
            <w:pPr>
              <w:pStyle w:val="TAC"/>
              <w:rPr>
                <w:rFonts w:eastAsia="Yu Mincho"/>
                <w:lang w:val="en-US"/>
              </w:rPr>
            </w:pPr>
            <w:r w:rsidRPr="001C7E11">
              <w:rPr>
                <w:rFonts w:eastAsia="Yu Mincho"/>
                <w:lang w:val="en-US"/>
              </w:rPr>
              <w:t>0</w:t>
            </w:r>
          </w:p>
        </w:tc>
      </w:tr>
      <w:tr w:rsidR="0071475F" w:rsidRPr="001C7E11" w14:paraId="5B4BDAF8" w14:textId="77777777" w:rsidTr="00962146">
        <w:trPr>
          <w:trHeight w:val="202"/>
        </w:trPr>
        <w:tc>
          <w:tcPr>
            <w:tcW w:w="2992" w:type="dxa"/>
            <w:tcBorders>
              <w:top w:val="nil"/>
              <w:left w:val="single" w:sz="4" w:space="0" w:color="auto"/>
              <w:bottom w:val="nil"/>
              <w:right w:val="single" w:sz="4" w:space="0" w:color="auto"/>
            </w:tcBorders>
            <w:vAlign w:val="center"/>
          </w:tcPr>
          <w:p w14:paraId="3EF86E79" w14:textId="77777777" w:rsidR="009D25AA" w:rsidRPr="001C7E11" w:rsidRDefault="009D25AA" w:rsidP="00DC4DFA">
            <w:pPr>
              <w:pStyle w:val="TAC"/>
              <w:rPr>
                <w:rFonts w:eastAsiaTheme="minorEastAsia"/>
                <w:lang w:val="zh-CN"/>
              </w:rPr>
            </w:pPr>
          </w:p>
        </w:tc>
        <w:tc>
          <w:tcPr>
            <w:tcW w:w="2655" w:type="dxa"/>
            <w:tcBorders>
              <w:top w:val="nil"/>
              <w:left w:val="nil"/>
              <w:bottom w:val="nil"/>
              <w:right w:val="single" w:sz="4" w:space="0" w:color="auto"/>
            </w:tcBorders>
            <w:vAlign w:val="center"/>
          </w:tcPr>
          <w:p w14:paraId="5BB2F398"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B37EDAD" w14:textId="77777777" w:rsidR="009D25AA" w:rsidRPr="001C7E11" w:rsidRDefault="009D25AA" w:rsidP="00DC4DFA">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2BA5EF6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2302" w:type="dxa"/>
            <w:tcBorders>
              <w:top w:val="nil"/>
              <w:left w:val="single" w:sz="4" w:space="0" w:color="auto"/>
              <w:bottom w:val="nil"/>
              <w:right w:val="single" w:sz="4" w:space="0" w:color="auto"/>
            </w:tcBorders>
            <w:vAlign w:val="center"/>
          </w:tcPr>
          <w:p w14:paraId="17DED987" w14:textId="77777777" w:rsidR="009D25AA" w:rsidRPr="001C7E11" w:rsidRDefault="009D25AA" w:rsidP="00DC4DFA">
            <w:pPr>
              <w:pStyle w:val="TAC"/>
              <w:rPr>
                <w:rFonts w:eastAsia="Yu Mincho"/>
                <w:lang w:val="en-US"/>
              </w:rPr>
            </w:pPr>
          </w:p>
        </w:tc>
      </w:tr>
      <w:tr w:rsidR="0071475F" w:rsidRPr="001C7E11" w14:paraId="318D2095" w14:textId="77777777" w:rsidTr="00962146">
        <w:trPr>
          <w:trHeight w:val="202"/>
        </w:trPr>
        <w:tc>
          <w:tcPr>
            <w:tcW w:w="2992" w:type="dxa"/>
            <w:tcBorders>
              <w:top w:val="nil"/>
              <w:left w:val="single" w:sz="4" w:space="0" w:color="auto"/>
              <w:bottom w:val="single" w:sz="4" w:space="0" w:color="auto"/>
              <w:right w:val="single" w:sz="4" w:space="0" w:color="auto"/>
            </w:tcBorders>
            <w:vAlign w:val="center"/>
          </w:tcPr>
          <w:p w14:paraId="081C4E83" w14:textId="77777777" w:rsidR="009D25AA" w:rsidRPr="001C7E11" w:rsidRDefault="009D25AA" w:rsidP="00DC4DFA">
            <w:pPr>
              <w:pStyle w:val="TAC"/>
              <w:rPr>
                <w:rFonts w:eastAsiaTheme="minorEastAsia"/>
                <w:lang w:val="zh-CN"/>
              </w:rPr>
            </w:pPr>
          </w:p>
        </w:tc>
        <w:tc>
          <w:tcPr>
            <w:tcW w:w="2655" w:type="dxa"/>
            <w:tcBorders>
              <w:top w:val="nil"/>
              <w:left w:val="nil"/>
              <w:bottom w:val="single" w:sz="4" w:space="0" w:color="auto"/>
              <w:right w:val="single" w:sz="4" w:space="0" w:color="auto"/>
            </w:tcBorders>
            <w:vAlign w:val="center"/>
          </w:tcPr>
          <w:p w14:paraId="40FCB91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A5504AA" w14:textId="77777777" w:rsidR="009D25AA" w:rsidRPr="001C7E11" w:rsidRDefault="009D25AA" w:rsidP="00DC4DFA">
            <w:pPr>
              <w:pStyle w:val="TAC"/>
              <w:rPr>
                <w:rFonts w:eastAsia="Yu Mincho"/>
                <w:lang w:val="en-US"/>
              </w:rPr>
            </w:pPr>
            <w:r w:rsidRPr="001C7E11">
              <w:rPr>
                <w:rFonts w:eastAsia="Yu Mincho"/>
                <w:lang w:val="en-US"/>
              </w:rPr>
              <w:t>n8</w:t>
            </w:r>
          </w:p>
        </w:tc>
        <w:tc>
          <w:tcPr>
            <w:tcW w:w="4448" w:type="dxa"/>
            <w:tcBorders>
              <w:top w:val="single" w:sz="4" w:space="0" w:color="auto"/>
              <w:left w:val="single" w:sz="4" w:space="0" w:color="auto"/>
              <w:bottom w:val="single" w:sz="4" w:space="0" w:color="auto"/>
              <w:right w:val="single" w:sz="4" w:space="0" w:color="auto"/>
            </w:tcBorders>
            <w:vAlign w:val="center"/>
          </w:tcPr>
          <w:p w14:paraId="6AA0C3C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348370DA" w14:textId="77777777" w:rsidR="009D25AA" w:rsidRPr="001C7E11" w:rsidRDefault="009D25AA" w:rsidP="00DC4DFA">
            <w:pPr>
              <w:pStyle w:val="TAC"/>
              <w:rPr>
                <w:rFonts w:eastAsia="Yu Mincho"/>
                <w:lang w:val="en-US"/>
              </w:rPr>
            </w:pPr>
          </w:p>
        </w:tc>
      </w:tr>
      <w:tr w:rsidR="0071475F" w:rsidRPr="001C7E11" w14:paraId="48A8A847" w14:textId="77777777" w:rsidTr="00962146">
        <w:trPr>
          <w:trHeight w:val="202"/>
        </w:trPr>
        <w:tc>
          <w:tcPr>
            <w:tcW w:w="2992" w:type="dxa"/>
            <w:tcBorders>
              <w:top w:val="single" w:sz="4" w:space="0" w:color="auto"/>
              <w:left w:val="single" w:sz="4" w:space="0" w:color="auto"/>
              <w:bottom w:val="nil"/>
              <w:right w:val="single" w:sz="4" w:space="0" w:color="auto"/>
            </w:tcBorders>
            <w:vAlign w:val="center"/>
          </w:tcPr>
          <w:p w14:paraId="0E27AF40" w14:textId="77777777" w:rsidR="009D25AA" w:rsidRPr="001C7E11" w:rsidRDefault="009D25AA" w:rsidP="00DC4DFA">
            <w:pPr>
              <w:pStyle w:val="TAC"/>
              <w:rPr>
                <w:rFonts w:eastAsiaTheme="minorEastAsia"/>
                <w:lang w:val="zh-CN"/>
              </w:rPr>
            </w:pPr>
            <w:r w:rsidRPr="001C7E11">
              <w:rPr>
                <w:rFonts w:eastAsiaTheme="minorEastAsia"/>
              </w:rPr>
              <w:t>CA_n1A-n7A-n26A</w:t>
            </w:r>
          </w:p>
        </w:tc>
        <w:tc>
          <w:tcPr>
            <w:tcW w:w="2655" w:type="dxa"/>
            <w:tcBorders>
              <w:top w:val="single" w:sz="4" w:space="0" w:color="auto"/>
              <w:left w:val="nil"/>
              <w:bottom w:val="nil"/>
              <w:right w:val="single" w:sz="4" w:space="0" w:color="auto"/>
            </w:tcBorders>
            <w:vAlign w:val="center"/>
          </w:tcPr>
          <w:p w14:paraId="237AE9C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CA_n1A-n26A</w:t>
            </w:r>
          </w:p>
          <w:p w14:paraId="3D67C56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CA_n1A-n7A</w:t>
            </w:r>
          </w:p>
          <w:p w14:paraId="510D8E4F"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CA_n7A-n26A</w:t>
            </w:r>
          </w:p>
        </w:tc>
        <w:tc>
          <w:tcPr>
            <w:tcW w:w="1189" w:type="dxa"/>
            <w:tcBorders>
              <w:top w:val="single" w:sz="4" w:space="0" w:color="auto"/>
              <w:left w:val="single" w:sz="4" w:space="0" w:color="auto"/>
              <w:bottom w:val="single" w:sz="4" w:space="0" w:color="auto"/>
              <w:right w:val="single" w:sz="4" w:space="0" w:color="auto"/>
            </w:tcBorders>
            <w:vAlign w:val="center"/>
          </w:tcPr>
          <w:p w14:paraId="101950E2" w14:textId="77777777" w:rsidR="009D25AA" w:rsidRPr="001C7E11" w:rsidRDefault="009D25AA" w:rsidP="00DC4DFA">
            <w:pPr>
              <w:pStyle w:val="TAC"/>
              <w:rPr>
                <w:rFonts w:eastAsia="Yu Mincho"/>
                <w:lang w:val="en-US"/>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6409BF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7ABE623" w14:textId="77777777" w:rsidR="009D25AA" w:rsidRPr="001C7E11" w:rsidRDefault="009D25AA" w:rsidP="00DC4DFA">
            <w:pPr>
              <w:pStyle w:val="TAC"/>
              <w:rPr>
                <w:rFonts w:eastAsia="Yu Mincho"/>
                <w:lang w:val="en-US"/>
              </w:rPr>
            </w:pPr>
            <w:r w:rsidRPr="001C7E11">
              <w:rPr>
                <w:rFonts w:eastAsiaTheme="minorEastAsia" w:hint="eastAsia"/>
                <w:szCs w:val="18"/>
                <w:lang w:val="en-US" w:eastAsia="zh-CN"/>
              </w:rPr>
              <w:t>0</w:t>
            </w:r>
          </w:p>
        </w:tc>
      </w:tr>
      <w:tr w:rsidR="0071475F" w:rsidRPr="001C7E11" w14:paraId="0A41EFAB" w14:textId="77777777" w:rsidTr="00962146">
        <w:trPr>
          <w:trHeight w:val="202"/>
        </w:trPr>
        <w:tc>
          <w:tcPr>
            <w:tcW w:w="2992" w:type="dxa"/>
            <w:tcBorders>
              <w:top w:val="nil"/>
              <w:left w:val="single" w:sz="4" w:space="0" w:color="auto"/>
              <w:bottom w:val="nil"/>
              <w:right w:val="single" w:sz="4" w:space="0" w:color="auto"/>
            </w:tcBorders>
            <w:vAlign w:val="center"/>
          </w:tcPr>
          <w:p w14:paraId="094C8449" w14:textId="77777777" w:rsidR="009D25AA" w:rsidRPr="001C7E11" w:rsidRDefault="009D25AA" w:rsidP="00DC4DFA">
            <w:pPr>
              <w:pStyle w:val="TAC"/>
              <w:rPr>
                <w:rFonts w:eastAsiaTheme="minorEastAsia"/>
                <w:lang w:val="zh-CN"/>
              </w:rPr>
            </w:pPr>
          </w:p>
        </w:tc>
        <w:tc>
          <w:tcPr>
            <w:tcW w:w="2655" w:type="dxa"/>
            <w:tcBorders>
              <w:top w:val="nil"/>
              <w:left w:val="nil"/>
              <w:bottom w:val="nil"/>
              <w:right w:val="single" w:sz="4" w:space="0" w:color="auto"/>
            </w:tcBorders>
            <w:vAlign w:val="center"/>
          </w:tcPr>
          <w:p w14:paraId="577BABDA"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E7CA10A" w14:textId="77777777" w:rsidR="009D25AA" w:rsidRPr="001C7E11" w:rsidRDefault="009D25AA" w:rsidP="00DC4DFA">
            <w:pPr>
              <w:pStyle w:val="TAC"/>
              <w:rPr>
                <w:rFonts w:eastAsia="Yu Mincho"/>
                <w:lang w:val="en-US"/>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E3AC41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2302" w:type="dxa"/>
            <w:tcBorders>
              <w:top w:val="nil"/>
              <w:left w:val="single" w:sz="4" w:space="0" w:color="auto"/>
              <w:bottom w:val="nil"/>
              <w:right w:val="single" w:sz="4" w:space="0" w:color="auto"/>
            </w:tcBorders>
            <w:vAlign w:val="center"/>
          </w:tcPr>
          <w:p w14:paraId="3F827150" w14:textId="77777777" w:rsidR="009D25AA" w:rsidRPr="001C7E11" w:rsidRDefault="009D25AA" w:rsidP="00DC4DFA">
            <w:pPr>
              <w:pStyle w:val="TAC"/>
              <w:rPr>
                <w:rFonts w:eastAsia="Yu Mincho"/>
                <w:lang w:val="en-US"/>
              </w:rPr>
            </w:pPr>
          </w:p>
        </w:tc>
      </w:tr>
      <w:tr w:rsidR="0071475F" w:rsidRPr="001C7E11" w14:paraId="2C2AD20E" w14:textId="77777777" w:rsidTr="00962146">
        <w:trPr>
          <w:trHeight w:val="202"/>
        </w:trPr>
        <w:tc>
          <w:tcPr>
            <w:tcW w:w="2992" w:type="dxa"/>
            <w:tcBorders>
              <w:top w:val="nil"/>
              <w:left w:val="single" w:sz="4" w:space="0" w:color="auto"/>
              <w:bottom w:val="single" w:sz="4" w:space="0" w:color="auto"/>
              <w:right w:val="single" w:sz="4" w:space="0" w:color="auto"/>
            </w:tcBorders>
            <w:vAlign w:val="center"/>
          </w:tcPr>
          <w:p w14:paraId="1E94324A" w14:textId="77777777" w:rsidR="009D25AA" w:rsidRPr="001C7E11" w:rsidRDefault="009D25AA" w:rsidP="00DC4DFA">
            <w:pPr>
              <w:pStyle w:val="TAC"/>
              <w:rPr>
                <w:rFonts w:eastAsiaTheme="minorEastAsia"/>
                <w:lang w:val="zh-CN"/>
              </w:rPr>
            </w:pPr>
          </w:p>
        </w:tc>
        <w:tc>
          <w:tcPr>
            <w:tcW w:w="2655" w:type="dxa"/>
            <w:tcBorders>
              <w:top w:val="nil"/>
              <w:left w:val="nil"/>
              <w:bottom w:val="single" w:sz="4" w:space="0" w:color="auto"/>
              <w:right w:val="single" w:sz="4" w:space="0" w:color="auto"/>
            </w:tcBorders>
            <w:vAlign w:val="center"/>
          </w:tcPr>
          <w:p w14:paraId="3659F91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4B556F2" w14:textId="77777777" w:rsidR="009D25AA" w:rsidRPr="001C7E11" w:rsidRDefault="009D25AA" w:rsidP="00DC4DFA">
            <w:pPr>
              <w:pStyle w:val="TAC"/>
              <w:rPr>
                <w:rFonts w:eastAsia="Yu Mincho"/>
                <w:lang w:val="en-US"/>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2BD5643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34729E2C" w14:textId="77777777" w:rsidR="009D25AA" w:rsidRPr="001C7E11" w:rsidRDefault="009D25AA" w:rsidP="00DC4DFA">
            <w:pPr>
              <w:pStyle w:val="TAC"/>
              <w:rPr>
                <w:rFonts w:eastAsia="Yu Mincho"/>
                <w:lang w:val="en-US"/>
              </w:rPr>
            </w:pPr>
          </w:p>
        </w:tc>
      </w:tr>
      <w:tr w:rsidR="0071475F" w:rsidRPr="001C7E11" w14:paraId="5EA691BE" w14:textId="77777777" w:rsidTr="00962146">
        <w:trPr>
          <w:trHeight w:val="202"/>
        </w:trPr>
        <w:tc>
          <w:tcPr>
            <w:tcW w:w="2992" w:type="dxa"/>
            <w:tcBorders>
              <w:top w:val="single" w:sz="4" w:space="0" w:color="auto"/>
              <w:left w:val="single" w:sz="4" w:space="0" w:color="auto"/>
              <w:bottom w:val="nil"/>
              <w:right w:val="single" w:sz="4" w:space="0" w:color="auto"/>
            </w:tcBorders>
            <w:vAlign w:val="center"/>
          </w:tcPr>
          <w:p w14:paraId="01C93549" w14:textId="77777777" w:rsidR="009D25AA" w:rsidRPr="001C7E11" w:rsidRDefault="009D25AA" w:rsidP="00DC4DFA">
            <w:pPr>
              <w:pStyle w:val="TAC"/>
              <w:rPr>
                <w:rFonts w:eastAsiaTheme="minorEastAsia"/>
              </w:rPr>
            </w:pPr>
            <w:r w:rsidRPr="001C7E11">
              <w:rPr>
                <w:rFonts w:eastAsiaTheme="minorEastAsia"/>
              </w:rPr>
              <w:t>CA_n1A-n7A-n26(2A)</w:t>
            </w:r>
          </w:p>
        </w:tc>
        <w:tc>
          <w:tcPr>
            <w:tcW w:w="2655" w:type="dxa"/>
            <w:tcBorders>
              <w:top w:val="single" w:sz="4" w:space="0" w:color="auto"/>
              <w:left w:val="nil"/>
              <w:bottom w:val="nil"/>
              <w:right w:val="single" w:sz="4" w:space="0" w:color="auto"/>
            </w:tcBorders>
            <w:vAlign w:val="center"/>
          </w:tcPr>
          <w:p w14:paraId="1F0DEEF7" w14:textId="77777777" w:rsidR="009D25AA" w:rsidRPr="001C7E11" w:rsidRDefault="009D25AA" w:rsidP="00DC4DFA">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74952B1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CA_n1A-n26A</w:t>
            </w:r>
          </w:p>
          <w:p w14:paraId="19A3B68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CA_n1A-n7A</w:t>
            </w:r>
          </w:p>
          <w:p w14:paraId="389F0FE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tc>
        <w:tc>
          <w:tcPr>
            <w:tcW w:w="1189" w:type="dxa"/>
            <w:tcBorders>
              <w:top w:val="single" w:sz="4" w:space="0" w:color="auto"/>
              <w:left w:val="single" w:sz="4" w:space="0" w:color="auto"/>
              <w:bottom w:val="single" w:sz="4" w:space="0" w:color="auto"/>
              <w:right w:val="single" w:sz="4" w:space="0" w:color="auto"/>
            </w:tcBorders>
            <w:vAlign w:val="center"/>
          </w:tcPr>
          <w:p w14:paraId="49329C43" w14:textId="77777777" w:rsidR="009D25AA" w:rsidRPr="001C7E11" w:rsidRDefault="009D25AA" w:rsidP="00DC4DFA">
            <w:pPr>
              <w:pStyle w:val="TAC"/>
              <w:rPr>
                <w:rFonts w:eastAsiaTheme="minorEastAsia"/>
                <w:color w:val="000000"/>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5A193C7" w14:textId="77777777" w:rsidR="009D25AA" w:rsidRPr="001C7E11" w:rsidRDefault="009D25AA" w:rsidP="00DC4DFA">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12AF002E" w14:textId="77777777" w:rsidR="009D25AA" w:rsidRPr="001C7E11" w:rsidRDefault="009D25AA" w:rsidP="00DC4DFA">
            <w:pPr>
              <w:pStyle w:val="TAC"/>
              <w:rPr>
                <w:rFonts w:eastAsiaTheme="minorEastAsia"/>
                <w:szCs w:val="18"/>
                <w:lang w:val="en-US" w:eastAsia="zh-CN"/>
              </w:rPr>
            </w:pPr>
            <w:r w:rsidRPr="001C7E11">
              <w:rPr>
                <w:rFonts w:eastAsiaTheme="minorEastAsia" w:hint="eastAsia"/>
                <w:szCs w:val="18"/>
                <w:lang w:val="en-US" w:eastAsia="zh-CN"/>
              </w:rPr>
              <w:t>0</w:t>
            </w:r>
          </w:p>
        </w:tc>
      </w:tr>
      <w:tr w:rsidR="0071475F" w:rsidRPr="001C7E11" w14:paraId="3DB657A6" w14:textId="77777777" w:rsidTr="00962146">
        <w:trPr>
          <w:trHeight w:val="202"/>
        </w:trPr>
        <w:tc>
          <w:tcPr>
            <w:tcW w:w="2992" w:type="dxa"/>
            <w:tcBorders>
              <w:top w:val="nil"/>
              <w:left w:val="single" w:sz="4" w:space="0" w:color="auto"/>
              <w:bottom w:val="nil"/>
              <w:right w:val="single" w:sz="4" w:space="0" w:color="auto"/>
            </w:tcBorders>
            <w:vAlign w:val="center"/>
          </w:tcPr>
          <w:p w14:paraId="3732063B" w14:textId="77777777" w:rsidR="009D25AA" w:rsidRPr="001C7E11" w:rsidRDefault="009D25AA" w:rsidP="00DC4DFA">
            <w:pPr>
              <w:pStyle w:val="TAC"/>
              <w:rPr>
                <w:rFonts w:eastAsiaTheme="minorEastAsia"/>
              </w:rPr>
            </w:pPr>
          </w:p>
        </w:tc>
        <w:tc>
          <w:tcPr>
            <w:tcW w:w="2655" w:type="dxa"/>
            <w:tcBorders>
              <w:top w:val="nil"/>
              <w:left w:val="nil"/>
              <w:bottom w:val="nil"/>
              <w:right w:val="single" w:sz="4" w:space="0" w:color="auto"/>
            </w:tcBorders>
            <w:vAlign w:val="center"/>
          </w:tcPr>
          <w:p w14:paraId="1525E7F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A40C319" w14:textId="77777777" w:rsidR="009D25AA" w:rsidRPr="001C7E11" w:rsidRDefault="009D25AA" w:rsidP="00DC4DFA">
            <w:pPr>
              <w:pStyle w:val="TAC"/>
              <w:rPr>
                <w:rFonts w:eastAsiaTheme="minorEastAsia"/>
                <w:color w:val="000000"/>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1898427"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2302" w:type="dxa"/>
            <w:tcBorders>
              <w:top w:val="nil"/>
              <w:left w:val="single" w:sz="4" w:space="0" w:color="auto"/>
              <w:bottom w:val="nil"/>
              <w:right w:val="single" w:sz="4" w:space="0" w:color="auto"/>
            </w:tcBorders>
            <w:vAlign w:val="center"/>
          </w:tcPr>
          <w:p w14:paraId="239F9F7E" w14:textId="77777777" w:rsidR="009D25AA" w:rsidRPr="001C7E11" w:rsidRDefault="009D25AA" w:rsidP="00DC4DFA">
            <w:pPr>
              <w:pStyle w:val="TAC"/>
              <w:rPr>
                <w:rFonts w:eastAsiaTheme="minorEastAsia"/>
                <w:szCs w:val="18"/>
                <w:lang w:val="en-US" w:eastAsia="zh-CN"/>
              </w:rPr>
            </w:pPr>
          </w:p>
        </w:tc>
      </w:tr>
      <w:tr w:rsidR="0071475F" w:rsidRPr="001C7E11" w14:paraId="5AEFA542" w14:textId="77777777" w:rsidTr="00962146">
        <w:trPr>
          <w:trHeight w:val="202"/>
        </w:trPr>
        <w:tc>
          <w:tcPr>
            <w:tcW w:w="2992" w:type="dxa"/>
            <w:tcBorders>
              <w:top w:val="nil"/>
              <w:left w:val="single" w:sz="4" w:space="0" w:color="auto"/>
              <w:bottom w:val="single" w:sz="4" w:space="0" w:color="auto"/>
              <w:right w:val="single" w:sz="4" w:space="0" w:color="auto"/>
            </w:tcBorders>
            <w:vAlign w:val="center"/>
          </w:tcPr>
          <w:p w14:paraId="174D61F6" w14:textId="77777777" w:rsidR="009D25AA" w:rsidRPr="001C7E11" w:rsidRDefault="009D25AA" w:rsidP="00DC4DFA">
            <w:pPr>
              <w:pStyle w:val="TAC"/>
              <w:rPr>
                <w:rFonts w:eastAsiaTheme="minorEastAsia"/>
              </w:rPr>
            </w:pPr>
          </w:p>
        </w:tc>
        <w:tc>
          <w:tcPr>
            <w:tcW w:w="2655" w:type="dxa"/>
            <w:tcBorders>
              <w:top w:val="nil"/>
              <w:left w:val="nil"/>
              <w:bottom w:val="single" w:sz="4" w:space="0" w:color="auto"/>
              <w:right w:val="single" w:sz="4" w:space="0" w:color="auto"/>
            </w:tcBorders>
            <w:vAlign w:val="center"/>
          </w:tcPr>
          <w:p w14:paraId="0EB3C80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20C733B" w14:textId="77777777" w:rsidR="009D25AA" w:rsidRPr="001C7E11" w:rsidRDefault="009D25AA" w:rsidP="00DC4DFA">
            <w:pPr>
              <w:pStyle w:val="TAC"/>
              <w:rPr>
                <w:rFonts w:eastAsiaTheme="minorEastAsia"/>
                <w:color w:val="000000"/>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52AD5FFF"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CA_n26(2A)_BCS0</w:t>
            </w:r>
          </w:p>
        </w:tc>
        <w:tc>
          <w:tcPr>
            <w:tcW w:w="2302" w:type="dxa"/>
            <w:tcBorders>
              <w:top w:val="nil"/>
              <w:left w:val="single" w:sz="4" w:space="0" w:color="auto"/>
              <w:bottom w:val="single" w:sz="4" w:space="0" w:color="auto"/>
              <w:right w:val="single" w:sz="4" w:space="0" w:color="auto"/>
            </w:tcBorders>
            <w:vAlign w:val="center"/>
          </w:tcPr>
          <w:p w14:paraId="60489100" w14:textId="77777777" w:rsidR="009D25AA" w:rsidRPr="001C7E11" w:rsidRDefault="009D25AA" w:rsidP="00DC4DFA">
            <w:pPr>
              <w:pStyle w:val="TAC"/>
              <w:rPr>
                <w:rFonts w:eastAsiaTheme="minorEastAsia"/>
                <w:szCs w:val="18"/>
                <w:lang w:val="en-US" w:eastAsia="zh-CN"/>
              </w:rPr>
            </w:pPr>
          </w:p>
        </w:tc>
      </w:tr>
      <w:tr w:rsidR="0071475F" w:rsidRPr="001C7E11" w14:paraId="77361CAB" w14:textId="77777777" w:rsidTr="00962146">
        <w:trPr>
          <w:trHeight w:val="202"/>
        </w:trPr>
        <w:tc>
          <w:tcPr>
            <w:tcW w:w="2992" w:type="dxa"/>
            <w:tcBorders>
              <w:top w:val="single" w:sz="4" w:space="0" w:color="auto"/>
              <w:left w:val="single" w:sz="4" w:space="0" w:color="auto"/>
              <w:bottom w:val="nil"/>
              <w:right w:val="single" w:sz="4" w:space="0" w:color="auto"/>
            </w:tcBorders>
            <w:vAlign w:val="center"/>
          </w:tcPr>
          <w:p w14:paraId="36A3C346" w14:textId="77777777" w:rsidR="009D25AA" w:rsidRPr="001C7E11" w:rsidRDefault="009D25AA" w:rsidP="00DC4DFA">
            <w:pPr>
              <w:pStyle w:val="TAC"/>
              <w:rPr>
                <w:rFonts w:eastAsiaTheme="minorEastAsia"/>
                <w:lang w:val="zh-CN"/>
              </w:rPr>
            </w:pPr>
            <w:r w:rsidRPr="001C7E11">
              <w:rPr>
                <w:rFonts w:eastAsiaTheme="minorEastAsia"/>
              </w:rPr>
              <w:t>CA_n1A-n7B-n26A</w:t>
            </w:r>
          </w:p>
        </w:tc>
        <w:tc>
          <w:tcPr>
            <w:tcW w:w="2655" w:type="dxa"/>
            <w:tcBorders>
              <w:top w:val="single" w:sz="4" w:space="0" w:color="auto"/>
              <w:left w:val="nil"/>
              <w:bottom w:val="nil"/>
              <w:right w:val="single" w:sz="4" w:space="0" w:color="auto"/>
            </w:tcBorders>
            <w:vAlign w:val="center"/>
          </w:tcPr>
          <w:p w14:paraId="4387164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CA_n1A-n26A</w:t>
            </w:r>
          </w:p>
          <w:p w14:paraId="306F082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CA_n1A-n7A</w:t>
            </w:r>
          </w:p>
          <w:p w14:paraId="2E97750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0371CA11"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3F61A1F4" w14:textId="77777777" w:rsidR="009D25AA" w:rsidRPr="001C7E11" w:rsidRDefault="009D25AA" w:rsidP="00DC4DFA">
            <w:pPr>
              <w:pStyle w:val="TAC"/>
              <w:rPr>
                <w:rFonts w:eastAsia="Yu Mincho"/>
                <w:lang w:val="en-US"/>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F8ED4D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5876B8F" w14:textId="77777777" w:rsidR="009D25AA" w:rsidRPr="001C7E11" w:rsidRDefault="009D25AA" w:rsidP="00DC4DFA">
            <w:pPr>
              <w:pStyle w:val="TAC"/>
              <w:rPr>
                <w:rFonts w:eastAsia="Yu Mincho"/>
                <w:lang w:val="en-US"/>
              </w:rPr>
            </w:pPr>
            <w:r w:rsidRPr="001C7E11">
              <w:rPr>
                <w:rFonts w:eastAsiaTheme="minorEastAsia" w:hint="eastAsia"/>
                <w:szCs w:val="18"/>
                <w:lang w:val="en-US" w:eastAsia="zh-CN"/>
              </w:rPr>
              <w:t>0</w:t>
            </w:r>
          </w:p>
        </w:tc>
      </w:tr>
      <w:tr w:rsidR="0071475F" w:rsidRPr="001C7E11" w14:paraId="108EC4B2" w14:textId="77777777" w:rsidTr="00962146">
        <w:trPr>
          <w:trHeight w:val="202"/>
        </w:trPr>
        <w:tc>
          <w:tcPr>
            <w:tcW w:w="2992" w:type="dxa"/>
            <w:tcBorders>
              <w:top w:val="nil"/>
              <w:left w:val="single" w:sz="4" w:space="0" w:color="auto"/>
              <w:bottom w:val="nil"/>
              <w:right w:val="single" w:sz="4" w:space="0" w:color="auto"/>
            </w:tcBorders>
            <w:vAlign w:val="center"/>
          </w:tcPr>
          <w:p w14:paraId="71F6D683" w14:textId="77777777" w:rsidR="009D25AA" w:rsidRPr="001C7E11" w:rsidRDefault="009D25AA" w:rsidP="00DC4DFA">
            <w:pPr>
              <w:pStyle w:val="TAC"/>
              <w:rPr>
                <w:rFonts w:eastAsiaTheme="minorEastAsia"/>
                <w:lang w:val="zh-CN"/>
              </w:rPr>
            </w:pPr>
          </w:p>
        </w:tc>
        <w:tc>
          <w:tcPr>
            <w:tcW w:w="2655" w:type="dxa"/>
            <w:tcBorders>
              <w:top w:val="nil"/>
              <w:left w:val="nil"/>
              <w:bottom w:val="nil"/>
              <w:right w:val="single" w:sz="4" w:space="0" w:color="auto"/>
            </w:tcBorders>
            <w:vAlign w:val="center"/>
          </w:tcPr>
          <w:p w14:paraId="25904C5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BCC621F" w14:textId="77777777" w:rsidR="009D25AA" w:rsidRPr="001C7E11" w:rsidRDefault="009D25AA" w:rsidP="00DC4DFA">
            <w:pPr>
              <w:pStyle w:val="TAC"/>
              <w:rPr>
                <w:rFonts w:eastAsia="Yu Mincho"/>
                <w:lang w:val="en-US"/>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ADCF68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69EBA7BC" w14:textId="77777777" w:rsidR="009D25AA" w:rsidRPr="001C7E11" w:rsidRDefault="009D25AA" w:rsidP="00DC4DFA">
            <w:pPr>
              <w:pStyle w:val="TAC"/>
              <w:rPr>
                <w:rFonts w:eastAsia="Yu Mincho"/>
                <w:lang w:val="en-US"/>
              </w:rPr>
            </w:pPr>
          </w:p>
        </w:tc>
      </w:tr>
      <w:tr w:rsidR="0071475F" w:rsidRPr="001C7E11" w14:paraId="0F4C16DF" w14:textId="77777777" w:rsidTr="00962146">
        <w:trPr>
          <w:trHeight w:val="202"/>
        </w:trPr>
        <w:tc>
          <w:tcPr>
            <w:tcW w:w="2992" w:type="dxa"/>
            <w:tcBorders>
              <w:top w:val="nil"/>
              <w:left w:val="single" w:sz="4" w:space="0" w:color="auto"/>
              <w:bottom w:val="single" w:sz="4" w:space="0" w:color="auto"/>
              <w:right w:val="single" w:sz="4" w:space="0" w:color="auto"/>
            </w:tcBorders>
            <w:vAlign w:val="center"/>
          </w:tcPr>
          <w:p w14:paraId="501C9BA2" w14:textId="77777777" w:rsidR="009D25AA" w:rsidRPr="001C7E11" w:rsidRDefault="009D25AA" w:rsidP="00DC4DFA">
            <w:pPr>
              <w:pStyle w:val="TAC"/>
              <w:rPr>
                <w:rFonts w:eastAsiaTheme="minorEastAsia"/>
                <w:lang w:val="zh-CN"/>
              </w:rPr>
            </w:pPr>
          </w:p>
        </w:tc>
        <w:tc>
          <w:tcPr>
            <w:tcW w:w="2655" w:type="dxa"/>
            <w:tcBorders>
              <w:top w:val="nil"/>
              <w:left w:val="nil"/>
              <w:bottom w:val="single" w:sz="4" w:space="0" w:color="auto"/>
              <w:right w:val="single" w:sz="4" w:space="0" w:color="auto"/>
            </w:tcBorders>
            <w:vAlign w:val="center"/>
          </w:tcPr>
          <w:p w14:paraId="748B6DD1"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400CE35" w14:textId="77777777" w:rsidR="009D25AA" w:rsidRPr="001C7E11" w:rsidRDefault="009D25AA" w:rsidP="00DC4DFA">
            <w:pPr>
              <w:pStyle w:val="TAC"/>
              <w:rPr>
                <w:rFonts w:eastAsia="Yu Mincho"/>
                <w:lang w:val="en-US"/>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4DF394A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149ABCDD" w14:textId="77777777" w:rsidR="009D25AA" w:rsidRPr="001C7E11" w:rsidRDefault="009D25AA" w:rsidP="00DC4DFA">
            <w:pPr>
              <w:pStyle w:val="TAC"/>
              <w:rPr>
                <w:rFonts w:eastAsia="Yu Mincho"/>
                <w:lang w:val="en-US"/>
              </w:rPr>
            </w:pPr>
          </w:p>
        </w:tc>
      </w:tr>
      <w:tr w:rsidR="0071475F" w:rsidRPr="001C7E11" w14:paraId="23940955" w14:textId="77777777" w:rsidTr="00962146">
        <w:trPr>
          <w:trHeight w:val="202"/>
        </w:trPr>
        <w:tc>
          <w:tcPr>
            <w:tcW w:w="2992" w:type="dxa"/>
            <w:tcBorders>
              <w:top w:val="single" w:sz="4" w:space="0" w:color="auto"/>
              <w:left w:val="single" w:sz="4" w:space="0" w:color="auto"/>
              <w:bottom w:val="nil"/>
              <w:right w:val="single" w:sz="4" w:space="0" w:color="auto"/>
            </w:tcBorders>
          </w:tcPr>
          <w:p w14:paraId="75161F68" w14:textId="77777777" w:rsidR="009D25AA" w:rsidRPr="001C7E11" w:rsidRDefault="009D25AA" w:rsidP="00DC4DFA">
            <w:pPr>
              <w:pStyle w:val="TAC"/>
              <w:rPr>
                <w:rFonts w:eastAsiaTheme="minorEastAsia"/>
                <w:szCs w:val="18"/>
                <w:lang w:eastAsia="zh-CN"/>
              </w:rPr>
            </w:pPr>
            <w:r w:rsidRPr="001C7E11">
              <w:rPr>
                <w:rFonts w:eastAsiaTheme="minorEastAsia"/>
              </w:rPr>
              <w:t>CA_n1A-n7B-n26(2A)</w:t>
            </w:r>
          </w:p>
        </w:tc>
        <w:tc>
          <w:tcPr>
            <w:tcW w:w="2655" w:type="dxa"/>
            <w:tcBorders>
              <w:top w:val="single" w:sz="4" w:space="0" w:color="auto"/>
              <w:left w:val="nil"/>
              <w:bottom w:val="nil"/>
              <w:right w:val="single" w:sz="4" w:space="0" w:color="auto"/>
            </w:tcBorders>
            <w:vAlign w:val="center"/>
          </w:tcPr>
          <w:p w14:paraId="6CBFD40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CA_n1A-n26A</w:t>
            </w:r>
          </w:p>
          <w:p w14:paraId="163655D5"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CA_n1A-n7A</w:t>
            </w:r>
          </w:p>
          <w:p w14:paraId="3D8789E5"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13C1F4E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CA_n7B</w:t>
            </w:r>
          </w:p>
          <w:p w14:paraId="12DD0C2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4528CE0C" w14:textId="77777777" w:rsidR="009D25AA" w:rsidRPr="001C7E11" w:rsidRDefault="009D25AA" w:rsidP="00DC4DFA">
            <w:pPr>
              <w:pStyle w:val="TAC"/>
              <w:rPr>
                <w:rFonts w:eastAsiaTheme="minorEastAsia"/>
                <w:szCs w:val="18"/>
                <w:lang w:val="en-US" w:eastAsia="zh-CN"/>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97588F0" w14:textId="77777777" w:rsidR="009D25AA" w:rsidRPr="001C7E11" w:rsidRDefault="009D25AA" w:rsidP="00DC4DFA">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3D132C37" w14:textId="77777777" w:rsidR="009D25AA" w:rsidRPr="001C7E11" w:rsidRDefault="009D25AA" w:rsidP="00DC4DFA">
            <w:pPr>
              <w:pStyle w:val="TAC"/>
              <w:rPr>
                <w:rFonts w:eastAsiaTheme="minorEastAsia"/>
                <w:szCs w:val="18"/>
                <w:lang w:val="en-US" w:eastAsia="zh-CN"/>
              </w:rPr>
            </w:pPr>
            <w:r w:rsidRPr="001C7E11">
              <w:rPr>
                <w:rFonts w:eastAsiaTheme="minorEastAsia" w:hint="eastAsia"/>
                <w:szCs w:val="18"/>
                <w:lang w:val="en-US" w:eastAsia="zh-CN"/>
              </w:rPr>
              <w:t>0</w:t>
            </w:r>
          </w:p>
        </w:tc>
      </w:tr>
      <w:tr w:rsidR="0071475F" w:rsidRPr="001C7E11" w14:paraId="695D0058" w14:textId="77777777" w:rsidTr="00962146">
        <w:trPr>
          <w:trHeight w:val="202"/>
        </w:trPr>
        <w:tc>
          <w:tcPr>
            <w:tcW w:w="2992" w:type="dxa"/>
            <w:tcBorders>
              <w:top w:val="nil"/>
              <w:left w:val="single" w:sz="4" w:space="0" w:color="auto"/>
              <w:bottom w:val="nil"/>
              <w:right w:val="single" w:sz="4" w:space="0" w:color="auto"/>
            </w:tcBorders>
            <w:vAlign w:val="center"/>
          </w:tcPr>
          <w:p w14:paraId="0136C312" w14:textId="77777777" w:rsidR="009D25AA" w:rsidRPr="001C7E11" w:rsidRDefault="009D25AA" w:rsidP="00DC4DFA">
            <w:pPr>
              <w:pStyle w:val="TAC"/>
              <w:rPr>
                <w:rFonts w:eastAsiaTheme="minorEastAsia"/>
                <w:szCs w:val="18"/>
                <w:lang w:eastAsia="zh-CN"/>
              </w:rPr>
            </w:pPr>
          </w:p>
        </w:tc>
        <w:tc>
          <w:tcPr>
            <w:tcW w:w="2655" w:type="dxa"/>
            <w:tcBorders>
              <w:top w:val="nil"/>
              <w:left w:val="nil"/>
              <w:bottom w:val="nil"/>
              <w:right w:val="single" w:sz="4" w:space="0" w:color="auto"/>
            </w:tcBorders>
            <w:vAlign w:val="center"/>
          </w:tcPr>
          <w:p w14:paraId="2CE63E11"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E7D251" w14:textId="77777777" w:rsidR="009D25AA" w:rsidRPr="001C7E11" w:rsidRDefault="009D25AA" w:rsidP="00DC4DFA">
            <w:pPr>
              <w:pStyle w:val="TAC"/>
              <w:rPr>
                <w:rFonts w:eastAsiaTheme="minorEastAsia"/>
                <w:szCs w:val="18"/>
                <w:lang w:val="en-US"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37C3EFC"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40892BAA" w14:textId="77777777" w:rsidR="009D25AA" w:rsidRPr="001C7E11" w:rsidRDefault="009D25AA" w:rsidP="00DC4DFA">
            <w:pPr>
              <w:pStyle w:val="TAC"/>
              <w:rPr>
                <w:rFonts w:eastAsiaTheme="minorEastAsia"/>
                <w:szCs w:val="18"/>
                <w:lang w:val="en-US" w:eastAsia="zh-CN"/>
              </w:rPr>
            </w:pPr>
          </w:p>
        </w:tc>
      </w:tr>
      <w:tr w:rsidR="0071475F" w:rsidRPr="001C7E11" w14:paraId="4E15C6DA" w14:textId="77777777" w:rsidTr="00962146">
        <w:trPr>
          <w:trHeight w:val="202"/>
        </w:trPr>
        <w:tc>
          <w:tcPr>
            <w:tcW w:w="2992" w:type="dxa"/>
            <w:tcBorders>
              <w:top w:val="nil"/>
              <w:left w:val="single" w:sz="4" w:space="0" w:color="auto"/>
              <w:bottom w:val="single" w:sz="4" w:space="0" w:color="auto"/>
              <w:right w:val="single" w:sz="4" w:space="0" w:color="auto"/>
            </w:tcBorders>
            <w:vAlign w:val="center"/>
          </w:tcPr>
          <w:p w14:paraId="2FE32190" w14:textId="77777777" w:rsidR="009D25AA" w:rsidRPr="001C7E11" w:rsidRDefault="009D25AA" w:rsidP="00DC4DFA">
            <w:pPr>
              <w:pStyle w:val="TAC"/>
              <w:rPr>
                <w:rFonts w:eastAsiaTheme="minorEastAsia"/>
                <w:szCs w:val="18"/>
                <w:lang w:eastAsia="zh-CN"/>
              </w:rPr>
            </w:pPr>
          </w:p>
        </w:tc>
        <w:tc>
          <w:tcPr>
            <w:tcW w:w="2655" w:type="dxa"/>
            <w:tcBorders>
              <w:top w:val="nil"/>
              <w:left w:val="nil"/>
              <w:bottom w:val="single" w:sz="4" w:space="0" w:color="auto"/>
              <w:right w:val="single" w:sz="4" w:space="0" w:color="auto"/>
            </w:tcBorders>
            <w:vAlign w:val="center"/>
          </w:tcPr>
          <w:p w14:paraId="378B52E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6F732BD" w14:textId="77777777" w:rsidR="009D25AA" w:rsidRPr="001C7E11" w:rsidRDefault="009D25AA" w:rsidP="00DC4DFA">
            <w:pPr>
              <w:pStyle w:val="TAC"/>
              <w:rPr>
                <w:rFonts w:eastAsiaTheme="minorEastAsia"/>
                <w:szCs w:val="18"/>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046274ED"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CA_n26(2A)_BCS0</w:t>
            </w:r>
          </w:p>
        </w:tc>
        <w:tc>
          <w:tcPr>
            <w:tcW w:w="2302" w:type="dxa"/>
            <w:tcBorders>
              <w:top w:val="nil"/>
              <w:left w:val="single" w:sz="4" w:space="0" w:color="auto"/>
              <w:bottom w:val="single" w:sz="4" w:space="0" w:color="auto"/>
              <w:right w:val="single" w:sz="4" w:space="0" w:color="auto"/>
            </w:tcBorders>
            <w:vAlign w:val="center"/>
          </w:tcPr>
          <w:p w14:paraId="502C49BD" w14:textId="77777777" w:rsidR="009D25AA" w:rsidRPr="001C7E11" w:rsidRDefault="009D25AA" w:rsidP="00DC4DFA">
            <w:pPr>
              <w:pStyle w:val="TAC"/>
              <w:rPr>
                <w:rFonts w:eastAsiaTheme="minorEastAsia"/>
                <w:szCs w:val="18"/>
                <w:lang w:val="en-US" w:eastAsia="zh-CN"/>
              </w:rPr>
            </w:pPr>
          </w:p>
        </w:tc>
      </w:tr>
      <w:tr w:rsidR="0071475F" w:rsidRPr="001C7E11" w14:paraId="1AA5A433" w14:textId="77777777" w:rsidTr="00962146">
        <w:trPr>
          <w:trHeight w:val="202"/>
        </w:trPr>
        <w:tc>
          <w:tcPr>
            <w:tcW w:w="2992" w:type="dxa"/>
            <w:tcBorders>
              <w:top w:val="single" w:sz="4" w:space="0" w:color="auto"/>
              <w:left w:val="single" w:sz="4" w:space="0" w:color="auto"/>
              <w:bottom w:val="nil"/>
              <w:right w:val="single" w:sz="4" w:space="0" w:color="auto"/>
            </w:tcBorders>
            <w:vAlign w:val="center"/>
          </w:tcPr>
          <w:p w14:paraId="347A8851" w14:textId="77777777" w:rsidR="009D25AA" w:rsidRPr="001C7E11" w:rsidRDefault="009D25AA" w:rsidP="00DC4DFA">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2655" w:type="dxa"/>
            <w:tcBorders>
              <w:top w:val="single" w:sz="4" w:space="0" w:color="auto"/>
              <w:left w:val="single" w:sz="4" w:space="0" w:color="auto"/>
              <w:bottom w:val="nil"/>
              <w:right w:val="single" w:sz="4" w:space="0" w:color="auto"/>
            </w:tcBorders>
            <w:vAlign w:val="center"/>
          </w:tcPr>
          <w:p w14:paraId="5BCC4D3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7BAFCE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6B847C5C" w14:textId="77777777" w:rsidR="009D25AA" w:rsidRPr="001C7E11" w:rsidDel="008423A4" w:rsidRDefault="009D25AA" w:rsidP="00DC4DFA">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1189" w:type="dxa"/>
            <w:tcBorders>
              <w:top w:val="single" w:sz="4" w:space="0" w:color="auto"/>
              <w:left w:val="single" w:sz="4" w:space="0" w:color="auto"/>
              <w:bottom w:val="single" w:sz="4" w:space="0" w:color="auto"/>
              <w:right w:val="single" w:sz="4" w:space="0" w:color="auto"/>
            </w:tcBorders>
            <w:vAlign w:val="center"/>
          </w:tcPr>
          <w:p w14:paraId="54A3C4D7"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9C349D8" w14:textId="77777777" w:rsidR="009D25AA" w:rsidRPr="001C7E11" w:rsidRDefault="009D25AA" w:rsidP="00DC4DFA">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3F49FDC"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0</w:t>
            </w:r>
          </w:p>
        </w:tc>
      </w:tr>
      <w:tr w:rsidR="0071475F" w:rsidRPr="001C7E11" w14:paraId="06DE9F1C" w14:textId="77777777" w:rsidTr="00962146">
        <w:trPr>
          <w:trHeight w:val="202"/>
        </w:trPr>
        <w:tc>
          <w:tcPr>
            <w:tcW w:w="2992" w:type="dxa"/>
            <w:tcBorders>
              <w:top w:val="nil"/>
              <w:left w:val="single" w:sz="4" w:space="0" w:color="auto"/>
              <w:bottom w:val="nil"/>
              <w:right w:val="single" w:sz="4" w:space="0" w:color="auto"/>
            </w:tcBorders>
            <w:vAlign w:val="center"/>
          </w:tcPr>
          <w:p w14:paraId="5F98F3DE"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09D08676" w14:textId="77777777" w:rsidR="009D25AA" w:rsidRPr="001C7E11" w:rsidDel="008423A4"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FC3052E"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7AA84EA" w14:textId="77777777" w:rsidR="009D25AA" w:rsidRPr="001C7E11" w:rsidRDefault="009D25AA" w:rsidP="00DC4DFA">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03B9B843" w14:textId="77777777" w:rsidR="009D25AA" w:rsidRPr="001C7E11" w:rsidRDefault="009D25AA" w:rsidP="00DC4DFA">
            <w:pPr>
              <w:pStyle w:val="TAC"/>
              <w:rPr>
                <w:rFonts w:eastAsiaTheme="minorEastAsia"/>
                <w:szCs w:val="18"/>
                <w:lang w:val="en-US" w:eastAsia="zh-CN"/>
              </w:rPr>
            </w:pPr>
          </w:p>
        </w:tc>
      </w:tr>
      <w:tr w:rsidR="0071475F" w:rsidRPr="001C7E11" w14:paraId="30EB8CCF" w14:textId="77777777" w:rsidTr="00962146">
        <w:trPr>
          <w:trHeight w:val="202"/>
        </w:trPr>
        <w:tc>
          <w:tcPr>
            <w:tcW w:w="2992" w:type="dxa"/>
            <w:tcBorders>
              <w:top w:val="nil"/>
              <w:left w:val="single" w:sz="4" w:space="0" w:color="auto"/>
              <w:bottom w:val="nil"/>
              <w:right w:val="single" w:sz="4" w:space="0" w:color="auto"/>
            </w:tcBorders>
            <w:vAlign w:val="center"/>
          </w:tcPr>
          <w:p w14:paraId="258AB490"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553DC56A" w14:textId="77777777" w:rsidR="009D25AA" w:rsidRPr="001C7E11" w:rsidDel="008423A4"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CB49D3"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3ADC0715" w14:textId="77777777" w:rsidR="009D25AA" w:rsidRPr="001C7E11" w:rsidRDefault="009D25AA" w:rsidP="00DC4DFA">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26088BE5" w14:textId="77777777" w:rsidR="009D25AA" w:rsidRPr="001C7E11" w:rsidRDefault="009D25AA" w:rsidP="00DC4DFA">
            <w:pPr>
              <w:pStyle w:val="TAC"/>
              <w:rPr>
                <w:rFonts w:eastAsiaTheme="minorEastAsia"/>
                <w:szCs w:val="18"/>
                <w:lang w:val="en-US" w:eastAsia="zh-CN"/>
              </w:rPr>
            </w:pPr>
          </w:p>
        </w:tc>
      </w:tr>
      <w:tr w:rsidR="00962146" w:rsidRPr="001C7E11" w14:paraId="7C971BFA" w14:textId="77777777" w:rsidTr="00962146">
        <w:trPr>
          <w:trHeight w:val="202"/>
          <w:ins w:id="63" w:author="Nokia" w:date="2024-10-01T15:43:00Z"/>
        </w:trPr>
        <w:tc>
          <w:tcPr>
            <w:tcW w:w="2992" w:type="dxa"/>
            <w:tcBorders>
              <w:top w:val="nil"/>
              <w:left w:val="single" w:sz="4" w:space="0" w:color="auto"/>
              <w:bottom w:val="nil"/>
              <w:right w:val="single" w:sz="4" w:space="0" w:color="auto"/>
            </w:tcBorders>
            <w:vAlign w:val="center"/>
          </w:tcPr>
          <w:p w14:paraId="7222F795" w14:textId="77777777" w:rsidR="00C73955" w:rsidRPr="001C7E11" w:rsidRDefault="00C73955" w:rsidP="00C73955">
            <w:pPr>
              <w:pStyle w:val="TAC"/>
              <w:rPr>
                <w:ins w:id="64" w:author="Nokia" w:date="2024-10-01T15:43:00Z" w16du:dateUtc="2024-10-01T13:43:00Z"/>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4280F40F" w14:textId="77777777" w:rsidR="00C73955" w:rsidRPr="001C7E11" w:rsidDel="008423A4" w:rsidRDefault="00C73955" w:rsidP="00C73955">
            <w:pPr>
              <w:pStyle w:val="TAC"/>
              <w:rPr>
                <w:ins w:id="65" w:author="Nokia" w:date="2024-10-01T15:43:00Z" w16du:dateUtc="2024-10-01T13:43:00Z"/>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81FB0B3" w14:textId="26F20149" w:rsidR="00C73955" w:rsidRPr="001C7E11" w:rsidRDefault="00C73955" w:rsidP="00C73955">
            <w:pPr>
              <w:pStyle w:val="TAC"/>
              <w:rPr>
                <w:ins w:id="66" w:author="Nokia" w:date="2024-10-01T15:43:00Z" w16du:dateUtc="2024-10-01T13:43:00Z"/>
                <w:rFonts w:eastAsiaTheme="minorEastAsia"/>
                <w:lang w:val="en-US" w:eastAsia="zh-CN"/>
              </w:rPr>
            </w:pPr>
            <w:ins w:id="67" w:author="Nokia" w:date="2024-10-01T15:44:00Z" w16du:dateUtc="2024-10-01T13:44:00Z">
              <w:r w:rsidRPr="001C7E11">
                <w:rPr>
                  <w:rFonts w:eastAsiaTheme="minorEastAsia" w:hint="eastAsia"/>
                  <w:lang w:eastAsia="zh-CN"/>
                </w:rPr>
                <w:t>n</w:t>
              </w:r>
              <w:r w:rsidRPr="001C7E11">
                <w:rPr>
                  <w:rFonts w:eastAsiaTheme="minorEastAsia"/>
                  <w:lang w:eastAsia="zh-CN"/>
                </w:rPr>
                <w:t>1</w:t>
              </w:r>
            </w:ins>
          </w:p>
        </w:tc>
        <w:tc>
          <w:tcPr>
            <w:tcW w:w="4448" w:type="dxa"/>
            <w:tcBorders>
              <w:top w:val="single" w:sz="4" w:space="0" w:color="auto"/>
              <w:left w:val="single" w:sz="4" w:space="0" w:color="auto"/>
              <w:bottom w:val="single" w:sz="4" w:space="0" w:color="auto"/>
              <w:right w:val="single" w:sz="4" w:space="0" w:color="auto"/>
            </w:tcBorders>
            <w:vAlign w:val="center"/>
          </w:tcPr>
          <w:p w14:paraId="22CAA749" w14:textId="2D2809EA" w:rsidR="00C73955" w:rsidRPr="001C7E11" w:rsidRDefault="00C73955" w:rsidP="00C73955">
            <w:pPr>
              <w:pStyle w:val="TAC"/>
              <w:rPr>
                <w:ins w:id="68" w:author="Nokia" w:date="2024-10-01T15:43:00Z" w16du:dateUtc="2024-10-01T13:43:00Z"/>
                <w:rFonts w:eastAsiaTheme="minorEastAsia" w:cs="Arial"/>
                <w:color w:val="000000"/>
                <w:szCs w:val="18"/>
                <w:lang w:val="en-US" w:eastAsia="zh-CN" w:bidi="ar"/>
              </w:rPr>
            </w:pPr>
            <w:ins w:id="69" w:author="Nokia" w:date="2024-10-01T15:44:00Z" w16du:dateUtc="2024-10-01T13:44:00Z">
              <w:r w:rsidRPr="001C7E11">
                <w:rPr>
                  <w:rFonts w:eastAsiaTheme="minorEastAsia"/>
                  <w:lang w:val="en-US" w:eastAsia="zh-CN" w:bidi="ar"/>
                </w:rPr>
                <w:t>See n1 channel bandwidths in Table 5.3.5-1</w:t>
              </w:r>
            </w:ins>
          </w:p>
        </w:tc>
        <w:tc>
          <w:tcPr>
            <w:tcW w:w="2302" w:type="dxa"/>
            <w:tcBorders>
              <w:top w:val="single" w:sz="4" w:space="0" w:color="auto"/>
              <w:left w:val="single" w:sz="4" w:space="0" w:color="auto"/>
              <w:bottom w:val="nil"/>
              <w:right w:val="single" w:sz="4" w:space="0" w:color="auto"/>
            </w:tcBorders>
            <w:vAlign w:val="center"/>
          </w:tcPr>
          <w:p w14:paraId="53805058" w14:textId="741118EA" w:rsidR="00C73955" w:rsidRPr="001C7E11" w:rsidRDefault="00C73955" w:rsidP="00C73955">
            <w:pPr>
              <w:pStyle w:val="TAC"/>
              <w:rPr>
                <w:ins w:id="70" w:author="Nokia" w:date="2024-10-01T15:43:00Z" w16du:dateUtc="2024-10-01T13:43:00Z"/>
                <w:rFonts w:eastAsiaTheme="minorEastAsia"/>
                <w:szCs w:val="18"/>
                <w:lang w:val="en-US" w:eastAsia="zh-CN"/>
              </w:rPr>
            </w:pPr>
            <w:ins w:id="71" w:author="Nokia" w:date="2024-10-01T15:44:00Z" w16du:dateUtc="2024-10-01T13:44:00Z">
              <w:r w:rsidRPr="001C7E11">
                <w:rPr>
                  <w:rFonts w:eastAsiaTheme="minorEastAsia"/>
                  <w:lang w:eastAsia="zh-CN"/>
                </w:rPr>
                <w:t>4 and 5</w:t>
              </w:r>
            </w:ins>
          </w:p>
        </w:tc>
      </w:tr>
      <w:tr w:rsidR="00962146" w:rsidRPr="001C7E11" w14:paraId="14CE5325" w14:textId="77777777" w:rsidTr="00962146">
        <w:trPr>
          <w:trHeight w:val="202"/>
          <w:ins w:id="72" w:author="Nokia" w:date="2024-10-01T15:43:00Z"/>
        </w:trPr>
        <w:tc>
          <w:tcPr>
            <w:tcW w:w="2992" w:type="dxa"/>
            <w:tcBorders>
              <w:top w:val="nil"/>
              <w:left w:val="single" w:sz="4" w:space="0" w:color="auto"/>
              <w:bottom w:val="nil"/>
              <w:right w:val="single" w:sz="4" w:space="0" w:color="auto"/>
            </w:tcBorders>
            <w:vAlign w:val="center"/>
          </w:tcPr>
          <w:p w14:paraId="71CB956B" w14:textId="77777777" w:rsidR="00C73955" w:rsidRPr="001C7E11" w:rsidRDefault="00C73955" w:rsidP="00C73955">
            <w:pPr>
              <w:pStyle w:val="TAC"/>
              <w:rPr>
                <w:ins w:id="73" w:author="Nokia" w:date="2024-10-01T15:43:00Z" w16du:dateUtc="2024-10-01T13:43:00Z"/>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2A30147F" w14:textId="77777777" w:rsidR="00C73955" w:rsidRPr="001C7E11" w:rsidDel="008423A4" w:rsidRDefault="00C73955" w:rsidP="00C73955">
            <w:pPr>
              <w:pStyle w:val="TAC"/>
              <w:rPr>
                <w:ins w:id="74" w:author="Nokia" w:date="2024-10-01T15:43:00Z" w16du:dateUtc="2024-10-01T13:43:00Z"/>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8F11E6" w14:textId="4879FFBB" w:rsidR="00C73955" w:rsidRPr="001C7E11" w:rsidRDefault="00C73955" w:rsidP="00C73955">
            <w:pPr>
              <w:pStyle w:val="TAC"/>
              <w:rPr>
                <w:ins w:id="75" w:author="Nokia" w:date="2024-10-01T15:43:00Z" w16du:dateUtc="2024-10-01T13:43:00Z"/>
                <w:rFonts w:eastAsiaTheme="minorEastAsia"/>
                <w:lang w:val="en-US" w:eastAsia="zh-CN"/>
              </w:rPr>
            </w:pPr>
            <w:ins w:id="76" w:author="Nokia" w:date="2024-10-01T15:44:00Z" w16du:dateUtc="2024-10-01T13:44:00Z">
              <w:r>
                <w:rPr>
                  <w:rFonts w:eastAsia="SimSun"/>
                  <w:lang w:eastAsia="zh-CN"/>
                </w:rPr>
                <w:t>n7</w:t>
              </w:r>
            </w:ins>
          </w:p>
        </w:tc>
        <w:tc>
          <w:tcPr>
            <w:tcW w:w="4448" w:type="dxa"/>
            <w:tcBorders>
              <w:top w:val="single" w:sz="4" w:space="0" w:color="auto"/>
              <w:left w:val="single" w:sz="4" w:space="0" w:color="auto"/>
              <w:bottom w:val="single" w:sz="4" w:space="0" w:color="auto"/>
              <w:right w:val="single" w:sz="4" w:space="0" w:color="auto"/>
            </w:tcBorders>
            <w:vAlign w:val="center"/>
          </w:tcPr>
          <w:p w14:paraId="38AE5C27" w14:textId="39A9C99A" w:rsidR="00C73955" w:rsidRPr="001C7E11" w:rsidRDefault="00C73955" w:rsidP="00C73955">
            <w:pPr>
              <w:pStyle w:val="TAC"/>
              <w:rPr>
                <w:ins w:id="77" w:author="Nokia" w:date="2024-10-01T15:43:00Z" w16du:dateUtc="2024-10-01T13:43:00Z"/>
                <w:rFonts w:eastAsiaTheme="minorEastAsia" w:cs="Arial"/>
                <w:color w:val="000000"/>
                <w:szCs w:val="18"/>
                <w:lang w:val="en-US" w:eastAsia="zh-CN" w:bidi="ar"/>
              </w:rPr>
            </w:pPr>
            <w:ins w:id="78" w:author="Nokia" w:date="2024-10-01T15:44:00Z" w16du:dateUtc="2024-10-01T13:44:00Z">
              <w:r w:rsidRPr="001C7E11">
                <w:rPr>
                  <w:rFonts w:eastAsiaTheme="minorEastAsia"/>
                  <w:lang w:val="en-US" w:eastAsia="zh-CN" w:bidi="ar"/>
                </w:rPr>
                <w:t>See n</w:t>
              </w:r>
              <w:r>
                <w:rPr>
                  <w:rFonts w:eastAsiaTheme="minorEastAsia"/>
                  <w:lang w:val="en-US" w:eastAsia="zh-CN" w:bidi="ar"/>
                </w:rPr>
                <w:t>7</w:t>
              </w:r>
              <w:r w:rsidRPr="001C7E11">
                <w:rPr>
                  <w:rFonts w:eastAsiaTheme="minorEastAsia"/>
                  <w:lang w:val="en-US" w:eastAsia="zh-CN" w:bidi="ar"/>
                </w:rPr>
                <w:t xml:space="preserve"> channel bandwidths in Table 5.3.5-1</w:t>
              </w:r>
            </w:ins>
          </w:p>
        </w:tc>
        <w:tc>
          <w:tcPr>
            <w:tcW w:w="2302" w:type="dxa"/>
            <w:tcBorders>
              <w:top w:val="nil"/>
              <w:left w:val="single" w:sz="4" w:space="0" w:color="auto"/>
              <w:bottom w:val="nil"/>
              <w:right w:val="single" w:sz="4" w:space="0" w:color="auto"/>
            </w:tcBorders>
            <w:vAlign w:val="center"/>
          </w:tcPr>
          <w:p w14:paraId="14121578" w14:textId="77777777" w:rsidR="00C73955" w:rsidRPr="001C7E11" w:rsidRDefault="00C73955" w:rsidP="00C73955">
            <w:pPr>
              <w:pStyle w:val="TAC"/>
              <w:rPr>
                <w:ins w:id="79" w:author="Nokia" w:date="2024-10-01T15:43:00Z" w16du:dateUtc="2024-10-01T13:43:00Z"/>
                <w:rFonts w:eastAsiaTheme="minorEastAsia"/>
                <w:szCs w:val="18"/>
                <w:lang w:val="en-US" w:eastAsia="zh-CN"/>
              </w:rPr>
            </w:pPr>
          </w:p>
        </w:tc>
      </w:tr>
      <w:tr w:rsidR="0071475F" w:rsidRPr="001C7E11" w14:paraId="1DB9875D" w14:textId="77777777" w:rsidTr="00962146">
        <w:trPr>
          <w:trHeight w:val="202"/>
          <w:ins w:id="80" w:author="Nokia" w:date="2024-10-01T15:43:00Z"/>
        </w:trPr>
        <w:tc>
          <w:tcPr>
            <w:tcW w:w="2992" w:type="dxa"/>
            <w:tcBorders>
              <w:top w:val="nil"/>
              <w:left w:val="single" w:sz="4" w:space="0" w:color="auto"/>
              <w:bottom w:val="single" w:sz="4" w:space="0" w:color="auto"/>
              <w:right w:val="single" w:sz="4" w:space="0" w:color="auto"/>
            </w:tcBorders>
            <w:vAlign w:val="center"/>
          </w:tcPr>
          <w:p w14:paraId="07DD0AFA" w14:textId="77777777" w:rsidR="00C73955" w:rsidRPr="001C7E11" w:rsidRDefault="00C73955" w:rsidP="00C73955">
            <w:pPr>
              <w:pStyle w:val="TAC"/>
              <w:rPr>
                <w:ins w:id="81" w:author="Nokia" w:date="2024-10-01T15:43:00Z" w16du:dateUtc="2024-10-01T13:43:00Z"/>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45FABCC9" w14:textId="77777777" w:rsidR="00C73955" w:rsidRPr="001C7E11" w:rsidDel="008423A4" w:rsidRDefault="00C73955" w:rsidP="00C73955">
            <w:pPr>
              <w:pStyle w:val="TAC"/>
              <w:rPr>
                <w:ins w:id="82" w:author="Nokia" w:date="2024-10-01T15:43:00Z" w16du:dateUtc="2024-10-01T13:43:00Z"/>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F294C0D" w14:textId="352FEA67" w:rsidR="00C73955" w:rsidRPr="001C7E11" w:rsidRDefault="00C73955" w:rsidP="00C73955">
            <w:pPr>
              <w:pStyle w:val="TAC"/>
              <w:rPr>
                <w:ins w:id="83" w:author="Nokia" w:date="2024-10-01T15:43:00Z" w16du:dateUtc="2024-10-01T13:43:00Z"/>
                <w:rFonts w:eastAsiaTheme="minorEastAsia"/>
                <w:lang w:val="en-US" w:eastAsia="zh-CN"/>
              </w:rPr>
            </w:pPr>
            <w:ins w:id="84" w:author="Nokia" w:date="2024-10-01T15:44:00Z" w16du:dateUtc="2024-10-01T13:44:00Z">
              <w:r>
                <w:rPr>
                  <w:rFonts w:eastAsiaTheme="minorEastAsia"/>
                  <w:lang w:eastAsia="zh-CN"/>
                </w:rPr>
                <w:t>n28</w:t>
              </w:r>
            </w:ins>
          </w:p>
        </w:tc>
        <w:tc>
          <w:tcPr>
            <w:tcW w:w="4448" w:type="dxa"/>
            <w:tcBorders>
              <w:top w:val="single" w:sz="4" w:space="0" w:color="auto"/>
              <w:left w:val="single" w:sz="4" w:space="0" w:color="auto"/>
              <w:bottom w:val="single" w:sz="4" w:space="0" w:color="auto"/>
              <w:right w:val="single" w:sz="4" w:space="0" w:color="auto"/>
            </w:tcBorders>
            <w:vAlign w:val="center"/>
          </w:tcPr>
          <w:p w14:paraId="2E57712E" w14:textId="6F094763" w:rsidR="00C73955" w:rsidRPr="001C7E11" w:rsidRDefault="00C73955" w:rsidP="00C73955">
            <w:pPr>
              <w:pStyle w:val="TAC"/>
              <w:rPr>
                <w:ins w:id="85" w:author="Nokia" w:date="2024-10-01T15:43:00Z" w16du:dateUtc="2024-10-01T13:43:00Z"/>
                <w:rFonts w:eastAsiaTheme="minorEastAsia" w:cs="Arial"/>
                <w:color w:val="000000"/>
                <w:szCs w:val="18"/>
                <w:lang w:val="en-US" w:eastAsia="zh-CN" w:bidi="ar"/>
              </w:rPr>
            </w:pPr>
            <w:ins w:id="86" w:author="Nokia" w:date="2024-10-01T15:44:00Z" w16du:dateUtc="2024-10-01T13:44:00Z">
              <w:r w:rsidRPr="001C7E11">
                <w:rPr>
                  <w:rFonts w:eastAsiaTheme="minorEastAsia"/>
                  <w:lang w:val="en-US" w:eastAsia="zh-CN" w:bidi="ar"/>
                </w:rPr>
                <w:t>See n</w:t>
              </w:r>
              <w:r>
                <w:rPr>
                  <w:rFonts w:eastAsiaTheme="minorEastAsia"/>
                  <w:lang w:val="en-US" w:eastAsia="zh-CN" w:bidi="ar"/>
                </w:rPr>
                <w:t>28</w:t>
              </w:r>
              <w:r w:rsidRPr="001C7E11">
                <w:rPr>
                  <w:rFonts w:eastAsiaTheme="minorEastAsia"/>
                  <w:lang w:val="en-US" w:eastAsia="zh-CN" w:bidi="ar"/>
                </w:rPr>
                <w:t xml:space="preserve"> channel bandwidths in Table 5.3.5-1</w:t>
              </w:r>
            </w:ins>
          </w:p>
        </w:tc>
        <w:tc>
          <w:tcPr>
            <w:tcW w:w="2302" w:type="dxa"/>
            <w:tcBorders>
              <w:top w:val="nil"/>
              <w:left w:val="single" w:sz="4" w:space="0" w:color="auto"/>
              <w:bottom w:val="single" w:sz="4" w:space="0" w:color="auto"/>
              <w:right w:val="single" w:sz="4" w:space="0" w:color="auto"/>
            </w:tcBorders>
            <w:vAlign w:val="center"/>
          </w:tcPr>
          <w:p w14:paraId="6B9DBF1C" w14:textId="77777777" w:rsidR="00C73955" w:rsidRPr="001C7E11" w:rsidRDefault="00C73955" w:rsidP="00C73955">
            <w:pPr>
              <w:pStyle w:val="TAC"/>
              <w:rPr>
                <w:ins w:id="87" w:author="Nokia" w:date="2024-10-01T15:43:00Z" w16du:dateUtc="2024-10-01T13:43:00Z"/>
                <w:rFonts w:eastAsiaTheme="minorEastAsia"/>
                <w:szCs w:val="18"/>
                <w:lang w:val="en-US" w:eastAsia="zh-CN"/>
              </w:rPr>
            </w:pPr>
          </w:p>
        </w:tc>
      </w:tr>
      <w:tr w:rsidR="0071475F" w:rsidRPr="001C7E11" w14:paraId="79A3992B" w14:textId="77777777" w:rsidTr="00962146">
        <w:trPr>
          <w:trHeight w:val="202"/>
        </w:trPr>
        <w:tc>
          <w:tcPr>
            <w:tcW w:w="2992" w:type="dxa"/>
            <w:tcBorders>
              <w:top w:val="single" w:sz="4" w:space="0" w:color="auto"/>
              <w:left w:val="single" w:sz="4" w:space="0" w:color="auto"/>
              <w:bottom w:val="nil"/>
              <w:right w:val="single" w:sz="4" w:space="0" w:color="auto"/>
            </w:tcBorders>
            <w:vAlign w:val="center"/>
          </w:tcPr>
          <w:p w14:paraId="5785B904" w14:textId="77777777" w:rsidR="009D25AA" w:rsidRPr="001C7E11" w:rsidRDefault="009D25AA" w:rsidP="00DC4DFA">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2655" w:type="dxa"/>
            <w:tcBorders>
              <w:top w:val="single" w:sz="4" w:space="0" w:color="auto"/>
              <w:left w:val="single" w:sz="4" w:space="0" w:color="auto"/>
              <w:bottom w:val="nil"/>
              <w:right w:val="single" w:sz="4" w:space="0" w:color="auto"/>
            </w:tcBorders>
            <w:vAlign w:val="center"/>
          </w:tcPr>
          <w:p w14:paraId="4017A3CC" w14:textId="77777777" w:rsidR="009D25AA" w:rsidRPr="001C7E11" w:rsidRDefault="009D25AA" w:rsidP="00DC4DFA">
            <w:pPr>
              <w:pStyle w:val="TAC"/>
              <w:rPr>
                <w:rFonts w:eastAsiaTheme="minorEastAsia"/>
                <w:lang w:val="en-US"/>
              </w:rPr>
            </w:pPr>
            <w:r w:rsidRPr="001C7E11">
              <w:rPr>
                <w:rFonts w:eastAsiaTheme="minorEastAsia"/>
                <w:lang w:val="en-US"/>
              </w:rPr>
              <w:t>CA_n1A-n28A</w:t>
            </w:r>
          </w:p>
          <w:p w14:paraId="65F39EAD" w14:textId="77777777" w:rsidR="009D25AA" w:rsidRPr="001C7E11" w:rsidRDefault="009D25AA" w:rsidP="00DC4DFA">
            <w:pPr>
              <w:pStyle w:val="TAC"/>
              <w:rPr>
                <w:rFonts w:eastAsiaTheme="minorEastAsia"/>
                <w:lang w:val="en-US"/>
              </w:rPr>
            </w:pPr>
            <w:r w:rsidRPr="001C7E11">
              <w:rPr>
                <w:rFonts w:eastAsiaTheme="minorEastAsia"/>
                <w:lang w:val="en-US"/>
              </w:rPr>
              <w:t>CA_n1A-n7A</w:t>
            </w:r>
          </w:p>
          <w:p w14:paraId="4E1B3D52" w14:textId="77777777" w:rsidR="009D25AA" w:rsidRPr="001C7E11" w:rsidRDefault="009D25AA" w:rsidP="00DC4DFA">
            <w:pPr>
              <w:pStyle w:val="TAC"/>
              <w:rPr>
                <w:rFonts w:eastAsiaTheme="minorEastAsia"/>
                <w:lang w:val="en-US"/>
              </w:rPr>
            </w:pPr>
            <w:r w:rsidRPr="001C7E11">
              <w:rPr>
                <w:rFonts w:eastAsiaTheme="minorEastAsia"/>
                <w:lang w:val="en-US"/>
              </w:rPr>
              <w:t>CA_n7A-n28A</w:t>
            </w:r>
          </w:p>
          <w:p w14:paraId="060C50E7" w14:textId="77777777" w:rsidR="009D25AA" w:rsidRPr="001C7E11" w:rsidDel="008423A4" w:rsidRDefault="009D25AA" w:rsidP="00DC4DFA">
            <w:pPr>
              <w:pStyle w:val="TAC"/>
              <w:rPr>
                <w:rFonts w:eastAsiaTheme="minorEastAsia"/>
                <w:szCs w:val="18"/>
                <w:lang w:val="en-US" w:eastAsia="zh-CN"/>
              </w:rPr>
            </w:pPr>
            <w:r w:rsidRPr="001C7E11">
              <w:rPr>
                <w:rFonts w:eastAsiaTheme="minorEastAsia"/>
                <w:lang w:val="en-US"/>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218866CA"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08DC280E" w14:textId="77777777" w:rsidR="009D25AA" w:rsidRPr="001C7E11" w:rsidRDefault="009D25AA" w:rsidP="00DC4DFA">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0F95E4E"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0</w:t>
            </w:r>
          </w:p>
        </w:tc>
      </w:tr>
      <w:tr w:rsidR="0071475F" w:rsidRPr="001C7E11" w14:paraId="58D7A35C" w14:textId="77777777" w:rsidTr="00962146">
        <w:trPr>
          <w:trHeight w:val="202"/>
        </w:trPr>
        <w:tc>
          <w:tcPr>
            <w:tcW w:w="2992" w:type="dxa"/>
            <w:tcBorders>
              <w:top w:val="nil"/>
              <w:left w:val="single" w:sz="4" w:space="0" w:color="auto"/>
              <w:bottom w:val="nil"/>
              <w:right w:val="single" w:sz="4" w:space="0" w:color="auto"/>
            </w:tcBorders>
            <w:vAlign w:val="center"/>
          </w:tcPr>
          <w:p w14:paraId="143807BA"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448D2863" w14:textId="77777777" w:rsidR="009D25AA" w:rsidRPr="001C7E11" w:rsidDel="008423A4"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653322E"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0B91534" w14:textId="77777777" w:rsidR="009D25AA" w:rsidRPr="001C7E11" w:rsidRDefault="009D25AA" w:rsidP="00DC4DFA">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076F6DE5" w14:textId="77777777" w:rsidR="009D25AA" w:rsidRPr="001C7E11" w:rsidRDefault="009D25AA" w:rsidP="00DC4DFA">
            <w:pPr>
              <w:pStyle w:val="TAC"/>
              <w:rPr>
                <w:rFonts w:eastAsiaTheme="minorEastAsia"/>
                <w:szCs w:val="18"/>
                <w:lang w:val="en-US" w:eastAsia="zh-CN"/>
              </w:rPr>
            </w:pPr>
          </w:p>
        </w:tc>
      </w:tr>
      <w:tr w:rsidR="0071475F" w:rsidRPr="001C7E11" w14:paraId="40FF49A1" w14:textId="77777777" w:rsidTr="00962146">
        <w:trPr>
          <w:trHeight w:val="202"/>
        </w:trPr>
        <w:tc>
          <w:tcPr>
            <w:tcW w:w="2992" w:type="dxa"/>
            <w:tcBorders>
              <w:top w:val="nil"/>
              <w:left w:val="single" w:sz="4" w:space="0" w:color="auto"/>
              <w:bottom w:val="single" w:sz="4" w:space="0" w:color="auto"/>
              <w:right w:val="single" w:sz="4" w:space="0" w:color="auto"/>
            </w:tcBorders>
            <w:vAlign w:val="center"/>
          </w:tcPr>
          <w:p w14:paraId="63A2F0F6"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7D0306D3" w14:textId="77777777" w:rsidR="009D25AA" w:rsidRPr="001C7E11" w:rsidDel="008423A4"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829B759"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736BC458" w14:textId="77777777" w:rsidR="009D25AA" w:rsidRPr="001C7E11" w:rsidRDefault="009D25AA" w:rsidP="00DC4DFA">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08585D48" w14:textId="77777777" w:rsidR="009D25AA" w:rsidRPr="001C7E11" w:rsidRDefault="009D25AA" w:rsidP="00DC4DFA">
            <w:pPr>
              <w:pStyle w:val="TAC"/>
              <w:rPr>
                <w:rFonts w:eastAsiaTheme="minorEastAsia"/>
                <w:szCs w:val="18"/>
                <w:lang w:val="en-US" w:eastAsia="zh-CN"/>
              </w:rPr>
            </w:pPr>
          </w:p>
        </w:tc>
      </w:tr>
      <w:tr w:rsidR="0071475F" w:rsidRPr="001C7E11" w14:paraId="731FFBB1" w14:textId="77777777" w:rsidTr="00962146">
        <w:trPr>
          <w:trHeight w:val="202"/>
        </w:trPr>
        <w:tc>
          <w:tcPr>
            <w:tcW w:w="2992" w:type="dxa"/>
            <w:tcBorders>
              <w:top w:val="single" w:sz="4" w:space="0" w:color="auto"/>
              <w:left w:val="single" w:sz="4" w:space="0" w:color="auto"/>
              <w:bottom w:val="nil"/>
              <w:right w:val="single" w:sz="4" w:space="0" w:color="auto"/>
            </w:tcBorders>
            <w:vAlign w:val="center"/>
          </w:tcPr>
          <w:p w14:paraId="1CB8815A" w14:textId="77777777" w:rsidR="009D25AA" w:rsidRPr="001C7E11" w:rsidRDefault="009D25AA" w:rsidP="00DC4DFA">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2655" w:type="dxa"/>
            <w:tcBorders>
              <w:top w:val="single" w:sz="4" w:space="0" w:color="auto"/>
              <w:left w:val="single" w:sz="4" w:space="0" w:color="auto"/>
              <w:bottom w:val="nil"/>
              <w:right w:val="single" w:sz="4" w:space="0" w:color="auto"/>
            </w:tcBorders>
            <w:vAlign w:val="center"/>
          </w:tcPr>
          <w:p w14:paraId="6D4727B1" w14:textId="77777777" w:rsidR="009D25AA" w:rsidRPr="001C7E11" w:rsidRDefault="009D25AA" w:rsidP="00DC4DFA">
            <w:pPr>
              <w:pStyle w:val="TAC"/>
              <w:rPr>
                <w:rFonts w:eastAsia="SimSun"/>
                <w:szCs w:val="18"/>
                <w:lang w:val="en-US" w:eastAsia="zh-CN"/>
              </w:rPr>
            </w:pPr>
            <w:r w:rsidRPr="001C7E11">
              <w:rPr>
                <w:rFonts w:eastAsiaTheme="minorEastAsia"/>
                <w:szCs w:val="18"/>
                <w:lang w:val="en-US" w:eastAsia="zh-CN"/>
              </w:rPr>
              <w:t>-</w:t>
            </w:r>
          </w:p>
          <w:p w14:paraId="5DCAB4E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489CDB7" w14:textId="77777777" w:rsidR="009D25AA" w:rsidRPr="001C7E11" w:rsidRDefault="009D25AA" w:rsidP="00DC4DFA">
            <w:pPr>
              <w:pStyle w:val="TAC"/>
              <w:rPr>
                <w:rFonts w:eastAsia="SimSun"/>
                <w:color w:val="000000"/>
                <w:lang w:val="en-US" w:eastAsia="zh-CN"/>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5A5C53C"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738C943E" w14:textId="77777777" w:rsidR="009D25AA" w:rsidRPr="001C7E11" w:rsidRDefault="009D25AA" w:rsidP="00DC4DFA">
            <w:pPr>
              <w:pStyle w:val="TAC"/>
              <w:rPr>
                <w:rFonts w:eastAsia="Yu Mincho"/>
                <w:lang w:val="en-US" w:eastAsia="zh-CN"/>
              </w:rPr>
            </w:pPr>
            <w:r w:rsidRPr="001C7E11">
              <w:rPr>
                <w:rFonts w:eastAsiaTheme="minorEastAsia"/>
                <w:szCs w:val="18"/>
                <w:lang w:val="en-US" w:eastAsia="zh-CN"/>
              </w:rPr>
              <w:t>0</w:t>
            </w:r>
          </w:p>
        </w:tc>
      </w:tr>
      <w:tr w:rsidR="0071475F" w:rsidRPr="001C7E11" w14:paraId="04FE0B75" w14:textId="77777777" w:rsidTr="00962146">
        <w:trPr>
          <w:trHeight w:val="202"/>
        </w:trPr>
        <w:tc>
          <w:tcPr>
            <w:tcW w:w="2992" w:type="dxa"/>
            <w:tcBorders>
              <w:top w:val="nil"/>
              <w:left w:val="single" w:sz="4" w:space="0" w:color="auto"/>
              <w:bottom w:val="nil"/>
              <w:right w:val="single" w:sz="4" w:space="0" w:color="auto"/>
            </w:tcBorders>
            <w:vAlign w:val="center"/>
          </w:tcPr>
          <w:p w14:paraId="2D07A82B" w14:textId="77777777" w:rsidR="009D25AA" w:rsidRPr="001C7E11" w:rsidRDefault="009D25AA" w:rsidP="00DC4DFA">
            <w:pPr>
              <w:pStyle w:val="TAC"/>
              <w:rPr>
                <w:rFonts w:eastAsiaTheme="minorEastAsia"/>
                <w:lang w:val="zh-CN" w:eastAsia="zh-CN"/>
              </w:rPr>
            </w:pPr>
          </w:p>
        </w:tc>
        <w:tc>
          <w:tcPr>
            <w:tcW w:w="2655" w:type="dxa"/>
            <w:tcBorders>
              <w:top w:val="nil"/>
              <w:left w:val="single" w:sz="4" w:space="0" w:color="auto"/>
              <w:bottom w:val="nil"/>
              <w:right w:val="single" w:sz="4" w:space="0" w:color="auto"/>
            </w:tcBorders>
            <w:vAlign w:val="center"/>
          </w:tcPr>
          <w:p w14:paraId="19CB3EA2"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52E8B7E" w14:textId="77777777" w:rsidR="009D25AA" w:rsidRPr="001C7E11" w:rsidRDefault="009D25AA" w:rsidP="00DC4DFA">
            <w:pPr>
              <w:pStyle w:val="TAC"/>
              <w:rPr>
                <w:rFonts w:eastAsia="SimSun"/>
                <w:color w:val="000000"/>
                <w:lang w:val="en-US" w:eastAsia="zh-CN"/>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5AA34EC"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6DBCF489" w14:textId="77777777" w:rsidR="009D25AA" w:rsidRPr="001C7E11" w:rsidRDefault="009D25AA" w:rsidP="00DC4DFA">
            <w:pPr>
              <w:pStyle w:val="TAC"/>
              <w:rPr>
                <w:rFonts w:eastAsia="Yu Mincho"/>
                <w:lang w:val="en-US" w:eastAsia="zh-CN"/>
              </w:rPr>
            </w:pPr>
          </w:p>
        </w:tc>
      </w:tr>
      <w:tr w:rsidR="0071475F" w:rsidRPr="001C7E11" w14:paraId="0FF52370" w14:textId="77777777" w:rsidTr="00962146">
        <w:trPr>
          <w:trHeight w:val="202"/>
        </w:trPr>
        <w:tc>
          <w:tcPr>
            <w:tcW w:w="2992" w:type="dxa"/>
            <w:tcBorders>
              <w:top w:val="nil"/>
              <w:left w:val="single" w:sz="4" w:space="0" w:color="auto"/>
              <w:bottom w:val="single" w:sz="4" w:space="0" w:color="auto"/>
              <w:right w:val="single" w:sz="4" w:space="0" w:color="auto"/>
            </w:tcBorders>
            <w:vAlign w:val="center"/>
          </w:tcPr>
          <w:p w14:paraId="210A3955" w14:textId="77777777" w:rsidR="009D25AA" w:rsidRPr="001C7E11" w:rsidRDefault="009D25AA" w:rsidP="00DC4DFA">
            <w:pPr>
              <w:pStyle w:val="TAC"/>
              <w:rPr>
                <w:rFonts w:eastAsiaTheme="minorEastAsia"/>
                <w:lang w:val="zh-CN" w:eastAsia="zh-CN"/>
              </w:rPr>
            </w:pPr>
          </w:p>
        </w:tc>
        <w:tc>
          <w:tcPr>
            <w:tcW w:w="2655" w:type="dxa"/>
            <w:tcBorders>
              <w:top w:val="nil"/>
              <w:left w:val="single" w:sz="4" w:space="0" w:color="auto"/>
              <w:bottom w:val="single" w:sz="4" w:space="0" w:color="auto"/>
              <w:right w:val="single" w:sz="4" w:space="0" w:color="auto"/>
            </w:tcBorders>
            <w:vAlign w:val="center"/>
          </w:tcPr>
          <w:p w14:paraId="204643B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2A0115B" w14:textId="77777777" w:rsidR="009D25AA" w:rsidRPr="001C7E11" w:rsidRDefault="009D25AA" w:rsidP="00DC4DFA">
            <w:pPr>
              <w:pStyle w:val="TAC"/>
              <w:rPr>
                <w:rFonts w:eastAsia="SimSun"/>
                <w:color w:val="000000"/>
                <w:lang w:val="en-US" w:eastAsia="zh-CN"/>
              </w:rPr>
            </w:pPr>
            <w:r w:rsidRPr="001C7E11">
              <w:rPr>
                <w:rFonts w:eastAsiaTheme="minorEastAsia"/>
                <w:szCs w:val="18"/>
                <w:lang w:val="en-US" w:eastAsia="zh-CN"/>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11C6960B"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0A76F080" w14:textId="77777777" w:rsidR="009D25AA" w:rsidRPr="001C7E11" w:rsidRDefault="009D25AA" w:rsidP="00DC4DFA">
            <w:pPr>
              <w:pStyle w:val="TAC"/>
              <w:rPr>
                <w:rFonts w:eastAsia="Yu Mincho"/>
                <w:lang w:val="en-US" w:eastAsia="zh-CN"/>
              </w:rPr>
            </w:pPr>
          </w:p>
        </w:tc>
      </w:tr>
      <w:tr w:rsidR="0071475F" w:rsidRPr="001C7E11" w14:paraId="5C68378A" w14:textId="77777777" w:rsidTr="00962146">
        <w:trPr>
          <w:trHeight w:val="202"/>
        </w:trPr>
        <w:tc>
          <w:tcPr>
            <w:tcW w:w="2992" w:type="dxa"/>
            <w:tcBorders>
              <w:top w:val="single" w:sz="4" w:space="0" w:color="auto"/>
              <w:left w:val="single" w:sz="4" w:space="0" w:color="auto"/>
              <w:bottom w:val="nil"/>
              <w:right w:val="single" w:sz="4" w:space="0" w:color="auto"/>
            </w:tcBorders>
            <w:vAlign w:val="center"/>
          </w:tcPr>
          <w:p w14:paraId="4A5D375C" w14:textId="77777777" w:rsidR="009D25AA" w:rsidRPr="001C7E11" w:rsidRDefault="009D25AA" w:rsidP="00DC4DFA">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2655" w:type="dxa"/>
            <w:tcBorders>
              <w:top w:val="single" w:sz="4" w:space="0" w:color="auto"/>
              <w:left w:val="single" w:sz="4" w:space="0" w:color="auto"/>
              <w:bottom w:val="nil"/>
              <w:right w:val="single" w:sz="4" w:space="0" w:color="auto"/>
            </w:tcBorders>
            <w:vAlign w:val="center"/>
          </w:tcPr>
          <w:p w14:paraId="75219CAF"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2584E4BB" w14:textId="77777777" w:rsidR="009D25AA" w:rsidRPr="001C7E11" w:rsidRDefault="009D25AA" w:rsidP="00DC4DFA">
            <w:pPr>
              <w:pStyle w:val="TAC"/>
              <w:rPr>
                <w:rFonts w:eastAsia="SimSun"/>
                <w:color w:val="000000"/>
                <w:lang w:val="en-US" w:eastAsia="zh-CN"/>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64796D9"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CA_n1(2A)_BCS0</w:t>
            </w:r>
          </w:p>
        </w:tc>
        <w:tc>
          <w:tcPr>
            <w:tcW w:w="2302" w:type="dxa"/>
            <w:tcBorders>
              <w:top w:val="single" w:sz="4" w:space="0" w:color="auto"/>
              <w:left w:val="single" w:sz="4" w:space="0" w:color="auto"/>
              <w:bottom w:val="nil"/>
              <w:right w:val="single" w:sz="4" w:space="0" w:color="auto"/>
            </w:tcBorders>
            <w:vAlign w:val="center"/>
          </w:tcPr>
          <w:p w14:paraId="3372F686" w14:textId="77777777" w:rsidR="009D25AA" w:rsidRPr="001C7E11" w:rsidRDefault="009D25AA" w:rsidP="00DC4DFA">
            <w:pPr>
              <w:pStyle w:val="TAC"/>
              <w:rPr>
                <w:rFonts w:eastAsia="Yu Mincho"/>
                <w:lang w:val="en-US" w:eastAsia="zh-CN"/>
              </w:rPr>
            </w:pPr>
            <w:r w:rsidRPr="001C7E11">
              <w:rPr>
                <w:rFonts w:eastAsia="SimSun" w:hint="eastAsia"/>
                <w:szCs w:val="18"/>
                <w:lang w:val="en-US" w:eastAsia="zh-CN"/>
              </w:rPr>
              <w:t>0</w:t>
            </w:r>
          </w:p>
        </w:tc>
      </w:tr>
      <w:tr w:rsidR="0071475F" w:rsidRPr="001C7E11" w14:paraId="0E9565FD" w14:textId="77777777" w:rsidTr="00962146">
        <w:trPr>
          <w:trHeight w:val="202"/>
        </w:trPr>
        <w:tc>
          <w:tcPr>
            <w:tcW w:w="2992" w:type="dxa"/>
            <w:tcBorders>
              <w:top w:val="nil"/>
              <w:left w:val="single" w:sz="4" w:space="0" w:color="auto"/>
              <w:bottom w:val="nil"/>
              <w:right w:val="single" w:sz="4" w:space="0" w:color="auto"/>
            </w:tcBorders>
            <w:vAlign w:val="center"/>
          </w:tcPr>
          <w:p w14:paraId="25278034" w14:textId="77777777" w:rsidR="009D25AA" w:rsidRPr="001C7E11" w:rsidRDefault="009D25AA" w:rsidP="00DC4DFA">
            <w:pPr>
              <w:pStyle w:val="TAC"/>
              <w:rPr>
                <w:rFonts w:eastAsiaTheme="minorEastAsia"/>
                <w:lang w:val="zh-CN" w:eastAsia="zh-CN"/>
              </w:rPr>
            </w:pPr>
          </w:p>
        </w:tc>
        <w:tc>
          <w:tcPr>
            <w:tcW w:w="2655" w:type="dxa"/>
            <w:tcBorders>
              <w:top w:val="nil"/>
              <w:left w:val="single" w:sz="4" w:space="0" w:color="auto"/>
              <w:bottom w:val="nil"/>
              <w:right w:val="single" w:sz="4" w:space="0" w:color="auto"/>
            </w:tcBorders>
            <w:vAlign w:val="center"/>
          </w:tcPr>
          <w:p w14:paraId="776E00E9"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225E96C" w14:textId="77777777" w:rsidR="009D25AA" w:rsidRPr="001C7E11" w:rsidRDefault="009D25AA" w:rsidP="00DC4DFA">
            <w:pPr>
              <w:pStyle w:val="TAC"/>
              <w:rPr>
                <w:rFonts w:eastAsia="SimSun"/>
                <w:color w:val="000000"/>
                <w:lang w:val="en-US" w:eastAsia="zh-CN"/>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378BAF7"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19A94A55" w14:textId="77777777" w:rsidR="009D25AA" w:rsidRPr="001C7E11" w:rsidRDefault="009D25AA" w:rsidP="00DC4DFA">
            <w:pPr>
              <w:pStyle w:val="TAC"/>
              <w:rPr>
                <w:rFonts w:eastAsia="Yu Mincho"/>
                <w:lang w:val="en-US" w:eastAsia="zh-CN"/>
              </w:rPr>
            </w:pPr>
          </w:p>
        </w:tc>
      </w:tr>
      <w:tr w:rsidR="0071475F" w:rsidRPr="001C7E11" w14:paraId="2FD5AB9A" w14:textId="77777777" w:rsidTr="00962146">
        <w:trPr>
          <w:trHeight w:val="202"/>
        </w:trPr>
        <w:tc>
          <w:tcPr>
            <w:tcW w:w="2992" w:type="dxa"/>
            <w:tcBorders>
              <w:top w:val="nil"/>
              <w:left w:val="single" w:sz="4" w:space="0" w:color="auto"/>
              <w:bottom w:val="single" w:sz="4" w:space="0" w:color="auto"/>
              <w:right w:val="single" w:sz="4" w:space="0" w:color="auto"/>
            </w:tcBorders>
            <w:vAlign w:val="center"/>
          </w:tcPr>
          <w:p w14:paraId="14765CDA" w14:textId="77777777" w:rsidR="009D25AA" w:rsidRPr="001C7E11" w:rsidRDefault="009D25AA" w:rsidP="00DC4DFA">
            <w:pPr>
              <w:pStyle w:val="TAC"/>
              <w:rPr>
                <w:rFonts w:eastAsiaTheme="minorEastAsia"/>
                <w:lang w:val="zh-CN" w:eastAsia="zh-CN"/>
              </w:rPr>
            </w:pPr>
          </w:p>
        </w:tc>
        <w:tc>
          <w:tcPr>
            <w:tcW w:w="2655" w:type="dxa"/>
            <w:tcBorders>
              <w:top w:val="nil"/>
              <w:left w:val="single" w:sz="4" w:space="0" w:color="auto"/>
              <w:bottom w:val="single" w:sz="4" w:space="0" w:color="auto"/>
              <w:right w:val="single" w:sz="4" w:space="0" w:color="auto"/>
            </w:tcBorders>
            <w:vAlign w:val="center"/>
          </w:tcPr>
          <w:p w14:paraId="1BD4C4AE"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C8A0480" w14:textId="77777777" w:rsidR="009D25AA" w:rsidRPr="001C7E11" w:rsidRDefault="009D25AA" w:rsidP="00DC4DFA">
            <w:pPr>
              <w:pStyle w:val="TAC"/>
              <w:rPr>
                <w:rFonts w:eastAsia="SimSun"/>
                <w:color w:val="000000"/>
                <w:lang w:val="en-US" w:eastAsia="zh-CN"/>
              </w:rPr>
            </w:pPr>
            <w:r w:rsidRPr="001C7E11">
              <w:rPr>
                <w:rFonts w:eastAsiaTheme="minorEastAsia"/>
                <w:szCs w:val="18"/>
                <w:lang w:val="en-US" w:eastAsia="zh-CN"/>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65DB92AA"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339680BD" w14:textId="77777777" w:rsidR="009D25AA" w:rsidRPr="001C7E11" w:rsidRDefault="009D25AA" w:rsidP="00DC4DFA">
            <w:pPr>
              <w:pStyle w:val="TAC"/>
              <w:rPr>
                <w:rFonts w:eastAsia="Yu Mincho"/>
                <w:lang w:val="en-US" w:eastAsia="zh-CN"/>
              </w:rPr>
            </w:pPr>
          </w:p>
        </w:tc>
      </w:tr>
      <w:tr w:rsidR="0071475F" w:rsidRPr="001C7E11" w14:paraId="21205B39" w14:textId="77777777" w:rsidTr="00962146">
        <w:trPr>
          <w:trHeight w:val="202"/>
        </w:trPr>
        <w:tc>
          <w:tcPr>
            <w:tcW w:w="2992" w:type="dxa"/>
            <w:tcBorders>
              <w:top w:val="single" w:sz="4" w:space="0" w:color="auto"/>
              <w:left w:val="single" w:sz="4" w:space="0" w:color="auto"/>
              <w:bottom w:val="nil"/>
              <w:right w:val="single" w:sz="4" w:space="0" w:color="auto"/>
            </w:tcBorders>
            <w:vAlign w:val="center"/>
          </w:tcPr>
          <w:p w14:paraId="3324FDBA" w14:textId="77777777" w:rsidR="009D25AA" w:rsidRPr="001C7E11" w:rsidRDefault="009D25AA" w:rsidP="00DC4DFA">
            <w:pPr>
              <w:pStyle w:val="TAC"/>
              <w:rPr>
                <w:rFonts w:eastAsiaTheme="minorEastAsia"/>
                <w:lang w:val="zh-CN"/>
              </w:rPr>
            </w:pPr>
            <w:r w:rsidRPr="001C7E11">
              <w:rPr>
                <w:rFonts w:eastAsiaTheme="minorEastAsia"/>
                <w:lang w:val="en-US" w:eastAsia="zh-CN"/>
              </w:rPr>
              <w:t>CA_n1A-n7A-n40A</w:t>
            </w:r>
          </w:p>
        </w:tc>
        <w:tc>
          <w:tcPr>
            <w:tcW w:w="2655" w:type="dxa"/>
            <w:tcBorders>
              <w:top w:val="single" w:sz="4" w:space="0" w:color="auto"/>
              <w:left w:val="nil"/>
              <w:bottom w:val="nil"/>
              <w:right w:val="single" w:sz="4" w:space="0" w:color="auto"/>
            </w:tcBorders>
            <w:vAlign w:val="center"/>
          </w:tcPr>
          <w:p w14:paraId="2D2686B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CA_n1A-n7A</w:t>
            </w:r>
          </w:p>
          <w:p w14:paraId="3A09D7A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CA_n1A-n40A</w:t>
            </w:r>
          </w:p>
          <w:p w14:paraId="26A38AC6" w14:textId="77777777" w:rsidR="009D25AA" w:rsidRPr="001C7E11" w:rsidRDefault="009D25AA" w:rsidP="00DC4DFA">
            <w:pPr>
              <w:pStyle w:val="TAC"/>
              <w:rPr>
                <w:rFonts w:eastAsiaTheme="minorEastAsia"/>
                <w:lang w:val="en-US"/>
              </w:rPr>
            </w:pPr>
            <w:r w:rsidRPr="001C7E11">
              <w:rPr>
                <w:rFonts w:eastAsiaTheme="minorEastAsia"/>
                <w:lang w:val="en-US" w:eastAsia="zh-CN"/>
              </w:rPr>
              <w:t>CA_n7A-n40A</w:t>
            </w:r>
          </w:p>
        </w:tc>
        <w:tc>
          <w:tcPr>
            <w:tcW w:w="1189" w:type="dxa"/>
            <w:tcBorders>
              <w:top w:val="single" w:sz="4" w:space="0" w:color="auto"/>
              <w:left w:val="single" w:sz="4" w:space="0" w:color="auto"/>
              <w:bottom w:val="single" w:sz="4" w:space="0" w:color="auto"/>
              <w:right w:val="single" w:sz="4" w:space="0" w:color="auto"/>
            </w:tcBorders>
            <w:vAlign w:val="center"/>
          </w:tcPr>
          <w:p w14:paraId="6B0F84A0" w14:textId="77777777" w:rsidR="009D25AA" w:rsidRPr="001C7E11" w:rsidRDefault="009D25AA" w:rsidP="00DC4DFA">
            <w:pPr>
              <w:pStyle w:val="TAC"/>
              <w:rPr>
                <w:rFonts w:eastAsia="Yu Mincho"/>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D5FDEE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71F6B8E7" w14:textId="77777777" w:rsidR="009D25AA" w:rsidRPr="001C7E11" w:rsidRDefault="009D25AA" w:rsidP="00DC4DFA">
            <w:pPr>
              <w:pStyle w:val="TAC"/>
              <w:rPr>
                <w:rFonts w:eastAsia="Yu Mincho"/>
                <w:lang w:val="en-US"/>
              </w:rPr>
            </w:pPr>
            <w:r w:rsidRPr="001C7E11">
              <w:rPr>
                <w:rFonts w:eastAsia="Yu Mincho"/>
                <w:lang w:val="en-US"/>
              </w:rPr>
              <w:t>0</w:t>
            </w:r>
          </w:p>
        </w:tc>
      </w:tr>
      <w:tr w:rsidR="0071475F" w:rsidRPr="001C7E11" w14:paraId="4691EA3A" w14:textId="77777777" w:rsidTr="00962146">
        <w:trPr>
          <w:trHeight w:val="202"/>
        </w:trPr>
        <w:tc>
          <w:tcPr>
            <w:tcW w:w="2992" w:type="dxa"/>
            <w:tcBorders>
              <w:top w:val="nil"/>
              <w:left w:val="single" w:sz="4" w:space="0" w:color="auto"/>
              <w:bottom w:val="nil"/>
              <w:right w:val="single" w:sz="4" w:space="0" w:color="auto"/>
            </w:tcBorders>
            <w:vAlign w:val="center"/>
          </w:tcPr>
          <w:p w14:paraId="7158635C" w14:textId="77777777" w:rsidR="009D25AA" w:rsidRPr="001C7E11" w:rsidRDefault="009D25AA" w:rsidP="00DC4DFA">
            <w:pPr>
              <w:pStyle w:val="TAC"/>
              <w:rPr>
                <w:rFonts w:eastAsiaTheme="minorEastAsia"/>
                <w:lang w:val="zh-CN"/>
              </w:rPr>
            </w:pPr>
          </w:p>
        </w:tc>
        <w:tc>
          <w:tcPr>
            <w:tcW w:w="2655" w:type="dxa"/>
            <w:tcBorders>
              <w:top w:val="nil"/>
              <w:left w:val="nil"/>
              <w:bottom w:val="nil"/>
              <w:right w:val="single" w:sz="4" w:space="0" w:color="auto"/>
            </w:tcBorders>
            <w:vAlign w:val="center"/>
          </w:tcPr>
          <w:p w14:paraId="66E8AF7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7A04991" w14:textId="77777777" w:rsidR="009D25AA" w:rsidRPr="001C7E11" w:rsidRDefault="009D25AA" w:rsidP="00DC4DFA">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2B32F14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5C5F1412" w14:textId="77777777" w:rsidR="009D25AA" w:rsidRPr="001C7E11" w:rsidRDefault="009D25AA" w:rsidP="00DC4DFA">
            <w:pPr>
              <w:pStyle w:val="TAC"/>
              <w:rPr>
                <w:rFonts w:eastAsia="Yu Mincho"/>
                <w:lang w:val="en-US"/>
              </w:rPr>
            </w:pPr>
          </w:p>
        </w:tc>
      </w:tr>
      <w:tr w:rsidR="0071475F" w:rsidRPr="001C7E11" w14:paraId="76BB2701" w14:textId="77777777" w:rsidTr="00962146">
        <w:trPr>
          <w:trHeight w:val="202"/>
        </w:trPr>
        <w:tc>
          <w:tcPr>
            <w:tcW w:w="2992" w:type="dxa"/>
            <w:tcBorders>
              <w:top w:val="nil"/>
              <w:left w:val="single" w:sz="4" w:space="0" w:color="auto"/>
              <w:bottom w:val="single" w:sz="4" w:space="0" w:color="auto"/>
              <w:right w:val="single" w:sz="4" w:space="0" w:color="auto"/>
            </w:tcBorders>
            <w:vAlign w:val="center"/>
          </w:tcPr>
          <w:p w14:paraId="66D39E4A" w14:textId="77777777" w:rsidR="009D25AA" w:rsidRPr="001C7E11" w:rsidRDefault="009D25AA" w:rsidP="00DC4DFA">
            <w:pPr>
              <w:pStyle w:val="TAC"/>
              <w:rPr>
                <w:rFonts w:eastAsiaTheme="minorEastAsia"/>
                <w:lang w:val="zh-CN"/>
              </w:rPr>
            </w:pPr>
          </w:p>
        </w:tc>
        <w:tc>
          <w:tcPr>
            <w:tcW w:w="2655" w:type="dxa"/>
            <w:tcBorders>
              <w:top w:val="nil"/>
              <w:left w:val="nil"/>
              <w:bottom w:val="single" w:sz="4" w:space="0" w:color="auto"/>
              <w:right w:val="single" w:sz="4" w:space="0" w:color="auto"/>
            </w:tcBorders>
            <w:vAlign w:val="center"/>
          </w:tcPr>
          <w:p w14:paraId="5F6C7A5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F9D2B73" w14:textId="77777777" w:rsidR="009D25AA" w:rsidRPr="001C7E11" w:rsidRDefault="009D25AA" w:rsidP="00DC4DFA">
            <w:pPr>
              <w:pStyle w:val="TAC"/>
              <w:rPr>
                <w:rFonts w:eastAsia="Yu Mincho"/>
                <w:lang w:val="en-US"/>
              </w:rPr>
            </w:pPr>
            <w:r w:rsidRPr="001C7E11">
              <w:rPr>
                <w:rFonts w:eastAsia="Yu Mincho"/>
                <w:lang w:val="en-US"/>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2B98B33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302" w:type="dxa"/>
            <w:tcBorders>
              <w:top w:val="nil"/>
              <w:left w:val="single" w:sz="4" w:space="0" w:color="auto"/>
              <w:bottom w:val="single" w:sz="4" w:space="0" w:color="auto"/>
              <w:right w:val="single" w:sz="4" w:space="0" w:color="auto"/>
            </w:tcBorders>
            <w:vAlign w:val="center"/>
          </w:tcPr>
          <w:p w14:paraId="1C1F4588" w14:textId="77777777" w:rsidR="009D25AA" w:rsidRPr="001C7E11" w:rsidRDefault="009D25AA" w:rsidP="00DC4DFA">
            <w:pPr>
              <w:pStyle w:val="TAC"/>
              <w:rPr>
                <w:rFonts w:eastAsia="Yu Mincho"/>
                <w:lang w:val="en-US"/>
              </w:rPr>
            </w:pPr>
          </w:p>
        </w:tc>
      </w:tr>
      <w:tr w:rsidR="0071475F" w:rsidRPr="001C7E11" w14:paraId="56237500" w14:textId="77777777" w:rsidTr="00962146">
        <w:trPr>
          <w:trHeight w:val="202"/>
        </w:trPr>
        <w:tc>
          <w:tcPr>
            <w:tcW w:w="2992" w:type="dxa"/>
            <w:tcBorders>
              <w:top w:val="single" w:sz="4" w:space="0" w:color="auto"/>
              <w:left w:val="single" w:sz="4" w:space="0" w:color="auto"/>
              <w:bottom w:val="nil"/>
              <w:right w:val="single" w:sz="4" w:space="0" w:color="auto"/>
            </w:tcBorders>
            <w:vAlign w:val="center"/>
          </w:tcPr>
          <w:p w14:paraId="04D43ED6" w14:textId="77777777" w:rsidR="009D25AA" w:rsidRPr="001C7E11" w:rsidRDefault="009D25AA" w:rsidP="00DC4DFA">
            <w:pPr>
              <w:pStyle w:val="TAC"/>
              <w:rPr>
                <w:rFonts w:eastAsiaTheme="minorEastAsia"/>
                <w:lang w:val="zh-CN"/>
              </w:rPr>
            </w:pPr>
            <w:r w:rsidRPr="001C7E11">
              <w:rPr>
                <w:rFonts w:eastAsiaTheme="minorEastAsia"/>
                <w:lang w:eastAsia="zh-CN"/>
              </w:rPr>
              <w:t>CA_n1A-n7A-n67A</w:t>
            </w:r>
          </w:p>
        </w:tc>
        <w:tc>
          <w:tcPr>
            <w:tcW w:w="2655" w:type="dxa"/>
            <w:tcBorders>
              <w:top w:val="single" w:sz="4" w:space="0" w:color="auto"/>
              <w:left w:val="nil"/>
              <w:bottom w:val="nil"/>
              <w:right w:val="single" w:sz="4" w:space="0" w:color="auto"/>
            </w:tcBorders>
            <w:vAlign w:val="center"/>
          </w:tcPr>
          <w:p w14:paraId="5D7B59C1" w14:textId="77777777" w:rsidR="009D25AA" w:rsidRPr="001C7E11" w:rsidRDefault="009D25AA" w:rsidP="00DC4DFA">
            <w:pPr>
              <w:pStyle w:val="TAC"/>
              <w:rPr>
                <w:rFonts w:eastAsiaTheme="minorEastAsia"/>
                <w:lang w:val="en-US"/>
              </w:rPr>
            </w:pPr>
            <w:r w:rsidRPr="001C7E11">
              <w:rPr>
                <w:rFonts w:eastAsiaTheme="minorEastAsia"/>
                <w:lang w:eastAsia="zh-CN"/>
              </w:rPr>
              <w:t>CA_n1A-n7A</w:t>
            </w:r>
          </w:p>
        </w:tc>
        <w:tc>
          <w:tcPr>
            <w:tcW w:w="1189" w:type="dxa"/>
            <w:tcBorders>
              <w:top w:val="single" w:sz="4" w:space="0" w:color="auto"/>
              <w:left w:val="single" w:sz="4" w:space="0" w:color="auto"/>
              <w:bottom w:val="single" w:sz="4" w:space="0" w:color="auto"/>
              <w:right w:val="single" w:sz="4" w:space="0" w:color="auto"/>
            </w:tcBorders>
            <w:vAlign w:val="center"/>
          </w:tcPr>
          <w:p w14:paraId="602F1BED" w14:textId="77777777" w:rsidR="009D25AA" w:rsidRPr="001C7E11" w:rsidRDefault="009D25AA" w:rsidP="00DC4DFA">
            <w:pPr>
              <w:pStyle w:val="TAC"/>
              <w:rPr>
                <w:rFonts w:eastAsia="Yu Mincho"/>
                <w:lang w:val="en-US"/>
              </w:rPr>
            </w:pPr>
            <w:r w:rsidRPr="001C7E11">
              <w:rPr>
                <w:rFonts w:eastAsiaTheme="minorEastAsia" w:hint="eastAsia"/>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0A4F32A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02" w:type="dxa"/>
            <w:tcBorders>
              <w:top w:val="single" w:sz="4" w:space="0" w:color="auto"/>
              <w:left w:val="single" w:sz="4" w:space="0" w:color="auto"/>
              <w:bottom w:val="nil"/>
              <w:right w:val="single" w:sz="4" w:space="0" w:color="auto"/>
            </w:tcBorders>
            <w:vAlign w:val="center"/>
          </w:tcPr>
          <w:p w14:paraId="1B563B08" w14:textId="77777777" w:rsidR="009D25AA" w:rsidRPr="001C7E11" w:rsidRDefault="009D25AA" w:rsidP="00DC4DFA">
            <w:pPr>
              <w:pStyle w:val="TAC"/>
              <w:rPr>
                <w:rFonts w:eastAsia="Yu Mincho"/>
                <w:lang w:val="en-US"/>
              </w:rPr>
            </w:pPr>
            <w:r w:rsidRPr="001C7E11">
              <w:rPr>
                <w:rFonts w:eastAsiaTheme="minorEastAsia" w:hint="eastAsia"/>
                <w:lang w:eastAsia="zh-CN"/>
              </w:rPr>
              <w:t>0</w:t>
            </w:r>
          </w:p>
        </w:tc>
      </w:tr>
      <w:tr w:rsidR="0071475F" w:rsidRPr="001C7E11" w14:paraId="7F5193C6" w14:textId="77777777" w:rsidTr="00962146">
        <w:trPr>
          <w:trHeight w:val="202"/>
        </w:trPr>
        <w:tc>
          <w:tcPr>
            <w:tcW w:w="2992" w:type="dxa"/>
            <w:tcBorders>
              <w:top w:val="nil"/>
              <w:left w:val="single" w:sz="4" w:space="0" w:color="auto"/>
              <w:bottom w:val="nil"/>
              <w:right w:val="single" w:sz="4" w:space="0" w:color="auto"/>
            </w:tcBorders>
            <w:vAlign w:val="center"/>
          </w:tcPr>
          <w:p w14:paraId="294C6BB3" w14:textId="77777777" w:rsidR="009D25AA" w:rsidRPr="001C7E11" w:rsidRDefault="009D25AA" w:rsidP="00DC4DFA">
            <w:pPr>
              <w:pStyle w:val="TAC"/>
              <w:rPr>
                <w:rFonts w:eastAsiaTheme="minorEastAsia"/>
                <w:lang w:val="zh-CN"/>
              </w:rPr>
            </w:pPr>
          </w:p>
        </w:tc>
        <w:tc>
          <w:tcPr>
            <w:tcW w:w="2655" w:type="dxa"/>
            <w:tcBorders>
              <w:top w:val="nil"/>
              <w:left w:val="nil"/>
              <w:bottom w:val="nil"/>
              <w:right w:val="single" w:sz="4" w:space="0" w:color="auto"/>
            </w:tcBorders>
            <w:vAlign w:val="center"/>
          </w:tcPr>
          <w:p w14:paraId="73CC7EAD"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724AC16" w14:textId="77777777" w:rsidR="009D25AA" w:rsidRPr="001C7E11" w:rsidRDefault="009D25AA" w:rsidP="00DC4DFA">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24EA779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302" w:type="dxa"/>
            <w:tcBorders>
              <w:top w:val="nil"/>
              <w:left w:val="single" w:sz="4" w:space="0" w:color="auto"/>
              <w:bottom w:val="nil"/>
              <w:right w:val="single" w:sz="4" w:space="0" w:color="auto"/>
            </w:tcBorders>
            <w:vAlign w:val="center"/>
          </w:tcPr>
          <w:p w14:paraId="51FA02FD" w14:textId="77777777" w:rsidR="009D25AA" w:rsidRPr="001C7E11" w:rsidRDefault="009D25AA" w:rsidP="00DC4DFA">
            <w:pPr>
              <w:pStyle w:val="TAC"/>
              <w:rPr>
                <w:rFonts w:eastAsia="Yu Mincho"/>
                <w:lang w:val="en-US"/>
              </w:rPr>
            </w:pPr>
          </w:p>
        </w:tc>
      </w:tr>
      <w:tr w:rsidR="0071475F" w:rsidRPr="001C7E11" w14:paraId="02DB0D5B" w14:textId="77777777" w:rsidTr="00962146">
        <w:trPr>
          <w:trHeight w:val="202"/>
        </w:trPr>
        <w:tc>
          <w:tcPr>
            <w:tcW w:w="2992" w:type="dxa"/>
            <w:tcBorders>
              <w:top w:val="nil"/>
              <w:left w:val="single" w:sz="4" w:space="0" w:color="auto"/>
              <w:bottom w:val="single" w:sz="4" w:space="0" w:color="auto"/>
              <w:right w:val="single" w:sz="4" w:space="0" w:color="auto"/>
            </w:tcBorders>
            <w:vAlign w:val="center"/>
          </w:tcPr>
          <w:p w14:paraId="779F1A66" w14:textId="77777777" w:rsidR="009D25AA" w:rsidRPr="001C7E11" w:rsidRDefault="009D25AA" w:rsidP="00DC4DFA">
            <w:pPr>
              <w:pStyle w:val="TAC"/>
              <w:rPr>
                <w:rFonts w:eastAsiaTheme="minorEastAsia"/>
                <w:lang w:val="zh-CN"/>
              </w:rPr>
            </w:pPr>
          </w:p>
        </w:tc>
        <w:tc>
          <w:tcPr>
            <w:tcW w:w="2655" w:type="dxa"/>
            <w:tcBorders>
              <w:top w:val="nil"/>
              <w:left w:val="nil"/>
              <w:bottom w:val="single" w:sz="4" w:space="0" w:color="auto"/>
              <w:right w:val="single" w:sz="4" w:space="0" w:color="auto"/>
            </w:tcBorders>
            <w:vAlign w:val="center"/>
          </w:tcPr>
          <w:p w14:paraId="2DC4A47B"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BE6CC09" w14:textId="77777777" w:rsidR="009D25AA" w:rsidRPr="001C7E11" w:rsidRDefault="009D25AA" w:rsidP="00DC4DFA">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4448" w:type="dxa"/>
            <w:tcBorders>
              <w:top w:val="single" w:sz="4" w:space="0" w:color="auto"/>
              <w:left w:val="single" w:sz="4" w:space="0" w:color="auto"/>
              <w:bottom w:val="single" w:sz="4" w:space="0" w:color="auto"/>
              <w:right w:val="single" w:sz="4" w:space="0" w:color="auto"/>
            </w:tcBorders>
            <w:vAlign w:val="center"/>
          </w:tcPr>
          <w:p w14:paraId="102E6EC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5, 10, 15, 20</w:t>
            </w:r>
          </w:p>
        </w:tc>
        <w:tc>
          <w:tcPr>
            <w:tcW w:w="2302" w:type="dxa"/>
            <w:tcBorders>
              <w:top w:val="nil"/>
              <w:left w:val="single" w:sz="4" w:space="0" w:color="auto"/>
              <w:bottom w:val="single" w:sz="4" w:space="0" w:color="auto"/>
              <w:right w:val="single" w:sz="4" w:space="0" w:color="auto"/>
            </w:tcBorders>
            <w:vAlign w:val="center"/>
          </w:tcPr>
          <w:p w14:paraId="605DA049" w14:textId="77777777" w:rsidR="009D25AA" w:rsidRPr="001C7E11" w:rsidRDefault="009D25AA" w:rsidP="00DC4DFA">
            <w:pPr>
              <w:pStyle w:val="TAC"/>
              <w:rPr>
                <w:rFonts w:eastAsia="Yu Mincho"/>
                <w:lang w:val="en-US"/>
              </w:rPr>
            </w:pPr>
          </w:p>
        </w:tc>
      </w:tr>
      <w:tr w:rsidR="0071475F" w:rsidRPr="001C7E11" w14:paraId="5EC9619C" w14:textId="77777777" w:rsidTr="00962146">
        <w:trPr>
          <w:trHeight w:val="202"/>
        </w:trPr>
        <w:tc>
          <w:tcPr>
            <w:tcW w:w="2992" w:type="dxa"/>
            <w:tcBorders>
              <w:top w:val="single" w:sz="4" w:space="0" w:color="auto"/>
              <w:left w:val="single" w:sz="4" w:space="0" w:color="auto"/>
              <w:bottom w:val="nil"/>
              <w:right w:val="single" w:sz="4" w:space="0" w:color="auto"/>
            </w:tcBorders>
            <w:vAlign w:val="center"/>
          </w:tcPr>
          <w:p w14:paraId="289C00B3" w14:textId="77777777" w:rsidR="009D25AA" w:rsidRPr="001C7E11" w:rsidRDefault="009D25AA" w:rsidP="00DC4DFA">
            <w:pPr>
              <w:pStyle w:val="TAC"/>
              <w:rPr>
                <w:rFonts w:eastAsiaTheme="minorEastAsia"/>
                <w:lang w:val="zh-CN"/>
              </w:rPr>
            </w:pPr>
            <w:r w:rsidRPr="001C7E11">
              <w:rPr>
                <w:rFonts w:eastAsia="SimSun"/>
                <w:lang w:eastAsia="zh-CN"/>
              </w:rPr>
              <w:t>CA_n1A-n7A-n75A</w:t>
            </w:r>
          </w:p>
        </w:tc>
        <w:tc>
          <w:tcPr>
            <w:tcW w:w="2655" w:type="dxa"/>
            <w:tcBorders>
              <w:top w:val="single" w:sz="4" w:space="0" w:color="auto"/>
              <w:left w:val="nil"/>
              <w:bottom w:val="nil"/>
              <w:right w:val="single" w:sz="4" w:space="0" w:color="auto"/>
            </w:tcBorders>
            <w:vAlign w:val="center"/>
          </w:tcPr>
          <w:p w14:paraId="03D3A60E" w14:textId="77777777" w:rsidR="009D25AA" w:rsidRPr="001C7E11" w:rsidRDefault="009D25AA" w:rsidP="00DC4DFA">
            <w:pPr>
              <w:pStyle w:val="TAC"/>
              <w:rPr>
                <w:rFonts w:eastAsiaTheme="minorEastAsia"/>
                <w:lang w:val="en-US"/>
              </w:rPr>
            </w:pPr>
            <w:r w:rsidRPr="001C7E11">
              <w:rPr>
                <w:rFonts w:eastAsiaTheme="minorEastAsia"/>
                <w:lang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69961517"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SimSun"/>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3DB4016D" w14:textId="77777777" w:rsidR="009D25AA" w:rsidRPr="001C7E11" w:rsidRDefault="009D25AA" w:rsidP="00DC4DFA">
            <w:pPr>
              <w:pStyle w:val="TAC"/>
              <w:rPr>
                <w:rFonts w:eastAsiaTheme="minorEastAsia"/>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2302" w:type="dxa"/>
            <w:tcBorders>
              <w:top w:val="single" w:sz="4" w:space="0" w:color="auto"/>
              <w:left w:val="single" w:sz="4" w:space="0" w:color="auto"/>
              <w:bottom w:val="nil"/>
              <w:right w:val="single" w:sz="4" w:space="0" w:color="auto"/>
            </w:tcBorders>
            <w:vAlign w:val="center"/>
          </w:tcPr>
          <w:p w14:paraId="3DA785EB" w14:textId="77777777" w:rsidR="009D25AA" w:rsidRPr="001C7E11" w:rsidRDefault="009D25AA" w:rsidP="00DC4DFA">
            <w:pPr>
              <w:pStyle w:val="TAC"/>
              <w:rPr>
                <w:rFonts w:eastAsia="Yu Mincho"/>
                <w:lang w:val="en-US"/>
              </w:rPr>
            </w:pPr>
            <w:r w:rsidRPr="001C7E11">
              <w:rPr>
                <w:rFonts w:eastAsiaTheme="minorEastAsia"/>
                <w:lang w:eastAsia="zh-CN"/>
              </w:rPr>
              <w:t>4 and 5</w:t>
            </w:r>
          </w:p>
        </w:tc>
      </w:tr>
      <w:tr w:rsidR="0071475F" w:rsidRPr="001C7E11" w14:paraId="45FDCE7C" w14:textId="77777777" w:rsidTr="00962146">
        <w:trPr>
          <w:trHeight w:val="202"/>
        </w:trPr>
        <w:tc>
          <w:tcPr>
            <w:tcW w:w="2992" w:type="dxa"/>
            <w:tcBorders>
              <w:top w:val="nil"/>
              <w:left w:val="single" w:sz="4" w:space="0" w:color="auto"/>
              <w:bottom w:val="nil"/>
              <w:right w:val="single" w:sz="4" w:space="0" w:color="auto"/>
            </w:tcBorders>
            <w:vAlign w:val="center"/>
          </w:tcPr>
          <w:p w14:paraId="6EB28452" w14:textId="77777777" w:rsidR="009D25AA" w:rsidRPr="001C7E11" w:rsidRDefault="009D25AA" w:rsidP="00DC4DFA">
            <w:pPr>
              <w:pStyle w:val="TAC"/>
              <w:rPr>
                <w:rFonts w:eastAsiaTheme="minorEastAsia"/>
                <w:lang w:val="zh-CN"/>
              </w:rPr>
            </w:pPr>
          </w:p>
        </w:tc>
        <w:tc>
          <w:tcPr>
            <w:tcW w:w="2655" w:type="dxa"/>
            <w:tcBorders>
              <w:top w:val="nil"/>
              <w:left w:val="nil"/>
              <w:bottom w:val="nil"/>
              <w:right w:val="single" w:sz="4" w:space="0" w:color="auto"/>
            </w:tcBorders>
            <w:vAlign w:val="center"/>
          </w:tcPr>
          <w:p w14:paraId="518B3825"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4F5D51B"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45FD5BB4" w14:textId="77777777" w:rsidR="009D25AA" w:rsidRPr="001C7E11" w:rsidRDefault="009D25AA" w:rsidP="00DC4DFA">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nil"/>
              <w:right w:val="single" w:sz="4" w:space="0" w:color="auto"/>
            </w:tcBorders>
            <w:vAlign w:val="center"/>
          </w:tcPr>
          <w:p w14:paraId="23B3DBA3" w14:textId="77777777" w:rsidR="009D25AA" w:rsidRPr="001C7E11" w:rsidRDefault="009D25AA" w:rsidP="00DC4DFA">
            <w:pPr>
              <w:pStyle w:val="TAC"/>
              <w:rPr>
                <w:rFonts w:eastAsia="Yu Mincho"/>
                <w:lang w:val="en-US"/>
              </w:rPr>
            </w:pPr>
          </w:p>
        </w:tc>
      </w:tr>
      <w:tr w:rsidR="0071475F" w:rsidRPr="001C7E11" w14:paraId="0D9E8004" w14:textId="77777777" w:rsidTr="00962146">
        <w:trPr>
          <w:trHeight w:val="202"/>
        </w:trPr>
        <w:tc>
          <w:tcPr>
            <w:tcW w:w="2992" w:type="dxa"/>
            <w:tcBorders>
              <w:top w:val="nil"/>
              <w:left w:val="single" w:sz="4" w:space="0" w:color="auto"/>
              <w:bottom w:val="single" w:sz="4" w:space="0" w:color="auto"/>
              <w:right w:val="single" w:sz="4" w:space="0" w:color="auto"/>
            </w:tcBorders>
            <w:vAlign w:val="center"/>
          </w:tcPr>
          <w:p w14:paraId="34E755D2" w14:textId="77777777" w:rsidR="009D25AA" w:rsidRPr="001C7E11" w:rsidRDefault="009D25AA" w:rsidP="00DC4DFA">
            <w:pPr>
              <w:pStyle w:val="TAC"/>
              <w:rPr>
                <w:rFonts w:eastAsiaTheme="minorEastAsia"/>
                <w:lang w:val="en-US"/>
              </w:rPr>
            </w:pPr>
          </w:p>
        </w:tc>
        <w:tc>
          <w:tcPr>
            <w:tcW w:w="2655" w:type="dxa"/>
            <w:tcBorders>
              <w:top w:val="nil"/>
              <w:left w:val="nil"/>
              <w:bottom w:val="single" w:sz="4" w:space="0" w:color="auto"/>
              <w:right w:val="single" w:sz="4" w:space="0" w:color="auto"/>
            </w:tcBorders>
            <w:vAlign w:val="center"/>
          </w:tcPr>
          <w:p w14:paraId="29D42CE9"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BCBB565"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4448" w:type="dxa"/>
            <w:tcBorders>
              <w:top w:val="single" w:sz="4" w:space="0" w:color="auto"/>
              <w:left w:val="single" w:sz="4" w:space="0" w:color="auto"/>
              <w:bottom w:val="single" w:sz="4" w:space="0" w:color="auto"/>
              <w:right w:val="single" w:sz="4" w:space="0" w:color="auto"/>
            </w:tcBorders>
            <w:vAlign w:val="center"/>
          </w:tcPr>
          <w:p w14:paraId="60FAB9DB" w14:textId="77777777" w:rsidR="009D25AA" w:rsidRPr="001C7E11" w:rsidRDefault="009D25AA" w:rsidP="00DC4DFA">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single" w:sz="4" w:space="0" w:color="auto"/>
              <w:right w:val="single" w:sz="4" w:space="0" w:color="auto"/>
            </w:tcBorders>
            <w:vAlign w:val="center"/>
          </w:tcPr>
          <w:p w14:paraId="0DB9026B" w14:textId="77777777" w:rsidR="009D25AA" w:rsidRPr="001C7E11" w:rsidRDefault="009D25AA" w:rsidP="00DC4DFA">
            <w:pPr>
              <w:pStyle w:val="TAC"/>
              <w:rPr>
                <w:rFonts w:eastAsia="Yu Mincho"/>
                <w:lang w:val="en-US"/>
              </w:rPr>
            </w:pPr>
          </w:p>
        </w:tc>
      </w:tr>
      <w:tr w:rsidR="0071475F" w:rsidRPr="001C7E11" w14:paraId="2617FF7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4A1D553" w14:textId="77777777" w:rsidR="009D25AA" w:rsidRPr="001C7E11" w:rsidRDefault="009D25AA" w:rsidP="00DC4DF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2655" w:type="dxa"/>
            <w:tcBorders>
              <w:top w:val="single" w:sz="4" w:space="0" w:color="auto"/>
              <w:left w:val="single" w:sz="4" w:space="0" w:color="auto"/>
              <w:bottom w:val="nil"/>
              <w:right w:val="single" w:sz="4" w:space="0" w:color="auto"/>
            </w:tcBorders>
            <w:vAlign w:val="center"/>
          </w:tcPr>
          <w:p w14:paraId="1F8189A7" w14:textId="77777777" w:rsidR="009D25AA" w:rsidRPr="009D46B8" w:rsidRDefault="009D25AA" w:rsidP="00DC4DFA">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478A7D7F"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6FD42F6"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5CFE9854" w14:textId="77777777" w:rsidR="009D25AA" w:rsidRPr="001C7E11" w:rsidRDefault="009D25AA" w:rsidP="00DC4DF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2E26BADD" w14:textId="77777777" w:rsidR="009D25AA" w:rsidRPr="001C7E11" w:rsidRDefault="009D25AA" w:rsidP="00DC4DFA">
            <w:pPr>
              <w:pStyle w:val="TAC"/>
              <w:rPr>
                <w:rFonts w:eastAsiaTheme="minorEastAsia"/>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EDB7CC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54F165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5A0D6F8" w14:textId="77777777" w:rsidTr="00962146">
        <w:trPr>
          <w:trHeight w:val="29"/>
        </w:trPr>
        <w:tc>
          <w:tcPr>
            <w:tcW w:w="2992" w:type="dxa"/>
            <w:tcBorders>
              <w:top w:val="nil"/>
              <w:left w:val="single" w:sz="4" w:space="0" w:color="auto"/>
              <w:bottom w:val="nil"/>
              <w:right w:val="single" w:sz="4" w:space="0" w:color="auto"/>
            </w:tcBorders>
            <w:vAlign w:val="center"/>
          </w:tcPr>
          <w:p w14:paraId="01B02A23"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5E4D332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2AFCF49" w14:textId="77777777" w:rsidR="009D25AA" w:rsidRPr="001C7E11" w:rsidRDefault="009D25AA" w:rsidP="00DC4DFA">
            <w:pPr>
              <w:pStyle w:val="TAC"/>
              <w:rPr>
                <w:rFonts w:eastAsiaTheme="minorEastAsia"/>
                <w:lang w:val="en-US"/>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DB000E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241E9E04" w14:textId="77777777" w:rsidR="009D25AA" w:rsidRPr="001C7E11" w:rsidRDefault="009D25AA" w:rsidP="00DC4DFA">
            <w:pPr>
              <w:pStyle w:val="TAC"/>
              <w:rPr>
                <w:rFonts w:eastAsiaTheme="minorEastAsia"/>
                <w:lang w:val="en-US" w:eastAsia="zh-CN"/>
              </w:rPr>
            </w:pPr>
          </w:p>
        </w:tc>
      </w:tr>
      <w:tr w:rsidR="0071475F" w:rsidRPr="001C7E11" w14:paraId="57CF55AC" w14:textId="77777777" w:rsidTr="00962146">
        <w:trPr>
          <w:trHeight w:val="29"/>
        </w:trPr>
        <w:tc>
          <w:tcPr>
            <w:tcW w:w="2992" w:type="dxa"/>
            <w:tcBorders>
              <w:top w:val="nil"/>
              <w:left w:val="single" w:sz="4" w:space="0" w:color="auto"/>
              <w:bottom w:val="nil"/>
              <w:right w:val="single" w:sz="4" w:space="0" w:color="auto"/>
            </w:tcBorders>
            <w:vAlign w:val="center"/>
          </w:tcPr>
          <w:p w14:paraId="4663C7ED"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7CF9B52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2A75BC8" w14:textId="77777777" w:rsidR="009D25AA" w:rsidRPr="001C7E11" w:rsidRDefault="009D25AA" w:rsidP="00DC4DFA">
            <w:pPr>
              <w:pStyle w:val="TAC"/>
              <w:rPr>
                <w:rFonts w:eastAsiaTheme="minorEastAsia"/>
                <w:lang w:val="en-US"/>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978CD9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2302" w:type="dxa"/>
            <w:tcBorders>
              <w:top w:val="nil"/>
              <w:left w:val="single" w:sz="4" w:space="0" w:color="auto"/>
              <w:bottom w:val="single" w:sz="4" w:space="0" w:color="auto"/>
              <w:right w:val="single" w:sz="4" w:space="0" w:color="auto"/>
            </w:tcBorders>
            <w:vAlign w:val="center"/>
          </w:tcPr>
          <w:p w14:paraId="6A72F935" w14:textId="77777777" w:rsidR="009D25AA" w:rsidRPr="001C7E11" w:rsidRDefault="009D25AA" w:rsidP="00DC4DFA">
            <w:pPr>
              <w:pStyle w:val="TAC"/>
              <w:rPr>
                <w:rFonts w:eastAsiaTheme="minorEastAsia"/>
                <w:lang w:val="en-US" w:eastAsia="zh-CN"/>
              </w:rPr>
            </w:pPr>
          </w:p>
        </w:tc>
      </w:tr>
      <w:tr w:rsidR="0071475F" w:rsidRPr="001C7E11" w14:paraId="06F3F73A" w14:textId="77777777" w:rsidTr="00962146">
        <w:trPr>
          <w:trHeight w:val="29"/>
        </w:trPr>
        <w:tc>
          <w:tcPr>
            <w:tcW w:w="2992" w:type="dxa"/>
            <w:tcBorders>
              <w:top w:val="nil"/>
              <w:left w:val="single" w:sz="4" w:space="0" w:color="auto"/>
              <w:bottom w:val="nil"/>
              <w:right w:val="single" w:sz="4" w:space="0" w:color="auto"/>
            </w:tcBorders>
            <w:vAlign w:val="center"/>
          </w:tcPr>
          <w:p w14:paraId="4816852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2FEB83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EE767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743948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6A7304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58EF9DA2" w14:textId="77777777" w:rsidTr="00962146">
        <w:trPr>
          <w:trHeight w:val="29"/>
        </w:trPr>
        <w:tc>
          <w:tcPr>
            <w:tcW w:w="2992" w:type="dxa"/>
            <w:tcBorders>
              <w:top w:val="nil"/>
              <w:left w:val="single" w:sz="4" w:space="0" w:color="auto"/>
              <w:bottom w:val="nil"/>
              <w:right w:val="single" w:sz="4" w:space="0" w:color="auto"/>
            </w:tcBorders>
            <w:vAlign w:val="center"/>
          </w:tcPr>
          <w:p w14:paraId="5860210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AE08CF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38BF39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B0D7D7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4F93173F" w14:textId="77777777" w:rsidR="009D25AA" w:rsidRPr="001C7E11" w:rsidRDefault="009D25AA" w:rsidP="00DC4DFA">
            <w:pPr>
              <w:pStyle w:val="TAC"/>
              <w:rPr>
                <w:rFonts w:eastAsiaTheme="minorEastAsia"/>
                <w:lang w:val="en-US" w:eastAsia="zh-CN"/>
              </w:rPr>
            </w:pPr>
          </w:p>
        </w:tc>
      </w:tr>
      <w:tr w:rsidR="0071475F" w:rsidRPr="001C7E11" w14:paraId="7A0E96EE" w14:textId="77777777" w:rsidTr="00962146">
        <w:trPr>
          <w:trHeight w:val="29"/>
        </w:trPr>
        <w:tc>
          <w:tcPr>
            <w:tcW w:w="2992" w:type="dxa"/>
            <w:tcBorders>
              <w:top w:val="nil"/>
              <w:left w:val="single" w:sz="4" w:space="0" w:color="auto"/>
              <w:bottom w:val="nil"/>
              <w:right w:val="single" w:sz="4" w:space="0" w:color="auto"/>
            </w:tcBorders>
            <w:vAlign w:val="center"/>
          </w:tcPr>
          <w:p w14:paraId="7B7F303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96951B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870F26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010759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2302" w:type="dxa"/>
            <w:tcBorders>
              <w:top w:val="nil"/>
              <w:left w:val="single" w:sz="4" w:space="0" w:color="auto"/>
              <w:bottom w:val="single" w:sz="4" w:space="0" w:color="auto"/>
              <w:right w:val="single" w:sz="4" w:space="0" w:color="auto"/>
            </w:tcBorders>
            <w:vAlign w:val="center"/>
          </w:tcPr>
          <w:p w14:paraId="727B2A31" w14:textId="77777777" w:rsidR="009D25AA" w:rsidRPr="001C7E11" w:rsidRDefault="009D25AA" w:rsidP="00DC4DFA">
            <w:pPr>
              <w:pStyle w:val="TAC"/>
              <w:rPr>
                <w:rFonts w:eastAsiaTheme="minorEastAsia"/>
                <w:lang w:val="en-US" w:eastAsia="zh-CN"/>
              </w:rPr>
            </w:pPr>
          </w:p>
        </w:tc>
      </w:tr>
      <w:tr w:rsidR="0071475F" w:rsidRPr="001C7E11" w14:paraId="24035911" w14:textId="77777777" w:rsidTr="00962146">
        <w:trPr>
          <w:trHeight w:val="29"/>
        </w:trPr>
        <w:tc>
          <w:tcPr>
            <w:tcW w:w="2992" w:type="dxa"/>
            <w:tcBorders>
              <w:top w:val="nil"/>
              <w:left w:val="single" w:sz="4" w:space="0" w:color="auto"/>
              <w:bottom w:val="nil"/>
              <w:right w:val="single" w:sz="4" w:space="0" w:color="auto"/>
            </w:tcBorders>
            <w:vAlign w:val="center"/>
          </w:tcPr>
          <w:p w14:paraId="1CC10F7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57BFEF6" w14:textId="77777777" w:rsidR="009D25AA" w:rsidRPr="001C7E11" w:rsidRDefault="009D25AA" w:rsidP="00DC4DFA">
            <w:pPr>
              <w:pStyle w:val="TAC"/>
              <w:rPr>
                <w:rFonts w:eastAsiaTheme="minorEastAsia"/>
                <w:lang w:val="en-US" w:eastAsia="zh-CN"/>
              </w:rPr>
            </w:pPr>
            <w:del w:id="88" w:author="Nokia" w:date="2024-10-01T15:45:00Z" w16du:dateUtc="2024-10-01T13:45:00Z">
              <w:r w:rsidRPr="001C7E11" w:rsidDel="00C73955">
                <w:rPr>
                  <w:rFonts w:eastAsiaTheme="minorEastAsia"/>
                  <w:lang w:eastAsia="zh-CN"/>
                </w:rPr>
                <w:delText>-</w:delText>
              </w:r>
            </w:del>
          </w:p>
        </w:tc>
        <w:tc>
          <w:tcPr>
            <w:tcW w:w="1189" w:type="dxa"/>
            <w:tcBorders>
              <w:top w:val="single" w:sz="4" w:space="0" w:color="auto"/>
              <w:left w:val="single" w:sz="4" w:space="0" w:color="auto"/>
              <w:bottom w:val="single" w:sz="4" w:space="0" w:color="auto"/>
              <w:right w:val="single" w:sz="4" w:space="0" w:color="auto"/>
            </w:tcBorders>
            <w:vAlign w:val="center"/>
          </w:tcPr>
          <w:p w14:paraId="70F0E0F5"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63F2FCA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2302" w:type="dxa"/>
            <w:tcBorders>
              <w:top w:val="single" w:sz="4" w:space="0" w:color="auto"/>
              <w:left w:val="single" w:sz="4" w:space="0" w:color="auto"/>
              <w:bottom w:val="nil"/>
              <w:right w:val="single" w:sz="4" w:space="0" w:color="auto"/>
            </w:tcBorders>
            <w:vAlign w:val="center"/>
          </w:tcPr>
          <w:p w14:paraId="7BD48BC7"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7C87FD3F" w14:textId="77777777" w:rsidTr="00962146">
        <w:trPr>
          <w:trHeight w:val="29"/>
        </w:trPr>
        <w:tc>
          <w:tcPr>
            <w:tcW w:w="2992" w:type="dxa"/>
            <w:tcBorders>
              <w:top w:val="nil"/>
              <w:left w:val="single" w:sz="4" w:space="0" w:color="auto"/>
              <w:bottom w:val="nil"/>
              <w:right w:val="single" w:sz="4" w:space="0" w:color="auto"/>
            </w:tcBorders>
            <w:vAlign w:val="center"/>
          </w:tcPr>
          <w:p w14:paraId="2F7C99B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A23138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EB1AF90"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51A8E8A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nil"/>
              <w:right w:val="single" w:sz="4" w:space="0" w:color="auto"/>
            </w:tcBorders>
            <w:vAlign w:val="center"/>
          </w:tcPr>
          <w:p w14:paraId="57F21121" w14:textId="77777777" w:rsidR="009D25AA" w:rsidRPr="001C7E11" w:rsidRDefault="009D25AA" w:rsidP="00DC4DFA">
            <w:pPr>
              <w:pStyle w:val="TAC"/>
              <w:rPr>
                <w:rFonts w:eastAsiaTheme="minorEastAsia"/>
                <w:lang w:val="en-US" w:eastAsia="zh-CN"/>
              </w:rPr>
            </w:pPr>
          </w:p>
        </w:tc>
      </w:tr>
      <w:tr w:rsidR="0071475F" w:rsidRPr="001C7E11" w14:paraId="69D3B56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80B471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3B1D6F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8901393"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78</w:t>
            </w:r>
          </w:p>
        </w:tc>
        <w:tc>
          <w:tcPr>
            <w:tcW w:w="4448" w:type="dxa"/>
            <w:tcBorders>
              <w:top w:val="single" w:sz="4" w:space="0" w:color="auto"/>
              <w:left w:val="single" w:sz="4" w:space="0" w:color="auto"/>
              <w:bottom w:val="single" w:sz="4" w:space="0" w:color="auto"/>
              <w:right w:val="single" w:sz="4" w:space="0" w:color="auto"/>
            </w:tcBorders>
            <w:vAlign w:val="center"/>
          </w:tcPr>
          <w:p w14:paraId="5A4BCC7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single" w:sz="4" w:space="0" w:color="auto"/>
              <w:right w:val="single" w:sz="4" w:space="0" w:color="auto"/>
            </w:tcBorders>
            <w:vAlign w:val="center"/>
          </w:tcPr>
          <w:p w14:paraId="28EEBCF4" w14:textId="77777777" w:rsidR="009D25AA" w:rsidRPr="001C7E11" w:rsidRDefault="009D25AA" w:rsidP="00DC4DFA">
            <w:pPr>
              <w:pStyle w:val="TAC"/>
              <w:rPr>
                <w:rFonts w:eastAsiaTheme="minorEastAsia"/>
                <w:lang w:val="en-US" w:eastAsia="zh-CN"/>
              </w:rPr>
            </w:pPr>
          </w:p>
        </w:tc>
      </w:tr>
      <w:tr w:rsidR="0071475F" w:rsidRPr="001C7E11" w14:paraId="2DBC587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9E4202A" w14:textId="77777777" w:rsidR="009D25AA" w:rsidRPr="001C7E11" w:rsidRDefault="009D25AA" w:rsidP="00DC4DFA">
            <w:pPr>
              <w:pStyle w:val="TAC"/>
              <w:rPr>
                <w:rFonts w:eastAsiaTheme="minorEastAsia"/>
                <w:lang w:val="en-US" w:eastAsia="zh-CN"/>
              </w:rPr>
            </w:pPr>
            <w:r w:rsidRPr="001C7E11">
              <w:rPr>
                <w:rFonts w:eastAsiaTheme="minorEastAsia"/>
                <w:lang w:val="en-US"/>
              </w:rPr>
              <w:t>CA_n1A-n7B-n78A</w:t>
            </w:r>
          </w:p>
        </w:tc>
        <w:tc>
          <w:tcPr>
            <w:tcW w:w="2655" w:type="dxa"/>
            <w:tcBorders>
              <w:top w:val="single" w:sz="4" w:space="0" w:color="auto"/>
              <w:left w:val="single" w:sz="4" w:space="0" w:color="auto"/>
              <w:bottom w:val="nil"/>
              <w:right w:val="single" w:sz="4" w:space="0" w:color="auto"/>
            </w:tcBorders>
            <w:vAlign w:val="center"/>
          </w:tcPr>
          <w:p w14:paraId="3FB2D7FB" w14:textId="77777777" w:rsidR="009D25AA" w:rsidRPr="001C7E11" w:rsidRDefault="009D25AA" w:rsidP="00DC4DFA">
            <w:pPr>
              <w:pStyle w:val="TAC"/>
              <w:rPr>
                <w:rFonts w:eastAsiaTheme="minorEastAsia"/>
                <w:lang w:val="en-US"/>
              </w:rPr>
            </w:pPr>
            <w:r w:rsidRPr="001C7E11">
              <w:rPr>
                <w:rFonts w:eastAsiaTheme="minorEastAsia"/>
                <w:lang w:val="en-US"/>
              </w:rPr>
              <w:t>CA_n1A-n78A</w:t>
            </w:r>
          </w:p>
          <w:p w14:paraId="4B14813D" w14:textId="77777777" w:rsidR="009D25AA" w:rsidRPr="001C7E11" w:rsidRDefault="009D25AA" w:rsidP="00DC4DFA">
            <w:pPr>
              <w:pStyle w:val="TAC"/>
              <w:rPr>
                <w:rFonts w:eastAsiaTheme="minorEastAsia"/>
                <w:lang w:val="en-US"/>
              </w:rPr>
            </w:pPr>
            <w:r w:rsidRPr="001C7E11">
              <w:rPr>
                <w:rFonts w:eastAsiaTheme="minorEastAsia"/>
                <w:lang w:val="en-US"/>
              </w:rPr>
              <w:t>CA_n1A-n7A</w:t>
            </w:r>
          </w:p>
          <w:p w14:paraId="6CAEDED1" w14:textId="77777777" w:rsidR="009D25AA" w:rsidRPr="001C7E11" w:rsidRDefault="009D25AA" w:rsidP="00DC4DFA">
            <w:pPr>
              <w:pStyle w:val="TAC"/>
              <w:rPr>
                <w:rFonts w:eastAsiaTheme="minorEastAsia"/>
                <w:lang w:val="en-US"/>
              </w:rPr>
            </w:pPr>
            <w:r w:rsidRPr="001C7E11">
              <w:rPr>
                <w:rFonts w:eastAsiaTheme="minorEastAsia"/>
                <w:lang w:val="en-US"/>
              </w:rPr>
              <w:t>CA_n7A-n78A</w:t>
            </w:r>
          </w:p>
          <w:p w14:paraId="0BA6FA14" w14:textId="77777777" w:rsidR="009D25AA" w:rsidRPr="001C7E11" w:rsidRDefault="009D25AA" w:rsidP="00DC4DFA">
            <w:pPr>
              <w:pStyle w:val="TAC"/>
              <w:rPr>
                <w:rFonts w:eastAsiaTheme="minorEastAsia"/>
                <w:lang w:val="en-US" w:eastAsia="zh-CN"/>
              </w:rPr>
            </w:pPr>
            <w:r w:rsidRPr="001C7E11">
              <w:rPr>
                <w:rFonts w:eastAsiaTheme="minorEastAsia"/>
                <w:lang w:val="en-US"/>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1FD4986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9E65CD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5836B6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997A3E6" w14:textId="77777777" w:rsidTr="00962146">
        <w:trPr>
          <w:trHeight w:val="29"/>
        </w:trPr>
        <w:tc>
          <w:tcPr>
            <w:tcW w:w="2992" w:type="dxa"/>
            <w:tcBorders>
              <w:top w:val="nil"/>
              <w:left w:val="single" w:sz="4" w:space="0" w:color="auto"/>
              <w:bottom w:val="nil"/>
              <w:right w:val="single" w:sz="4" w:space="0" w:color="auto"/>
            </w:tcBorders>
            <w:vAlign w:val="center"/>
          </w:tcPr>
          <w:p w14:paraId="2D998A7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662DA6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961074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A60ACE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59D69ED1" w14:textId="77777777" w:rsidR="009D25AA" w:rsidRPr="001C7E11" w:rsidRDefault="009D25AA" w:rsidP="00DC4DFA">
            <w:pPr>
              <w:pStyle w:val="TAC"/>
              <w:rPr>
                <w:rFonts w:eastAsiaTheme="minorEastAsia"/>
                <w:lang w:val="en-US" w:eastAsia="zh-CN"/>
              </w:rPr>
            </w:pPr>
          </w:p>
        </w:tc>
      </w:tr>
      <w:tr w:rsidR="0071475F" w:rsidRPr="001C7E11" w14:paraId="168129C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9777E9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83FCD4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2B4058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F43C30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302" w:type="dxa"/>
            <w:tcBorders>
              <w:top w:val="nil"/>
              <w:left w:val="single" w:sz="4" w:space="0" w:color="auto"/>
              <w:bottom w:val="single" w:sz="4" w:space="0" w:color="auto"/>
              <w:right w:val="single" w:sz="4" w:space="0" w:color="auto"/>
            </w:tcBorders>
            <w:vAlign w:val="center"/>
          </w:tcPr>
          <w:p w14:paraId="259D16D1" w14:textId="77777777" w:rsidR="009D25AA" w:rsidRPr="001C7E11" w:rsidRDefault="009D25AA" w:rsidP="00DC4DFA">
            <w:pPr>
              <w:pStyle w:val="TAC"/>
              <w:rPr>
                <w:rFonts w:eastAsiaTheme="minorEastAsia"/>
                <w:lang w:val="en-US" w:eastAsia="zh-CN"/>
              </w:rPr>
            </w:pPr>
          </w:p>
        </w:tc>
      </w:tr>
      <w:tr w:rsidR="0071475F" w:rsidRPr="001C7E11" w14:paraId="1CC929BD" w14:textId="77777777" w:rsidTr="00962146">
        <w:trPr>
          <w:trHeight w:val="29"/>
        </w:trPr>
        <w:tc>
          <w:tcPr>
            <w:tcW w:w="2992" w:type="dxa"/>
            <w:tcBorders>
              <w:top w:val="single" w:sz="4" w:space="0" w:color="auto"/>
              <w:left w:val="single" w:sz="4" w:space="0" w:color="auto"/>
              <w:bottom w:val="nil"/>
              <w:right w:val="single" w:sz="4" w:space="0" w:color="auto"/>
            </w:tcBorders>
          </w:tcPr>
          <w:p w14:paraId="742C15DF" w14:textId="77777777" w:rsidR="009D25AA" w:rsidRPr="001C7E11" w:rsidRDefault="009D25AA" w:rsidP="00DC4DFA">
            <w:pPr>
              <w:pStyle w:val="TAC"/>
              <w:rPr>
                <w:rFonts w:eastAsiaTheme="minorEastAsia"/>
                <w:lang w:val="en-US" w:eastAsia="zh-CN"/>
              </w:rPr>
            </w:pPr>
            <w:r w:rsidRPr="001C7E11">
              <w:rPr>
                <w:rFonts w:eastAsiaTheme="minorEastAsia"/>
                <w:lang w:val="en-US"/>
              </w:rPr>
              <w:t>CA_n1A-n7B-n78(2A)</w:t>
            </w:r>
          </w:p>
        </w:tc>
        <w:tc>
          <w:tcPr>
            <w:tcW w:w="2655" w:type="dxa"/>
            <w:tcBorders>
              <w:top w:val="single" w:sz="4" w:space="0" w:color="auto"/>
              <w:left w:val="single" w:sz="4" w:space="0" w:color="auto"/>
              <w:bottom w:val="nil"/>
              <w:right w:val="single" w:sz="4" w:space="0" w:color="auto"/>
            </w:tcBorders>
            <w:vAlign w:val="center"/>
          </w:tcPr>
          <w:p w14:paraId="5A500BC3" w14:textId="77777777" w:rsidR="009D25AA" w:rsidRPr="001C7E11" w:rsidRDefault="009D25AA" w:rsidP="00DC4DFA">
            <w:pPr>
              <w:pStyle w:val="TAC"/>
              <w:rPr>
                <w:rFonts w:eastAsiaTheme="minorEastAsia"/>
                <w:lang w:val="en-US"/>
              </w:rPr>
            </w:pPr>
            <w:r w:rsidRPr="001C7E11">
              <w:rPr>
                <w:rFonts w:eastAsiaTheme="minorEastAsia"/>
                <w:lang w:val="en-US"/>
              </w:rPr>
              <w:t>CA_n1A-n78A</w:t>
            </w:r>
          </w:p>
          <w:p w14:paraId="4BE02C81" w14:textId="77777777" w:rsidR="009D25AA" w:rsidRPr="001C7E11" w:rsidRDefault="009D25AA" w:rsidP="00DC4DFA">
            <w:pPr>
              <w:pStyle w:val="TAC"/>
              <w:rPr>
                <w:rFonts w:eastAsiaTheme="minorEastAsia"/>
                <w:lang w:val="en-US"/>
              </w:rPr>
            </w:pPr>
            <w:r w:rsidRPr="001C7E11">
              <w:rPr>
                <w:rFonts w:eastAsiaTheme="minorEastAsia"/>
                <w:lang w:val="en-US"/>
              </w:rPr>
              <w:t>CA_n1A-n7A</w:t>
            </w:r>
          </w:p>
          <w:p w14:paraId="72182395" w14:textId="77777777" w:rsidR="009D25AA" w:rsidRPr="001C7E11" w:rsidRDefault="009D25AA" w:rsidP="00DC4DFA">
            <w:pPr>
              <w:pStyle w:val="TAC"/>
              <w:rPr>
                <w:rFonts w:eastAsiaTheme="minorEastAsia"/>
                <w:lang w:val="en-US"/>
              </w:rPr>
            </w:pPr>
            <w:r w:rsidRPr="001C7E11">
              <w:rPr>
                <w:rFonts w:eastAsiaTheme="minorEastAsia"/>
                <w:lang w:val="en-US"/>
              </w:rPr>
              <w:t>CA_n7A-n78A</w:t>
            </w:r>
          </w:p>
          <w:p w14:paraId="2319F95A" w14:textId="77777777" w:rsidR="009D25AA" w:rsidRPr="001C7E11" w:rsidRDefault="009D25AA" w:rsidP="00DC4DFA">
            <w:pPr>
              <w:pStyle w:val="TAC"/>
              <w:rPr>
                <w:rFonts w:eastAsiaTheme="minorEastAsia"/>
                <w:lang w:val="en-US" w:eastAsia="zh-CN"/>
              </w:rPr>
            </w:pPr>
            <w:r w:rsidRPr="001C7E11">
              <w:rPr>
                <w:rFonts w:eastAsiaTheme="minorEastAsia"/>
                <w:lang w:val="en-US"/>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367FACA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B0FCDB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0854157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2DC9B1B" w14:textId="77777777" w:rsidTr="00962146">
        <w:trPr>
          <w:trHeight w:val="29"/>
        </w:trPr>
        <w:tc>
          <w:tcPr>
            <w:tcW w:w="2992" w:type="dxa"/>
            <w:tcBorders>
              <w:top w:val="nil"/>
              <w:left w:val="single" w:sz="4" w:space="0" w:color="auto"/>
              <w:bottom w:val="nil"/>
              <w:right w:val="single" w:sz="4" w:space="0" w:color="auto"/>
            </w:tcBorders>
            <w:vAlign w:val="center"/>
          </w:tcPr>
          <w:p w14:paraId="6C52FC8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6AE516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874F92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A869A1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08D15CAA" w14:textId="77777777" w:rsidR="009D25AA" w:rsidRPr="001C7E11" w:rsidRDefault="009D25AA" w:rsidP="00DC4DFA">
            <w:pPr>
              <w:pStyle w:val="TAC"/>
              <w:rPr>
                <w:rFonts w:eastAsiaTheme="minorEastAsia"/>
                <w:lang w:val="en-US" w:eastAsia="zh-CN"/>
              </w:rPr>
            </w:pPr>
          </w:p>
        </w:tc>
      </w:tr>
      <w:tr w:rsidR="0071475F" w:rsidRPr="001C7E11" w14:paraId="011182F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437413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6CE804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B1AEED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34994E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58E26A36" w14:textId="77777777" w:rsidR="009D25AA" w:rsidRPr="001C7E11" w:rsidRDefault="009D25AA" w:rsidP="00DC4DFA">
            <w:pPr>
              <w:pStyle w:val="TAC"/>
              <w:rPr>
                <w:rFonts w:eastAsiaTheme="minorEastAsia"/>
                <w:lang w:val="en-US" w:eastAsia="zh-CN"/>
              </w:rPr>
            </w:pPr>
          </w:p>
        </w:tc>
      </w:tr>
      <w:tr w:rsidR="0071475F" w:rsidRPr="001C7E11" w14:paraId="73534F3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7DA266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2655" w:type="dxa"/>
            <w:tcBorders>
              <w:top w:val="single" w:sz="4" w:space="0" w:color="auto"/>
              <w:left w:val="single" w:sz="4" w:space="0" w:color="auto"/>
              <w:bottom w:val="nil"/>
              <w:right w:val="single" w:sz="4" w:space="0" w:color="auto"/>
            </w:tcBorders>
            <w:vAlign w:val="center"/>
          </w:tcPr>
          <w:p w14:paraId="2700341B" w14:textId="77777777" w:rsidR="009D25AA" w:rsidRDefault="009D25AA" w:rsidP="00DC4DFA">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DDBCA5C"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3EF05C0"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03BC5C23" w14:textId="77777777" w:rsidR="009D25AA" w:rsidRPr="001C7E11" w:rsidRDefault="009D25AA" w:rsidP="00DC4DF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6C2765D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E7A824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CE4DF3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8204046" w14:textId="77777777" w:rsidTr="00962146">
        <w:trPr>
          <w:trHeight w:val="29"/>
        </w:trPr>
        <w:tc>
          <w:tcPr>
            <w:tcW w:w="2992" w:type="dxa"/>
            <w:tcBorders>
              <w:top w:val="nil"/>
              <w:left w:val="single" w:sz="4" w:space="0" w:color="auto"/>
              <w:bottom w:val="nil"/>
              <w:right w:val="single" w:sz="4" w:space="0" w:color="auto"/>
            </w:tcBorders>
            <w:vAlign w:val="center"/>
          </w:tcPr>
          <w:p w14:paraId="5E13BB7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60C8CA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A7C4E7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DD9F6E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1DE0E790" w14:textId="77777777" w:rsidR="009D25AA" w:rsidRPr="001C7E11" w:rsidRDefault="009D25AA" w:rsidP="00DC4DFA">
            <w:pPr>
              <w:pStyle w:val="TAC"/>
              <w:rPr>
                <w:rFonts w:eastAsiaTheme="minorEastAsia"/>
                <w:lang w:val="en-US" w:eastAsia="zh-CN"/>
              </w:rPr>
            </w:pPr>
          </w:p>
        </w:tc>
      </w:tr>
      <w:tr w:rsidR="0071475F" w:rsidRPr="001C7E11" w14:paraId="55C539C6" w14:textId="77777777" w:rsidTr="00962146">
        <w:trPr>
          <w:trHeight w:val="29"/>
        </w:trPr>
        <w:tc>
          <w:tcPr>
            <w:tcW w:w="2992" w:type="dxa"/>
            <w:tcBorders>
              <w:top w:val="nil"/>
              <w:left w:val="single" w:sz="4" w:space="0" w:color="auto"/>
              <w:bottom w:val="nil"/>
              <w:right w:val="single" w:sz="4" w:space="0" w:color="auto"/>
            </w:tcBorders>
            <w:vAlign w:val="center"/>
          </w:tcPr>
          <w:p w14:paraId="684EA9C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CD403C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A26E0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E647A0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4FAA5D2C" w14:textId="77777777" w:rsidR="009D25AA" w:rsidRPr="001C7E11" w:rsidRDefault="009D25AA" w:rsidP="00DC4DFA">
            <w:pPr>
              <w:pStyle w:val="TAC"/>
              <w:rPr>
                <w:rFonts w:eastAsiaTheme="minorEastAsia"/>
                <w:lang w:val="en-US" w:eastAsia="zh-CN"/>
              </w:rPr>
            </w:pPr>
          </w:p>
        </w:tc>
      </w:tr>
      <w:tr w:rsidR="0071475F" w:rsidRPr="001C7E11" w14:paraId="5ED7D64B" w14:textId="77777777" w:rsidTr="00962146">
        <w:trPr>
          <w:trHeight w:val="29"/>
        </w:trPr>
        <w:tc>
          <w:tcPr>
            <w:tcW w:w="2992" w:type="dxa"/>
            <w:tcBorders>
              <w:top w:val="nil"/>
              <w:left w:val="single" w:sz="4" w:space="0" w:color="auto"/>
              <w:bottom w:val="nil"/>
              <w:right w:val="single" w:sz="4" w:space="0" w:color="auto"/>
            </w:tcBorders>
            <w:vAlign w:val="center"/>
          </w:tcPr>
          <w:p w14:paraId="0A464423" w14:textId="77777777" w:rsidR="009D25AA" w:rsidRPr="001C7E11" w:rsidRDefault="009D25AA" w:rsidP="00DC4DFA">
            <w:pPr>
              <w:pStyle w:val="TAC"/>
              <w:rPr>
                <w:rFonts w:eastAsiaTheme="minorEastAsia"/>
                <w:lang w:val="en-US"/>
              </w:rPr>
            </w:pPr>
          </w:p>
        </w:tc>
        <w:tc>
          <w:tcPr>
            <w:tcW w:w="2655" w:type="dxa"/>
            <w:tcBorders>
              <w:top w:val="single" w:sz="4" w:space="0" w:color="auto"/>
              <w:left w:val="single" w:sz="4" w:space="0" w:color="auto"/>
              <w:bottom w:val="nil"/>
              <w:right w:val="single" w:sz="4" w:space="0" w:color="auto"/>
            </w:tcBorders>
            <w:vAlign w:val="center"/>
          </w:tcPr>
          <w:p w14:paraId="44B0B913" w14:textId="77777777" w:rsidR="009D25AA" w:rsidRDefault="009D25AA" w:rsidP="00DC4DFA">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AB8D6E2"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301872CB"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34F8B5A8"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445DB4B0" w14:textId="77777777" w:rsidR="009D25AA" w:rsidRPr="001C7E11" w:rsidRDefault="009D25AA" w:rsidP="00DC4DF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59E9A8CA" w14:textId="77777777" w:rsidR="009D25AA" w:rsidRPr="001C7E11" w:rsidRDefault="009D25AA" w:rsidP="00DC4DFA">
            <w:pPr>
              <w:pStyle w:val="TAC"/>
              <w:rPr>
                <w:rFonts w:eastAsiaTheme="minorEastAsia"/>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3FD39F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4A5270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4F9F7CAF" w14:textId="77777777" w:rsidTr="00962146">
        <w:trPr>
          <w:trHeight w:val="29"/>
        </w:trPr>
        <w:tc>
          <w:tcPr>
            <w:tcW w:w="2992" w:type="dxa"/>
            <w:tcBorders>
              <w:top w:val="nil"/>
              <w:left w:val="single" w:sz="4" w:space="0" w:color="auto"/>
              <w:bottom w:val="nil"/>
              <w:right w:val="single" w:sz="4" w:space="0" w:color="auto"/>
            </w:tcBorders>
            <w:vAlign w:val="center"/>
          </w:tcPr>
          <w:p w14:paraId="1944DA68"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017B957C"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D227762" w14:textId="77777777" w:rsidR="009D25AA" w:rsidRPr="001C7E11" w:rsidRDefault="009D25AA" w:rsidP="00DC4DFA">
            <w:pPr>
              <w:pStyle w:val="TAC"/>
              <w:rPr>
                <w:rFonts w:eastAsiaTheme="minorEastAsia"/>
                <w:lang w:val="en-US"/>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E4AD36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079DE67A" w14:textId="77777777" w:rsidR="009D25AA" w:rsidRPr="001C7E11" w:rsidRDefault="009D25AA" w:rsidP="00DC4DFA">
            <w:pPr>
              <w:pStyle w:val="TAC"/>
              <w:rPr>
                <w:rFonts w:eastAsiaTheme="minorEastAsia"/>
                <w:lang w:val="en-US" w:eastAsia="zh-CN"/>
              </w:rPr>
            </w:pPr>
          </w:p>
        </w:tc>
      </w:tr>
      <w:tr w:rsidR="00962146" w:rsidRPr="001C7E11" w14:paraId="1629E224" w14:textId="77777777" w:rsidTr="00962146">
        <w:trPr>
          <w:trHeight w:val="29"/>
        </w:trPr>
        <w:tc>
          <w:tcPr>
            <w:tcW w:w="2992" w:type="dxa"/>
            <w:tcBorders>
              <w:top w:val="nil"/>
              <w:left w:val="single" w:sz="4" w:space="0" w:color="auto"/>
              <w:bottom w:val="nil"/>
              <w:right w:val="single" w:sz="4" w:space="0" w:color="auto"/>
            </w:tcBorders>
            <w:vAlign w:val="center"/>
          </w:tcPr>
          <w:p w14:paraId="347F1F6A"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0BE4F72F"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9EB7919" w14:textId="77777777" w:rsidR="009D25AA" w:rsidRPr="001C7E11" w:rsidRDefault="009D25AA" w:rsidP="00DC4DFA">
            <w:pPr>
              <w:pStyle w:val="TAC"/>
              <w:rPr>
                <w:rFonts w:eastAsiaTheme="minorEastAsia"/>
                <w:lang w:val="en-US"/>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991A8A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34009A3D" w14:textId="77777777" w:rsidR="009D25AA" w:rsidRPr="001C7E11" w:rsidRDefault="009D25AA" w:rsidP="00DC4DFA">
            <w:pPr>
              <w:pStyle w:val="TAC"/>
              <w:rPr>
                <w:rFonts w:eastAsiaTheme="minorEastAsia"/>
                <w:lang w:val="en-US" w:eastAsia="zh-CN"/>
              </w:rPr>
            </w:pPr>
          </w:p>
        </w:tc>
      </w:tr>
      <w:tr w:rsidR="00962146" w:rsidRPr="001C7E11" w14:paraId="63A7EFD4" w14:textId="77777777" w:rsidTr="00962146">
        <w:trPr>
          <w:trHeight w:val="29"/>
          <w:ins w:id="89" w:author="Nokia" w:date="2024-10-01T15:47:00Z"/>
        </w:trPr>
        <w:tc>
          <w:tcPr>
            <w:tcW w:w="2992" w:type="dxa"/>
            <w:tcBorders>
              <w:top w:val="nil"/>
              <w:left w:val="single" w:sz="4" w:space="0" w:color="auto"/>
              <w:bottom w:val="nil"/>
              <w:right w:val="single" w:sz="4" w:space="0" w:color="auto"/>
            </w:tcBorders>
            <w:vAlign w:val="center"/>
          </w:tcPr>
          <w:p w14:paraId="40504CEF" w14:textId="77777777" w:rsidR="00C73955" w:rsidRPr="001C7E11" w:rsidRDefault="00C73955" w:rsidP="00C73955">
            <w:pPr>
              <w:pStyle w:val="TAC"/>
              <w:rPr>
                <w:ins w:id="90" w:author="Nokia" w:date="2024-10-01T15:47:00Z" w16du:dateUtc="2024-10-01T13:47:00Z"/>
                <w:rFonts w:eastAsiaTheme="minorEastAsia"/>
                <w:lang w:val="en-US"/>
              </w:rPr>
            </w:pPr>
          </w:p>
        </w:tc>
        <w:tc>
          <w:tcPr>
            <w:tcW w:w="2655" w:type="dxa"/>
            <w:tcBorders>
              <w:top w:val="nil"/>
              <w:left w:val="single" w:sz="4" w:space="0" w:color="auto"/>
              <w:bottom w:val="nil"/>
              <w:right w:val="single" w:sz="4" w:space="0" w:color="auto"/>
            </w:tcBorders>
            <w:vAlign w:val="center"/>
          </w:tcPr>
          <w:p w14:paraId="63A44A2F" w14:textId="77777777" w:rsidR="00C73955" w:rsidRPr="001C7E11" w:rsidRDefault="00C73955" w:rsidP="00C73955">
            <w:pPr>
              <w:pStyle w:val="TAC"/>
              <w:rPr>
                <w:ins w:id="91" w:author="Nokia" w:date="2024-10-01T15:47:00Z" w16du:dateUtc="2024-10-01T13:47:00Z"/>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0BED35A" w14:textId="4BC7B2BE" w:rsidR="00C73955" w:rsidRPr="001C7E11" w:rsidRDefault="00C73955" w:rsidP="00C73955">
            <w:pPr>
              <w:pStyle w:val="TAC"/>
              <w:rPr>
                <w:ins w:id="92" w:author="Nokia" w:date="2024-10-01T15:47:00Z" w16du:dateUtc="2024-10-01T13:47:00Z"/>
                <w:rFonts w:eastAsiaTheme="minorEastAsia"/>
                <w:lang w:val="en-US" w:eastAsia="zh-CN"/>
              </w:rPr>
            </w:pPr>
            <w:ins w:id="93" w:author="Nokia" w:date="2024-10-01T15:48:00Z" w16du:dateUtc="2024-10-01T13:48:00Z">
              <w:r w:rsidRPr="001C7E11">
                <w:rPr>
                  <w:rFonts w:eastAsiaTheme="minorEastAsia" w:hint="eastAsia"/>
                  <w:lang w:eastAsia="zh-CN"/>
                </w:rPr>
                <w:t>n</w:t>
              </w:r>
              <w:r w:rsidRPr="001C7E11">
                <w:rPr>
                  <w:rFonts w:eastAsia="SimSun"/>
                  <w:lang w:eastAsia="zh-CN"/>
                </w:rPr>
                <w:t>1</w:t>
              </w:r>
            </w:ins>
          </w:p>
        </w:tc>
        <w:tc>
          <w:tcPr>
            <w:tcW w:w="4448" w:type="dxa"/>
            <w:tcBorders>
              <w:top w:val="single" w:sz="4" w:space="0" w:color="auto"/>
              <w:left w:val="single" w:sz="4" w:space="0" w:color="auto"/>
              <w:bottom w:val="single" w:sz="4" w:space="0" w:color="auto"/>
              <w:right w:val="single" w:sz="4" w:space="0" w:color="auto"/>
            </w:tcBorders>
            <w:vAlign w:val="center"/>
          </w:tcPr>
          <w:p w14:paraId="23BEFB37" w14:textId="4720F3F2" w:rsidR="00C73955" w:rsidRPr="001C7E11" w:rsidRDefault="00C73955" w:rsidP="00C73955">
            <w:pPr>
              <w:pStyle w:val="TAC"/>
              <w:rPr>
                <w:ins w:id="94" w:author="Nokia" w:date="2024-10-01T15:47:00Z" w16du:dateUtc="2024-10-01T13:47:00Z"/>
                <w:rFonts w:eastAsiaTheme="minorEastAsia" w:cs="Arial"/>
                <w:color w:val="000000"/>
                <w:szCs w:val="18"/>
                <w:lang w:val="en-US" w:eastAsia="zh-CN" w:bidi="ar"/>
              </w:rPr>
            </w:pPr>
            <w:ins w:id="95" w:author="Nokia" w:date="2024-10-01T15:48:00Z" w16du:dateUtc="2024-10-01T13:48:00Z">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ins>
          </w:p>
        </w:tc>
        <w:tc>
          <w:tcPr>
            <w:tcW w:w="2302" w:type="dxa"/>
            <w:tcBorders>
              <w:top w:val="single" w:sz="4" w:space="0" w:color="auto"/>
              <w:left w:val="single" w:sz="4" w:space="0" w:color="auto"/>
              <w:bottom w:val="nil"/>
              <w:right w:val="single" w:sz="4" w:space="0" w:color="auto"/>
            </w:tcBorders>
            <w:vAlign w:val="center"/>
          </w:tcPr>
          <w:p w14:paraId="70B82673" w14:textId="563B6B59" w:rsidR="00C73955" w:rsidRPr="001C7E11" w:rsidRDefault="00C73955" w:rsidP="00C73955">
            <w:pPr>
              <w:pStyle w:val="TAC"/>
              <w:rPr>
                <w:ins w:id="96" w:author="Nokia" w:date="2024-10-01T15:47:00Z" w16du:dateUtc="2024-10-01T13:47:00Z"/>
                <w:rFonts w:eastAsiaTheme="minorEastAsia"/>
                <w:lang w:val="en-US" w:eastAsia="zh-CN"/>
              </w:rPr>
            </w:pPr>
            <w:ins w:id="97" w:author="Nokia" w:date="2024-10-01T15:48:00Z" w16du:dateUtc="2024-10-01T13:48:00Z">
              <w:r w:rsidRPr="001C7E11">
                <w:rPr>
                  <w:rFonts w:eastAsiaTheme="minorEastAsia"/>
                  <w:lang w:eastAsia="zh-CN"/>
                </w:rPr>
                <w:t>4 and 5</w:t>
              </w:r>
            </w:ins>
          </w:p>
        </w:tc>
      </w:tr>
      <w:tr w:rsidR="00962146" w:rsidRPr="001C7E11" w14:paraId="2EA22715" w14:textId="77777777" w:rsidTr="00962146">
        <w:trPr>
          <w:trHeight w:val="29"/>
          <w:ins w:id="98" w:author="Nokia" w:date="2024-10-01T15:47:00Z"/>
        </w:trPr>
        <w:tc>
          <w:tcPr>
            <w:tcW w:w="2992" w:type="dxa"/>
            <w:tcBorders>
              <w:top w:val="nil"/>
              <w:left w:val="single" w:sz="4" w:space="0" w:color="auto"/>
              <w:bottom w:val="nil"/>
              <w:right w:val="single" w:sz="4" w:space="0" w:color="auto"/>
            </w:tcBorders>
            <w:vAlign w:val="center"/>
          </w:tcPr>
          <w:p w14:paraId="1361671B" w14:textId="77777777" w:rsidR="00C73955" w:rsidRPr="001C7E11" w:rsidRDefault="00C73955" w:rsidP="00C73955">
            <w:pPr>
              <w:pStyle w:val="TAC"/>
              <w:rPr>
                <w:ins w:id="99" w:author="Nokia" w:date="2024-10-01T15:47:00Z" w16du:dateUtc="2024-10-01T13:47:00Z"/>
                <w:rFonts w:eastAsiaTheme="minorEastAsia"/>
                <w:lang w:val="en-US"/>
              </w:rPr>
            </w:pPr>
          </w:p>
        </w:tc>
        <w:tc>
          <w:tcPr>
            <w:tcW w:w="2655" w:type="dxa"/>
            <w:tcBorders>
              <w:top w:val="nil"/>
              <w:left w:val="single" w:sz="4" w:space="0" w:color="auto"/>
              <w:bottom w:val="nil"/>
              <w:right w:val="single" w:sz="4" w:space="0" w:color="auto"/>
            </w:tcBorders>
            <w:vAlign w:val="center"/>
          </w:tcPr>
          <w:p w14:paraId="1ABD29D6" w14:textId="77777777" w:rsidR="00C73955" w:rsidRPr="001C7E11" w:rsidRDefault="00C73955" w:rsidP="00C73955">
            <w:pPr>
              <w:pStyle w:val="TAC"/>
              <w:rPr>
                <w:ins w:id="100" w:author="Nokia" w:date="2024-10-01T15:47:00Z" w16du:dateUtc="2024-10-01T13:47:00Z"/>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5FAC4F7" w14:textId="40920668" w:rsidR="00C73955" w:rsidRPr="001C7E11" w:rsidRDefault="00C73955" w:rsidP="00C73955">
            <w:pPr>
              <w:pStyle w:val="TAC"/>
              <w:rPr>
                <w:ins w:id="101" w:author="Nokia" w:date="2024-10-01T15:47:00Z" w16du:dateUtc="2024-10-01T13:47:00Z"/>
                <w:rFonts w:eastAsiaTheme="minorEastAsia"/>
                <w:lang w:val="en-US" w:eastAsia="zh-CN"/>
              </w:rPr>
            </w:pPr>
            <w:ins w:id="102" w:author="Nokia" w:date="2024-10-01T15:48:00Z" w16du:dateUtc="2024-10-01T13:48:00Z">
              <w:r w:rsidRPr="001C7E11">
                <w:rPr>
                  <w:rFonts w:eastAsiaTheme="minorEastAsia" w:hint="eastAsia"/>
                  <w:lang w:eastAsia="zh-CN"/>
                </w:rPr>
                <w:t>n</w:t>
              </w:r>
              <w:r w:rsidRPr="001C7E11">
                <w:rPr>
                  <w:rFonts w:eastAsia="SimSun"/>
                  <w:lang w:eastAsia="zh-CN"/>
                </w:rPr>
                <w:t>7</w:t>
              </w:r>
            </w:ins>
          </w:p>
        </w:tc>
        <w:tc>
          <w:tcPr>
            <w:tcW w:w="4448" w:type="dxa"/>
            <w:tcBorders>
              <w:top w:val="single" w:sz="4" w:space="0" w:color="auto"/>
              <w:left w:val="single" w:sz="4" w:space="0" w:color="auto"/>
              <w:bottom w:val="single" w:sz="4" w:space="0" w:color="auto"/>
              <w:right w:val="single" w:sz="4" w:space="0" w:color="auto"/>
            </w:tcBorders>
            <w:vAlign w:val="center"/>
          </w:tcPr>
          <w:p w14:paraId="606329D8" w14:textId="3D0C8BCA" w:rsidR="00C73955" w:rsidRPr="001C7E11" w:rsidRDefault="00C73955" w:rsidP="00C73955">
            <w:pPr>
              <w:pStyle w:val="TAC"/>
              <w:rPr>
                <w:ins w:id="103" w:author="Nokia" w:date="2024-10-01T15:47:00Z" w16du:dateUtc="2024-10-01T13:47:00Z"/>
                <w:rFonts w:eastAsiaTheme="minorEastAsia" w:cs="Arial"/>
                <w:color w:val="000000"/>
                <w:szCs w:val="18"/>
                <w:lang w:val="en-US" w:eastAsia="zh-CN" w:bidi="ar"/>
              </w:rPr>
            </w:pPr>
            <w:ins w:id="104" w:author="Nokia" w:date="2024-10-01T15:48:00Z" w16du:dateUtc="2024-10-01T13:48:00Z">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ins>
          </w:p>
        </w:tc>
        <w:tc>
          <w:tcPr>
            <w:tcW w:w="2302" w:type="dxa"/>
            <w:tcBorders>
              <w:top w:val="nil"/>
              <w:left w:val="single" w:sz="4" w:space="0" w:color="auto"/>
              <w:bottom w:val="nil"/>
              <w:right w:val="single" w:sz="4" w:space="0" w:color="auto"/>
            </w:tcBorders>
            <w:vAlign w:val="center"/>
          </w:tcPr>
          <w:p w14:paraId="574935CF" w14:textId="77777777" w:rsidR="00C73955" w:rsidRPr="001C7E11" w:rsidRDefault="00C73955" w:rsidP="00C73955">
            <w:pPr>
              <w:pStyle w:val="TAC"/>
              <w:rPr>
                <w:ins w:id="105" w:author="Nokia" w:date="2024-10-01T15:47:00Z" w16du:dateUtc="2024-10-01T13:47:00Z"/>
                <w:rFonts w:eastAsiaTheme="minorEastAsia"/>
                <w:lang w:val="en-US" w:eastAsia="zh-CN"/>
              </w:rPr>
            </w:pPr>
          </w:p>
        </w:tc>
      </w:tr>
      <w:tr w:rsidR="0071475F" w:rsidRPr="001C7E11" w14:paraId="028822C4" w14:textId="77777777" w:rsidTr="00962146">
        <w:trPr>
          <w:trHeight w:val="29"/>
          <w:ins w:id="106" w:author="Nokia" w:date="2024-10-01T15:47:00Z"/>
        </w:trPr>
        <w:tc>
          <w:tcPr>
            <w:tcW w:w="2992" w:type="dxa"/>
            <w:tcBorders>
              <w:top w:val="nil"/>
              <w:left w:val="single" w:sz="4" w:space="0" w:color="auto"/>
              <w:bottom w:val="single" w:sz="4" w:space="0" w:color="auto"/>
              <w:right w:val="single" w:sz="4" w:space="0" w:color="auto"/>
            </w:tcBorders>
            <w:vAlign w:val="center"/>
          </w:tcPr>
          <w:p w14:paraId="45B6180D" w14:textId="77777777" w:rsidR="00C73955" w:rsidRPr="001C7E11" w:rsidRDefault="00C73955" w:rsidP="00C73955">
            <w:pPr>
              <w:pStyle w:val="TAC"/>
              <w:rPr>
                <w:ins w:id="107" w:author="Nokia" w:date="2024-10-01T15:47:00Z" w16du:dateUtc="2024-10-01T13:47:00Z"/>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75C58169" w14:textId="77777777" w:rsidR="00C73955" w:rsidRPr="001C7E11" w:rsidRDefault="00C73955" w:rsidP="00C73955">
            <w:pPr>
              <w:pStyle w:val="TAC"/>
              <w:rPr>
                <w:ins w:id="108" w:author="Nokia" w:date="2024-10-01T15:47:00Z" w16du:dateUtc="2024-10-01T13:47:00Z"/>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5029F6B" w14:textId="255B8D37" w:rsidR="00C73955" w:rsidRPr="001C7E11" w:rsidRDefault="00C73955" w:rsidP="00C73955">
            <w:pPr>
              <w:pStyle w:val="TAC"/>
              <w:rPr>
                <w:ins w:id="109" w:author="Nokia" w:date="2024-10-01T15:47:00Z" w16du:dateUtc="2024-10-01T13:47:00Z"/>
                <w:rFonts w:eastAsiaTheme="minorEastAsia"/>
                <w:lang w:val="en-US" w:eastAsia="zh-CN"/>
              </w:rPr>
            </w:pPr>
            <w:ins w:id="110" w:author="Nokia" w:date="2024-10-01T15:48:00Z" w16du:dateUtc="2024-10-01T13:48:00Z">
              <w:r w:rsidRPr="001C7E11">
                <w:rPr>
                  <w:rFonts w:eastAsiaTheme="minorEastAsia" w:hint="eastAsia"/>
                  <w:lang w:eastAsia="zh-CN"/>
                </w:rPr>
                <w:t>n</w:t>
              </w:r>
              <w:r w:rsidRPr="001C7E11">
                <w:rPr>
                  <w:rFonts w:eastAsia="SimSun"/>
                  <w:lang w:eastAsia="zh-CN"/>
                </w:rPr>
                <w:t>78</w:t>
              </w:r>
            </w:ins>
          </w:p>
        </w:tc>
        <w:tc>
          <w:tcPr>
            <w:tcW w:w="4448" w:type="dxa"/>
            <w:tcBorders>
              <w:top w:val="single" w:sz="4" w:space="0" w:color="auto"/>
              <w:left w:val="single" w:sz="4" w:space="0" w:color="auto"/>
              <w:bottom w:val="single" w:sz="4" w:space="0" w:color="auto"/>
              <w:right w:val="single" w:sz="4" w:space="0" w:color="auto"/>
            </w:tcBorders>
            <w:vAlign w:val="center"/>
          </w:tcPr>
          <w:p w14:paraId="40AA9287" w14:textId="7B3F8603" w:rsidR="00C73955" w:rsidRPr="001C7E11" w:rsidRDefault="008D1C6E" w:rsidP="00C73955">
            <w:pPr>
              <w:pStyle w:val="TAC"/>
              <w:rPr>
                <w:ins w:id="111" w:author="Nokia" w:date="2024-10-01T15:47:00Z" w16du:dateUtc="2024-10-01T13:47:00Z"/>
                <w:rFonts w:eastAsiaTheme="minorEastAsia" w:cs="Arial"/>
                <w:color w:val="000000"/>
                <w:szCs w:val="18"/>
                <w:lang w:val="en-US" w:eastAsia="zh-CN" w:bidi="ar"/>
              </w:rPr>
            </w:pPr>
            <w:ins w:id="112" w:author="Nokia" w:date="2024-10-02T13:31:00Z" w16du:dateUtc="2024-10-02T11:31: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302" w:type="dxa"/>
            <w:tcBorders>
              <w:top w:val="nil"/>
              <w:left w:val="single" w:sz="4" w:space="0" w:color="auto"/>
              <w:bottom w:val="single" w:sz="4" w:space="0" w:color="auto"/>
              <w:right w:val="single" w:sz="4" w:space="0" w:color="auto"/>
            </w:tcBorders>
            <w:vAlign w:val="center"/>
          </w:tcPr>
          <w:p w14:paraId="6AC429E5" w14:textId="77777777" w:rsidR="00C73955" w:rsidRPr="001C7E11" w:rsidRDefault="00C73955" w:rsidP="00C73955">
            <w:pPr>
              <w:pStyle w:val="TAC"/>
              <w:rPr>
                <w:ins w:id="113" w:author="Nokia" w:date="2024-10-01T15:47:00Z" w16du:dateUtc="2024-10-01T13:47:00Z"/>
                <w:rFonts w:eastAsiaTheme="minorEastAsia"/>
                <w:lang w:val="en-US" w:eastAsia="zh-CN"/>
              </w:rPr>
            </w:pPr>
          </w:p>
        </w:tc>
      </w:tr>
      <w:tr w:rsidR="0071475F" w:rsidRPr="001C7E11" w14:paraId="3710433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FD5399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CA_n1A-n7A-n78C</w:t>
            </w:r>
          </w:p>
        </w:tc>
        <w:tc>
          <w:tcPr>
            <w:tcW w:w="2655" w:type="dxa"/>
            <w:tcBorders>
              <w:top w:val="single" w:sz="4" w:space="0" w:color="auto"/>
              <w:left w:val="single" w:sz="4" w:space="0" w:color="auto"/>
              <w:bottom w:val="nil"/>
              <w:right w:val="single" w:sz="4" w:space="0" w:color="auto"/>
            </w:tcBorders>
            <w:vAlign w:val="center"/>
          </w:tcPr>
          <w:p w14:paraId="120F771B"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7658F61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DE59B6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7C88CB7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1189" w:type="dxa"/>
            <w:tcBorders>
              <w:top w:val="single" w:sz="4" w:space="0" w:color="auto"/>
              <w:left w:val="single" w:sz="4" w:space="0" w:color="auto"/>
              <w:bottom w:val="single" w:sz="4" w:space="0" w:color="auto"/>
              <w:right w:val="single" w:sz="4" w:space="0" w:color="auto"/>
            </w:tcBorders>
            <w:vAlign w:val="center"/>
          </w:tcPr>
          <w:p w14:paraId="26F25B6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AA9BA9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302" w:type="dxa"/>
            <w:tcBorders>
              <w:top w:val="single" w:sz="4" w:space="0" w:color="auto"/>
              <w:left w:val="single" w:sz="4" w:space="0" w:color="auto"/>
              <w:bottom w:val="nil"/>
              <w:right w:val="single" w:sz="4" w:space="0" w:color="auto"/>
            </w:tcBorders>
            <w:vAlign w:val="center"/>
          </w:tcPr>
          <w:p w14:paraId="1C6703F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A9B8078" w14:textId="77777777" w:rsidTr="00962146">
        <w:trPr>
          <w:trHeight w:val="29"/>
        </w:trPr>
        <w:tc>
          <w:tcPr>
            <w:tcW w:w="2992" w:type="dxa"/>
            <w:tcBorders>
              <w:top w:val="nil"/>
              <w:left w:val="single" w:sz="4" w:space="0" w:color="auto"/>
              <w:bottom w:val="nil"/>
              <w:right w:val="single" w:sz="4" w:space="0" w:color="auto"/>
            </w:tcBorders>
            <w:vAlign w:val="center"/>
          </w:tcPr>
          <w:p w14:paraId="05F08EE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8A7AEB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3E6075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AB5117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302" w:type="dxa"/>
            <w:tcBorders>
              <w:top w:val="nil"/>
              <w:left w:val="single" w:sz="4" w:space="0" w:color="auto"/>
              <w:bottom w:val="nil"/>
              <w:right w:val="single" w:sz="4" w:space="0" w:color="auto"/>
            </w:tcBorders>
            <w:vAlign w:val="center"/>
          </w:tcPr>
          <w:p w14:paraId="4F6CC3AC" w14:textId="77777777" w:rsidR="009D25AA" w:rsidRPr="001C7E11" w:rsidRDefault="009D25AA" w:rsidP="00DC4DFA">
            <w:pPr>
              <w:pStyle w:val="TAC"/>
              <w:rPr>
                <w:rFonts w:eastAsiaTheme="minorEastAsia"/>
                <w:lang w:val="en-US" w:eastAsia="zh-CN"/>
              </w:rPr>
            </w:pPr>
          </w:p>
        </w:tc>
      </w:tr>
      <w:tr w:rsidR="0071475F" w:rsidRPr="001C7E11" w14:paraId="5FF7B23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A9C2D0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478FAB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36A0F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AC9C17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2302" w:type="dxa"/>
            <w:tcBorders>
              <w:top w:val="nil"/>
              <w:left w:val="single" w:sz="4" w:space="0" w:color="auto"/>
              <w:bottom w:val="single" w:sz="4" w:space="0" w:color="auto"/>
              <w:right w:val="single" w:sz="4" w:space="0" w:color="auto"/>
            </w:tcBorders>
            <w:vAlign w:val="center"/>
          </w:tcPr>
          <w:p w14:paraId="5910436E" w14:textId="77777777" w:rsidR="009D25AA" w:rsidRPr="001C7E11" w:rsidRDefault="009D25AA" w:rsidP="00DC4DFA">
            <w:pPr>
              <w:pStyle w:val="TAC"/>
              <w:rPr>
                <w:rFonts w:eastAsiaTheme="minorEastAsia"/>
                <w:lang w:val="en-US" w:eastAsia="zh-CN"/>
              </w:rPr>
            </w:pPr>
          </w:p>
        </w:tc>
      </w:tr>
      <w:tr w:rsidR="0071475F" w:rsidRPr="001C7E11" w14:paraId="00B51A9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C7BFCD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CA_n1A-n7B-n78C</w:t>
            </w:r>
          </w:p>
        </w:tc>
        <w:tc>
          <w:tcPr>
            <w:tcW w:w="2655" w:type="dxa"/>
            <w:tcBorders>
              <w:top w:val="single" w:sz="4" w:space="0" w:color="auto"/>
              <w:left w:val="single" w:sz="4" w:space="0" w:color="auto"/>
              <w:bottom w:val="nil"/>
              <w:right w:val="single" w:sz="4" w:space="0" w:color="auto"/>
            </w:tcBorders>
            <w:vAlign w:val="center"/>
          </w:tcPr>
          <w:p w14:paraId="7B9F5AF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CA_n7B</w:t>
            </w:r>
          </w:p>
          <w:p w14:paraId="2B71523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356B6FA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75A64C0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07C0836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CA_n78C</w:t>
            </w:r>
          </w:p>
        </w:tc>
        <w:tc>
          <w:tcPr>
            <w:tcW w:w="1189" w:type="dxa"/>
            <w:tcBorders>
              <w:top w:val="single" w:sz="4" w:space="0" w:color="auto"/>
              <w:left w:val="single" w:sz="4" w:space="0" w:color="auto"/>
              <w:bottom w:val="single" w:sz="4" w:space="0" w:color="auto"/>
              <w:right w:val="single" w:sz="4" w:space="0" w:color="auto"/>
            </w:tcBorders>
            <w:vAlign w:val="center"/>
          </w:tcPr>
          <w:p w14:paraId="7F7D3FC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0303EAAB" w14:textId="77777777" w:rsidR="009D25AA" w:rsidRPr="001C7E11" w:rsidRDefault="009D25AA" w:rsidP="00DC4DFA">
            <w:pPr>
              <w:pStyle w:val="TAC"/>
              <w:rPr>
                <w:rFonts w:eastAsiaTheme="minorEastAsia" w:cs="Arial"/>
                <w:szCs w:val="18"/>
              </w:rPr>
            </w:pPr>
            <w:r w:rsidRPr="001C7E11">
              <w:rPr>
                <w:rFonts w:eastAsiaTheme="minorEastAsia" w:cs="Arial"/>
                <w:szCs w:val="18"/>
              </w:rPr>
              <w:t>5, 10, 15, 20, 25, 30, 40, 50</w:t>
            </w:r>
          </w:p>
        </w:tc>
        <w:tc>
          <w:tcPr>
            <w:tcW w:w="2302" w:type="dxa"/>
            <w:tcBorders>
              <w:top w:val="single" w:sz="4" w:space="0" w:color="auto"/>
              <w:left w:val="single" w:sz="4" w:space="0" w:color="auto"/>
              <w:bottom w:val="nil"/>
              <w:right w:val="single" w:sz="4" w:space="0" w:color="auto"/>
            </w:tcBorders>
            <w:vAlign w:val="center"/>
          </w:tcPr>
          <w:p w14:paraId="484E58E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4374DDF" w14:textId="77777777" w:rsidTr="00962146">
        <w:trPr>
          <w:trHeight w:val="29"/>
        </w:trPr>
        <w:tc>
          <w:tcPr>
            <w:tcW w:w="2992" w:type="dxa"/>
            <w:tcBorders>
              <w:top w:val="nil"/>
              <w:left w:val="single" w:sz="4" w:space="0" w:color="auto"/>
              <w:bottom w:val="nil"/>
              <w:right w:val="single" w:sz="4" w:space="0" w:color="auto"/>
            </w:tcBorders>
            <w:vAlign w:val="center"/>
          </w:tcPr>
          <w:p w14:paraId="3EC9013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03FB0C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66ECBB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38B09FF" w14:textId="77777777" w:rsidR="009D25AA" w:rsidRPr="001C7E11" w:rsidRDefault="009D25AA" w:rsidP="00DC4DFA">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480B4A89" w14:textId="77777777" w:rsidR="009D25AA" w:rsidRPr="001C7E11" w:rsidRDefault="009D25AA" w:rsidP="00DC4DFA">
            <w:pPr>
              <w:pStyle w:val="TAC"/>
              <w:rPr>
                <w:rFonts w:eastAsiaTheme="minorEastAsia"/>
                <w:lang w:val="en-US" w:eastAsia="zh-CN"/>
              </w:rPr>
            </w:pPr>
          </w:p>
        </w:tc>
      </w:tr>
      <w:tr w:rsidR="0071475F" w:rsidRPr="001C7E11" w14:paraId="40EF0F0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8B357A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335797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581394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97FF081" w14:textId="77777777" w:rsidR="009D25AA" w:rsidRPr="001C7E11" w:rsidRDefault="009D25AA" w:rsidP="00DC4DFA">
            <w:pPr>
              <w:pStyle w:val="TAC"/>
              <w:rPr>
                <w:rFonts w:eastAsiaTheme="minorEastAsia" w:cs="Arial"/>
                <w:szCs w:val="18"/>
              </w:rPr>
            </w:pPr>
            <w:r w:rsidRPr="001C7E11">
              <w:rPr>
                <w:rFonts w:eastAsiaTheme="minorEastAsia" w:cs="Arial"/>
                <w:szCs w:val="18"/>
              </w:rPr>
              <w:t>CA_n78C_BCS1</w:t>
            </w:r>
          </w:p>
        </w:tc>
        <w:tc>
          <w:tcPr>
            <w:tcW w:w="2302" w:type="dxa"/>
            <w:tcBorders>
              <w:top w:val="nil"/>
              <w:left w:val="single" w:sz="4" w:space="0" w:color="auto"/>
              <w:bottom w:val="single" w:sz="4" w:space="0" w:color="auto"/>
              <w:right w:val="single" w:sz="4" w:space="0" w:color="auto"/>
            </w:tcBorders>
            <w:vAlign w:val="center"/>
          </w:tcPr>
          <w:p w14:paraId="5C3A3ACF" w14:textId="77777777" w:rsidR="009D25AA" w:rsidRPr="001C7E11" w:rsidRDefault="009D25AA" w:rsidP="00DC4DFA">
            <w:pPr>
              <w:pStyle w:val="TAC"/>
              <w:rPr>
                <w:rFonts w:eastAsiaTheme="minorEastAsia"/>
                <w:lang w:val="en-US" w:eastAsia="zh-CN"/>
              </w:rPr>
            </w:pPr>
          </w:p>
        </w:tc>
      </w:tr>
      <w:tr w:rsidR="0071475F" w:rsidRPr="001C7E11" w14:paraId="7354BAB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E1FAA93"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2655" w:type="dxa"/>
            <w:tcBorders>
              <w:top w:val="single" w:sz="4" w:space="0" w:color="auto"/>
              <w:left w:val="single" w:sz="4" w:space="0" w:color="auto"/>
              <w:bottom w:val="nil"/>
              <w:right w:val="single" w:sz="4" w:space="0" w:color="auto"/>
            </w:tcBorders>
            <w:vAlign w:val="center"/>
          </w:tcPr>
          <w:p w14:paraId="0FDFA3F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CA_n1A-n7A</w:t>
            </w:r>
          </w:p>
          <w:p w14:paraId="11A311E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CA_n1A-n78A</w:t>
            </w:r>
          </w:p>
          <w:p w14:paraId="37F2A17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CA_n7A-n78A</w:t>
            </w:r>
          </w:p>
        </w:tc>
        <w:tc>
          <w:tcPr>
            <w:tcW w:w="1189" w:type="dxa"/>
            <w:tcBorders>
              <w:top w:val="single" w:sz="4" w:space="0" w:color="auto"/>
              <w:left w:val="single" w:sz="4" w:space="0" w:color="auto"/>
              <w:bottom w:val="single" w:sz="4" w:space="0" w:color="auto"/>
              <w:right w:val="single" w:sz="4" w:space="0" w:color="auto"/>
            </w:tcBorders>
            <w:vAlign w:val="center"/>
          </w:tcPr>
          <w:p w14:paraId="7228FDD6"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99EF002" w14:textId="77777777" w:rsidR="009D25AA" w:rsidRPr="001C7E11" w:rsidRDefault="009D25AA" w:rsidP="00DC4DFA">
            <w:pPr>
              <w:pStyle w:val="TAC"/>
              <w:rPr>
                <w:rFonts w:eastAsiaTheme="minorEastAsia" w:cs="Arial"/>
                <w:szCs w:val="18"/>
              </w:rPr>
            </w:pPr>
            <w:r w:rsidRPr="001C7E11">
              <w:rPr>
                <w:rFonts w:eastAsiaTheme="minorEastAsia" w:cs="Arial"/>
                <w:szCs w:val="18"/>
              </w:rPr>
              <w:t>5, 10, 15, 20</w:t>
            </w:r>
          </w:p>
        </w:tc>
        <w:tc>
          <w:tcPr>
            <w:tcW w:w="2302" w:type="dxa"/>
            <w:tcBorders>
              <w:top w:val="single" w:sz="4" w:space="0" w:color="auto"/>
              <w:left w:val="single" w:sz="4" w:space="0" w:color="auto"/>
              <w:bottom w:val="nil"/>
              <w:right w:val="single" w:sz="4" w:space="0" w:color="auto"/>
            </w:tcBorders>
            <w:vAlign w:val="center"/>
          </w:tcPr>
          <w:p w14:paraId="516A3A8B"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TW"/>
              </w:rPr>
              <w:t>0</w:t>
            </w:r>
          </w:p>
        </w:tc>
      </w:tr>
      <w:tr w:rsidR="0071475F" w:rsidRPr="001C7E11" w14:paraId="379A3C6E" w14:textId="77777777" w:rsidTr="00962146">
        <w:trPr>
          <w:trHeight w:val="29"/>
        </w:trPr>
        <w:tc>
          <w:tcPr>
            <w:tcW w:w="2992" w:type="dxa"/>
            <w:tcBorders>
              <w:top w:val="nil"/>
              <w:left w:val="single" w:sz="4" w:space="0" w:color="auto"/>
              <w:bottom w:val="nil"/>
              <w:right w:val="single" w:sz="4" w:space="0" w:color="auto"/>
            </w:tcBorders>
            <w:vAlign w:val="center"/>
          </w:tcPr>
          <w:p w14:paraId="148BDE9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4E808A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4A18DF1"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4CF4020" w14:textId="77777777" w:rsidR="009D25AA" w:rsidRPr="001C7E11" w:rsidRDefault="009D25AA" w:rsidP="00DC4DFA">
            <w:pPr>
              <w:pStyle w:val="TAC"/>
              <w:rPr>
                <w:rFonts w:eastAsiaTheme="minorEastAsia" w:cs="Arial"/>
                <w:szCs w:val="18"/>
              </w:rPr>
            </w:pPr>
            <w:r w:rsidRPr="001C7E11">
              <w:rPr>
                <w:rFonts w:eastAsiaTheme="minorEastAsia" w:cs="Arial"/>
                <w:szCs w:val="18"/>
              </w:rPr>
              <w:t>CA_n7(2A)_BCS0</w:t>
            </w:r>
          </w:p>
        </w:tc>
        <w:tc>
          <w:tcPr>
            <w:tcW w:w="2302" w:type="dxa"/>
            <w:tcBorders>
              <w:top w:val="nil"/>
              <w:left w:val="single" w:sz="4" w:space="0" w:color="auto"/>
              <w:bottom w:val="nil"/>
              <w:right w:val="single" w:sz="4" w:space="0" w:color="auto"/>
            </w:tcBorders>
            <w:vAlign w:val="center"/>
          </w:tcPr>
          <w:p w14:paraId="3DDBE2D8" w14:textId="77777777" w:rsidR="009D25AA" w:rsidRPr="001C7E11" w:rsidRDefault="009D25AA" w:rsidP="00DC4DFA">
            <w:pPr>
              <w:pStyle w:val="TAC"/>
              <w:rPr>
                <w:rFonts w:eastAsiaTheme="minorEastAsia"/>
                <w:lang w:val="en-US" w:eastAsia="zh-CN"/>
              </w:rPr>
            </w:pPr>
          </w:p>
        </w:tc>
      </w:tr>
      <w:tr w:rsidR="0071475F" w:rsidRPr="001C7E11" w14:paraId="502514D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30D182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863B7D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49013EF"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659A272" w14:textId="77777777" w:rsidR="009D25AA" w:rsidRPr="001C7E11" w:rsidRDefault="009D25AA" w:rsidP="00DC4DFA">
            <w:pPr>
              <w:pStyle w:val="TAC"/>
              <w:rPr>
                <w:rFonts w:eastAsiaTheme="minorEastAsia" w:cs="Arial"/>
                <w:szCs w:val="18"/>
              </w:rPr>
            </w:pPr>
            <w:r w:rsidRPr="001C7E11">
              <w:rPr>
                <w:rFonts w:eastAsiaTheme="minorEastAsia" w:cs="Arial"/>
                <w:szCs w:val="18"/>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17B9DB77" w14:textId="77777777" w:rsidR="009D25AA" w:rsidRPr="001C7E11" w:rsidRDefault="009D25AA" w:rsidP="00DC4DFA">
            <w:pPr>
              <w:pStyle w:val="TAC"/>
              <w:rPr>
                <w:rFonts w:eastAsiaTheme="minorEastAsia"/>
                <w:lang w:val="en-US" w:eastAsia="zh-CN"/>
              </w:rPr>
            </w:pPr>
          </w:p>
        </w:tc>
      </w:tr>
      <w:tr w:rsidR="0071475F" w:rsidRPr="001C7E11" w14:paraId="6CB50B83" w14:textId="77777777" w:rsidTr="00962146">
        <w:trPr>
          <w:trHeight w:val="29"/>
        </w:trPr>
        <w:tc>
          <w:tcPr>
            <w:tcW w:w="2992" w:type="dxa"/>
            <w:tcBorders>
              <w:top w:val="nil"/>
              <w:left w:val="single" w:sz="4" w:space="0" w:color="auto"/>
              <w:bottom w:val="nil"/>
              <w:right w:val="single" w:sz="4" w:space="0" w:color="auto"/>
            </w:tcBorders>
            <w:vAlign w:val="center"/>
          </w:tcPr>
          <w:p w14:paraId="399E1157" w14:textId="77777777" w:rsidR="009D25AA" w:rsidRPr="001C7E11" w:rsidRDefault="009D25AA" w:rsidP="00DC4DFA">
            <w:pPr>
              <w:pStyle w:val="TAC"/>
              <w:rPr>
                <w:rFonts w:eastAsiaTheme="minorEastAsia"/>
                <w:lang w:val="en-US" w:eastAsia="zh-CN"/>
              </w:rPr>
            </w:pPr>
            <w:r w:rsidRPr="001C7E11">
              <w:rPr>
                <w:rFonts w:eastAsia="SimSun"/>
                <w:kern w:val="2"/>
                <w:szCs w:val="22"/>
                <w:lang w:val="en-US"/>
              </w:rPr>
              <w:t>CA_n1A-n7A-n79A</w:t>
            </w:r>
          </w:p>
        </w:tc>
        <w:tc>
          <w:tcPr>
            <w:tcW w:w="2655" w:type="dxa"/>
            <w:tcBorders>
              <w:top w:val="single" w:sz="4" w:space="0" w:color="auto"/>
              <w:left w:val="nil"/>
              <w:bottom w:val="nil"/>
              <w:right w:val="single" w:sz="4" w:space="0" w:color="auto"/>
            </w:tcBorders>
            <w:vAlign w:val="center"/>
          </w:tcPr>
          <w:p w14:paraId="000C1325" w14:textId="77777777" w:rsidR="009D25AA" w:rsidRPr="001C7E11" w:rsidRDefault="009D25AA" w:rsidP="00DC4DFA">
            <w:pPr>
              <w:pStyle w:val="TAC"/>
              <w:rPr>
                <w:rFonts w:eastAsiaTheme="minorEastAsia"/>
                <w:lang w:val="en-US" w:eastAsia="zh-CN"/>
              </w:rPr>
            </w:pPr>
            <w:r w:rsidRPr="001C7E11">
              <w:rPr>
                <w:rFonts w:eastAsia="SimSun"/>
                <w:kern w:val="2"/>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6A47326E" w14:textId="77777777" w:rsidR="009D25AA" w:rsidRPr="001C7E11" w:rsidRDefault="009D25AA" w:rsidP="00DC4DFA">
            <w:pPr>
              <w:pStyle w:val="TAC"/>
              <w:rPr>
                <w:rFonts w:eastAsiaTheme="minorEastAsia"/>
                <w:lang w:val="en-US" w:eastAsia="zh-CN"/>
              </w:rPr>
            </w:pPr>
            <w:r w:rsidRPr="001C7E11">
              <w:rPr>
                <w:rFonts w:eastAsia="SimSun"/>
                <w:kern w:val="2"/>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866847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1FF3F2C4" w14:textId="77777777" w:rsidR="009D25AA" w:rsidRPr="001C7E11" w:rsidRDefault="009D25AA" w:rsidP="00DC4DFA">
            <w:pPr>
              <w:pStyle w:val="TAC"/>
              <w:rPr>
                <w:rFonts w:eastAsiaTheme="minorEastAsia"/>
                <w:lang w:val="en-US" w:eastAsia="zh-CN"/>
              </w:rPr>
            </w:pPr>
            <w:r w:rsidRPr="001C7E11">
              <w:rPr>
                <w:rFonts w:eastAsia="SimSun"/>
                <w:kern w:val="2"/>
                <w:szCs w:val="22"/>
                <w:lang w:val="en-US"/>
              </w:rPr>
              <w:t>0</w:t>
            </w:r>
          </w:p>
        </w:tc>
      </w:tr>
      <w:tr w:rsidR="0071475F" w:rsidRPr="001C7E11" w14:paraId="7A8C0405" w14:textId="77777777" w:rsidTr="00962146">
        <w:trPr>
          <w:trHeight w:val="29"/>
        </w:trPr>
        <w:tc>
          <w:tcPr>
            <w:tcW w:w="2992" w:type="dxa"/>
            <w:tcBorders>
              <w:top w:val="nil"/>
              <w:left w:val="single" w:sz="4" w:space="0" w:color="auto"/>
              <w:bottom w:val="nil"/>
              <w:right w:val="single" w:sz="4" w:space="0" w:color="auto"/>
            </w:tcBorders>
            <w:vAlign w:val="center"/>
          </w:tcPr>
          <w:p w14:paraId="78879746" w14:textId="77777777" w:rsidR="009D25AA" w:rsidRPr="001C7E11" w:rsidRDefault="009D25AA" w:rsidP="00DC4DFA">
            <w:pPr>
              <w:pStyle w:val="TAC"/>
              <w:rPr>
                <w:rFonts w:eastAsiaTheme="minorEastAsia"/>
                <w:lang w:val="en-US" w:eastAsia="zh-CN"/>
              </w:rPr>
            </w:pPr>
          </w:p>
        </w:tc>
        <w:tc>
          <w:tcPr>
            <w:tcW w:w="2655" w:type="dxa"/>
            <w:tcBorders>
              <w:top w:val="nil"/>
              <w:left w:val="nil"/>
              <w:bottom w:val="nil"/>
              <w:right w:val="single" w:sz="4" w:space="0" w:color="auto"/>
            </w:tcBorders>
            <w:vAlign w:val="center"/>
          </w:tcPr>
          <w:p w14:paraId="04C34DD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38E2338" w14:textId="77777777" w:rsidR="009D25AA" w:rsidRPr="001C7E11" w:rsidRDefault="009D25AA" w:rsidP="00DC4DFA">
            <w:pPr>
              <w:pStyle w:val="TAC"/>
              <w:rPr>
                <w:rFonts w:eastAsiaTheme="minorEastAsia"/>
                <w:lang w:val="en-US" w:eastAsia="zh-CN"/>
              </w:rPr>
            </w:pPr>
            <w:r w:rsidRPr="001C7E11">
              <w:rPr>
                <w:rFonts w:eastAsia="SimSun"/>
                <w:kern w:val="2"/>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EEA0DB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441BD375" w14:textId="77777777" w:rsidR="009D25AA" w:rsidRPr="001C7E11" w:rsidRDefault="009D25AA" w:rsidP="00DC4DFA">
            <w:pPr>
              <w:pStyle w:val="TAC"/>
              <w:rPr>
                <w:rFonts w:eastAsiaTheme="minorEastAsia"/>
                <w:lang w:val="en-US" w:eastAsia="zh-CN"/>
              </w:rPr>
            </w:pPr>
          </w:p>
        </w:tc>
      </w:tr>
      <w:tr w:rsidR="0071475F" w:rsidRPr="001C7E11" w14:paraId="49AEFE3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8832FD2" w14:textId="77777777" w:rsidR="009D25AA" w:rsidRPr="001C7E11" w:rsidRDefault="009D25AA" w:rsidP="00DC4DFA">
            <w:pPr>
              <w:pStyle w:val="TAC"/>
              <w:rPr>
                <w:rFonts w:eastAsiaTheme="minorEastAsia"/>
                <w:lang w:val="en-US" w:eastAsia="zh-CN"/>
              </w:rPr>
            </w:pPr>
          </w:p>
        </w:tc>
        <w:tc>
          <w:tcPr>
            <w:tcW w:w="2655" w:type="dxa"/>
            <w:tcBorders>
              <w:top w:val="nil"/>
              <w:left w:val="nil"/>
              <w:bottom w:val="single" w:sz="4" w:space="0" w:color="auto"/>
              <w:right w:val="single" w:sz="4" w:space="0" w:color="auto"/>
            </w:tcBorders>
            <w:vAlign w:val="center"/>
          </w:tcPr>
          <w:p w14:paraId="0BCE7CC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B96CBCC" w14:textId="77777777" w:rsidR="009D25AA" w:rsidRPr="001C7E11" w:rsidRDefault="009D25AA" w:rsidP="00DC4DFA">
            <w:pPr>
              <w:pStyle w:val="TAC"/>
              <w:rPr>
                <w:rFonts w:eastAsiaTheme="minorEastAsia"/>
                <w:lang w:val="en-US" w:eastAsia="zh-CN"/>
              </w:rPr>
            </w:pPr>
            <w:r w:rsidRPr="001C7E11">
              <w:rPr>
                <w:rFonts w:eastAsia="SimSun"/>
                <w:kern w:val="2"/>
                <w:szCs w:val="18"/>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3315063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489CFD52" w14:textId="77777777" w:rsidR="009D25AA" w:rsidRPr="001C7E11" w:rsidRDefault="009D25AA" w:rsidP="00DC4DFA">
            <w:pPr>
              <w:pStyle w:val="TAC"/>
              <w:rPr>
                <w:rFonts w:eastAsiaTheme="minorEastAsia"/>
                <w:lang w:val="en-US" w:eastAsia="zh-CN"/>
              </w:rPr>
            </w:pPr>
          </w:p>
        </w:tc>
      </w:tr>
      <w:tr w:rsidR="0071475F" w:rsidRPr="001C7E11" w14:paraId="2442F651" w14:textId="77777777" w:rsidTr="00962146">
        <w:trPr>
          <w:trHeight w:val="29"/>
        </w:trPr>
        <w:tc>
          <w:tcPr>
            <w:tcW w:w="2992" w:type="dxa"/>
            <w:tcBorders>
              <w:top w:val="nil"/>
              <w:left w:val="single" w:sz="4" w:space="0" w:color="auto"/>
              <w:bottom w:val="nil"/>
              <w:right w:val="single" w:sz="4" w:space="0" w:color="auto"/>
            </w:tcBorders>
            <w:vAlign w:val="center"/>
          </w:tcPr>
          <w:p w14:paraId="595C66FD" w14:textId="77777777" w:rsidR="009D25AA" w:rsidRPr="001C7E11" w:rsidRDefault="009D25AA" w:rsidP="00DC4DFA">
            <w:pPr>
              <w:pStyle w:val="TAC"/>
              <w:rPr>
                <w:rFonts w:eastAsiaTheme="minorEastAsia"/>
                <w:lang w:val="en-US" w:eastAsia="zh-CN"/>
              </w:rPr>
            </w:pPr>
            <w:r w:rsidRPr="001C7E11">
              <w:rPr>
                <w:rFonts w:eastAsia="SimSun"/>
                <w:kern w:val="2"/>
                <w:szCs w:val="22"/>
                <w:lang w:val="en-US"/>
              </w:rPr>
              <w:t>CA_n1A-n7A-n79C</w:t>
            </w:r>
          </w:p>
        </w:tc>
        <w:tc>
          <w:tcPr>
            <w:tcW w:w="2655" w:type="dxa"/>
            <w:tcBorders>
              <w:top w:val="single" w:sz="4" w:space="0" w:color="auto"/>
              <w:left w:val="nil"/>
              <w:bottom w:val="nil"/>
              <w:right w:val="single" w:sz="4" w:space="0" w:color="auto"/>
            </w:tcBorders>
            <w:vAlign w:val="center"/>
          </w:tcPr>
          <w:p w14:paraId="48E7E947"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03ED1BD1" w14:textId="77777777" w:rsidR="009D25AA" w:rsidRPr="001C7E11" w:rsidRDefault="009D25AA" w:rsidP="00DC4DFA">
            <w:pPr>
              <w:pStyle w:val="TAC"/>
              <w:rPr>
                <w:rFonts w:eastAsiaTheme="minorEastAsia"/>
                <w:lang w:val="en-US" w:eastAsia="zh-CN"/>
              </w:rPr>
            </w:pPr>
            <w:r w:rsidRPr="001C7E11">
              <w:rPr>
                <w:rFonts w:eastAsia="SimSun"/>
                <w:kern w:val="2"/>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A50DE4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4B6CB405"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0</w:t>
            </w:r>
          </w:p>
        </w:tc>
      </w:tr>
      <w:tr w:rsidR="0071475F" w:rsidRPr="001C7E11" w14:paraId="2ECCBE84" w14:textId="77777777" w:rsidTr="00962146">
        <w:trPr>
          <w:trHeight w:val="29"/>
        </w:trPr>
        <w:tc>
          <w:tcPr>
            <w:tcW w:w="2992" w:type="dxa"/>
            <w:tcBorders>
              <w:top w:val="nil"/>
              <w:left w:val="single" w:sz="4" w:space="0" w:color="auto"/>
              <w:bottom w:val="nil"/>
              <w:right w:val="single" w:sz="4" w:space="0" w:color="auto"/>
            </w:tcBorders>
            <w:vAlign w:val="center"/>
          </w:tcPr>
          <w:p w14:paraId="37F03461" w14:textId="77777777" w:rsidR="009D25AA" w:rsidRPr="001C7E11" w:rsidRDefault="009D25AA" w:rsidP="00DC4DFA">
            <w:pPr>
              <w:pStyle w:val="TAC"/>
              <w:rPr>
                <w:rFonts w:eastAsiaTheme="minorEastAsia"/>
                <w:lang w:val="en-US" w:eastAsia="zh-CN"/>
              </w:rPr>
            </w:pPr>
          </w:p>
        </w:tc>
        <w:tc>
          <w:tcPr>
            <w:tcW w:w="2655" w:type="dxa"/>
            <w:tcBorders>
              <w:top w:val="nil"/>
              <w:left w:val="nil"/>
              <w:bottom w:val="nil"/>
              <w:right w:val="single" w:sz="4" w:space="0" w:color="auto"/>
            </w:tcBorders>
            <w:vAlign w:val="center"/>
          </w:tcPr>
          <w:p w14:paraId="1516347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FE8BC03" w14:textId="77777777" w:rsidR="009D25AA" w:rsidRPr="001C7E11" w:rsidRDefault="009D25AA" w:rsidP="00DC4DFA">
            <w:pPr>
              <w:pStyle w:val="TAC"/>
              <w:rPr>
                <w:rFonts w:eastAsiaTheme="minorEastAsia"/>
                <w:lang w:val="en-US" w:eastAsia="zh-CN"/>
              </w:rPr>
            </w:pPr>
            <w:r w:rsidRPr="001C7E11">
              <w:rPr>
                <w:rFonts w:eastAsia="SimSun"/>
                <w:kern w:val="2"/>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E818AB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7AB28CB4" w14:textId="77777777" w:rsidR="009D25AA" w:rsidRPr="001C7E11" w:rsidRDefault="009D25AA" w:rsidP="00DC4DFA">
            <w:pPr>
              <w:pStyle w:val="TAC"/>
              <w:rPr>
                <w:rFonts w:eastAsiaTheme="minorEastAsia"/>
                <w:lang w:val="en-US" w:eastAsia="zh-CN"/>
              </w:rPr>
            </w:pPr>
          </w:p>
        </w:tc>
      </w:tr>
      <w:tr w:rsidR="0071475F" w:rsidRPr="001C7E11" w14:paraId="6BA581B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FB5A1CB" w14:textId="77777777" w:rsidR="009D25AA" w:rsidRPr="001C7E11" w:rsidRDefault="009D25AA" w:rsidP="00DC4DFA">
            <w:pPr>
              <w:pStyle w:val="TAC"/>
              <w:rPr>
                <w:rFonts w:eastAsiaTheme="minorEastAsia"/>
                <w:lang w:val="en-US" w:eastAsia="zh-CN"/>
              </w:rPr>
            </w:pPr>
          </w:p>
        </w:tc>
        <w:tc>
          <w:tcPr>
            <w:tcW w:w="2655" w:type="dxa"/>
            <w:tcBorders>
              <w:top w:val="nil"/>
              <w:left w:val="nil"/>
              <w:bottom w:val="single" w:sz="4" w:space="0" w:color="auto"/>
              <w:right w:val="single" w:sz="4" w:space="0" w:color="auto"/>
            </w:tcBorders>
            <w:vAlign w:val="center"/>
          </w:tcPr>
          <w:p w14:paraId="760CF2C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9CA1328" w14:textId="77777777" w:rsidR="009D25AA" w:rsidRPr="001C7E11" w:rsidRDefault="009D25AA" w:rsidP="00DC4DFA">
            <w:pPr>
              <w:pStyle w:val="TAC"/>
              <w:rPr>
                <w:rFonts w:eastAsiaTheme="minorEastAsia"/>
                <w:lang w:val="en-US" w:eastAsia="zh-CN"/>
              </w:rPr>
            </w:pPr>
            <w:r w:rsidRPr="001C7E11">
              <w:rPr>
                <w:rFonts w:eastAsia="SimSun"/>
                <w:kern w:val="2"/>
                <w:szCs w:val="18"/>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084DCA2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2B515E90" w14:textId="77777777" w:rsidR="009D25AA" w:rsidRPr="001C7E11" w:rsidRDefault="009D25AA" w:rsidP="00DC4DFA">
            <w:pPr>
              <w:pStyle w:val="TAC"/>
              <w:rPr>
                <w:rFonts w:eastAsiaTheme="minorEastAsia"/>
                <w:lang w:val="en-US" w:eastAsia="zh-CN"/>
              </w:rPr>
            </w:pPr>
          </w:p>
        </w:tc>
      </w:tr>
      <w:tr w:rsidR="0071475F" w:rsidRPr="001C7E11" w14:paraId="5A3D5DD7" w14:textId="77777777" w:rsidTr="00962146">
        <w:trPr>
          <w:trHeight w:val="29"/>
        </w:trPr>
        <w:tc>
          <w:tcPr>
            <w:tcW w:w="2992" w:type="dxa"/>
            <w:tcBorders>
              <w:top w:val="nil"/>
              <w:left w:val="single" w:sz="4" w:space="0" w:color="auto"/>
              <w:bottom w:val="nil"/>
              <w:right w:val="single" w:sz="4" w:space="0" w:color="auto"/>
            </w:tcBorders>
            <w:vAlign w:val="center"/>
          </w:tcPr>
          <w:p w14:paraId="476E4DA7" w14:textId="77777777" w:rsidR="009D25AA" w:rsidRPr="001C7E11" w:rsidRDefault="009D25AA" w:rsidP="00DC4DFA">
            <w:pPr>
              <w:pStyle w:val="TAC"/>
              <w:rPr>
                <w:rFonts w:eastAsiaTheme="minorEastAsia"/>
                <w:lang w:val="en-US" w:eastAsia="zh-CN"/>
              </w:rPr>
            </w:pPr>
            <w:r w:rsidRPr="001C7E11">
              <w:rPr>
                <w:rFonts w:eastAsia="SimSun"/>
                <w:kern w:val="2"/>
                <w:szCs w:val="22"/>
                <w:lang w:val="en-US"/>
              </w:rPr>
              <w:t>CA_n1(2A)-n7A-n79A</w:t>
            </w:r>
          </w:p>
        </w:tc>
        <w:tc>
          <w:tcPr>
            <w:tcW w:w="2655" w:type="dxa"/>
            <w:tcBorders>
              <w:top w:val="single" w:sz="4" w:space="0" w:color="auto"/>
              <w:left w:val="nil"/>
              <w:bottom w:val="nil"/>
              <w:right w:val="single" w:sz="4" w:space="0" w:color="auto"/>
            </w:tcBorders>
            <w:vAlign w:val="center"/>
          </w:tcPr>
          <w:p w14:paraId="6DA5E964"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10F7867C" w14:textId="77777777" w:rsidR="009D25AA" w:rsidRPr="001C7E11" w:rsidRDefault="009D25AA" w:rsidP="00DC4DFA">
            <w:pPr>
              <w:pStyle w:val="TAC"/>
              <w:rPr>
                <w:rFonts w:eastAsiaTheme="minorEastAsia"/>
                <w:lang w:val="en-US" w:eastAsia="zh-CN"/>
              </w:rPr>
            </w:pPr>
            <w:r w:rsidRPr="001C7E11">
              <w:rPr>
                <w:rFonts w:eastAsia="SimSun"/>
                <w:kern w:val="2"/>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02EEFEE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2302" w:type="dxa"/>
            <w:tcBorders>
              <w:top w:val="nil"/>
              <w:left w:val="single" w:sz="4" w:space="0" w:color="auto"/>
              <w:bottom w:val="nil"/>
              <w:right w:val="single" w:sz="4" w:space="0" w:color="auto"/>
            </w:tcBorders>
            <w:vAlign w:val="center"/>
          </w:tcPr>
          <w:p w14:paraId="25B635DE"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0</w:t>
            </w:r>
          </w:p>
        </w:tc>
      </w:tr>
      <w:tr w:rsidR="0071475F" w:rsidRPr="001C7E11" w14:paraId="56CA44BC" w14:textId="77777777" w:rsidTr="00962146">
        <w:trPr>
          <w:trHeight w:val="29"/>
        </w:trPr>
        <w:tc>
          <w:tcPr>
            <w:tcW w:w="2992" w:type="dxa"/>
            <w:tcBorders>
              <w:top w:val="nil"/>
              <w:left w:val="single" w:sz="4" w:space="0" w:color="auto"/>
              <w:bottom w:val="nil"/>
              <w:right w:val="single" w:sz="4" w:space="0" w:color="auto"/>
            </w:tcBorders>
            <w:vAlign w:val="center"/>
          </w:tcPr>
          <w:p w14:paraId="7F45E9ED" w14:textId="77777777" w:rsidR="009D25AA" w:rsidRPr="001C7E11" w:rsidRDefault="009D25AA" w:rsidP="00DC4DFA">
            <w:pPr>
              <w:pStyle w:val="TAC"/>
              <w:rPr>
                <w:rFonts w:eastAsiaTheme="minorEastAsia"/>
                <w:lang w:val="en-US" w:eastAsia="zh-CN"/>
              </w:rPr>
            </w:pPr>
          </w:p>
        </w:tc>
        <w:tc>
          <w:tcPr>
            <w:tcW w:w="2655" w:type="dxa"/>
            <w:tcBorders>
              <w:top w:val="nil"/>
              <w:left w:val="nil"/>
              <w:bottom w:val="nil"/>
              <w:right w:val="single" w:sz="4" w:space="0" w:color="auto"/>
            </w:tcBorders>
            <w:vAlign w:val="center"/>
          </w:tcPr>
          <w:p w14:paraId="382C2DB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E2D92B" w14:textId="77777777" w:rsidR="009D25AA" w:rsidRPr="001C7E11" w:rsidRDefault="009D25AA" w:rsidP="00DC4DFA">
            <w:pPr>
              <w:pStyle w:val="TAC"/>
              <w:rPr>
                <w:rFonts w:eastAsiaTheme="minorEastAsia"/>
                <w:lang w:val="en-US" w:eastAsia="zh-CN"/>
              </w:rPr>
            </w:pPr>
            <w:r w:rsidRPr="001C7E11">
              <w:rPr>
                <w:rFonts w:eastAsia="SimSun"/>
                <w:kern w:val="2"/>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6B1FA9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34E881D9" w14:textId="77777777" w:rsidR="009D25AA" w:rsidRPr="001C7E11" w:rsidRDefault="009D25AA" w:rsidP="00DC4DFA">
            <w:pPr>
              <w:pStyle w:val="TAC"/>
              <w:rPr>
                <w:rFonts w:eastAsiaTheme="minorEastAsia"/>
                <w:lang w:val="en-US" w:eastAsia="zh-CN"/>
              </w:rPr>
            </w:pPr>
          </w:p>
        </w:tc>
      </w:tr>
      <w:tr w:rsidR="0071475F" w:rsidRPr="001C7E11" w14:paraId="33396EB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8BBD782" w14:textId="77777777" w:rsidR="009D25AA" w:rsidRPr="001C7E11" w:rsidRDefault="009D25AA" w:rsidP="00DC4DFA">
            <w:pPr>
              <w:pStyle w:val="TAC"/>
              <w:rPr>
                <w:rFonts w:eastAsiaTheme="minorEastAsia"/>
                <w:lang w:val="en-US" w:eastAsia="zh-CN"/>
              </w:rPr>
            </w:pPr>
          </w:p>
        </w:tc>
        <w:tc>
          <w:tcPr>
            <w:tcW w:w="2655" w:type="dxa"/>
            <w:tcBorders>
              <w:top w:val="nil"/>
              <w:left w:val="nil"/>
              <w:bottom w:val="single" w:sz="4" w:space="0" w:color="auto"/>
              <w:right w:val="single" w:sz="4" w:space="0" w:color="auto"/>
            </w:tcBorders>
            <w:vAlign w:val="center"/>
          </w:tcPr>
          <w:p w14:paraId="49476FB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494AE7E" w14:textId="77777777" w:rsidR="009D25AA" w:rsidRPr="001C7E11" w:rsidRDefault="009D25AA" w:rsidP="00DC4DFA">
            <w:pPr>
              <w:pStyle w:val="TAC"/>
              <w:rPr>
                <w:rFonts w:eastAsiaTheme="minorEastAsia"/>
                <w:lang w:val="en-US" w:eastAsia="zh-CN"/>
              </w:rPr>
            </w:pPr>
            <w:r w:rsidRPr="001C7E11">
              <w:rPr>
                <w:rFonts w:eastAsia="SimSun"/>
                <w:kern w:val="2"/>
                <w:szCs w:val="18"/>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66F705C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2DA522EB" w14:textId="77777777" w:rsidR="009D25AA" w:rsidRPr="001C7E11" w:rsidRDefault="009D25AA" w:rsidP="00DC4DFA">
            <w:pPr>
              <w:pStyle w:val="TAC"/>
              <w:rPr>
                <w:rFonts w:eastAsiaTheme="minorEastAsia"/>
                <w:lang w:val="en-US" w:eastAsia="zh-CN"/>
              </w:rPr>
            </w:pPr>
          </w:p>
        </w:tc>
      </w:tr>
      <w:tr w:rsidR="0071475F" w:rsidRPr="001C7E11" w14:paraId="2767A7C8" w14:textId="77777777" w:rsidTr="00962146">
        <w:trPr>
          <w:trHeight w:val="29"/>
        </w:trPr>
        <w:tc>
          <w:tcPr>
            <w:tcW w:w="2992" w:type="dxa"/>
            <w:tcBorders>
              <w:top w:val="nil"/>
              <w:left w:val="single" w:sz="4" w:space="0" w:color="auto"/>
              <w:bottom w:val="nil"/>
              <w:right w:val="single" w:sz="4" w:space="0" w:color="auto"/>
            </w:tcBorders>
            <w:vAlign w:val="center"/>
          </w:tcPr>
          <w:p w14:paraId="3D59E236" w14:textId="77777777" w:rsidR="009D25AA" w:rsidRPr="001C7E11" w:rsidRDefault="009D25AA" w:rsidP="00DC4DFA">
            <w:pPr>
              <w:pStyle w:val="TAC"/>
              <w:rPr>
                <w:rFonts w:eastAsiaTheme="minorEastAsia"/>
                <w:lang w:val="en-US" w:eastAsia="zh-CN"/>
              </w:rPr>
            </w:pPr>
            <w:r w:rsidRPr="001C7E11">
              <w:rPr>
                <w:rFonts w:eastAsia="SimSun"/>
                <w:kern w:val="2"/>
                <w:szCs w:val="22"/>
                <w:lang w:val="en-US"/>
              </w:rPr>
              <w:t>CA_n1(2A)-n7A-n79C</w:t>
            </w:r>
          </w:p>
        </w:tc>
        <w:tc>
          <w:tcPr>
            <w:tcW w:w="2655" w:type="dxa"/>
            <w:tcBorders>
              <w:top w:val="single" w:sz="4" w:space="0" w:color="auto"/>
              <w:left w:val="nil"/>
              <w:bottom w:val="nil"/>
              <w:right w:val="single" w:sz="4" w:space="0" w:color="auto"/>
            </w:tcBorders>
            <w:vAlign w:val="center"/>
          </w:tcPr>
          <w:p w14:paraId="3C480922"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32933D30" w14:textId="77777777" w:rsidR="009D25AA" w:rsidRPr="001C7E11" w:rsidRDefault="009D25AA" w:rsidP="00DC4DFA">
            <w:pPr>
              <w:pStyle w:val="TAC"/>
              <w:rPr>
                <w:rFonts w:eastAsiaTheme="minorEastAsia"/>
                <w:lang w:val="en-US" w:eastAsia="zh-CN"/>
              </w:rPr>
            </w:pPr>
            <w:r w:rsidRPr="001C7E11">
              <w:rPr>
                <w:rFonts w:eastAsia="SimSun"/>
                <w:kern w:val="2"/>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59F1A2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2302" w:type="dxa"/>
            <w:tcBorders>
              <w:top w:val="nil"/>
              <w:left w:val="single" w:sz="4" w:space="0" w:color="auto"/>
              <w:bottom w:val="nil"/>
              <w:right w:val="single" w:sz="4" w:space="0" w:color="auto"/>
            </w:tcBorders>
            <w:vAlign w:val="center"/>
          </w:tcPr>
          <w:p w14:paraId="53BA2699"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0</w:t>
            </w:r>
          </w:p>
        </w:tc>
      </w:tr>
      <w:tr w:rsidR="0071475F" w:rsidRPr="001C7E11" w14:paraId="2A5045A3" w14:textId="77777777" w:rsidTr="00962146">
        <w:trPr>
          <w:trHeight w:val="29"/>
        </w:trPr>
        <w:tc>
          <w:tcPr>
            <w:tcW w:w="2992" w:type="dxa"/>
            <w:tcBorders>
              <w:top w:val="nil"/>
              <w:left w:val="single" w:sz="4" w:space="0" w:color="auto"/>
              <w:bottom w:val="nil"/>
              <w:right w:val="single" w:sz="4" w:space="0" w:color="auto"/>
            </w:tcBorders>
            <w:vAlign w:val="center"/>
          </w:tcPr>
          <w:p w14:paraId="4E9C6239" w14:textId="77777777" w:rsidR="009D25AA" w:rsidRPr="001C7E11" w:rsidRDefault="009D25AA" w:rsidP="00DC4DFA">
            <w:pPr>
              <w:pStyle w:val="TAC"/>
              <w:rPr>
                <w:rFonts w:eastAsiaTheme="minorEastAsia"/>
                <w:lang w:val="en-US" w:eastAsia="zh-CN"/>
              </w:rPr>
            </w:pPr>
          </w:p>
        </w:tc>
        <w:tc>
          <w:tcPr>
            <w:tcW w:w="2655" w:type="dxa"/>
            <w:tcBorders>
              <w:top w:val="nil"/>
              <w:left w:val="nil"/>
              <w:bottom w:val="nil"/>
              <w:right w:val="single" w:sz="4" w:space="0" w:color="auto"/>
            </w:tcBorders>
            <w:vAlign w:val="center"/>
          </w:tcPr>
          <w:p w14:paraId="6070F1E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7FC4863" w14:textId="77777777" w:rsidR="009D25AA" w:rsidRPr="001C7E11" w:rsidRDefault="009D25AA" w:rsidP="00DC4DFA">
            <w:pPr>
              <w:pStyle w:val="TAC"/>
              <w:rPr>
                <w:rFonts w:eastAsiaTheme="minorEastAsia"/>
                <w:lang w:val="en-US" w:eastAsia="zh-CN"/>
              </w:rPr>
            </w:pPr>
            <w:r w:rsidRPr="001C7E11">
              <w:rPr>
                <w:rFonts w:eastAsia="SimSun"/>
                <w:kern w:val="2"/>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471DD4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2F42A211" w14:textId="77777777" w:rsidR="009D25AA" w:rsidRPr="001C7E11" w:rsidRDefault="009D25AA" w:rsidP="00DC4DFA">
            <w:pPr>
              <w:pStyle w:val="TAC"/>
              <w:rPr>
                <w:rFonts w:eastAsiaTheme="minorEastAsia"/>
                <w:lang w:val="en-US" w:eastAsia="zh-CN"/>
              </w:rPr>
            </w:pPr>
          </w:p>
        </w:tc>
      </w:tr>
      <w:tr w:rsidR="0071475F" w:rsidRPr="001C7E11" w14:paraId="711B3E1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48C416C" w14:textId="77777777" w:rsidR="009D25AA" w:rsidRPr="001C7E11" w:rsidRDefault="009D25AA" w:rsidP="00DC4DFA">
            <w:pPr>
              <w:pStyle w:val="TAC"/>
              <w:rPr>
                <w:rFonts w:eastAsiaTheme="minorEastAsia"/>
                <w:lang w:val="en-US" w:eastAsia="zh-CN"/>
              </w:rPr>
            </w:pPr>
          </w:p>
        </w:tc>
        <w:tc>
          <w:tcPr>
            <w:tcW w:w="2655" w:type="dxa"/>
            <w:tcBorders>
              <w:top w:val="nil"/>
              <w:left w:val="nil"/>
              <w:bottom w:val="single" w:sz="4" w:space="0" w:color="auto"/>
              <w:right w:val="single" w:sz="4" w:space="0" w:color="auto"/>
            </w:tcBorders>
            <w:vAlign w:val="center"/>
          </w:tcPr>
          <w:p w14:paraId="73B6C9D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6691AE3" w14:textId="77777777" w:rsidR="009D25AA" w:rsidRPr="001C7E11" w:rsidRDefault="009D25AA" w:rsidP="00DC4DFA">
            <w:pPr>
              <w:pStyle w:val="TAC"/>
              <w:rPr>
                <w:rFonts w:eastAsiaTheme="minorEastAsia"/>
                <w:lang w:val="en-US" w:eastAsia="zh-CN"/>
              </w:rPr>
            </w:pPr>
            <w:r w:rsidRPr="001C7E11">
              <w:rPr>
                <w:rFonts w:eastAsia="SimSun"/>
                <w:kern w:val="2"/>
                <w:szCs w:val="18"/>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493946B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355AA290" w14:textId="77777777" w:rsidR="009D25AA" w:rsidRPr="001C7E11" w:rsidRDefault="009D25AA" w:rsidP="00DC4DFA">
            <w:pPr>
              <w:pStyle w:val="TAC"/>
              <w:rPr>
                <w:rFonts w:eastAsiaTheme="minorEastAsia"/>
                <w:lang w:val="en-US" w:eastAsia="zh-CN"/>
              </w:rPr>
            </w:pPr>
          </w:p>
        </w:tc>
      </w:tr>
      <w:tr w:rsidR="0071475F" w:rsidRPr="001C7E11" w14:paraId="030307C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D2AA32C"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CA_n1A-n7A-n105A</w:t>
            </w:r>
          </w:p>
        </w:tc>
        <w:tc>
          <w:tcPr>
            <w:tcW w:w="2655" w:type="dxa"/>
            <w:tcBorders>
              <w:top w:val="single" w:sz="4" w:space="0" w:color="auto"/>
              <w:left w:val="nil"/>
              <w:bottom w:val="nil"/>
              <w:right w:val="single" w:sz="4" w:space="0" w:color="auto"/>
            </w:tcBorders>
            <w:vAlign w:val="center"/>
          </w:tcPr>
          <w:p w14:paraId="27C29126"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CA_n1A-n7A</w:t>
            </w:r>
          </w:p>
          <w:p w14:paraId="6E472130"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CA_n1A-n105A</w:t>
            </w:r>
          </w:p>
        </w:tc>
        <w:tc>
          <w:tcPr>
            <w:tcW w:w="1189" w:type="dxa"/>
            <w:tcBorders>
              <w:top w:val="single" w:sz="4" w:space="0" w:color="auto"/>
              <w:left w:val="single" w:sz="4" w:space="0" w:color="auto"/>
              <w:bottom w:val="single" w:sz="4" w:space="0" w:color="auto"/>
              <w:right w:val="single" w:sz="4" w:space="0" w:color="auto"/>
            </w:tcBorders>
            <w:vAlign w:val="center"/>
          </w:tcPr>
          <w:p w14:paraId="39D12C18" w14:textId="77777777" w:rsidR="009D25AA" w:rsidRPr="001C7E11" w:rsidRDefault="009D25AA" w:rsidP="00DC4DFA">
            <w:pPr>
              <w:pStyle w:val="TAC"/>
              <w:rPr>
                <w:rFonts w:eastAsia="SimSun"/>
                <w:kern w:val="2"/>
                <w:szCs w:val="18"/>
                <w:lang w:val="en-US" w:eastAsia="zh-CN"/>
              </w:rPr>
            </w:pPr>
            <w:r w:rsidRPr="001C7E11">
              <w:rPr>
                <w:rFonts w:eastAsiaTheme="minorEastAsia" w:cs="Arial"/>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8955FB9" w14:textId="77777777" w:rsidR="009D25AA" w:rsidRPr="001C7E11" w:rsidRDefault="009D25AA" w:rsidP="00DC4DFA">
            <w:pPr>
              <w:pStyle w:val="TAC"/>
              <w:rPr>
                <w:rFonts w:eastAsia="SimSun" w:cs="Arial"/>
                <w:lang w:val="en-US" w:eastAsia="zh-CN" w:bidi="ar"/>
              </w:rPr>
            </w:pPr>
            <w:r w:rsidRPr="001C7E11">
              <w:rPr>
                <w:rFonts w:eastAsiaTheme="minorEastAsia" w:cs="Arial"/>
                <w:szCs w:val="18"/>
              </w:rPr>
              <w:t>5, 10, 15, 20, 25, 30, 40, 50</w:t>
            </w:r>
          </w:p>
        </w:tc>
        <w:tc>
          <w:tcPr>
            <w:tcW w:w="2302" w:type="dxa"/>
            <w:tcBorders>
              <w:top w:val="single" w:sz="4" w:space="0" w:color="auto"/>
              <w:left w:val="single" w:sz="4" w:space="0" w:color="auto"/>
              <w:bottom w:val="nil"/>
              <w:right w:val="single" w:sz="4" w:space="0" w:color="auto"/>
            </w:tcBorders>
            <w:vAlign w:val="center"/>
          </w:tcPr>
          <w:p w14:paraId="05860F3B"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66AF66A3" w14:textId="77777777" w:rsidTr="00962146">
        <w:trPr>
          <w:trHeight w:val="29"/>
        </w:trPr>
        <w:tc>
          <w:tcPr>
            <w:tcW w:w="2992" w:type="dxa"/>
            <w:tcBorders>
              <w:top w:val="nil"/>
              <w:left w:val="single" w:sz="4" w:space="0" w:color="auto"/>
              <w:bottom w:val="nil"/>
              <w:right w:val="single" w:sz="4" w:space="0" w:color="auto"/>
            </w:tcBorders>
            <w:vAlign w:val="center"/>
          </w:tcPr>
          <w:p w14:paraId="264F143F" w14:textId="77777777" w:rsidR="009D25AA" w:rsidRPr="001C7E11" w:rsidRDefault="009D25AA" w:rsidP="00DC4DFA">
            <w:pPr>
              <w:pStyle w:val="TAC"/>
              <w:rPr>
                <w:rFonts w:eastAsiaTheme="minorEastAsia"/>
                <w:lang w:val="en-US" w:eastAsia="zh-CN"/>
              </w:rPr>
            </w:pPr>
          </w:p>
        </w:tc>
        <w:tc>
          <w:tcPr>
            <w:tcW w:w="2655" w:type="dxa"/>
            <w:tcBorders>
              <w:top w:val="nil"/>
              <w:left w:val="nil"/>
              <w:bottom w:val="nil"/>
              <w:right w:val="single" w:sz="4" w:space="0" w:color="auto"/>
            </w:tcBorders>
            <w:vAlign w:val="center"/>
          </w:tcPr>
          <w:p w14:paraId="42C88763"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CA_n7A-n105A</w:t>
            </w:r>
          </w:p>
        </w:tc>
        <w:tc>
          <w:tcPr>
            <w:tcW w:w="1189" w:type="dxa"/>
            <w:tcBorders>
              <w:top w:val="single" w:sz="4" w:space="0" w:color="auto"/>
              <w:left w:val="single" w:sz="4" w:space="0" w:color="auto"/>
              <w:bottom w:val="single" w:sz="4" w:space="0" w:color="auto"/>
              <w:right w:val="single" w:sz="4" w:space="0" w:color="auto"/>
            </w:tcBorders>
            <w:vAlign w:val="center"/>
          </w:tcPr>
          <w:p w14:paraId="21FEAAEC" w14:textId="77777777" w:rsidR="009D25AA" w:rsidRPr="001C7E11" w:rsidRDefault="009D25AA" w:rsidP="00DC4DFA">
            <w:pPr>
              <w:pStyle w:val="TAC"/>
              <w:rPr>
                <w:rFonts w:eastAsia="SimSun"/>
                <w:kern w:val="2"/>
                <w:szCs w:val="18"/>
                <w:lang w:val="en-US" w:eastAsia="zh-CN"/>
              </w:rPr>
            </w:pPr>
            <w:r w:rsidRPr="001C7E11">
              <w:rPr>
                <w:rFonts w:eastAsia="SimSun" w:cs="Arial"/>
                <w:color w:val="000000"/>
                <w:lang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1EFDDED" w14:textId="77777777" w:rsidR="009D25AA" w:rsidRPr="001C7E11" w:rsidRDefault="009D25AA" w:rsidP="00DC4DFA">
            <w:pPr>
              <w:pStyle w:val="TAC"/>
              <w:rPr>
                <w:rFonts w:eastAsia="SimSun" w:cs="Arial"/>
                <w:lang w:val="en-US" w:eastAsia="zh-CN" w:bidi="ar"/>
              </w:rPr>
            </w:pPr>
            <w:r w:rsidRPr="001C7E11">
              <w:rPr>
                <w:rFonts w:eastAsiaTheme="minorEastAsia" w:cs="Arial"/>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2A219DCC" w14:textId="77777777" w:rsidR="009D25AA" w:rsidRPr="001C7E11" w:rsidRDefault="009D25AA" w:rsidP="00DC4DFA">
            <w:pPr>
              <w:pStyle w:val="TAC"/>
              <w:rPr>
                <w:rFonts w:eastAsiaTheme="minorEastAsia"/>
                <w:lang w:val="en-US" w:eastAsia="zh-CN"/>
              </w:rPr>
            </w:pPr>
          </w:p>
        </w:tc>
      </w:tr>
      <w:tr w:rsidR="0071475F" w:rsidRPr="001C7E11" w14:paraId="5A5726F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20158A6" w14:textId="77777777" w:rsidR="009D25AA" w:rsidRPr="001C7E11" w:rsidRDefault="009D25AA" w:rsidP="00DC4DFA">
            <w:pPr>
              <w:pStyle w:val="TAC"/>
              <w:rPr>
                <w:rFonts w:eastAsiaTheme="minorEastAsia"/>
                <w:lang w:val="en-US" w:eastAsia="zh-CN"/>
              </w:rPr>
            </w:pPr>
          </w:p>
        </w:tc>
        <w:tc>
          <w:tcPr>
            <w:tcW w:w="2655" w:type="dxa"/>
            <w:tcBorders>
              <w:top w:val="nil"/>
              <w:left w:val="nil"/>
              <w:bottom w:val="single" w:sz="4" w:space="0" w:color="auto"/>
              <w:right w:val="single" w:sz="4" w:space="0" w:color="auto"/>
            </w:tcBorders>
            <w:vAlign w:val="center"/>
          </w:tcPr>
          <w:p w14:paraId="38B2C58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5185C5" w14:textId="77777777" w:rsidR="009D25AA" w:rsidRPr="001C7E11" w:rsidRDefault="009D25AA" w:rsidP="00DC4DFA">
            <w:pPr>
              <w:pStyle w:val="TAC"/>
              <w:rPr>
                <w:rFonts w:eastAsia="SimSun"/>
                <w:kern w:val="2"/>
                <w:szCs w:val="18"/>
                <w:lang w:val="en-US" w:eastAsia="zh-CN"/>
              </w:rPr>
            </w:pPr>
            <w:r w:rsidRPr="001C7E11">
              <w:rPr>
                <w:rFonts w:eastAsiaTheme="minorEastAsia" w:cs="Arial"/>
                <w:szCs w:val="18"/>
                <w:lang w:val="en-US" w:eastAsia="zh-CN"/>
              </w:rPr>
              <w:t>n105</w:t>
            </w:r>
          </w:p>
        </w:tc>
        <w:tc>
          <w:tcPr>
            <w:tcW w:w="4448" w:type="dxa"/>
            <w:tcBorders>
              <w:top w:val="single" w:sz="4" w:space="0" w:color="auto"/>
              <w:left w:val="single" w:sz="4" w:space="0" w:color="auto"/>
              <w:bottom w:val="single" w:sz="4" w:space="0" w:color="auto"/>
              <w:right w:val="single" w:sz="4" w:space="0" w:color="auto"/>
            </w:tcBorders>
            <w:vAlign w:val="center"/>
          </w:tcPr>
          <w:p w14:paraId="7B859E58" w14:textId="77777777" w:rsidR="009D25AA" w:rsidRPr="001C7E11" w:rsidRDefault="009D25AA" w:rsidP="00DC4DFA">
            <w:pPr>
              <w:pStyle w:val="TAC"/>
              <w:rPr>
                <w:rFonts w:eastAsia="SimSun" w:cs="Arial"/>
                <w:lang w:val="en-US" w:eastAsia="zh-CN" w:bidi="ar"/>
              </w:rPr>
            </w:pPr>
            <w:r w:rsidRPr="001C7E11">
              <w:rPr>
                <w:rFonts w:eastAsiaTheme="minorEastAsia" w:cs="Arial"/>
                <w:szCs w:val="18"/>
              </w:rPr>
              <w:t>5, 10, 15, 20, 25, 30, 35</w:t>
            </w:r>
          </w:p>
        </w:tc>
        <w:tc>
          <w:tcPr>
            <w:tcW w:w="2302" w:type="dxa"/>
            <w:tcBorders>
              <w:top w:val="nil"/>
              <w:left w:val="single" w:sz="4" w:space="0" w:color="auto"/>
              <w:bottom w:val="single" w:sz="4" w:space="0" w:color="auto"/>
              <w:right w:val="single" w:sz="4" w:space="0" w:color="auto"/>
            </w:tcBorders>
            <w:vAlign w:val="center"/>
          </w:tcPr>
          <w:p w14:paraId="5018969F" w14:textId="77777777" w:rsidR="009D25AA" w:rsidRPr="001C7E11" w:rsidRDefault="009D25AA" w:rsidP="00DC4DFA">
            <w:pPr>
              <w:pStyle w:val="TAC"/>
              <w:rPr>
                <w:rFonts w:eastAsiaTheme="minorEastAsia"/>
                <w:lang w:val="en-US" w:eastAsia="zh-CN"/>
              </w:rPr>
            </w:pPr>
          </w:p>
        </w:tc>
      </w:tr>
      <w:tr w:rsidR="0071475F" w:rsidRPr="001C7E11" w14:paraId="3E4BB47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C7E4CA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CA_n1A-n8A-n28A</w:t>
            </w:r>
          </w:p>
        </w:tc>
        <w:tc>
          <w:tcPr>
            <w:tcW w:w="2655" w:type="dxa"/>
            <w:tcBorders>
              <w:top w:val="single" w:sz="4" w:space="0" w:color="auto"/>
              <w:left w:val="nil"/>
              <w:bottom w:val="nil"/>
              <w:right w:val="single" w:sz="4" w:space="0" w:color="auto"/>
            </w:tcBorders>
            <w:vAlign w:val="center"/>
          </w:tcPr>
          <w:p w14:paraId="744ED59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0F63F90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0955B4B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3801F61E" w14:textId="77777777" w:rsidR="009D25AA" w:rsidRPr="001C7E11" w:rsidRDefault="009D25AA" w:rsidP="00DC4DFA">
            <w:pPr>
              <w:pStyle w:val="TAC"/>
              <w:rPr>
                <w:rFonts w:eastAsiaTheme="minorEastAsia"/>
                <w:lang w:val="en-US" w:eastAsia="zh-CN"/>
              </w:rPr>
            </w:pPr>
            <w:r w:rsidRPr="001C7E11">
              <w:rPr>
                <w:rFonts w:eastAsia="Yu Mincho"/>
                <w:lang w:val="en-US"/>
              </w:rPr>
              <w:t>0</w:t>
            </w:r>
          </w:p>
        </w:tc>
      </w:tr>
      <w:tr w:rsidR="0071475F" w:rsidRPr="001C7E11" w14:paraId="68C03C45" w14:textId="77777777" w:rsidTr="00962146">
        <w:trPr>
          <w:trHeight w:val="29"/>
        </w:trPr>
        <w:tc>
          <w:tcPr>
            <w:tcW w:w="2992" w:type="dxa"/>
            <w:tcBorders>
              <w:top w:val="nil"/>
              <w:left w:val="single" w:sz="4" w:space="0" w:color="auto"/>
              <w:bottom w:val="nil"/>
              <w:right w:val="single" w:sz="4" w:space="0" w:color="auto"/>
            </w:tcBorders>
            <w:vAlign w:val="center"/>
          </w:tcPr>
          <w:p w14:paraId="79580635" w14:textId="77777777" w:rsidR="009D25AA" w:rsidRPr="001C7E11" w:rsidRDefault="009D25AA" w:rsidP="00DC4DFA">
            <w:pPr>
              <w:pStyle w:val="TAC"/>
              <w:rPr>
                <w:rFonts w:eastAsiaTheme="minorEastAsia"/>
                <w:lang w:val="en-US" w:eastAsia="zh-CN"/>
              </w:rPr>
            </w:pPr>
          </w:p>
        </w:tc>
        <w:tc>
          <w:tcPr>
            <w:tcW w:w="2655" w:type="dxa"/>
            <w:tcBorders>
              <w:top w:val="nil"/>
              <w:left w:val="nil"/>
              <w:bottom w:val="nil"/>
              <w:right w:val="single" w:sz="4" w:space="0" w:color="auto"/>
            </w:tcBorders>
            <w:vAlign w:val="center"/>
          </w:tcPr>
          <w:p w14:paraId="40F3278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B410F48" w14:textId="77777777" w:rsidR="009D25AA" w:rsidRPr="001C7E11" w:rsidRDefault="009D25AA" w:rsidP="00DC4DFA">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4448" w:type="dxa"/>
            <w:tcBorders>
              <w:top w:val="single" w:sz="4" w:space="0" w:color="auto"/>
              <w:left w:val="single" w:sz="4" w:space="0" w:color="auto"/>
              <w:bottom w:val="single" w:sz="4" w:space="0" w:color="auto"/>
              <w:right w:val="single" w:sz="4" w:space="0" w:color="auto"/>
            </w:tcBorders>
            <w:vAlign w:val="center"/>
          </w:tcPr>
          <w:p w14:paraId="19F42CC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76780AD" w14:textId="77777777" w:rsidR="009D25AA" w:rsidRPr="001C7E11" w:rsidRDefault="009D25AA" w:rsidP="00DC4DFA">
            <w:pPr>
              <w:pStyle w:val="TAC"/>
              <w:rPr>
                <w:rFonts w:eastAsiaTheme="minorEastAsia"/>
                <w:lang w:val="en-US" w:eastAsia="zh-CN"/>
              </w:rPr>
            </w:pPr>
          </w:p>
        </w:tc>
      </w:tr>
      <w:tr w:rsidR="0071475F" w:rsidRPr="001C7E11" w14:paraId="453499F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1D51196" w14:textId="77777777" w:rsidR="009D25AA" w:rsidRPr="001C7E11" w:rsidRDefault="009D25AA" w:rsidP="00DC4DFA">
            <w:pPr>
              <w:pStyle w:val="TAC"/>
              <w:rPr>
                <w:rFonts w:eastAsiaTheme="minorEastAsia"/>
                <w:lang w:val="en-US" w:eastAsia="zh-CN"/>
              </w:rPr>
            </w:pPr>
          </w:p>
        </w:tc>
        <w:tc>
          <w:tcPr>
            <w:tcW w:w="2655" w:type="dxa"/>
            <w:tcBorders>
              <w:top w:val="nil"/>
              <w:left w:val="nil"/>
              <w:bottom w:val="single" w:sz="4" w:space="0" w:color="auto"/>
              <w:right w:val="single" w:sz="4" w:space="0" w:color="auto"/>
            </w:tcBorders>
            <w:vAlign w:val="center"/>
          </w:tcPr>
          <w:p w14:paraId="56107E4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1C890DA" w14:textId="77777777" w:rsidR="009D25AA" w:rsidRPr="001C7E11" w:rsidRDefault="009D25AA" w:rsidP="00DC4DFA">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4448" w:type="dxa"/>
            <w:tcBorders>
              <w:top w:val="single" w:sz="4" w:space="0" w:color="auto"/>
              <w:left w:val="single" w:sz="4" w:space="0" w:color="auto"/>
              <w:bottom w:val="single" w:sz="4" w:space="0" w:color="auto"/>
              <w:right w:val="single" w:sz="4" w:space="0" w:color="auto"/>
            </w:tcBorders>
            <w:vAlign w:val="center"/>
          </w:tcPr>
          <w:p w14:paraId="1669E41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2302" w:type="dxa"/>
            <w:tcBorders>
              <w:top w:val="nil"/>
              <w:left w:val="single" w:sz="4" w:space="0" w:color="auto"/>
              <w:bottom w:val="single" w:sz="4" w:space="0" w:color="auto"/>
              <w:right w:val="single" w:sz="4" w:space="0" w:color="auto"/>
            </w:tcBorders>
            <w:vAlign w:val="center"/>
          </w:tcPr>
          <w:p w14:paraId="776051F2" w14:textId="77777777" w:rsidR="009D25AA" w:rsidRPr="001C7E11" w:rsidRDefault="009D25AA" w:rsidP="00DC4DFA">
            <w:pPr>
              <w:pStyle w:val="TAC"/>
              <w:rPr>
                <w:rFonts w:eastAsiaTheme="minorEastAsia"/>
                <w:lang w:val="en-US" w:eastAsia="zh-CN"/>
              </w:rPr>
            </w:pPr>
          </w:p>
        </w:tc>
      </w:tr>
      <w:tr w:rsidR="0071475F" w:rsidRPr="001C7E11" w14:paraId="4D0B729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E0365A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CA_n1A-n8A-n40A</w:t>
            </w:r>
          </w:p>
        </w:tc>
        <w:tc>
          <w:tcPr>
            <w:tcW w:w="2655" w:type="dxa"/>
            <w:tcBorders>
              <w:top w:val="single" w:sz="4" w:space="0" w:color="auto"/>
              <w:left w:val="nil"/>
              <w:bottom w:val="nil"/>
              <w:right w:val="single" w:sz="4" w:space="0" w:color="auto"/>
            </w:tcBorders>
            <w:vAlign w:val="center"/>
          </w:tcPr>
          <w:p w14:paraId="3360B2F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CA_n1A-n8A</w:t>
            </w:r>
          </w:p>
          <w:p w14:paraId="1FBE265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CA_n1A-n40A</w:t>
            </w:r>
          </w:p>
          <w:p w14:paraId="5CD0A59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CA_n8A-n40A</w:t>
            </w:r>
          </w:p>
        </w:tc>
        <w:tc>
          <w:tcPr>
            <w:tcW w:w="1189" w:type="dxa"/>
            <w:tcBorders>
              <w:top w:val="single" w:sz="4" w:space="0" w:color="auto"/>
              <w:left w:val="single" w:sz="4" w:space="0" w:color="auto"/>
              <w:bottom w:val="single" w:sz="4" w:space="0" w:color="auto"/>
              <w:right w:val="single" w:sz="4" w:space="0" w:color="auto"/>
            </w:tcBorders>
            <w:vAlign w:val="center"/>
          </w:tcPr>
          <w:p w14:paraId="4B6CE26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B374A4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0328BDF1"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589979CA" w14:textId="77777777" w:rsidTr="00962146">
        <w:trPr>
          <w:trHeight w:val="29"/>
        </w:trPr>
        <w:tc>
          <w:tcPr>
            <w:tcW w:w="2992" w:type="dxa"/>
            <w:tcBorders>
              <w:top w:val="nil"/>
              <w:left w:val="single" w:sz="4" w:space="0" w:color="auto"/>
              <w:bottom w:val="nil"/>
              <w:right w:val="single" w:sz="4" w:space="0" w:color="auto"/>
            </w:tcBorders>
            <w:vAlign w:val="center"/>
          </w:tcPr>
          <w:p w14:paraId="4B389D05" w14:textId="77777777" w:rsidR="009D25AA" w:rsidRPr="001C7E11" w:rsidRDefault="009D25AA" w:rsidP="00DC4DFA">
            <w:pPr>
              <w:pStyle w:val="TAC"/>
              <w:rPr>
                <w:rFonts w:eastAsiaTheme="minorEastAsia"/>
                <w:lang w:val="en-US" w:eastAsia="zh-CN"/>
              </w:rPr>
            </w:pPr>
          </w:p>
        </w:tc>
        <w:tc>
          <w:tcPr>
            <w:tcW w:w="2655" w:type="dxa"/>
            <w:tcBorders>
              <w:top w:val="nil"/>
              <w:left w:val="nil"/>
              <w:bottom w:val="nil"/>
              <w:right w:val="single" w:sz="4" w:space="0" w:color="auto"/>
            </w:tcBorders>
            <w:vAlign w:val="center"/>
          </w:tcPr>
          <w:p w14:paraId="55ECAB3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37089F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n8</w:t>
            </w:r>
          </w:p>
        </w:tc>
        <w:tc>
          <w:tcPr>
            <w:tcW w:w="4448" w:type="dxa"/>
            <w:tcBorders>
              <w:top w:val="single" w:sz="4" w:space="0" w:color="auto"/>
              <w:left w:val="single" w:sz="4" w:space="0" w:color="auto"/>
              <w:bottom w:val="single" w:sz="4" w:space="0" w:color="auto"/>
              <w:right w:val="single" w:sz="4" w:space="0" w:color="auto"/>
            </w:tcBorders>
            <w:vAlign w:val="center"/>
          </w:tcPr>
          <w:p w14:paraId="3F69725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B536012" w14:textId="77777777" w:rsidR="009D25AA" w:rsidRPr="001C7E11" w:rsidRDefault="009D25AA" w:rsidP="00DC4DFA">
            <w:pPr>
              <w:pStyle w:val="TAC"/>
              <w:rPr>
                <w:rFonts w:eastAsiaTheme="minorEastAsia"/>
                <w:lang w:val="en-US" w:eastAsia="zh-CN"/>
              </w:rPr>
            </w:pPr>
          </w:p>
        </w:tc>
      </w:tr>
      <w:tr w:rsidR="0071475F" w:rsidRPr="001C7E11" w14:paraId="24C4C95E" w14:textId="77777777" w:rsidTr="00962146">
        <w:trPr>
          <w:trHeight w:val="29"/>
        </w:trPr>
        <w:tc>
          <w:tcPr>
            <w:tcW w:w="2992" w:type="dxa"/>
            <w:tcBorders>
              <w:top w:val="nil"/>
              <w:left w:val="single" w:sz="4" w:space="0" w:color="auto"/>
              <w:bottom w:val="nil"/>
              <w:right w:val="single" w:sz="4" w:space="0" w:color="auto"/>
            </w:tcBorders>
            <w:vAlign w:val="center"/>
          </w:tcPr>
          <w:p w14:paraId="12E21FC4" w14:textId="77777777" w:rsidR="009D25AA" w:rsidRPr="001C7E11" w:rsidRDefault="009D25AA" w:rsidP="00DC4DFA">
            <w:pPr>
              <w:pStyle w:val="TAC"/>
              <w:rPr>
                <w:rFonts w:eastAsiaTheme="minorEastAsia"/>
                <w:lang w:val="en-US" w:eastAsia="zh-CN"/>
              </w:rPr>
            </w:pPr>
          </w:p>
        </w:tc>
        <w:tc>
          <w:tcPr>
            <w:tcW w:w="2655" w:type="dxa"/>
            <w:tcBorders>
              <w:top w:val="nil"/>
              <w:left w:val="nil"/>
              <w:bottom w:val="nil"/>
              <w:right w:val="single" w:sz="4" w:space="0" w:color="auto"/>
            </w:tcBorders>
            <w:vAlign w:val="center"/>
          </w:tcPr>
          <w:p w14:paraId="07E94C7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C2735CB" w14:textId="77777777" w:rsidR="009D25AA" w:rsidRPr="001C7E11" w:rsidRDefault="009D25AA" w:rsidP="00DC4DFA">
            <w:pPr>
              <w:pStyle w:val="TAC"/>
              <w:rPr>
                <w:rFonts w:eastAsiaTheme="minorEastAsia"/>
                <w:lang w:val="en-US" w:eastAsia="zh-CN"/>
              </w:rPr>
            </w:pPr>
            <w:r w:rsidRPr="001C7E11">
              <w:rPr>
                <w:rFonts w:eastAsia="Yu Mincho"/>
                <w:lang w:val="en-US"/>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274767F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302" w:type="dxa"/>
            <w:tcBorders>
              <w:top w:val="nil"/>
              <w:left w:val="single" w:sz="4" w:space="0" w:color="auto"/>
              <w:bottom w:val="single" w:sz="4" w:space="0" w:color="auto"/>
              <w:right w:val="single" w:sz="4" w:space="0" w:color="auto"/>
            </w:tcBorders>
            <w:vAlign w:val="center"/>
          </w:tcPr>
          <w:p w14:paraId="796B4F0E" w14:textId="77777777" w:rsidR="009D25AA" w:rsidRPr="001C7E11" w:rsidRDefault="009D25AA" w:rsidP="00DC4DFA">
            <w:pPr>
              <w:pStyle w:val="TAC"/>
              <w:rPr>
                <w:rFonts w:eastAsiaTheme="minorEastAsia"/>
                <w:lang w:val="en-US" w:eastAsia="zh-CN"/>
              </w:rPr>
            </w:pPr>
          </w:p>
        </w:tc>
      </w:tr>
      <w:tr w:rsidR="0071475F" w:rsidRPr="001C7E11" w14:paraId="034FD587" w14:textId="77777777" w:rsidTr="00962146">
        <w:trPr>
          <w:trHeight w:val="29"/>
        </w:trPr>
        <w:tc>
          <w:tcPr>
            <w:tcW w:w="2992" w:type="dxa"/>
            <w:tcBorders>
              <w:top w:val="nil"/>
              <w:left w:val="single" w:sz="4" w:space="0" w:color="auto"/>
              <w:bottom w:val="nil"/>
              <w:right w:val="single" w:sz="4" w:space="0" w:color="auto"/>
            </w:tcBorders>
            <w:vAlign w:val="center"/>
          </w:tcPr>
          <w:p w14:paraId="2C6DE99A" w14:textId="77777777" w:rsidR="009D25AA" w:rsidRPr="001C7E11" w:rsidRDefault="009D25AA" w:rsidP="00DC4DFA">
            <w:pPr>
              <w:pStyle w:val="TAC"/>
              <w:rPr>
                <w:rFonts w:eastAsiaTheme="minorEastAsia"/>
                <w:lang w:val="en-US" w:eastAsia="zh-CN"/>
              </w:rPr>
            </w:pPr>
          </w:p>
        </w:tc>
        <w:tc>
          <w:tcPr>
            <w:tcW w:w="2655" w:type="dxa"/>
            <w:tcBorders>
              <w:top w:val="nil"/>
              <w:left w:val="nil"/>
              <w:bottom w:val="nil"/>
              <w:right w:val="single" w:sz="4" w:space="0" w:color="auto"/>
            </w:tcBorders>
            <w:vAlign w:val="center"/>
          </w:tcPr>
          <w:p w14:paraId="0FA7733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5FCD124" w14:textId="77777777" w:rsidR="009D25AA" w:rsidRPr="001C7E11" w:rsidRDefault="009D25AA" w:rsidP="00DC4DFA">
            <w:pPr>
              <w:pStyle w:val="TAC"/>
              <w:rPr>
                <w:rFonts w:eastAsia="Yu Mincho"/>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EF00DB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2302" w:type="dxa"/>
            <w:tcBorders>
              <w:top w:val="single" w:sz="4" w:space="0" w:color="auto"/>
              <w:left w:val="single" w:sz="4" w:space="0" w:color="auto"/>
              <w:bottom w:val="nil"/>
              <w:right w:val="single" w:sz="4" w:space="0" w:color="auto"/>
            </w:tcBorders>
            <w:vAlign w:val="center"/>
          </w:tcPr>
          <w:p w14:paraId="0A4B3C2A"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1475F" w:rsidRPr="001C7E11" w14:paraId="2732E499" w14:textId="77777777" w:rsidTr="00962146">
        <w:trPr>
          <w:trHeight w:val="29"/>
        </w:trPr>
        <w:tc>
          <w:tcPr>
            <w:tcW w:w="2992" w:type="dxa"/>
            <w:tcBorders>
              <w:top w:val="nil"/>
              <w:left w:val="single" w:sz="4" w:space="0" w:color="auto"/>
              <w:bottom w:val="nil"/>
              <w:right w:val="single" w:sz="4" w:space="0" w:color="auto"/>
            </w:tcBorders>
            <w:vAlign w:val="center"/>
          </w:tcPr>
          <w:p w14:paraId="28BF4D59" w14:textId="77777777" w:rsidR="009D25AA" w:rsidRPr="001C7E11" w:rsidRDefault="009D25AA" w:rsidP="00DC4DFA">
            <w:pPr>
              <w:pStyle w:val="TAC"/>
              <w:rPr>
                <w:rFonts w:eastAsiaTheme="minorEastAsia"/>
                <w:lang w:val="en-US" w:eastAsia="zh-CN"/>
              </w:rPr>
            </w:pPr>
          </w:p>
        </w:tc>
        <w:tc>
          <w:tcPr>
            <w:tcW w:w="2655" w:type="dxa"/>
            <w:tcBorders>
              <w:top w:val="nil"/>
              <w:left w:val="nil"/>
              <w:bottom w:val="nil"/>
              <w:right w:val="single" w:sz="4" w:space="0" w:color="auto"/>
            </w:tcBorders>
            <w:vAlign w:val="center"/>
          </w:tcPr>
          <w:p w14:paraId="4E0716B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100457A" w14:textId="77777777" w:rsidR="009D25AA" w:rsidRPr="001C7E11" w:rsidRDefault="009D25AA" w:rsidP="00DC4DFA">
            <w:pPr>
              <w:pStyle w:val="TAC"/>
              <w:rPr>
                <w:rFonts w:eastAsia="Yu Mincho"/>
                <w:lang w:val="en-US"/>
              </w:rPr>
            </w:pPr>
            <w:r w:rsidRPr="001C7E11">
              <w:rPr>
                <w:rFonts w:eastAsiaTheme="minorEastAsia"/>
                <w:lang w:val="en-US" w:eastAsia="zh-CN"/>
              </w:rPr>
              <w:t>n8</w:t>
            </w:r>
          </w:p>
        </w:tc>
        <w:tc>
          <w:tcPr>
            <w:tcW w:w="4448" w:type="dxa"/>
            <w:tcBorders>
              <w:top w:val="single" w:sz="4" w:space="0" w:color="auto"/>
              <w:left w:val="single" w:sz="4" w:space="0" w:color="auto"/>
              <w:bottom w:val="single" w:sz="4" w:space="0" w:color="auto"/>
              <w:right w:val="single" w:sz="4" w:space="0" w:color="auto"/>
            </w:tcBorders>
            <w:vAlign w:val="center"/>
          </w:tcPr>
          <w:p w14:paraId="0276139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302" w:type="dxa"/>
            <w:tcBorders>
              <w:top w:val="nil"/>
              <w:left w:val="single" w:sz="4" w:space="0" w:color="auto"/>
              <w:bottom w:val="nil"/>
              <w:right w:val="single" w:sz="4" w:space="0" w:color="auto"/>
            </w:tcBorders>
            <w:vAlign w:val="center"/>
          </w:tcPr>
          <w:p w14:paraId="06DB5404" w14:textId="77777777" w:rsidR="009D25AA" w:rsidRPr="001C7E11" w:rsidRDefault="009D25AA" w:rsidP="00DC4DFA">
            <w:pPr>
              <w:pStyle w:val="TAC"/>
              <w:rPr>
                <w:rFonts w:eastAsiaTheme="minorEastAsia"/>
                <w:lang w:val="en-US" w:eastAsia="zh-CN"/>
              </w:rPr>
            </w:pPr>
          </w:p>
        </w:tc>
      </w:tr>
      <w:tr w:rsidR="0071475F" w:rsidRPr="001C7E11" w14:paraId="278E493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6788330" w14:textId="77777777" w:rsidR="009D25AA" w:rsidRPr="001C7E11" w:rsidRDefault="009D25AA" w:rsidP="00DC4DFA">
            <w:pPr>
              <w:pStyle w:val="TAC"/>
              <w:rPr>
                <w:rFonts w:eastAsiaTheme="minorEastAsia"/>
                <w:lang w:val="en-US" w:eastAsia="zh-CN"/>
              </w:rPr>
            </w:pPr>
          </w:p>
        </w:tc>
        <w:tc>
          <w:tcPr>
            <w:tcW w:w="2655" w:type="dxa"/>
            <w:tcBorders>
              <w:top w:val="nil"/>
              <w:left w:val="nil"/>
              <w:bottom w:val="single" w:sz="4" w:space="0" w:color="auto"/>
              <w:right w:val="single" w:sz="4" w:space="0" w:color="auto"/>
            </w:tcBorders>
            <w:vAlign w:val="center"/>
          </w:tcPr>
          <w:p w14:paraId="384DC5B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AA6F24C" w14:textId="77777777" w:rsidR="009D25AA" w:rsidRPr="001C7E11" w:rsidRDefault="009D25AA" w:rsidP="00DC4DFA">
            <w:pPr>
              <w:pStyle w:val="TAC"/>
              <w:rPr>
                <w:rFonts w:eastAsia="Yu Mincho"/>
                <w:lang w:val="en-US"/>
              </w:rPr>
            </w:pPr>
            <w:r w:rsidRPr="001C7E11">
              <w:rPr>
                <w:rFonts w:eastAsia="Yu Mincho"/>
                <w:lang w:val="en-US"/>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11AA07E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2302" w:type="dxa"/>
            <w:tcBorders>
              <w:top w:val="nil"/>
              <w:left w:val="single" w:sz="4" w:space="0" w:color="auto"/>
              <w:bottom w:val="single" w:sz="4" w:space="0" w:color="auto"/>
              <w:right w:val="single" w:sz="4" w:space="0" w:color="auto"/>
            </w:tcBorders>
            <w:vAlign w:val="center"/>
          </w:tcPr>
          <w:p w14:paraId="42FE0EE5" w14:textId="77777777" w:rsidR="009D25AA" w:rsidRPr="001C7E11" w:rsidRDefault="009D25AA" w:rsidP="00DC4DFA">
            <w:pPr>
              <w:pStyle w:val="TAC"/>
              <w:rPr>
                <w:rFonts w:eastAsiaTheme="minorEastAsia"/>
                <w:lang w:val="en-US" w:eastAsia="zh-CN"/>
              </w:rPr>
            </w:pPr>
          </w:p>
        </w:tc>
      </w:tr>
      <w:tr w:rsidR="0071475F" w:rsidRPr="001C7E11" w14:paraId="2E8BB2D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89AF37C" w14:textId="77777777" w:rsidR="009D25AA" w:rsidRPr="001C7E11" w:rsidRDefault="009D25AA" w:rsidP="00DC4DFA">
            <w:pPr>
              <w:pStyle w:val="TAC"/>
              <w:rPr>
                <w:rFonts w:eastAsiaTheme="minorEastAsia"/>
                <w:lang w:val="en-US" w:eastAsia="zh-CN"/>
              </w:rPr>
            </w:pPr>
            <w:r w:rsidRPr="001C7E11">
              <w:rPr>
                <w:rFonts w:eastAsiaTheme="minorEastAsia"/>
                <w:lang w:val="en-US"/>
              </w:rPr>
              <w:t>CA_n1A-n8A-n77A</w:t>
            </w:r>
          </w:p>
        </w:tc>
        <w:tc>
          <w:tcPr>
            <w:tcW w:w="2655" w:type="dxa"/>
            <w:tcBorders>
              <w:top w:val="single" w:sz="4" w:space="0" w:color="auto"/>
              <w:left w:val="single" w:sz="4" w:space="0" w:color="auto"/>
              <w:bottom w:val="nil"/>
              <w:right w:val="single" w:sz="4" w:space="0" w:color="auto"/>
            </w:tcBorders>
            <w:vAlign w:val="center"/>
          </w:tcPr>
          <w:p w14:paraId="0B7B9A3E" w14:textId="77777777" w:rsidR="009D25AA" w:rsidRPr="001C7E11" w:rsidRDefault="009D25AA" w:rsidP="00DC4DFA">
            <w:pPr>
              <w:pStyle w:val="TAC"/>
              <w:rPr>
                <w:rFonts w:eastAsiaTheme="minorEastAsia"/>
                <w:lang w:val="en-US" w:eastAsia="zh-CN"/>
              </w:rPr>
            </w:pPr>
            <w:r w:rsidRPr="001C7E11">
              <w:rPr>
                <w:rFonts w:eastAsiaTheme="minorEastAsia"/>
                <w:lang w:val="en-US"/>
              </w:rPr>
              <w:t>-</w:t>
            </w:r>
          </w:p>
        </w:tc>
        <w:tc>
          <w:tcPr>
            <w:tcW w:w="1189" w:type="dxa"/>
            <w:tcBorders>
              <w:top w:val="single" w:sz="4" w:space="0" w:color="auto"/>
              <w:left w:val="single" w:sz="4" w:space="0" w:color="auto"/>
              <w:bottom w:val="single" w:sz="4" w:space="0" w:color="auto"/>
              <w:right w:val="single" w:sz="4" w:space="0" w:color="auto"/>
            </w:tcBorders>
            <w:vAlign w:val="center"/>
          </w:tcPr>
          <w:p w14:paraId="1FD8E6DC" w14:textId="77777777" w:rsidR="009D25AA" w:rsidRPr="001C7E11" w:rsidRDefault="009D25AA" w:rsidP="00DC4DFA">
            <w:pPr>
              <w:pStyle w:val="TAC"/>
              <w:rPr>
                <w:rFonts w:eastAsiaTheme="minorEastAsia"/>
                <w:lang w:val="en-US" w:eastAsia="zh-CN"/>
              </w:rPr>
            </w:pPr>
            <w:r w:rsidRPr="001C7E11">
              <w:rPr>
                <w:rFonts w:eastAsiaTheme="minorEastAsia"/>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F1D517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2CA8638" w14:textId="77777777" w:rsidR="009D25AA" w:rsidRPr="001C7E11" w:rsidRDefault="009D25AA" w:rsidP="00DC4DFA">
            <w:pPr>
              <w:pStyle w:val="TAC"/>
              <w:rPr>
                <w:rFonts w:eastAsiaTheme="minorEastAsia"/>
                <w:lang w:val="en-US" w:eastAsia="zh-CN"/>
              </w:rPr>
            </w:pPr>
            <w:r w:rsidRPr="001C7E11">
              <w:rPr>
                <w:rFonts w:eastAsia="Yu Mincho"/>
                <w:lang w:val="en-US"/>
              </w:rPr>
              <w:t>0</w:t>
            </w:r>
          </w:p>
        </w:tc>
      </w:tr>
      <w:tr w:rsidR="0071475F" w:rsidRPr="001C7E11" w14:paraId="35AE58F5" w14:textId="77777777" w:rsidTr="00962146">
        <w:trPr>
          <w:trHeight w:val="29"/>
        </w:trPr>
        <w:tc>
          <w:tcPr>
            <w:tcW w:w="2992" w:type="dxa"/>
            <w:tcBorders>
              <w:top w:val="nil"/>
              <w:left w:val="single" w:sz="4" w:space="0" w:color="auto"/>
              <w:bottom w:val="nil"/>
              <w:right w:val="single" w:sz="4" w:space="0" w:color="auto"/>
            </w:tcBorders>
            <w:vAlign w:val="center"/>
          </w:tcPr>
          <w:p w14:paraId="40599BA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8B6596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6915DB4" w14:textId="77777777" w:rsidR="009D25AA" w:rsidRPr="001C7E11" w:rsidRDefault="009D25AA" w:rsidP="00DC4DFA">
            <w:pPr>
              <w:pStyle w:val="TAC"/>
              <w:rPr>
                <w:rFonts w:eastAsiaTheme="minorEastAsia"/>
                <w:lang w:val="en-US" w:eastAsia="zh-CN"/>
              </w:rPr>
            </w:pPr>
            <w:r w:rsidRPr="001C7E11">
              <w:rPr>
                <w:rFonts w:eastAsiaTheme="minorEastAsia"/>
                <w:lang w:val="en-US"/>
              </w:rPr>
              <w:t>n8</w:t>
            </w:r>
          </w:p>
        </w:tc>
        <w:tc>
          <w:tcPr>
            <w:tcW w:w="4448" w:type="dxa"/>
            <w:tcBorders>
              <w:top w:val="single" w:sz="4" w:space="0" w:color="auto"/>
              <w:left w:val="single" w:sz="4" w:space="0" w:color="auto"/>
              <w:bottom w:val="single" w:sz="4" w:space="0" w:color="auto"/>
              <w:right w:val="single" w:sz="4" w:space="0" w:color="auto"/>
            </w:tcBorders>
            <w:vAlign w:val="center"/>
          </w:tcPr>
          <w:p w14:paraId="61C4713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8385F57" w14:textId="77777777" w:rsidR="009D25AA" w:rsidRPr="001C7E11" w:rsidRDefault="009D25AA" w:rsidP="00DC4DFA">
            <w:pPr>
              <w:pStyle w:val="TAC"/>
              <w:rPr>
                <w:rFonts w:eastAsiaTheme="minorEastAsia"/>
                <w:lang w:val="en-US" w:eastAsia="zh-CN"/>
              </w:rPr>
            </w:pPr>
          </w:p>
        </w:tc>
      </w:tr>
      <w:tr w:rsidR="0071475F" w:rsidRPr="001C7E11" w14:paraId="2706DDC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C978C5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CF0B21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8EBE768"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D19413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3CE7E347" w14:textId="77777777" w:rsidR="009D25AA" w:rsidRPr="001C7E11" w:rsidRDefault="009D25AA" w:rsidP="00DC4DFA">
            <w:pPr>
              <w:pStyle w:val="TAC"/>
              <w:rPr>
                <w:rFonts w:eastAsiaTheme="minorEastAsia"/>
                <w:lang w:val="en-US" w:eastAsia="zh-CN"/>
              </w:rPr>
            </w:pPr>
          </w:p>
        </w:tc>
      </w:tr>
      <w:tr w:rsidR="0071475F" w:rsidRPr="001C7E11" w14:paraId="2EB59D08" w14:textId="77777777" w:rsidTr="00962146">
        <w:trPr>
          <w:trHeight w:val="29"/>
        </w:trPr>
        <w:tc>
          <w:tcPr>
            <w:tcW w:w="2992" w:type="dxa"/>
            <w:tcBorders>
              <w:top w:val="nil"/>
              <w:left w:val="single" w:sz="4" w:space="0" w:color="auto"/>
              <w:bottom w:val="nil"/>
              <w:right w:val="single" w:sz="4" w:space="0" w:color="auto"/>
            </w:tcBorders>
            <w:vAlign w:val="center"/>
          </w:tcPr>
          <w:p w14:paraId="4D7703F8" w14:textId="77777777" w:rsidR="009D25AA" w:rsidRPr="001C7E11" w:rsidRDefault="009D25AA" w:rsidP="00DC4DFA">
            <w:pPr>
              <w:pStyle w:val="TAC"/>
              <w:rPr>
                <w:rFonts w:eastAsiaTheme="minorEastAsia"/>
                <w:lang w:val="en-US" w:eastAsia="zh-CN"/>
              </w:rPr>
            </w:pPr>
            <w:r w:rsidRPr="001C7E11">
              <w:rPr>
                <w:rFonts w:eastAsiaTheme="minorEastAsia"/>
                <w:lang w:val="en-US"/>
              </w:rPr>
              <w:t>CA_n1A-n8A-n77(2A)</w:t>
            </w:r>
          </w:p>
        </w:tc>
        <w:tc>
          <w:tcPr>
            <w:tcW w:w="2655" w:type="dxa"/>
            <w:tcBorders>
              <w:top w:val="nil"/>
              <w:left w:val="single" w:sz="4" w:space="0" w:color="auto"/>
              <w:bottom w:val="nil"/>
              <w:right w:val="single" w:sz="4" w:space="0" w:color="auto"/>
            </w:tcBorders>
            <w:vAlign w:val="center"/>
          </w:tcPr>
          <w:p w14:paraId="69E0116A" w14:textId="77777777" w:rsidR="009D25AA" w:rsidRPr="001C7E11" w:rsidRDefault="009D25AA" w:rsidP="00DC4DFA">
            <w:pPr>
              <w:pStyle w:val="TAC"/>
              <w:rPr>
                <w:rFonts w:eastAsiaTheme="minorEastAsia"/>
                <w:lang w:val="en-US" w:eastAsia="zh-CN"/>
              </w:rPr>
            </w:pPr>
            <w:r w:rsidRPr="001C7E11">
              <w:rPr>
                <w:rFonts w:eastAsiaTheme="minorEastAsia"/>
                <w:lang w:val="en-US"/>
              </w:rPr>
              <w:t>-</w:t>
            </w:r>
          </w:p>
        </w:tc>
        <w:tc>
          <w:tcPr>
            <w:tcW w:w="1189" w:type="dxa"/>
            <w:tcBorders>
              <w:top w:val="single" w:sz="4" w:space="0" w:color="auto"/>
              <w:left w:val="single" w:sz="4" w:space="0" w:color="auto"/>
              <w:bottom w:val="single" w:sz="4" w:space="0" w:color="auto"/>
              <w:right w:val="single" w:sz="4" w:space="0" w:color="auto"/>
            </w:tcBorders>
            <w:vAlign w:val="center"/>
          </w:tcPr>
          <w:p w14:paraId="540904EB" w14:textId="77777777" w:rsidR="009D25AA" w:rsidRPr="001C7E11" w:rsidRDefault="009D25AA" w:rsidP="00DC4DFA">
            <w:pPr>
              <w:pStyle w:val="TAC"/>
              <w:rPr>
                <w:rFonts w:eastAsiaTheme="minorEastAsia"/>
                <w:lang w:val="en-US" w:eastAsia="zh-CN"/>
              </w:rPr>
            </w:pPr>
            <w:r w:rsidRPr="001C7E11">
              <w:rPr>
                <w:rFonts w:eastAsiaTheme="minorEastAsia"/>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90E9D6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0B9B084" w14:textId="77777777" w:rsidR="009D25AA" w:rsidRPr="001C7E11" w:rsidRDefault="009D25AA" w:rsidP="00DC4DFA">
            <w:pPr>
              <w:pStyle w:val="TAC"/>
              <w:rPr>
                <w:rFonts w:eastAsiaTheme="minorEastAsia"/>
                <w:lang w:val="en-US" w:eastAsia="zh-CN"/>
              </w:rPr>
            </w:pPr>
            <w:r w:rsidRPr="001C7E11">
              <w:rPr>
                <w:rFonts w:eastAsia="Yu Mincho"/>
                <w:lang w:val="en-US"/>
              </w:rPr>
              <w:t>0</w:t>
            </w:r>
          </w:p>
        </w:tc>
      </w:tr>
      <w:tr w:rsidR="0071475F" w:rsidRPr="001C7E11" w14:paraId="62A2CC3D" w14:textId="77777777" w:rsidTr="00962146">
        <w:trPr>
          <w:trHeight w:val="29"/>
        </w:trPr>
        <w:tc>
          <w:tcPr>
            <w:tcW w:w="2992" w:type="dxa"/>
            <w:tcBorders>
              <w:top w:val="nil"/>
              <w:left w:val="single" w:sz="4" w:space="0" w:color="auto"/>
              <w:bottom w:val="nil"/>
              <w:right w:val="single" w:sz="4" w:space="0" w:color="auto"/>
            </w:tcBorders>
            <w:vAlign w:val="center"/>
          </w:tcPr>
          <w:p w14:paraId="0856170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9BDEFD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6A7AAFB" w14:textId="77777777" w:rsidR="009D25AA" w:rsidRPr="001C7E11" w:rsidRDefault="009D25AA" w:rsidP="00DC4DFA">
            <w:pPr>
              <w:pStyle w:val="TAC"/>
              <w:rPr>
                <w:rFonts w:eastAsiaTheme="minorEastAsia"/>
                <w:lang w:val="en-US" w:eastAsia="zh-CN"/>
              </w:rPr>
            </w:pPr>
            <w:r w:rsidRPr="001C7E11">
              <w:rPr>
                <w:rFonts w:eastAsiaTheme="minorEastAsia"/>
                <w:lang w:val="en-US"/>
              </w:rPr>
              <w:t>n8</w:t>
            </w:r>
          </w:p>
        </w:tc>
        <w:tc>
          <w:tcPr>
            <w:tcW w:w="4448" w:type="dxa"/>
            <w:tcBorders>
              <w:top w:val="single" w:sz="4" w:space="0" w:color="auto"/>
              <w:left w:val="single" w:sz="4" w:space="0" w:color="auto"/>
              <w:bottom w:val="single" w:sz="4" w:space="0" w:color="auto"/>
              <w:right w:val="single" w:sz="4" w:space="0" w:color="auto"/>
            </w:tcBorders>
            <w:vAlign w:val="center"/>
          </w:tcPr>
          <w:p w14:paraId="595733C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016A35E9" w14:textId="77777777" w:rsidR="009D25AA" w:rsidRPr="001C7E11" w:rsidRDefault="009D25AA" w:rsidP="00DC4DFA">
            <w:pPr>
              <w:pStyle w:val="TAC"/>
              <w:rPr>
                <w:rFonts w:eastAsiaTheme="minorEastAsia"/>
                <w:lang w:val="en-US" w:eastAsia="zh-CN"/>
              </w:rPr>
            </w:pPr>
          </w:p>
        </w:tc>
      </w:tr>
      <w:tr w:rsidR="0071475F" w:rsidRPr="001C7E11" w14:paraId="0FD292E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A821A8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C406E3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ED1A853"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C33384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04035B4F" w14:textId="77777777" w:rsidR="009D25AA" w:rsidRPr="001C7E11" w:rsidRDefault="009D25AA" w:rsidP="00DC4DFA">
            <w:pPr>
              <w:pStyle w:val="TAC"/>
              <w:rPr>
                <w:rFonts w:eastAsiaTheme="minorEastAsia"/>
                <w:lang w:val="en-US" w:eastAsia="zh-CN"/>
              </w:rPr>
            </w:pPr>
          </w:p>
        </w:tc>
      </w:tr>
      <w:tr w:rsidR="0071475F" w:rsidRPr="001C7E11" w14:paraId="4B36BAA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C59AFE3" w14:textId="77777777" w:rsidR="009D25AA" w:rsidRPr="001C7E11" w:rsidRDefault="009D25AA" w:rsidP="00DC4DF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2655" w:type="dxa"/>
            <w:tcBorders>
              <w:top w:val="single" w:sz="4" w:space="0" w:color="auto"/>
              <w:left w:val="single" w:sz="4" w:space="0" w:color="auto"/>
              <w:bottom w:val="nil"/>
              <w:right w:val="single" w:sz="4" w:space="0" w:color="auto"/>
            </w:tcBorders>
            <w:vAlign w:val="center"/>
          </w:tcPr>
          <w:p w14:paraId="37BD4B64" w14:textId="77777777" w:rsidR="009D25AA" w:rsidRPr="001C7E11" w:rsidRDefault="009D25AA" w:rsidP="00DC4DFA">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74021072" w14:textId="77777777" w:rsidR="009D25AA" w:rsidRPr="001C7E11" w:rsidRDefault="009D25AA" w:rsidP="00DC4DFA">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0E3DCC72" w14:textId="77777777" w:rsidR="009D25AA" w:rsidRPr="001C7E11" w:rsidRDefault="009D25AA" w:rsidP="00DC4DF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89" w:type="dxa"/>
            <w:tcBorders>
              <w:top w:val="single" w:sz="4" w:space="0" w:color="auto"/>
              <w:left w:val="single" w:sz="4" w:space="0" w:color="auto"/>
              <w:bottom w:val="single" w:sz="4" w:space="0" w:color="auto"/>
              <w:right w:val="single" w:sz="4" w:space="0" w:color="auto"/>
            </w:tcBorders>
            <w:vAlign w:val="center"/>
          </w:tcPr>
          <w:p w14:paraId="73D8DB99" w14:textId="77777777" w:rsidR="009D25AA" w:rsidRPr="001C7E11" w:rsidRDefault="009D25AA" w:rsidP="00DC4DFA">
            <w:pPr>
              <w:pStyle w:val="TAC"/>
              <w:rPr>
                <w:rFonts w:eastAsiaTheme="minorEastAsia"/>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16D608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C1D4D9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361C6FA" w14:textId="77777777" w:rsidTr="00962146">
        <w:trPr>
          <w:trHeight w:val="29"/>
        </w:trPr>
        <w:tc>
          <w:tcPr>
            <w:tcW w:w="2992" w:type="dxa"/>
            <w:tcBorders>
              <w:top w:val="nil"/>
              <w:left w:val="single" w:sz="4" w:space="0" w:color="auto"/>
              <w:bottom w:val="nil"/>
              <w:right w:val="single" w:sz="4" w:space="0" w:color="auto"/>
            </w:tcBorders>
            <w:vAlign w:val="center"/>
          </w:tcPr>
          <w:p w14:paraId="0DA36ADE"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5147841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FA33E19" w14:textId="77777777" w:rsidR="009D25AA" w:rsidRPr="001C7E11" w:rsidRDefault="009D25AA" w:rsidP="00DC4DFA">
            <w:pPr>
              <w:pStyle w:val="TAC"/>
              <w:rPr>
                <w:rFonts w:eastAsiaTheme="minorEastAsia"/>
                <w:lang w:val="en-US"/>
              </w:rPr>
            </w:pPr>
            <w:r w:rsidRPr="001C7E11">
              <w:rPr>
                <w:rFonts w:eastAsiaTheme="minorEastAsia"/>
                <w:lang w:val="en-US" w:eastAsia="zh-CN"/>
              </w:rPr>
              <w:t>n8</w:t>
            </w:r>
          </w:p>
        </w:tc>
        <w:tc>
          <w:tcPr>
            <w:tcW w:w="4448" w:type="dxa"/>
            <w:tcBorders>
              <w:top w:val="single" w:sz="4" w:space="0" w:color="auto"/>
              <w:left w:val="single" w:sz="4" w:space="0" w:color="auto"/>
              <w:bottom w:val="single" w:sz="4" w:space="0" w:color="auto"/>
              <w:right w:val="single" w:sz="4" w:space="0" w:color="auto"/>
            </w:tcBorders>
            <w:vAlign w:val="center"/>
          </w:tcPr>
          <w:p w14:paraId="7492137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3014932" w14:textId="77777777" w:rsidR="009D25AA" w:rsidRPr="001C7E11" w:rsidRDefault="009D25AA" w:rsidP="00DC4DFA">
            <w:pPr>
              <w:pStyle w:val="TAC"/>
              <w:rPr>
                <w:rFonts w:eastAsiaTheme="minorEastAsia"/>
                <w:lang w:val="en-US" w:eastAsia="zh-CN"/>
              </w:rPr>
            </w:pPr>
          </w:p>
        </w:tc>
      </w:tr>
      <w:tr w:rsidR="0071475F" w:rsidRPr="001C7E11" w14:paraId="4B15383B" w14:textId="77777777" w:rsidTr="00962146">
        <w:trPr>
          <w:trHeight w:val="29"/>
        </w:trPr>
        <w:tc>
          <w:tcPr>
            <w:tcW w:w="2992" w:type="dxa"/>
            <w:tcBorders>
              <w:top w:val="nil"/>
              <w:left w:val="single" w:sz="4" w:space="0" w:color="auto"/>
              <w:bottom w:val="nil"/>
              <w:right w:val="single" w:sz="4" w:space="0" w:color="auto"/>
            </w:tcBorders>
            <w:vAlign w:val="center"/>
          </w:tcPr>
          <w:p w14:paraId="591B270E"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01B633CF"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5EE3902" w14:textId="77777777" w:rsidR="009D25AA" w:rsidRPr="001C7E11" w:rsidRDefault="009D25AA" w:rsidP="00DC4DFA">
            <w:pPr>
              <w:pStyle w:val="TAC"/>
              <w:rPr>
                <w:rFonts w:eastAsiaTheme="minorEastAsia"/>
                <w:lang w:val="en-US"/>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F0DCD0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2F7F8B71" w14:textId="77777777" w:rsidR="009D25AA" w:rsidRPr="001C7E11" w:rsidRDefault="009D25AA" w:rsidP="00DC4DFA">
            <w:pPr>
              <w:pStyle w:val="TAC"/>
              <w:rPr>
                <w:rFonts w:eastAsiaTheme="minorEastAsia"/>
                <w:lang w:val="en-US" w:eastAsia="zh-CN"/>
              </w:rPr>
            </w:pPr>
          </w:p>
        </w:tc>
      </w:tr>
      <w:tr w:rsidR="0071475F" w:rsidRPr="001C7E11" w14:paraId="58D36D3A" w14:textId="77777777" w:rsidTr="00962146">
        <w:trPr>
          <w:trHeight w:val="29"/>
        </w:trPr>
        <w:tc>
          <w:tcPr>
            <w:tcW w:w="2992" w:type="dxa"/>
            <w:tcBorders>
              <w:top w:val="nil"/>
              <w:left w:val="single" w:sz="4" w:space="0" w:color="auto"/>
              <w:bottom w:val="nil"/>
              <w:right w:val="single" w:sz="4" w:space="0" w:color="auto"/>
            </w:tcBorders>
            <w:vAlign w:val="center"/>
          </w:tcPr>
          <w:p w14:paraId="081B0288" w14:textId="77777777" w:rsidR="009D25AA" w:rsidRPr="001C7E11" w:rsidRDefault="009D25AA" w:rsidP="00DC4DFA">
            <w:pPr>
              <w:pStyle w:val="TAC"/>
              <w:rPr>
                <w:rFonts w:eastAsiaTheme="minorEastAsia"/>
                <w:lang w:val="en-US"/>
              </w:rPr>
            </w:pPr>
          </w:p>
        </w:tc>
        <w:tc>
          <w:tcPr>
            <w:tcW w:w="2655" w:type="dxa"/>
            <w:tcBorders>
              <w:top w:val="single" w:sz="4" w:space="0" w:color="auto"/>
              <w:left w:val="single" w:sz="4" w:space="0" w:color="auto"/>
              <w:bottom w:val="nil"/>
              <w:right w:val="single" w:sz="4" w:space="0" w:color="auto"/>
            </w:tcBorders>
            <w:vAlign w:val="center"/>
          </w:tcPr>
          <w:p w14:paraId="0F3CDFBF" w14:textId="77777777" w:rsidR="009D25AA" w:rsidRPr="001C7E11" w:rsidRDefault="009D25AA" w:rsidP="00DC4DFA">
            <w:pPr>
              <w:pStyle w:val="TAC"/>
              <w:rPr>
                <w:rFonts w:eastAsiaTheme="minorEastAsia"/>
                <w:lang w:val="en-US"/>
              </w:rPr>
            </w:pPr>
            <w:r w:rsidRPr="001C7E11">
              <w:rPr>
                <w:rFonts w:eastAsiaTheme="minor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2D6048AD" w14:textId="77777777" w:rsidR="009D25AA" w:rsidRPr="001C7E11" w:rsidRDefault="009D25AA" w:rsidP="00DC4DFA">
            <w:pPr>
              <w:pStyle w:val="TAC"/>
              <w:rPr>
                <w:rFonts w:eastAsiaTheme="minorEastAsia"/>
                <w:lang w:val="en-US"/>
              </w:rPr>
            </w:pPr>
            <w:r w:rsidRPr="001C7E11">
              <w:rPr>
                <w:rFonts w:eastAsiaTheme="minorEastAsia"/>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1D0E7B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65653A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2D45E5EA" w14:textId="77777777" w:rsidTr="00962146">
        <w:trPr>
          <w:trHeight w:val="29"/>
        </w:trPr>
        <w:tc>
          <w:tcPr>
            <w:tcW w:w="2992" w:type="dxa"/>
            <w:tcBorders>
              <w:top w:val="nil"/>
              <w:left w:val="single" w:sz="4" w:space="0" w:color="auto"/>
              <w:bottom w:val="nil"/>
              <w:right w:val="single" w:sz="4" w:space="0" w:color="auto"/>
            </w:tcBorders>
            <w:vAlign w:val="center"/>
          </w:tcPr>
          <w:p w14:paraId="4212422E"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5181BF11"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98BDFA4" w14:textId="77777777" w:rsidR="009D25AA" w:rsidRPr="001C7E11" w:rsidRDefault="009D25AA" w:rsidP="00DC4DFA">
            <w:pPr>
              <w:pStyle w:val="TAC"/>
              <w:rPr>
                <w:rFonts w:eastAsiaTheme="minorEastAsia"/>
                <w:lang w:val="en-US"/>
              </w:rPr>
            </w:pPr>
            <w:r w:rsidRPr="001C7E11">
              <w:rPr>
                <w:rFonts w:eastAsiaTheme="minorEastAsia"/>
                <w:lang w:val="en-US"/>
              </w:rPr>
              <w:t>n8</w:t>
            </w:r>
          </w:p>
        </w:tc>
        <w:tc>
          <w:tcPr>
            <w:tcW w:w="4448" w:type="dxa"/>
            <w:tcBorders>
              <w:top w:val="single" w:sz="4" w:space="0" w:color="auto"/>
              <w:left w:val="single" w:sz="4" w:space="0" w:color="auto"/>
              <w:bottom w:val="single" w:sz="4" w:space="0" w:color="auto"/>
              <w:right w:val="single" w:sz="4" w:space="0" w:color="auto"/>
            </w:tcBorders>
            <w:vAlign w:val="center"/>
          </w:tcPr>
          <w:p w14:paraId="060F891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1D0A3FFF" w14:textId="77777777" w:rsidR="009D25AA" w:rsidRPr="001C7E11" w:rsidRDefault="009D25AA" w:rsidP="00DC4DFA">
            <w:pPr>
              <w:pStyle w:val="TAC"/>
              <w:rPr>
                <w:rFonts w:eastAsiaTheme="minorEastAsia"/>
                <w:lang w:val="en-US" w:eastAsia="zh-CN"/>
              </w:rPr>
            </w:pPr>
          </w:p>
        </w:tc>
      </w:tr>
      <w:tr w:rsidR="0071475F" w:rsidRPr="001C7E11" w14:paraId="1E36D2F2" w14:textId="77777777" w:rsidTr="00962146">
        <w:trPr>
          <w:trHeight w:val="29"/>
        </w:trPr>
        <w:tc>
          <w:tcPr>
            <w:tcW w:w="2992" w:type="dxa"/>
            <w:tcBorders>
              <w:top w:val="nil"/>
              <w:left w:val="single" w:sz="4" w:space="0" w:color="auto"/>
              <w:bottom w:val="nil"/>
              <w:right w:val="single" w:sz="4" w:space="0" w:color="auto"/>
            </w:tcBorders>
            <w:vAlign w:val="center"/>
          </w:tcPr>
          <w:p w14:paraId="6D921866"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18BEEB75"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F5B9848" w14:textId="77777777" w:rsidR="009D25AA" w:rsidRPr="001C7E11" w:rsidRDefault="009D25AA" w:rsidP="00DC4DFA">
            <w:pPr>
              <w:pStyle w:val="TAC"/>
              <w:rPr>
                <w:rFonts w:eastAsiaTheme="minorEastAsia"/>
                <w:lang w:val="en-US"/>
              </w:rPr>
            </w:pPr>
            <w:r w:rsidRPr="001C7E11">
              <w:rPr>
                <w:rFonts w:eastAsiaTheme="minorEastAsia"/>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7EDE58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302" w:type="dxa"/>
            <w:tcBorders>
              <w:top w:val="nil"/>
              <w:left w:val="single" w:sz="4" w:space="0" w:color="auto"/>
              <w:bottom w:val="single" w:sz="4" w:space="0" w:color="auto"/>
              <w:right w:val="single" w:sz="4" w:space="0" w:color="auto"/>
            </w:tcBorders>
            <w:vAlign w:val="center"/>
          </w:tcPr>
          <w:p w14:paraId="6C8AA708" w14:textId="77777777" w:rsidR="009D25AA" w:rsidRPr="001C7E11" w:rsidRDefault="009D25AA" w:rsidP="00DC4DFA">
            <w:pPr>
              <w:pStyle w:val="TAC"/>
              <w:rPr>
                <w:rFonts w:eastAsiaTheme="minorEastAsia"/>
                <w:lang w:val="en-US" w:eastAsia="zh-CN"/>
              </w:rPr>
            </w:pPr>
          </w:p>
        </w:tc>
      </w:tr>
      <w:tr w:rsidR="0071475F" w:rsidRPr="001C7E11" w14:paraId="2C0417E5" w14:textId="77777777" w:rsidTr="00962146">
        <w:trPr>
          <w:trHeight w:val="29"/>
        </w:trPr>
        <w:tc>
          <w:tcPr>
            <w:tcW w:w="2992" w:type="dxa"/>
            <w:tcBorders>
              <w:top w:val="nil"/>
              <w:left w:val="single" w:sz="4" w:space="0" w:color="auto"/>
              <w:bottom w:val="nil"/>
              <w:right w:val="single" w:sz="4" w:space="0" w:color="auto"/>
            </w:tcBorders>
            <w:vAlign w:val="center"/>
          </w:tcPr>
          <w:p w14:paraId="38475D44" w14:textId="77777777" w:rsidR="009D25AA" w:rsidRPr="001C7E11" w:rsidRDefault="009D25AA" w:rsidP="00DC4DFA">
            <w:pPr>
              <w:pStyle w:val="TAC"/>
              <w:rPr>
                <w:rFonts w:eastAsiaTheme="minorEastAsia"/>
                <w:lang w:val="en-US"/>
              </w:rPr>
            </w:pPr>
          </w:p>
        </w:tc>
        <w:tc>
          <w:tcPr>
            <w:tcW w:w="2655" w:type="dxa"/>
            <w:tcBorders>
              <w:top w:val="single" w:sz="4" w:space="0" w:color="auto"/>
              <w:left w:val="single" w:sz="4" w:space="0" w:color="auto"/>
              <w:bottom w:val="nil"/>
              <w:right w:val="single" w:sz="4" w:space="0" w:color="auto"/>
            </w:tcBorders>
            <w:vAlign w:val="center"/>
          </w:tcPr>
          <w:p w14:paraId="24D1BAE5" w14:textId="77777777" w:rsidR="009D25AA" w:rsidRPr="001C7E11" w:rsidRDefault="009D25AA" w:rsidP="00DC4DFA">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1CFB97B8" w14:textId="77777777" w:rsidR="009D25AA" w:rsidRPr="001C7E11" w:rsidRDefault="009D25AA" w:rsidP="00DC4DFA">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7AF82DFB" w14:textId="77777777" w:rsidR="009D25AA" w:rsidRPr="001C7E11" w:rsidRDefault="009D25AA" w:rsidP="00DC4DF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89" w:type="dxa"/>
            <w:tcBorders>
              <w:top w:val="single" w:sz="4" w:space="0" w:color="auto"/>
              <w:left w:val="single" w:sz="4" w:space="0" w:color="auto"/>
              <w:bottom w:val="single" w:sz="4" w:space="0" w:color="auto"/>
              <w:right w:val="single" w:sz="4" w:space="0" w:color="auto"/>
            </w:tcBorders>
            <w:vAlign w:val="center"/>
          </w:tcPr>
          <w:p w14:paraId="1E08E29B" w14:textId="77777777" w:rsidR="009D25AA" w:rsidRPr="001C7E11" w:rsidRDefault="009D25AA" w:rsidP="00DC4DFA">
            <w:pPr>
              <w:pStyle w:val="TAC"/>
              <w:rPr>
                <w:rFonts w:eastAsiaTheme="minorEastAsia"/>
                <w:lang w:val="en-US"/>
              </w:rPr>
            </w:pPr>
            <w:r w:rsidRPr="001C7E11">
              <w:rPr>
                <w:rFonts w:eastAsiaTheme="minorEastAsia"/>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5EA27D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302" w:type="dxa"/>
            <w:tcBorders>
              <w:top w:val="single" w:sz="4" w:space="0" w:color="auto"/>
              <w:left w:val="single" w:sz="4" w:space="0" w:color="auto"/>
              <w:bottom w:val="nil"/>
              <w:right w:val="single" w:sz="4" w:space="0" w:color="auto"/>
            </w:tcBorders>
            <w:vAlign w:val="center"/>
          </w:tcPr>
          <w:p w14:paraId="1307C458"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1475F" w:rsidRPr="001C7E11" w14:paraId="33FC734E" w14:textId="77777777" w:rsidTr="00962146">
        <w:trPr>
          <w:trHeight w:val="29"/>
        </w:trPr>
        <w:tc>
          <w:tcPr>
            <w:tcW w:w="2992" w:type="dxa"/>
            <w:tcBorders>
              <w:top w:val="nil"/>
              <w:left w:val="single" w:sz="4" w:space="0" w:color="auto"/>
              <w:bottom w:val="nil"/>
              <w:right w:val="single" w:sz="4" w:space="0" w:color="auto"/>
            </w:tcBorders>
            <w:vAlign w:val="center"/>
          </w:tcPr>
          <w:p w14:paraId="34158150"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380E9ABA"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352A20C" w14:textId="77777777" w:rsidR="009D25AA" w:rsidRPr="001C7E11" w:rsidRDefault="009D25AA" w:rsidP="00DC4DFA">
            <w:pPr>
              <w:pStyle w:val="TAC"/>
              <w:rPr>
                <w:rFonts w:eastAsiaTheme="minorEastAsia"/>
                <w:lang w:val="en-US"/>
              </w:rPr>
            </w:pPr>
            <w:r w:rsidRPr="001C7E11">
              <w:rPr>
                <w:rFonts w:eastAsiaTheme="minorEastAsia"/>
                <w:lang w:val="en-US"/>
              </w:rPr>
              <w:t>n8</w:t>
            </w:r>
          </w:p>
        </w:tc>
        <w:tc>
          <w:tcPr>
            <w:tcW w:w="4448" w:type="dxa"/>
            <w:tcBorders>
              <w:top w:val="single" w:sz="4" w:space="0" w:color="auto"/>
              <w:left w:val="single" w:sz="4" w:space="0" w:color="auto"/>
              <w:bottom w:val="single" w:sz="4" w:space="0" w:color="auto"/>
              <w:right w:val="single" w:sz="4" w:space="0" w:color="auto"/>
            </w:tcBorders>
            <w:vAlign w:val="center"/>
          </w:tcPr>
          <w:p w14:paraId="341F5CF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302" w:type="dxa"/>
            <w:tcBorders>
              <w:top w:val="nil"/>
              <w:left w:val="single" w:sz="4" w:space="0" w:color="auto"/>
              <w:bottom w:val="nil"/>
              <w:right w:val="single" w:sz="4" w:space="0" w:color="auto"/>
            </w:tcBorders>
            <w:vAlign w:val="center"/>
          </w:tcPr>
          <w:p w14:paraId="323EF2FC" w14:textId="77777777" w:rsidR="009D25AA" w:rsidRPr="001C7E11" w:rsidRDefault="009D25AA" w:rsidP="00DC4DFA">
            <w:pPr>
              <w:pStyle w:val="TAC"/>
              <w:rPr>
                <w:rFonts w:eastAsiaTheme="minorEastAsia"/>
                <w:lang w:val="en-US" w:eastAsia="zh-CN"/>
              </w:rPr>
            </w:pPr>
          </w:p>
        </w:tc>
      </w:tr>
      <w:tr w:rsidR="0071475F" w:rsidRPr="001C7E11" w14:paraId="517ED7B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6E0554B"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173515E9"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A964244" w14:textId="77777777" w:rsidR="009D25AA" w:rsidRPr="001C7E11" w:rsidRDefault="009D25AA" w:rsidP="00DC4DFA">
            <w:pPr>
              <w:pStyle w:val="TAC"/>
              <w:rPr>
                <w:rFonts w:eastAsiaTheme="minorEastAsia"/>
                <w:lang w:val="en-US"/>
              </w:rPr>
            </w:pPr>
            <w:r w:rsidRPr="001C7E11">
              <w:rPr>
                <w:rFonts w:eastAsiaTheme="minorEastAsia"/>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179148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302" w:type="dxa"/>
            <w:tcBorders>
              <w:top w:val="nil"/>
              <w:left w:val="single" w:sz="4" w:space="0" w:color="auto"/>
              <w:bottom w:val="single" w:sz="4" w:space="0" w:color="auto"/>
              <w:right w:val="single" w:sz="4" w:space="0" w:color="auto"/>
            </w:tcBorders>
            <w:vAlign w:val="center"/>
          </w:tcPr>
          <w:p w14:paraId="3D145E9F" w14:textId="77777777" w:rsidR="009D25AA" w:rsidRPr="001C7E11" w:rsidRDefault="009D25AA" w:rsidP="00DC4DFA">
            <w:pPr>
              <w:pStyle w:val="TAC"/>
              <w:rPr>
                <w:rFonts w:eastAsiaTheme="minorEastAsia"/>
                <w:lang w:val="en-US" w:eastAsia="zh-CN"/>
              </w:rPr>
            </w:pPr>
          </w:p>
        </w:tc>
      </w:tr>
      <w:tr w:rsidR="0071475F" w:rsidRPr="001C7E11" w14:paraId="23D7272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A26A582" w14:textId="77777777" w:rsidR="009D25AA" w:rsidRPr="001C7E11" w:rsidRDefault="009D25AA" w:rsidP="00DC4DF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2655" w:type="dxa"/>
            <w:tcBorders>
              <w:top w:val="single" w:sz="4" w:space="0" w:color="auto"/>
              <w:left w:val="single" w:sz="4" w:space="0" w:color="auto"/>
              <w:bottom w:val="nil"/>
              <w:right w:val="single" w:sz="4" w:space="0" w:color="auto"/>
            </w:tcBorders>
            <w:vAlign w:val="center"/>
          </w:tcPr>
          <w:p w14:paraId="07A822C7" w14:textId="77777777" w:rsidR="009D25AA" w:rsidRPr="001C7E11" w:rsidRDefault="009D25AA" w:rsidP="00DC4DFA">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584AE8C2" w14:textId="77777777" w:rsidR="009D25AA" w:rsidRPr="001C7E11" w:rsidRDefault="009D25AA" w:rsidP="00DC4DFA">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4CD04AB8" w14:textId="77777777" w:rsidR="009D25AA" w:rsidRPr="001C7E11" w:rsidRDefault="009D25AA" w:rsidP="00DC4DF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89" w:type="dxa"/>
            <w:tcBorders>
              <w:top w:val="single" w:sz="4" w:space="0" w:color="auto"/>
              <w:left w:val="single" w:sz="4" w:space="0" w:color="auto"/>
              <w:bottom w:val="single" w:sz="4" w:space="0" w:color="auto"/>
              <w:right w:val="single" w:sz="4" w:space="0" w:color="auto"/>
            </w:tcBorders>
            <w:vAlign w:val="center"/>
          </w:tcPr>
          <w:p w14:paraId="6DCF526D" w14:textId="77777777" w:rsidR="009D25AA" w:rsidRPr="001C7E11" w:rsidRDefault="009D25AA" w:rsidP="00DC4DFA">
            <w:pPr>
              <w:pStyle w:val="TAC"/>
              <w:rPr>
                <w:rFonts w:eastAsiaTheme="minorEastAsia"/>
                <w:lang w:val="en-US"/>
              </w:rPr>
            </w:pPr>
            <w:r w:rsidRPr="001C7E11">
              <w:rPr>
                <w:rFonts w:eastAsiaTheme="minorEastAsia"/>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59A1AC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302" w:type="dxa"/>
            <w:tcBorders>
              <w:top w:val="single" w:sz="4" w:space="0" w:color="auto"/>
              <w:left w:val="single" w:sz="4" w:space="0" w:color="auto"/>
              <w:bottom w:val="nil"/>
              <w:right w:val="single" w:sz="4" w:space="0" w:color="auto"/>
            </w:tcBorders>
            <w:vAlign w:val="center"/>
          </w:tcPr>
          <w:p w14:paraId="440235CF"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1475F" w:rsidRPr="001C7E11" w14:paraId="3FC297E5" w14:textId="77777777" w:rsidTr="00962146">
        <w:trPr>
          <w:trHeight w:val="29"/>
        </w:trPr>
        <w:tc>
          <w:tcPr>
            <w:tcW w:w="2992" w:type="dxa"/>
            <w:tcBorders>
              <w:top w:val="nil"/>
              <w:left w:val="single" w:sz="4" w:space="0" w:color="auto"/>
              <w:bottom w:val="nil"/>
              <w:right w:val="single" w:sz="4" w:space="0" w:color="auto"/>
            </w:tcBorders>
            <w:vAlign w:val="center"/>
          </w:tcPr>
          <w:p w14:paraId="10060506"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51FB625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3F86F0F" w14:textId="77777777" w:rsidR="009D25AA" w:rsidRPr="001C7E11" w:rsidRDefault="009D25AA" w:rsidP="00DC4DFA">
            <w:pPr>
              <w:pStyle w:val="TAC"/>
              <w:rPr>
                <w:rFonts w:eastAsiaTheme="minorEastAsia"/>
                <w:lang w:val="en-US"/>
              </w:rPr>
            </w:pPr>
            <w:r w:rsidRPr="001C7E11">
              <w:rPr>
                <w:rFonts w:eastAsiaTheme="minorEastAsia"/>
                <w:lang w:val="en-US"/>
              </w:rPr>
              <w:t>n8</w:t>
            </w:r>
          </w:p>
        </w:tc>
        <w:tc>
          <w:tcPr>
            <w:tcW w:w="4448" w:type="dxa"/>
            <w:tcBorders>
              <w:top w:val="single" w:sz="4" w:space="0" w:color="auto"/>
              <w:left w:val="single" w:sz="4" w:space="0" w:color="auto"/>
              <w:bottom w:val="single" w:sz="4" w:space="0" w:color="auto"/>
              <w:right w:val="single" w:sz="4" w:space="0" w:color="auto"/>
            </w:tcBorders>
            <w:vAlign w:val="center"/>
          </w:tcPr>
          <w:p w14:paraId="5CC968E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302" w:type="dxa"/>
            <w:tcBorders>
              <w:top w:val="nil"/>
              <w:left w:val="single" w:sz="4" w:space="0" w:color="auto"/>
              <w:bottom w:val="nil"/>
              <w:right w:val="single" w:sz="4" w:space="0" w:color="auto"/>
            </w:tcBorders>
            <w:vAlign w:val="center"/>
          </w:tcPr>
          <w:p w14:paraId="35CACA60" w14:textId="77777777" w:rsidR="009D25AA" w:rsidRPr="001C7E11" w:rsidRDefault="009D25AA" w:rsidP="00DC4DFA">
            <w:pPr>
              <w:pStyle w:val="TAC"/>
              <w:rPr>
                <w:rFonts w:eastAsiaTheme="minorEastAsia"/>
                <w:lang w:val="en-US" w:eastAsia="zh-CN"/>
              </w:rPr>
            </w:pPr>
          </w:p>
        </w:tc>
      </w:tr>
      <w:tr w:rsidR="0071475F" w:rsidRPr="001C7E11" w14:paraId="0F7BEA2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74A0FEC"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5F51A181"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9ADCAB9" w14:textId="77777777" w:rsidR="009D25AA" w:rsidRPr="001C7E11" w:rsidRDefault="009D25AA" w:rsidP="00DC4DFA">
            <w:pPr>
              <w:pStyle w:val="TAC"/>
              <w:rPr>
                <w:rFonts w:eastAsiaTheme="minorEastAsia"/>
                <w:lang w:val="en-US"/>
              </w:rPr>
            </w:pPr>
            <w:r w:rsidRPr="001C7E11">
              <w:rPr>
                <w:rFonts w:eastAsiaTheme="minorEastAsia"/>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B46F48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2302" w:type="dxa"/>
            <w:tcBorders>
              <w:top w:val="nil"/>
              <w:left w:val="single" w:sz="4" w:space="0" w:color="auto"/>
              <w:bottom w:val="single" w:sz="4" w:space="0" w:color="auto"/>
              <w:right w:val="single" w:sz="4" w:space="0" w:color="auto"/>
            </w:tcBorders>
            <w:vAlign w:val="center"/>
          </w:tcPr>
          <w:p w14:paraId="6C1F7FEF" w14:textId="77777777" w:rsidR="009D25AA" w:rsidRPr="001C7E11" w:rsidRDefault="009D25AA" w:rsidP="00DC4DFA">
            <w:pPr>
              <w:pStyle w:val="TAC"/>
              <w:rPr>
                <w:rFonts w:eastAsiaTheme="minorEastAsia"/>
                <w:lang w:val="en-US" w:eastAsia="zh-CN"/>
              </w:rPr>
            </w:pPr>
          </w:p>
        </w:tc>
      </w:tr>
      <w:tr w:rsidR="0071475F" w:rsidRPr="001C7E11" w14:paraId="1289BB7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FD2135D" w14:textId="77777777" w:rsidR="009D25AA" w:rsidRPr="001C7E11" w:rsidRDefault="009D25AA" w:rsidP="00DC4DF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2655" w:type="dxa"/>
            <w:tcBorders>
              <w:top w:val="single" w:sz="4" w:space="0" w:color="auto"/>
              <w:left w:val="single" w:sz="4" w:space="0" w:color="auto"/>
              <w:bottom w:val="nil"/>
              <w:right w:val="single" w:sz="4" w:space="0" w:color="auto"/>
            </w:tcBorders>
            <w:vAlign w:val="center"/>
          </w:tcPr>
          <w:p w14:paraId="593D97AC" w14:textId="77777777" w:rsidR="009D25AA" w:rsidRPr="001C7E11" w:rsidRDefault="009D25AA" w:rsidP="00DC4DFA">
            <w:pPr>
              <w:pStyle w:val="TAC"/>
              <w:rPr>
                <w:rFonts w:eastAsiaTheme="minorEastAsia"/>
                <w:lang w:val="en-US"/>
              </w:rPr>
            </w:pPr>
            <w:r w:rsidRPr="001C7E11">
              <w:rPr>
                <w:rFonts w:eastAsiaTheme="minor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2AF086DD" w14:textId="77777777" w:rsidR="009D25AA" w:rsidRPr="001C7E11" w:rsidRDefault="009D25AA" w:rsidP="00DC4DFA">
            <w:pPr>
              <w:pStyle w:val="TAC"/>
              <w:rPr>
                <w:rFonts w:eastAsiaTheme="minorEastAsia"/>
                <w:lang w:val="en-US"/>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8729CE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FFA5B3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6CDEC6B" w14:textId="77777777" w:rsidTr="00962146">
        <w:trPr>
          <w:trHeight w:val="29"/>
        </w:trPr>
        <w:tc>
          <w:tcPr>
            <w:tcW w:w="2992" w:type="dxa"/>
            <w:tcBorders>
              <w:top w:val="nil"/>
              <w:left w:val="single" w:sz="4" w:space="0" w:color="auto"/>
              <w:bottom w:val="nil"/>
              <w:right w:val="single" w:sz="4" w:space="0" w:color="auto"/>
            </w:tcBorders>
            <w:vAlign w:val="center"/>
          </w:tcPr>
          <w:p w14:paraId="48E8F149"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2B7D547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21D1B24" w14:textId="77777777" w:rsidR="009D25AA" w:rsidRPr="001C7E11" w:rsidRDefault="009D25AA" w:rsidP="00DC4DFA">
            <w:pPr>
              <w:pStyle w:val="TAC"/>
              <w:rPr>
                <w:rFonts w:eastAsiaTheme="minorEastAsia"/>
                <w:lang w:val="en-US"/>
              </w:rPr>
            </w:pPr>
            <w:r w:rsidRPr="001C7E11">
              <w:rPr>
                <w:rFonts w:eastAsiaTheme="minorEastAsia"/>
                <w:lang w:val="en-US" w:eastAsia="zh-CN"/>
              </w:rPr>
              <w:t>n8</w:t>
            </w:r>
          </w:p>
        </w:tc>
        <w:tc>
          <w:tcPr>
            <w:tcW w:w="4448" w:type="dxa"/>
            <w:tcBorders>
              <w:top w:val="single" w:sz="4" w:space="0" w:color="auto"/>
              <w:left w:val="single" w:sz="4" w:space="0" w:color="auto"/>
              <w:bottom w:val="single" w:sz="4" w:space="0" w:color="auto"/>
              <w:right w:val="single" w:sz="4" w:space="0" w:color="auto"/>
            </w:tcBorders>
            <w:vAlign w:val="center"/>
          </w:tcPr>
          <w:p w14:paraId="31A6EE6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6C13987D" w14:textId="77777777" w:rsidR="009D25AA" w:rsidRPr="001C7E11" w:rsidRDefault="009D25AA" w:rsidP="00DC4DFA">
            <w:pPr>
              <w:pStyle w:val="TAC"/>
              <w:rPr>
                <w:rFonts w:eastAsiaTheme="minorEastAsia"/>
                <w:lang w:val="en-US" w:eastAsia="zh-CN"/>
              </w:rPr>
            </w:pPr>
          </w:p>
        </w:tc>
      </w:tr>
      <w:tr w:rsidR="0071475F" w:rsidRPr="001C7E11" w14:paraId="2757E06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4F3AC32"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7321E682"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694FC17" w14:textId="77777777" w:rsidR="009D25AA" w:rsidRPr="001C7E11" w:rsidRDefault="009D25AA" w:rsidP="00DC4DFA">
            <w:pPr>
              <w:pStyle w:val="TAC"/>
              <w:rPr>
                <w:rFonts w:eastAsiaTheme="minorEastAsia"/>
                <w:lang w:val="en-US"/>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C97E9B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302" w:type="dxa"/>
            <w:tcBorders>
              <w:top w:val="nil"/>
              <w:left w:val="single" w:sz="4" w:space="0" w:color="auto"/>
              <w:bottom w:val="single" w:sz="4" w:space="0" w:color="auto"/>
              <w:right w:val="single" w:sz="4" w:space="0" w:color="auto"/>
            </w:tcBorders>
            <w:vAlign w:val="center"/>
          </w:tcPr>
          <w:p w14:paraId="7AEE69A5" w14:textId="77777777" w:rsidR="009D25AA" w:rsidRPr="001C7E11" w:rsidRDefault="009D25AA" w:rsidP="00DC4DFA">
            <w:pPr>
              <w:pStyle w:val="TAC"/>
              <w:rPr>
                <w:rFonts w:eastAsiaTheme="minorEastAsia"/>
                <w:lang w:val="en-US" w:eastAsia="zh-CN"/>
              </w:rPr>
            </w:pPr>
          </w:p>
        </w:tc>
      </w:tr>
      <w:tr w:rsidR="0071475F" w:rsidRPr="001C7E11" w14:paraId="05E845F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1493DE9" w14:textId="77777777" w:rsidR="009D25AA" w:rsidRPr="001C7E11" w:rsidRDefault="009D25AA" w:rsidP="00DC4DFA">
            <w:pPr>
              <w:pStyle w:val="TAC"/>
              <w:rPr>
                <w:rFonts w:eastAsiaTheme="minorEastAsia"/>
                <w:lang w:val="en-US" w:eastAsia="zh-CN"/>
              </w:rPr>
            </w:pPr>
            <w:r w:rsidRPr="001C7E11">
              <w:rPr>
                <w:rFonts w:eastAsiaTheme="minorEastAsia"/>
                <w:lang w:val="en-US"/>
              </w:rPr>
              <w:t>CA_n1A-n8A-n79A</w:t>
            </w:r>
          </w:p>
        </w:tc>
        <w:tc>
          <w:tcPr>
            <w:tcW w:w="2655" w:type="dxa"/>
            <w:tcBorders>
              <w:top w:val="single" w:sz="4" w:space="0" w:color="auto"/>
              <w:left w:val="single" w:sz="4" w:space="0" w:color="auto"/>
              <w:bottom w:val="nil"/>
              <w:right w:val="single" w:sz="4" w:space="0" w:color="auto"/>
            </w:tcBorders>
            <w:vAlign w:val="center"/>
          </w:tcPr>
          <w:p w14:paraId="21D91A11" w14:textId="77777777" w:rsidR="009D25AA" w:rsidRPr="001C7E11" w:rsidRDefault="009D25AA" w:rsidP="00DC4DFA">
            <w:pPr>
              <w:pStyle w:val="TAC"/>
              <w:rPr>
                <w:rFonts w:eastAsiaTheme="minorEastAsia"/>
                <w:lang w:val="en-US" w:eastAsia="zh-CN"/>
              </w:rPr>
            </w:pPr>
            <w:r w:rsidRPr="001C7E11">
              <w:rPr>
                <w:rFonts w:eastAsiaTheme="minorEastAsia"/>
                <w:lang w:val="en-US"/>
              </w:rPr>
              <w:t>-</w:t>
            </w:r>
          </w:p>
        </w:tc>
        <w:tc>
          <w:tcPr>
            <w:tcW w:w="1189" w:type="dxa"/>
            <w:tcBorders>
              <w:top w:val="single" w:sz="4" w:space="0" w:color="auto"/>
              <w:left w:val="single" w:sz="4" w:space="0" w:color="auto"/>
              <w:bottom w:val="single" w:sz="4" w:space="0" w:color="auto"/>
              <w:right w:val="single" w:sz="4" w:space="0" w:color="auto"/>
            </w:tcBorders>
            <w:vAlign w:val="center"/>
          </w:tcPr>
          <w:p w14:paraId="20C9D2EC" w14:textId="77777777" w:rsidR="009D25AA" w:rsidRPr="001C7E11" w:rsidRDefault="009D25AA" w:rsidP="00DC4DFA">
            <w:pPr>
              <w:pStyle w:val="TAC"/>
              <w:rPr>
                <w:rFonts w:eastAsiaTheme="minorEastAsia"/>
                <w:lang w:val="en-US" w:eastAsia="zh-CN"/>
              </w:rPr>
            </w:pPr>
            <w:r w:rsidRPr="001C7E11">
              <w:rPr>
                <w:rFonts w:eastAsiaTheme="minorEastAsia"/>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9AD6BE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D11FB7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95A723E" w14:textId="77777777" w:rsidTr="00962146">
        <w:trPr>
          <w:trHeight w:val="29"/>
        </w:trPr>
        <w:tc>
          <w:tcPr>
            <w:tcW w:w="2992" w:type="dxa"/>
            <w:tcBorders>
              <w:top w:val="nil"/>
              <w:left w:val="single" w:sz="4" w:space="0" w:color="auto"/>
              <w:bottom w:val="nil"/>
              <w:right w:val="single" w:sz="4" w:space="0" w:color="auto"/>
            </w:tcBorders>
            <w:vAlign w:val="center"/>
          </w:tcPr>
          <w:p w14:paraId="3AD0F0B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CB084F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AE9A657" w14:textId="77777777" w:rsidR="009D25AA" w:rsidRPr="001C7E11" w:rsidRDefault="009D25AA" w:rsidP="00DC4DFA">
            <w:pPr>
              <w:pStyle w:val="TAC"/>
              <w:rPr>
                <w:rFonts w:eastAsiaTheme="minorEastAsia"/>
                <w:lang w:val="en-US" w:eastAsia="zh-CN"/>
              </w:rPr>
            </w:pPr>
            <w:r w:rsidRPr="001C7E11">
              <w:rPr>
                <w:rFonts w:eastAsiaTheme="minorEastAsia"/>
                <w:lang w:val="en-US"/>
              </w:rPr>
              <w:t>n8</w:t>
            </w:r>
          </w:p>
        </w:tc>
        <w:tc>
          <w:tcPr>
            <w:tcW w:w="4448" w:type="dxa"/>
            <w:tcBorders>
              <w:top w:val="single" w:sz="4" w:space="0" w:color="auto"/>
              <w:left w:val="single" w:sz="4" w:space="0" w:color="auto"/>
              <w:bottom w:val="single" w:sz="4" w:space="0" w:color="auto"/>
              <w:right w:val="single" w:sz="4" w:space="0" w:color="auto"/>
            </w:tcBorders>
            <w:vAlign w:val="center"/>
          </w:tcPr>
          <w:p w14:paraId="109F0A7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061F756" w14:textId="77777777" w:rsidR="009D25AA" w:rsidRPr="001C7E11" w:rsidRDefault="009D25AA" w:rsidP="00DC4DFA">
            <w:pPr>
              <w:pStyle w:val="TAC"/>
              <w:rPr>
                <w:rFonts w:eastAsiaTheme="minorEastAsia"/>
                <w:lang w:val="en-US" w:eastAsia="zh-CN"/>
              </w:rPr>
            </w:pPr>
          </w:p>
        </w:tc>
      </w:tr>
      <w:tr w:rsidR="0071475F" w:rsidRPr="001C7E11" w14:paraId="391C967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DDD596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FBB12E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D08C45" w14:textId="77777777" w:rsidR="009D25AA" w:rsidRPr="001C7E11" w:rsidRDefault="009D25AA" w:rsidP="00DC4DFA">
            <w:pPr>
              <w:pStyle w:val="TAC"/>
              <w:rPr>
                <w:rFonts w:eastAsiaTheme="minorEastAsia"/>
                <w:lang w:val="en-US" w:eastAsia="zh-CN"/>
              </w:rPr>
            </w:pPr>
            <w:r w:rsidRPr="001C7E11">
              <w:rPr>
                <w:rFonts w:eastAsiaTheme="minorEastAsia"/>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29A20BE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48B093A2" w14:textId="77777777" w:rsidR="009D25AA" w:rsidRPr="001C7E11" w:rsidRDefault="009D25AA" w:rsidP="00DC4DFA">
            <w:pPr>
              <w:pStyle w:val="TAC"/>
              <w:rPr>
                <w:rFonts w:eastAsiaTheme="minorEastAsia"/>
                <w:lang w:val="en-US" w:eastAsia="zh-CN"/>
              </w:rPr>
            </w:pPr>
          </w:p>
        </w:tc>
      </w:tr>
      <w:tr w:rsidR="0071475F" w:rsidRPr="001C7E11" w14:paraId="467F48EA" w14:textId="77777777" w:rsidTr="00962146">
        <w:trPr>
          <w:trHeight w:val="29"/>
        </w:trPr>
        <w:tc>
          <w:tcPr>
            <w:tcW w:w="2992" w:type="dxa"/>
            <w:tcBorders>
              <w:top w:val="single" w:sz="4" w:space="0" w:color="auto"/>
              <w:left w:val="single" w:sz="4" w:space="0" w:color="auto"/>
              <w:bottom w:val="nil"/>
              <w:right w:val="single" w:sz="4" w:space="0" w:color="auto"/>
            </w:tcBorders>
          </w:tcPr>
          <w:p w14:paraId="18C4A980" w14:textId="77777777" w:rsidR="009D25AA" w:rsidRPr="001C7E11" w:rsidRDefault="009D25AA" w:rsidP="00DC4DFA">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655" w:type="dxa"/>
            <w:tcBorders>
              <w:top w:val="single" w:sz="4" w:space="0" w:color="auto"/>
              <w:left w:val="single" w:sz="4" w:space="0" w:color="auto"/>
              <w:bottom w:val="nil"/>
              <w:right w:val="single" w:sz="4" w:space="0" w:color="auto"/>
            </w:tcBorders>
          </w:tcPr>
          <w:p w14:paraId="4BA7404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 xml:space="preserve"> CA_n1A-n18A</w:t>
            </w:r>
          </w:p>
          <w:p w14:paraId="6A5AE20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CA_n1A-n28A</w:t>
            </w:r>
          </w:p>
          <w:p w14:paraId="3B9D08E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CA_n18A-n28A</w:t>
            </w:r>
          </w:p>
        </w:tc>
        <w:tc>
          <w:tcPr>
            <w:tcW w:w="1189" w:type="dxa"/>
            <w:tcBorders>
              <w:top w:val="single" w:sz="4" w:space="0" w:color="auto"/>
              <w:left w:val="single" w:sz="4" w:space="0" w:color="auto"/>
              <w:bottom w:val="single" w:sz="4" w:space="0" w:color="auto"/>
              <w:right w:val="single" w:sz="4" w:space="0" w:color="auto"/>
            </w:tcBorders>
          </w:tcPr>
          <w:p w14:paraId="126B0C71" w14:textId="77777777" w:rsidR="009D25AA" w:rsidRPr="001C7E11" w:rsidRDefault="009D25AA" w:rsidP="00DC4DFA">
            <w:pPr>
              <w:pStyle w:val="TAC"/>
              <w:rPr>
                <w:rFonts w:eastAsiaTheme="minorEastAsia"/>
                <w:lang w:val="en-US" w:eastAsia="zh-CN"/>
              </w:rPr>
            </w:pPr>
            <w:r w:rsidRPr="001C7E11">
              <w:rPr>
                <w:rFonts w:eastAsiaTheme="minorEastAsia"/>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FC8F6F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2302" w:type="dxa"/>
            <w:tcBorders>
              <w:top w:val="single" w:sz="4" w:space="0" w:color="auto"/>
              <w:left w:val="single" w:sz="4" w:space="0" w:color="auto"/>
              <w:bottom w:val="nil"/>
              <w:right w:val="single" w:sz="4" w:space="0" w:color="auto"/>
            </w:tcBorders>
            <w:vAlign w:val="center"/>
          </w:tcPr>
          <w:p w14:paraId="4BB6FFC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B7D15BF" w14:textId="77777777" w:rsidTr="00962146">
        <w:trPr>
          <w:trHeight w:val="29"/>
        </w:trPr>
        <w:tc>
          <w:tcPr>
            <w:tcW w:w="2992" w:type="dxa"/>
            <w:tcBorders>
              <w:top w:val="nil"/>
              <w:left w:val="single" w:sz="4" w:space="0" w:color="auto"/>
              <w:bottom w:val="nil"/>
              <w:right w:val="single" w:sz="4" w:space="0" w:color="auto"/>
            </w:tcBorders>
          </w:tcPr>
          <w:p w14:paraId="1C1D07C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20BF73A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6BC4566F" w14:textId="77777777" w:rsidR="009D25AA" w:rsidRPr="001C7E11" w:rsidRDefault="009D25AA" w:rsidP="00DC4DFA">
            <w:pPr>
              <w:pStyle w:val="TAC"/>
              <w:rPr>
                <w:rFonts w:eastAsiaTheme="minorEastAsia"/>
                <w:lang w:val="en-US" w:eastAsia="zh-CN"/>
              </w:rPr>
            </w:pPr>
            <w:r w:rsidRPr="001C7E11">
              <w:rPr>
                <w:rFonts w:eastAsiaTheme="minorEastAsia"/>
                <w:szCs w:val="18"/>
              </w:rPr>
              <w:t>n18</w:t>
            </w:r>
          </w:p>
        </w:tc>
        <w:tc>
          <w:tcPr>
            <w:tcW w:w="4448" w:type="dxa"/>
            <w:tcBorders>
              <w:top w:val="single" w:sz="4" w:space="0" w:color="auto"/>
              <w:left w:val="single" w:sz="4" w:space="0" w:color="auto"/>
              <w:bottom w:val="single" w:sz="4" w:space="0" w:color="auto"/>
              <w:right w:val="single" w:sz="4" w:space="0" w:color="auto"/>
            </w:tcBorders>
            <w:vAlign w:val="center"/>
          </w:tcPr>
          <w:p w14:paraId="6634C3D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11497E40" w14:textId="77777777" w:rsidR="009D25AA" w:rsidRPr="001C7E11" w:rsidRDefault="009D25AA" w:rsidP="00DC4DFA">
            <w:pPr>
              <w:pStyle w:val="TAC"/>
              <w:rPr>
                <w:rFonts w:eastAsiaTheme="minorEastAsia"/>
                <w:lang w:val="en-US" w:eastAsia="zh-CN"/>
              </w:rPr>
            </w:pPr>
          </w:p>
        </w:tc>
      </w:tr>
      <w:tr w:rsidR="0071475F" w:rsidRPr="001C7E11" w14:paraId="47B114C2" w14:textId="77777777" w:rsidTr="00962146">
        <w:trPr>
          <w:trHeight w:val="29"/>
        </w:trPr>
        <w:tc>
          <w:tcPr>
            <w:tcW w:w="2992" w:type="dxa"/>
            <w:tcBorders>
              <w:top w:val="nil"/>
              <w:left w:val="single" w:sz="4" w:space="0" w:color="auto"/>
              <w:bottom w:val="single" w:sz="4" w:space="0" w:color="auto"/>
              <w:right w:val="single" w:sz="4" w:space="0" w:color="auto"/>
            </w:tcBorders>
          </w:tcPr>
          <w:p w14:paraId="18B8189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6993B79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62F6DCD1" w14:textId="77777777" w:rsidR="009D25AA" w:rsidRPr="001C7E11" w:rsidRDefault="009D25AA" w:rsidP="00DC4DFA">
            <w:pPr>
              <w:pStyle w:val="TAC"/>
              <w:rPr>
                <w:rFonts w:eastAsiaTheme="minorEastAsia"/>
                <w:lang w:val="en-US" w:eastAsia="zh-CN"/>
              </w:rPr>
            </w:pPr>
            <w:r w:rsidRPr="001C7E11">
              <w:rPr>
                <w:rFonts w:eastAsiaTheme="minorEastAsia"/>
                <w:szCs w:val="18"/>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33822A4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single" w:sz="4" w:space="0" w:color="auto"/>
              <w:right w:val="single" w:sz="4" w:space="0" w:color="auto"/>
            </w:tcBorders>
            <w:vAlign w:val="center"/>
          </w:tcPr>
          <w:p w14:paraId="239C8BEF" w14:textId="77777777" w:rsidR="009D25AA" w:rsidRPr="001C7E11" w:rsidRDefault="009D25AA" w:rsidP="00DC4DFA">
            <w:pPr>
              <w:pStyle w:val="TAC"/>
              <w:rPr>
                <w:rFonts w:eastAsiaTheme="minorEastAsia"/>
                <w:lang w:val="en-US" w:eastAsia="zh-CN"/>
              </w:rPr>
            </w:pPr>
          </w:p>
        </w:tc>
      </w:tr>
      <w:tr w:rsidR="0071475F" w:rsidRPr="001C7E11" w14:paraId="15457C8F" w14:textId="77777777" w:rsidTr="00962146">
        <w:trPr>
          <w:trHeight w:val="29"/>
        </w:trPr>
        <w:tc>
          <w:tcPr>
            <w:tcW w:w="2992" w:type="dxa"/>
            <w:tcBorders>
              <w:top w:val="single" w:sz="4" w:space="0" w:color="auto"/>
              <w:left w:val="single" w:sz="4" w:space="0" w:color="auto"/>
              <w:bottom w:val="nil"/>
              <w:right w:val="single" w:sz="4" w:space="0" w:color="auto"/>
            </w:tcBorders>
          </w:tcPr>
          <w:p w14:paraId="6F763482" w14:textId="77777777" w:rsidR="009D25AA" w:rsidRPr="001C7E11" w:rsidRDefault="009D25AA" w:rsidP="00DC4DFA">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2655" w:type="dxa"/>
            <w:tcBorders>
              <w:top w:val="single" w:sz="4" w:space="0" w:color="auto"/>
              <w:left w:val="single" w:sz="4" w:space="0" w:color="auto"/>
              <w:bottom w:val="nil"/>
              <w:right w:val="single" w:sz="4" w:space="0" w:color="auto"/>
            </w:tcBorders>
          </w:tcPr>
          <w:p w14:paraId="24C95DD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CA_n1A-n18A</w:t>
            </w:r>
          </w:p>
          <w:p w14:paraId="5C22737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CA_n1A-n41A</w:t>
            </w:r>
          </w:p>
          <w:p w14:paraId="30B5C04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CA_n18A-n41A</w:t>
            </w:r>
          </w:p>
        </w:tc>
        <w:tc>
          <w:tcPr>
            <w:tcW w:w="1189" w:type="dxa"/>
            <w:tcBorders>
              <w:top w:val="single" w:sz="4" w:space="0" w:color="auto"/>
              <w:left w:val="single" w:sz="4" w:space="0" w:color="auto"/>
              <w:bottom w:val="single" w:sz="4" w:space="0" w:color="auto"/>
              <w:right w:val="single" w:sz="4" w:space="0" w:color="auto"/>
            </w:tcBorders>
          </w:tcPr>
          <w:p w14:paraId="479E4846" w14:textId="77777777" w:rsidR="009D25AA" w:rsidRPr="001C7E11" w:rsidRDefault="009D25AA" w:rsidP="00DC4DFA">
            <w:pPr>
              <w:pStyle w:val="TAC"/>
              <w:rPr>
                <w:rFonts w:eastAsiaTheme="minorEastAsia"/>
                <w:lang w:val="en-US" w:eastAsia="zh-CN"/>
              </w:rPr>
            </w:pPr>
            <w:r w:rsidRPr="001C7E11">
              <w:rPr>
                <w:rFonts w:eastAsiaTheme="minorEastAsia"/>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E476F2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3580478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05C085C" w14:textId="77777777" w:rsidTr="00962146">
        <w:trPr>
          <w:trHeight w:val="29"/>
        </w:trPr>
        <w:tc>
          <w:tcPr>
            <w:tcW w:w="2992" w:type="dxa"/>
            <w:tcBorders>
              <w:top w:val="nil"/>
              <w:left w:val="single" w:sz="4" w:space="0" w:color="auto"/>
              <w:bottom w:val="nil"/>
              <w:right w:val="single" w:sz="4" w:space="0" w:color="auto"/>
            </w:tcBorders>
          </w:tcPr>
          <w:p w14:paraId="25C8445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0EF318B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F074300" w14:textId="77777777" w:rsidR="009D25AA" w:rsidRPr="001C7E11" w:rsidRDefault="009D25AA" w:rsidP="00DC4DFA">
            <w:pPr>
              <w:pStyle w:val="TAC"/>
              <w:rPr>
                <w:rFonts w:eastAsiaTheme="minorEastAsia"/>
                <w:lang w:val="en-US" w:eastAsia="zh-CN"/>
              </w:rPr>
            </w:pPr>
            <w:r w:rsidRPr="001C7E11">
              <w:rPr>
                <w:rFonts w:eastAsiaTheme="minorEastAsia"/>
                <w:szCs w:val="18"/>
              </w:rPr>
              <w:t>n18</w:t>
            </w:r>
          </w:p>
        </w:tc>
        <w:tc>
          <w:tcPr>
            <w:tcW w:w="4448" w:type="dxa"/>
            <w:tcBorders>
              <w:top w:val="single" w:sz="4" w:space="0" w:color="auto"/>
              <w:left w:val="single" w:sz="4" w:space="0" w:color="auto"/>
              <w:bottom w:val="single" w:sz="4" w:space="0" w:color="auto"/>
              <w:right w:val="single" w:sz="4" w:space="0" w:color="auto"/>
            </w:tcBorders>
            <w:vAlign w:val="center"/>
          </w:tcPr>
          <w:p w14:paraId="74A224C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0B69AE9A" w14:textId="77777777" w:rsidR="009D25AA" w:rsidRPr="001C7E11" w:rsidRDefault="009D25AA" w:rsidP="00DC4DFA">
            <w:pPr>
              <w:pStyle w:val="TAC"/>
              <w:rPr>
                <w:rFonts w:eastAsiaTheme="minorEastAsia"/>
                <w:lang w:val="en-US" w:eastAsia="zh-CN"/>
              </w:rPr>
            </w:pPr>
          </w:p>
        </w:tc>
      </w:tr>
      <w:tr w:rsidR="0071475F" w:rsidRPr="001C7E11" w14:paraId="4DA81E58" w14:textId="77777777" w:rsidTr="00962146">
        <w:trPr>
          <w:trHeight w:val="29"/>
        </w:trPr>
        <w:tc>
          <w:tcPr>
            <w:tcW w:w="2992" w:type="dxa"/>
            <w:tcBorders>
              <w:top w:val="nil"/>
              <w:left w:val="single" w:sz="4" w:space="0" w:color="auto"/>
              <w:bottom w:val="single" w:sz="4" w:space="0" w:color="auto"/>
              <w:right w:val="single" w:sz="4" w:space="0" w:color="auto"/>
            </w:tcBorders>
          </w:tcPr>
          <w:p w14:paraId="15B9970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0BE3A6B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377F4C50" w14:textId="77777777" w:rsidR="009D25AA" w:rsidRPr="001C7E11" w:rsidRDefault="009D25AA" w:rsidP="00DC4DFA">
            <w:pPr>
              <w:pStyle w:val="TAC"/>
              <w:rPr>
                <w:rFonts w:eastAsiaTheme="minorEastAsia"/>
                <w:lang w:val="en-US" w:eastAsia="zh-CN"/>
              </w:rPr>
            </w:pPr>
            <w:r w:rsidRPr="001C7E11">
              <w:rPr>
                <w:rFonts w:eastAsiaTheme="minorEastAsia"/>
                <w:szCs w:val="18"/>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299F7BB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2302" w:type="dxa"/>
            <w:tcBorders>
              <w:top w:val="nil"/>
              <w:left w:val="single" w:sz="4" w:space="0" w:color="auto"/>
              <w:bottom w:val="single" w:sz="4" w:space="0" w:color="auto"/>
              <w:right w:val="single" w:sz="4" w:space="0" w:color="auto"/>
            </w:tcBorders>
            <w:vAlign w:val="center"/>
          </w:tcPr>
          <w:p w14:paraId="665B0A54" w14:textId="77777777" w:rsidR="009D25AA" w:rsidRPr="001C7E11" w:rsidRDefault="009D25AA" w:rsidP="00DC4DFA">
            <w:pPr>
              <w:pStyle w:val="TAC"/>
              <w:rPr>
                <w:rFonts w:eastAsiaTheme="minorEastAsia"/>
                <w:lang w:val="en-US" w:eastAsia="zh-CN"/>
              </w:rPr>
            </w:pPr>
          </w:p>
        </w:tc>
      </w:tr>
      <w:tr w:rsidR="0071475F" w:rsidRPr="001C7E11" w14:paraId="1E9E1F2D" w14:textId="77777777" w:rsidTr="00962146">
        <w:trPr>
          <w:trHeight w:val="29"/>
        </w:trPr>
        <w:tc>
          <w:tcPr>
            <w:tcW w:w="2992" w:type="dxa"/>
            <w:tcBorders>
              <w:top w:val="single" w:sz="4" w:space="0" w:color="auto"/>
              <w:left w:val="single" w:sz="4" w:space="0" w:color="auto"/>
              <w:bottom w:val="nil"/>
              <w:right w:val="single" w:sz="4" w:space="0" w:color="auto"/>
            </w:tcBorders>
          </w:tcPr>
          <w:p w14:paraId="45A0EA0A" w14:textId="77777777" w:rsidR="009D25AA" w:rsidRPr="001C7E11" w:rsidRDefault="009D25AA" w:rsidP="00DC4DFA">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655" w:type="dxa"/>
            <w:tcBorders>
              <w:top w:val="single" w:sz="4" w:space="0" w:color="auto"/>
              <w:left w:val="single" w:sz="4" w:space="0" w:color="auto"/>
              <w:bottom w:val="nil"/>
              <w:right w:val="single" w:sz="4" w:space="0" w:color="auto"/>
            </w:tcBorders>
          </w:tcPr>
          <w:p w14:paraId="493F53D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1D7FCFD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CA_n1A-n18A</w:t>
            </w:r>
          </w:p>
          <w:p w14:paraId="4B54830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CA_n1A-n77A</w:t>
            </w:r>
          </w:p>
          <w:p w14:paraId="0433984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CA_n18A-n77A</w:t>
            </w:r>
          </w:p>
        </w:tc>
        <w:tc>
          <w:tcPr>
            <w:tcW w:w="1189" w:type="dxa"/>
            <w:tcBorders>
              <w:top w:val="single" w:sz="4" w:space="0" w:color="auto"/>
              <w:left w:val="single" w:sz="4" w:space="0" w:color="auto"/>
              <w:bottom w:val="single" w:sz="4" w:space="0" w:color="auto"/>
              <w:right w:val="single" w:sz="4" w:space="0" w:color="auto"/>
            </w:tcBorders>
          </w:tcPr>
          <w:p w14:paraId="4A65DBD8" w14:textId="77777777" w:rsidR="009D25AA" w:rsidRPr="001C7E11" w:rsidRDefault="009D25AA" w:rsidP="00DC4DFA">
            <w:pPr>
              <w:pStyle w:val="TAC"/>
              <w:rPr>
                <w:rFonts w:eastAsiaTheme="minorEastAsia"/>
                <w:lang w:val="en-US" w:eastAsia="zh-CN"/>
              </w:rPr>
            </w:pPr>
            <w:r w:rsidRPr="001C7E11">
              <w:rPr>
                <w:rFonts w:eastAsiaTheme="minorEastAsia"/>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0AFD79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34EDB74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EF78F3C" w14:textId="77777777" w:rsidTr="00962146">
        <w:trPr>
          <w:trHeight w:val="29"/>
        </w:trPr>
        <w:tc>
          <w:tcPr>
            <w:tcW w:w="2992" w:type="dxa"/>
            <w:tcBorders>
              <w:top w:val="nil"/>
              <w:left w:val="single" w:sz="4" w:space="0" w:color="auto"/>
              <w:bottom w:val="nil"/>
              <w:right w:val="single" w:sz="4" w:space="0" w:color="auto"/>
            </w:tcBorders>
          </w:tcPr>
          <w:p w14:paraId="331ED42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40BD5E4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3BD633D7" w14:textId="77777777" w:rsidR="009D25AA" w:rsidRPr="001C7E11" w:rsidRDefault="009D25AA" w:rsidP="00DC4DFA">
            <w:pPr>
              <w:pStyle w:val="TAC"/>
              <w:rPr>
                <w:rFonts w:eastAsiaTheme="minorEastAsia"/>
                <w:lang w:val="en-US" w:eastAsia="zh-CN"/>
              </w:rPr>
            </w:pPr>
            <w:r w:rsidRPr="001C7E11">
              <w:rPr>
                <w:rFonts w:eastAsiaTheme="minorEastAsia"/>
                <w:szCs w:val="18"/>
              </w:rPr>
              <w:t>n18</w:t>
            </w:r>
          </w:p>
        </w:tc>
        <w:tc>
          <w:tcPr>
            <w:tcW w:w="4448" w:type="dxa"/>
            <w:tcBorders>
              <w:top w:val="single" w:sz="4" w:space="0" w:color="auto"/>
              <w:left w:val="single" w:sz="4" w:space="0" w:color="auto"/>
              <w:bottom w:val="single" w:sz="4" w:space="0" w:color="auto"/>
              <w:right w:val="single" w:sz="4" w:space="0" w:color="auto"/>
            </w:tcBorders>
            <w:vAlign w:val="center"/>
          </w:tcPr>
          <w:p w14:paraId="238F907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55A67C33" w14:textId="77777777" w:rsidR="009D25AA" w:rsidRPr="001C7E11" w:rsidRDefault="009D25AA" w:rsidP="00DC4DFA">
            <w:pPr>
              <w:pStyle w:val="TAC"/>
              <w:rPr>
                <w:rFonts w:eastAsiaTheme="minorEastAsia"/>
                <w:lang w:val="en-US" w:eastAsia="zh-CN"/>
              </w:rPr>
            </w:pPr>
          </w:p>
        </w:tc>
      </w:tr>
      <w:tr w:rsidR="0071475F" w:rsidRPr="001C7E11" w14:paraId="34278CD6" w14:textId="77777777" w:rsidTr="00962146">
        <w:trPr>
          <w:trHeight w:val="29"/>
        </w:trPr>
        <w:tc>
          <w:tcPr>
            <w:tcW w:w="2992" w:type="dxa"/>
            <w:tcBorders>
              <w:top w:val="nil"/>
              <w:left w:val="single" w:sz="4" w:space="0" w:color="auto"/>
              <w:bottom w:val="single" w:sz="4" w:space="0" w:color="auto"/>
              <w:right w:val="single" w:sz="4" w:space="0" w:color="auto"/>
            </w:tcBorders>
          </w:tcPr>
          <w:p w14:paraId="2A3EE16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495A79A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2EF99C7D" w14:textId="77777777" w:rsidR="009D25AA" w:rsidRPr="001C7E11" w:rsidRDefault="009D25AA" w:rsidP="00DC4DFA">
            <w:pPr>
              <w:pStyle w:val="TAC"/>
              <w:rPr>
                <w:rFonts w:eastAsiaTheme="minorEastAsia"/>
                <w:lang w:val="en-US" w:eastAsia="zh-CN"/>
              </w:rPr>
            </w:pPr>
            <w:r w:rsidRPr="001C7E11">
              <w:rPr>
                <w:rFonts w:eastAsiaTheme="minorEastAsia"/>
                <w:szCs w:val="18"/>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8F5305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314B6327" w14:textId="77777777" w:rsidR="009D25AA" w:rsidRPr="001C7E11" w:rsidRDefault="009D25AA" w:rsidP="00DC4DFA">
            <w:pPr>
              <w:pStyle w:val="TAC"/>
              <w:rPr>
                <w:rFonts w:eastAsiaTheme="minorEastAsia"/>
                <w:lang w:val="en-US" w:eastAsia="zh-CN"/>
              </w:rPr>
            </w:pPr>
          </w:p>
        </w:tc>
      </w:tr>
      <w:tr w:rsidR="0071475F" w:rsidRPr="001C7E11" w14:paraId="313C7D9B" w14:textId="77777777" w:rsidTr="00962146">
        <w:trPr>
          <w:trHeight w:val="29"/>
        </w:trPr>
        <w:tc>
          <w:tcPr>
            <w:tcW w:w="2992" w:type="dxa"/>
            <w:tcBorders>
              <w:top w:val="single" w:sz="4" w:space="0" w:color="auto"/>
              <w:left w:val="single" w:sz="4" w:space="0" w:color="auto"/>
              <w:bottom w:val="nil"/>
              <w:right w:val="single" w:sz="4" w:space="0" w:color="auto"/>
            </w:tcBorders>
          </w:tcPr>
          <w:p w14:paraId="6C52B40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CA_n1A-n18A-n77(2A)</w:t>
            </w:r>
          </w:p>
        </w:tc>
        <w:tc>
          <w:tcPr>
            <w:tcW w:w="2655" w:type="dxa"/>
            <w:tcBorders>
              <w:top w:val="single" w:sz="4" w:space="0" w:color="auto"/>
              <w:left w:val="single" w:sz="4" w:space="0" w:color="auto"/>
              <w:bottom w:val="nil"/>
              <w:right w:val="single" w:sz="4" w:space="0" w:color="auto"/>
            </w:tcBorders>
          </w:tcPr>
          <w:p w14:paraId="3BD1328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CA_n1A-n18A</w:t>
            </w:r>
          </w:p>
          <w:p w14:paraId="638D4C7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CA_n1A-n77A</w:t>
            </w:r>
          </w:p>
          <w:p w14:paraId="3EBBA47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CA_n18A-n77A</w:t>
            </w:r>
          </w:p>
        </w:tc>
        <w:tc>
          <w:tcPr>
            <w:tcW w:w="1189" w:type="dxa"/>
            <w:tcBorders>
              <w:top w:val="single" w:sz="4" w:space="0" w:color="auto"/>
              <w:left w:val="single" w:sz="4" w:space="0" w:color="auto"/>
              <w:bottom w:val="single" w:sz="4" w:space="0" w:color="auto"/>
              <w:right w:val="single" w:sz="4" w:space="0" w:color="auto"/>
            </w:tcBorders>
          </w:tcPr>
          <w:p w14:paraId="3FA108ED" w14:textId="77777777" w:rsidR="009D25AA" w:rsidRPr="001C7E11" w:rsidRDefault="009D25AA" w:rsidP="00DC4DFA">
            <w:pPr>
              <w:pStyle w:val="TAC"/>
              <w:rPr>
                <w:rFonts w:eastAsiaTheme="minorEastAsia"/>
                <w:szCs w:val="18"/>
              </w:rPr>
            </w:pPr>
            <w:r w:rsidRPr="001C7E11">
              <w:rPr>
                <w:rFonts w:eastAsia="DengXian"/>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FE03F9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8F384D9"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0549AAF5" w14:textId="77777777" w:rsidTr="00962146">
        <w:trPr>
          <w:trHeight w:val="29"/>
        </w:trPr>
        <w:tc>
          <w:tcPr>
            <w:tcW w:w="2992" w:type="dxa"/>
            <w:tcBorders>
              <w:top w:val="nil"/>
              <w:left w:val="single" w:sz="4" w:space="0" w:color="auto"/>
              <w:bottom w:val="nil"/>
              <w:right w:val="single" w:sz="4" w:space="0" w:color="auto"/>
            </w:tcBorders>
          </w:tcPr>
          <w:p w14:paraId="78AB780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6529754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0284BD4C" w14:textId="77777777" w:rsidR="009D25AA" w:rsidRPr="001C7E11" w:rsidRDefault="009D25AA" w:rsidP="00DC4DFA">
            <w:pPr>
              <w:pStyle w:val="TAC"/>
              <w:rPr>
                <w:rFonts w:eastAsiaTheme="minorEastAsia"/>
                <w:szCs w:val="18"/>
              </w:rPr>
            </w:pPr>
            <w:r w:rsidRPr="001C7E11">
              <w:rPr>
                <w:rFonts w:eastAsia="DengXian"/>
                <w:szCs w:val="18"/>
              </w:rPr>
              <w:t>n18</w:t>
            </w:r>
          </w:p>
        </w:tc>
        <w:tc>
          <w:tcPr>
            <w:tcW w:w="4448" w:type="dxa"/>
            <w:tcBorders>
              <w:top w:val="single" w:sz="4" w:space="0" w:color="auto"/>
              <w:left w:val="single" w:sz="4" w:space="0" w:color="auto"/>
              <w:bottom w:val="single" w:sz="4" w:space="0" w:color="auto"/>
              <w:right w:val="single" w:sz="4" w:space="0" w:color="auto"/>
            </w:tcBorders>
            <w:vAlign w:val="center"/>
          </w:tcPr>
          <w:p w14:paraId="395ECF4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0543636B" w14:textId="77777777" w:rsidR="009D25AA" w:rsidRPr="001C7E11" w:rsidRDefault="009D25AA" w:rsidP="00DC4DFA">
            <w:pPr>
              <w:pStyle w:val="TAC"/>
              <w:rPr>
                <w:rFonts w:eastAsiaTheme="minorEastAsia"/>
                <w:lang w:val="en-US" w:eastAsia="zh-CN"/>
              </w:rPr>
            </w:pPr>
          </w:p>
        </w:tc>
      </w:tr>
      <w:tr w:rsidR="0071475F" w:rsidRPr="001C7E11" w14:paraId="55331AD7" w14:textId="77777777" w:rsidTr="00962146">
        <w:trPr>
          <w:trHeight w:val="29"/>
        </w:trPr>
        <w:tc>
          <w:tcPr>
            <w:tcW w:w="2992" w:type="dxa"/>
            <w:tcBorders>
              <w:top w:val="nil"/>
              <w:left w:val="single" w:sz="4" w:space="0" w:color="auto"/>
              <w:bottom w:val="single" w:sz="4" w:space="0" w:color="auto"/>
              <w:right w:val="single" w:sz="4" w:space="0" w:color="auto"/>
            </w:tcBorders>
          </w:tcPr>
          <w:p w14:paraId="76303D7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33B3BF0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1B32DB5" w14:textId="77777777" w:rsidR="009D25AA" w:rsidRPr="001C7E11" w:rsidRDefault="009D25AA" w:rsidP="00DC4DFA">
            <w:pPr>
              <w:pStyle w:val="TAC"/>
              <w:rPr>
                <w:rFonts w:eastAsiaTheme="minorEastAsia"/>
                <w:szCs w:val="18"/>
              </w:rPr>
            </w:pPr>
            <w:r w:rsidRPr="001C7E11">
              <w:rPr>
                <w:rFonts w:eastAsia="DengXian"/>
                <w:szCs w:val="18"/>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1ED2FE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2302" w:type="dxa"/>
            <w:tcBorders>
              <w:top w:val="nil"/>
              <w:left w:val="single" w:sz="4" w:space="0" w:color="auto"/>
              <w:bottom w:val="single" w:sz="4" w:space="0" w:color="auto"/>
              <w:right w:val="single" w:sz="4" w:space="0" w:color="auto"/>
            </w:tcBorders>
            <w:vAlign w:val="center"/>
          </w:tcPr>
          <w:p w14:paraId="23537EC5" w14:textId="77777777" w:rsidR="009D25AA" w:rsidRPr="001C7E11" w:rsidRDefault="009D25AA" w:rsidP="00DC4DFA">
            <w:pPr>
              <w:pStyle w:val="TAC"/>
              <w:rPr>
                <w:rFonts w:eastAsiaTheme="minorEastAsia"/>
                <w:lang w:val="en-US" w:eastAsia="zh-CN"/>
              </w:rPr>
            </w:pPr>
          </w:p>
        </w:tc>
      </w:tr>
      <w:tr w:rsidR="0071475F" w:rsidRPr="001C7E11" w14:paraId="10D059A0" w14:textId="77777777" w:rsidTr="00962146">
        <w:trPr>
          <w:trHeight w:val="29"/>
        </w:trPr>
        <w:tc>
          <w:tcPr>
            <w:tcW w:w="2992" w:type="dxa"/>
            <w:tcBorders>
              <w:top w:val="nil"/>
              <w:left w:val="single" w:sz="4" w:space="0" w:color="auto"/>
              <w:bottom w:val="nil"/>
              <w:right w:val="single" w:sz="4" w:space="0" w:color="auto"/>
            </w:tcBorders>
          </w:tcPr>
          <w:p w14:paraId="24998AB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CA_n1A-n20A-n67A</w:t>
            </w:r>
          </w:p>
        </w:tc>
        <w:tc>
          <w:tcPr>
            <w:tcW w:w="2655" w:type="dxa"/>
            <w:tcBorders>
              <w:top w:val="nil"/>
              <w:left w:val="single" w:sz="4" w:space="0" w:color="auto"/>
              <w:bottom w:val="nil"/>
              <w:right w:val="single" w:sz="4" w:space="0" w:color="auto"/>
            </w:tcBorders>
          </w:tcPr>
          <w:p w14:paraId="316A60F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CA_n1A-n20A</w:t>
            </w:r>
          </w:p>
        </w:tc>
        <w:tc>
          <w:tcPr>
            <w:tcW w:w="1189" w:type="dxa"/>
            <w:tcBorders>
              <w:top w:val="single" w:sz="4" w:space="0" w:color="auto"/>
              <w:left w:val="single" w:sz="4" w:space="0" w:color="auto"/>
              <w:bottom w:val="single" w:sz="4" w:space="0" w:color="auto"/>
              <w:right w:val="single" w:sz="4" w:space="0" w:color="auto"/>
            </w:tcBorders>
          </w:tcPr>
          <w:p w14:paraId="59160A0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D8C119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418B1C7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65FD1E1" w14:textId="77777777" w:rsidTr="00962146">
        <w:trPr>
          <w:trHeight w:val="29"/>
        </w:trPr>
        <w:tc>
          <w:tcPr>
            <w:tcW w:w="2992" w:type="dxa"/>
            <w:tcBorders>
              <w:top w:val="nil"/>
              <w:left w:val="single" w:sz="4" w:space="0" w:color="auto"/>
              <w:bottom w:val="nil"/>
              <w:right w:val="single" w:sz="4" w:space="0" w:color="auto"/>
            </w:tcBorders>
          </w:tcPr>
          <w:p w14:paraId="240B18C8"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tcPr>
          <w:p w14:paraId="58C27956"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tcPr>
          <w:p w14:paraId="37B5B96D" w14:textId="77777777" w:rsidR="009D25AA" w:rsidRPr="001C7E11" w:rsidRDefault="009D25AA" w:rsidP="00DC4DFA">
            <w:pPr>
              <w:pStyle w:val="TAC"/>
              <w:rPr>
                <w:rFonts w:eastAsiaTheme="minorEastAsia"/>
                <w:lang w:val="sv-SE" w:eastAsia="zh-CN"/>
              </w:rPr>
            </w:pPr>
            <w:r w:rsidRPr="001C7E11">
              <w:rPr>
                <w:rFonts w:eastAsiaTheme="minorEastAsia"/>
                <w:lang w:val="en-US" w:eastAsia="zh-CN"/>
              </w:rPr>
              <w:t>n20</w:t>
            </w:r>
          </w:p>
        </w:tc>
        <w:tc>
          <w:tcPr>
            <w:tcW w:w="4448" w:type="dxa"/>
            <w:tcBorders>
              <w:top w:val="single" w:sz="4" w:space="0" w:color="auto"/>
              <w:left w:val="single" w:sz="4" w:space="0" w:color="auto"/>
              <w:bottom w:val="single" w:sz="4" w:space="0" w:color="auto"/>
              <w:right w:val="single" w:sz="4" w:space="0" w:color="auto"/>
            </w:tcBorders>
            <w:vAlign w:val="center"/>
          </w:tcPr>
          <w:p w14:paraId="519754A0" w14:textId="77777777" w:rsidR="009D25AA" w:rsidRPr="001C7E11" w:rsidRDefault="009D25AA" w:rsidP="00DC4DF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359669A6" w14:textId="77777777" w:rsidR="009D25AA" w:rsidRPr="001C7E11" w:rsidRDefault="009D25AA" w:rsidP="00DC4DFA">
            <w:pPr>
              <w:pStyle w:val="TAC"/>
              <w:rPr>
                <w:rFonts w:eastAsiaTheme="minorEastAsia"/>
                <w:lang w:val="sv-SE" w:eastAsia="zh-CN"/>
              </w:rPr>
            </w:pPr>
          </w:p>
        </w:tc>
      </w:tr>
      <w:tr w:rsidR="0071475F" w:rsidRPr="001C7E11" w14:paraId="4FA47169" w14:textId="77777777" w:rsidTr="00962146">
        <w:trPr>
          <w:trHeight w:val="29"/>
        </w:trPr>
        <w:tc>
          <w:tcPr>
            <w:tcW w:w="2992" w:type="dxa"/>
            <w:tcBorders>
              <w:top w:val="nil"/>
              <w:left w:val="single" w:sz="4" w:space="0" w:color="auto"/>
              <w:bottom w:val="single" w:sz="4" w:space="0" w:color="auto"/>
              <w:right w:val="single" w:sz="4" w:space="0" w:color="auto"/>
            </w:tcBorders>
          </w:tcPr>
          <w:p w14:paraId="05039702"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single" w:sz="4" w:space="0" w:color="auto"/>
              <w:right w:val="single" w:sz="4" w:space="0" w:color="auto"/>
            </w:tcBorders>
          </w:tcPr>
          <w:p w14:paraId="75C4DB46"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tcPr>
          <w:p w14:paraId="1C1D0B70" w14:textId="77777777" w:rsidR="009D25AA" w:rsidRPr="001C7E11" w:rsidRDefault="009D25AA" w:rsidP="00DC4DFA">
            <w:pPr>
              <w:pStyle w:val="TAC"/>
              <w:rPr>
                <w:rFonts w:eastAsiaTheme="minorEastAsia"/>
                <w:lang w:val="sv-SE" w:eastAsia="zh-CN"/>
              </w:rPr>
            </w:pPr>
            <w:r w:rsidRPr="001C7E11">
              <w:rPr>
                <w:rFonts w:eastAsiaTheme="minorEastAsia"/>
                <w:lang w:val="en-US" w:eastAsia="zh-CN"/>
              </w:rPr>
              <w:t>n67</w:t>
            </w:r>
          </w:p>
        </w:tc>
        <w:tc>
          <w:tcPr>
            <w:tcW w:w="4448" w:type="dxa"/>
            <w:tcBorders>
              <w:top w:val="single" w:sz="4" w:space="0" w:color="auto"/>
              <w:left w:val="single" w:sz="4" w:space="0" w:color="auto"/>
              <w:bottom w:val="single" w:sz="4" w:space="0" w:color="auto"/>
              <w:right w:val="single" w:sz="4" w:space="0" w:color="auto"/>
            </w:tcBorders>
            <w:vAlign w:val="center"/>
          </w:tcPr>
          <w:p w14:paraId="214C76AB" w14:textId="77777777" w:rsidR="009D25AA" w:rsidRPr="001C7E11" w:rsidRDefault="009D25AA" w:rsidP="00DC4DF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0D7153B1" w14:textId="77777777" w:rsidR="009D25AA" w:rsidRPr="001C7E11" w:rsidRDefault="009D25AA" w:rsidP="00DC4DFA">
            <w:pPr>
              <w:pStyle w:val="TAC"/>
              <w:rPr>
                <w:rFonts w:eastAsiaTheme="minorEastAsia"/>
                <w:lang w:val="sv-SE" w:eastAsia="zh-CN"/>
              </w:rPr>
            </w:pPr>
          </w:p>
        </w:tc>
      </w:tr>
      <w:tr w:rsidR="0071475F" w:rsidRPr="001C7E11" w14:paraId="0A768811" w14:textId="77777777" w:rsidTr="00962146">
        <w:trPr>
          <w:trHeight w:val="29"/>
        </w:trPr>
        <w:tc>
          <w:tcPr>
            <w:tcW w:w="2992" w:type="dxa"/>
            <w:tcBorders>
              <w:top w:val="nil"/>
              <w:left w:val="single" w:sz="4" w:space="0" w:color="auto"/>
              <w:bottom w:val="nil"/>
              <w:right w:val="single" w:sz="4" w:space="0" w:color="auto"/>
            </w:tcBorders>
            <w:vAlign w:val="center"/>
          </w:tcPr>
          <w:p w14:paraId="729FA740"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CA_n1A-n20A-n78A</w:t>
            </w:r>
          </w:p>
        </w:tc>
        <w:tc>
          <w:tcPr>
            <w:tcW w:w="2655" w:type="dxa"/>
            <w:tcBorders>
              <w:top w:val="nil"/>
              <w:left w:val="single" w:sz="4" w:space="0" w:color="auto"/>
              <w:bottom w:val="nil"/>
              <w:right w:val="single" w:sz="4" w:space="0" w:color="auto"/>
            </w:tcBorders>
            <w:vAlign w:val="center"/>
          </w:tcPr>
          <w:p w14:paraId="71E047D8"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44312493"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C550607"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54D5003A"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0</w:t>
            </w:r>
          </w:p>
        </w:tc>
      </w:tr>
      <w:tr w:rsidR="0071475F" w:rsidRPr="001C7E11" w14:paraId="490BCE23" w14:textId="77777777" w:rsidTr="00962146">
        <w:trPr>
          <w:trHeight w:val="29"/>
        </w:trPr>
        <w:tc>
          <w:tcPr>
            <w:tcW w:w="2992" w:type="dxa"/>
            <w:tcBorders>
              <w:top w:val="nil"/>
              <w:left w:val="single" w:sz="4" w:space="0" w:color="auto"/>
              <w:bottom w:val="nil"/>
              <w:right w:val="single" w:sz="4" w:space="0" w:color="auto"/>
            </w:tcBorders>
            <w:vAlign w:val="center"/>
          </w:tcPr>
          <w:p w14:paraId="004EA33C" w14:textId="77777777" w:rsidR="009D25AA" w:rsidRPr="001C7E11" w:rsidRDefault="009D25AA" w:rsidP="00DC4DFA">
            <w:pPr>
              <w:pStyle w:val="TAC"/>
              <w:rPr>
                <w:rFonts w:eastAsia="SimSun"/>
                <w:kern w:val="2"/>
                <w:szCs w:val="22"/>
                <w:lang w:val="sv-SE" w:eastAsia="zh-CN"/>
              </w:rPr>
            </w:pPr>
          </w:p>
        </w:tc>
        <w:tc>
          <w:tcPr>
            <w:tcW w:w="2655" w:type="dxa"/>
            <w:tcBorders>
              <w:top w:val="nil"/>
              <w:left w:val="single" w:sz="4" w:space="0" w:color="auto"/>
              <w:bottom w:val="nil"/>
              <w:right w:val="single" w:sz="4" w:space="0" w:color="auto"/>
            </w:tcBorders>
            <w:vAlign w:val="center"/>
          </w:tcPr>
          <w:p w14:paraId="63D8EAF8" w14:textId="77777777" w:rsidR="009D25AA" w:rsidRPr="001C7E11" w:rsidRDefault="009D25AA" w:rsidP="00DC4DFA">
            <w:pPr>
              <w:pStyle w:val="TAC"/>
              <w:rPr>
                <w:rFonts w:eastAsia="SimSun"/>
                <w:kern w:val="2"/>
                <w:szCs w:val="22"/>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3BB1273" w14:textId="77777777" w:rsidR="009D25AA" w:rsidRPr="001C7E11" w:rsidRDefault="009D25AA" w:rsidP="00DC4DFA">
            <w:pPr>
              <w:pStyle w:val="TAC"/>
              <w:rPr>
                <w:rFonts w:eastAsia="SimSun"/>
                <w:kern w:val="2"/>
                <w:szCs w:val="22"/>
                <w:lang w:val="sv-SE" w:eastAsia="zh-CN"/>
              </w:rPr>
            </w:pPr>
            <w:r w:rsidRPr="001C7E11">
              <w:rPr>
                <w:rFonts w:eastAsia="SimSun"/>
                <w:kern w:val="2"/>
                <w:szCs w:val="22"/>
                <w:lang w:val="sv-SE" w:eastAsia="zh-CN"/>
              </w:rPr>
              <w:t>n20</w:t>
            </w:r>
          </w:p>
        </w:tc>
        <w:tc>
          <w:tcPr>
            <w:tcW w:w="4448" w:type="dxa"/>
            <w:tcBorders>
              <w:top w:val="single" w:sz="4" w:space="0" w:color="auto"/>
              <w:left w:val="single" w:sz="4" w:space="0" w:color="auto"/>
              <w:bottom w:val="single" w:sz="4" w:space="0" w:color="auto"/>
              <w:right w:val="single" w:sz="4" w:space="0" w:color="auto"/>
            </w:tcBorders>
            <w:vAlign w:val="center"/>
          </w:tcPr>
          <w:p w14:paraId="0ABF8C4A" w14:textId="77777777" w:rsidR="009D25AA" w:rsidRPr="001C7E11" w:rsidRDefault="009D25AA" w:rsidP="00DC4DFA">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175A36F" w14:textId="77777777" w:rsidR="009D25AA" w:rsidRPr="001C7E11" w:rsidRDefault="009D25AA" w:rsidP="00DC4DFA">
            <w:pPr>
              <w:pStyle w:val="TAC"/>
              <w:rPr>
                <w:rFonts w:eastAsia="SimSun"/>
                <w:kern w:val="2"/>
                <w:szCs w:val="22"/>
                <w:lang w:val="sv-SE" w:eastAsia="zh-CN"/>
              </w:rPr>
            </w:pPr>
          </w:p>
        </w:tc>
      </w:tr>
      <w:tr w:rsidR="0071475F" w:rsidRPr="001C7E11" w14:paraId="39F021D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4EFF572" w14:textId="77777777" w:rsidR="009D25AA" w:rsidRPr="001C7E11" w:rsidRDefault="009D25AA" w:rsidP="00DC4DFA">
            <w:pPr>
              <w:pStyle w:val="TAC"/>
              <w:rPr>
                <w:rFonts w:eastAsia="SimSun"/>
                <w:kern w:val="2"/>
                <w:szCs w:val="22"/>
                <w:lang w:val="sv-SE" w:eastAsia="zh-CN"/>
              </w:rPr>
            </w:pPr>
          </w:p>
        </w:tc>
        <w:tc>
          <w:tcPr>
            <w:tcW w:w="2655" w:type="dxa"/>
            <w:tcBorders>
              <w:top w:val="nil"/>
              <w:left w:val="single" w:sz="4" w:space="0" w:color="auto"/>
              <w:bottom w:val="single" w:sz="4" w:space="0" w:color="auto"/>
              <w:right w:val="single" w:sz="4" w:space="0" w:color="auto"/>
            </w:tcBorders>
            <w:vAlign w:val="center"/>
          </w:tcPr>
          <w:p w14:paraId="64A8035C" w14:textId="77777777" w:rsidR="009D25AA" w:rsidRPr="001C7E11" w:rsidRDefault="009D25AA" w:rsidP="00DC4DFA">
            <w:pPr>
              <w:pStyle w:val="TAC"/>
              <w:rPr>
                <w:rFonts w:eastAsia="SimSun"/>
                <w:kern w:val="2"/>
                <w:szCs w:val="22"/>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C95BE4F" w14:textId="77777777" w:rsidR="009D25AA" w:rsidRPr="001C7E11" w:rsidRDefault="009D25AA" w:rsidP="00DC4DFA">
            <w:pPr>
              <w:pStyle w:val="TAC"/>
              <w:rPr>
                <w:rFonts w:eastAsia="SimSun"/>
                <w:kern w:val="2"/>
                <w:szCs w:val="22"/>
                <w:lang w:val="sv-SE" w:eastAsia="zh-CN"/>
              </w:rPr>
            </w:pPr>
            <w:r w:rsidRPr="001C7E11">
              <w:rPr>
                <w:rFonts w:eastAsia="SimSun"/>
                <w:kern w:val="2"/>
                <w:szCs w:val="22"/>
                <w:lang w:val="sv-SE"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7B2A707" w14:textId="77777777" w:rsidR="009D25AA" w:rsidRPr="001C7E11" w:rsidRDefault="009D25AA" w:rsidP="00DC4DFA">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BBE9893" w14:textId="77777777" w:rsidR="009D25AA" w:rsidRPr="001C7E11" w:rsidRDefault="009D25AA" w:rsidP="00DC4DFA">
            <w:pPr>
              <w:pStyle w:val="TAC"/>
              <w:rPr>
                <w:rFonts w:eastAsia="SimSun"/>
                <w:kern w:val="2"/>
                <w:szCs w:val="22"/>
                <w:lang w:val="sv-SE" w:eastAsia="zh-CN"/>
              </w:rPr>
            </w:pPr>
          </w:p>
        </w:tc>
      </w:tr>
      <w:tr w:rsidR="0071475F" w:rsidRPr="001C7E11" w14:paraId="2DA02F2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C4FC253" w14:textId="77777777" w:rsidR="009D25AA" w:rsidRPr="001C7E11" w:rsidRDefault="009D25AA" w:rsidP="00DC4DFA">
            <w:pPr>
              <w:pStyle w:val="TAC"/>
              <w:rPr>
                <w:rFonts w:eastAsia="SimSun"/>
                <w:kern w:val="2"/>
                <w:szCs w:val="22"/>
                <w:lang w:val="sv-SE" w:eastAsia="zh-CN"/>
              </w:rPr>
            </w:pPr>
            <w:r w:rsidRPr="001C7E11">
              <w:rPr>
                <w:rFonts w:eastAsia="SimSun"/>
                <w:kern w:val="2"/>
                <w:szCs w:val="22"/>
                <w:lang w:val="en-US" w:eastAsia="zh-CN"/>
              </w:rPr>
              <w:t>CA_n1A-n26A-n78A</w:t>
            </w:r>
          </w:p>
        </w:tc>
        <w:tc>
          <w:tcPr>
            <w:tcW w:w="2655" w:type="dxa"/>
            <w:tcBorders>
              <w:top w:val="single" w:sz="4" w:space="0" w:color="auto"/>
              <w:left w:val="single" w:sz="4" w:space="0" w:color="auto"/>
              <w:bottom w:val="nil"/>
              <w:right w:val="single" w:sz="4" w:space="0" w:color="auto"/>
            </w:tcBorders>
            <w:vAlign w:val="center"/>
          </w:tcPr>
          <w:p w14:paraId="2ADEB5F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CA_n1A-n26A</w:t>
            </w:r>
          </w:p>
          <w:p w14:paraId="3CF8312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CA_n1A-n78A</w:t>
            </w:r>
          </w:p>
          <w:p w14:paraId="18819BC1" w14:textId="77777777" w:rsidR="009D25AA" w:rsidRPr="001C7E11" w:rsidRDefault="009D25AA" w:rsidP="00DC4DFA">
            <w:pPr>
              <w:pStyle w:val="TAC"/>
              <w:rPr>
                <w:rFonts w:eastAsia="SimSun"/>
                <w:kern w:val="2"/>
                <w:szCs w:val="22"/>
                <w:lang w:val="sv-SE" w:eastAsia="zh-CN"/>
              </w:rPr>
            </w:pPr>
            <w:r w:rsidRPr="001C7E11">
              <w:rPr>
                <w:rFonts w:eastAsiaTheme="minorEastAsia"/>
                <w:lang w:val="en-US" w:eastAsia="zh-CN"/>
              </w:rPr>
              <w:t>CA_n26A-n78A</w:t>
            </w:r>
          </w:p>
        </w:tc>
        <w:tc>
          <w:tcPr>
            <w:tcW w:w="1189" w:type="dxa"/>
            <w:tcBorders>
              <w:top w:val="single" w:sz="4" w:space="0" w:color="auto"/>
              <w:left w:val="single" w:sz="4" w:space="0" w:color="auto"/>
              <w:bottom w:val="single" w:sz="4" w:space="0" w:color="auto"/>
              <w:right w:val="single" w:sz="4" w:space="0" w:color="auto"/>
            </w:tcBorders>
            <w:vAlign w:val="center"/>
          </w:tcPr>
          <w:p w14:paraId="3F40E9A5" w14:textId="77777777" w:rsidR="009D25AA" w:rsidRPr="001C7E11" w:rsidRDefault="009D25AA" w:rsidP="00DC4DFA">
            <w:pPr>
              <w:pStyle w:val="TAC"/>
              <w:rPr>
                <w:rFonts w:eastAsia="DengXian"/>
                <w:kern w:val="2"/>
                <w:szCs w:val="18"/>
                <w:lang w:val="sv-SE" w:eastAsia="zh-CN"/>
              </w:rPr>
            </w:pPr>
            <w:r w:rsidRPr="001C7E11">
              <w:rPr>
                <w:rFonts w:eastAsia="DengXian"/>
                <w:color w:val="000000"/>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850311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7770FA5" w14:textId="77777777" w:rsidR="009D25AA" w:rsidRPr="001C7E11" w:rsidRDefault="009D25AA" w:rsidP="00DC4DFA">
            <w:pPr>
              <w:pStyle w:val="TAC"/>
              <w:rPr>
                <w:rFonts w:eastAsia="SimSun"/>
                <w:kern w:val="2"/>
                <w:szCs w:val="22"/>
                <w:lang w:val="sv-SE" w:eastAsia="zh-CN"/>
              </w:rPr>
            </w:pPr>
            <w:r w:rsidRPr="001C7E11">
              <w:rPr>
                <w:rFonts w:eastAsia="SimSun"/>
                <w:kern w:val="2"/>
                <w:szCs w:val="22"/>
                <w:lang w:val="en-US" w:eastAsia="zh-CN"/>
              </w:rPr>
              <w:t>0</w:t>
            </w:r>
          </w:p>
        </w:tc>
      </w:tr>
      <w:tr w:rsidR="0071475F" w:rsidRPr="001C7E11" w14:paraId="363A5524" w14:textId="77777777" w:rsidTr="00962146">
        <w:trPr>
          <w:trHeight w:val="29"/>
        </w:trPr>
        <w:tc>
          <w:tcPr>
            <w:tcW w:w="2992" w:type="dxa"/>
            <w:tcBorders>
              <w:top w:val="nil"/>
              <w:left w:val="single" w:sz="4" w:space="0" w:color="auto"/>
              <w:bottom w:val="nil"/>
              <w:right w:val="single" w:sz="4" w:space="0" w:color="auto"/>
            </w:tcBorders>
            <w:vAlign w:val="center"/>
          </w:tcPr>
          <w:p w14:paraId="753E52C5" w14:textId="77777777" w:rsidR="009D25AA" w:rsidRPr="001C7E11" w:rsidRDefault="009D25AA" w:rsidP="00DC4DFA">
            <w:pPr>
              <w:pStyle w:val="TAC"/>
              <w:rPr>
                <w:rFonts w:eastAsia="SimSun"/>
                <w:kern w:val="2"/>
                <w:szCs w:val="22"/>
                <w:lang w:val="sv-SE" w:eastAsia="zh-CN"/>
              </w:rPr>
            </w:pPr>
          </w:p>
        </w:tc>
        <w:tc>
          <w:tcPr>
            <w:tcW w:w="2655" w:type="dxa"/>
            <w:tcBorders>
              <w:top w:val="nil"/>
              <w:left w:val="single" w:sz="4" w:space="0" w:color="auto"/>
              <w:bottom w:val="nil"/>
              <w:right w:val="single" w:sz="4" w:space="0" w:color="auto"/>
            </w:tcBorders>
            <w:vAlign w:val="center"/>
          </w:tcPr>
          <w:p w14:paraId="72FA3AB6" w14:textId="77777777" w:rsidR="009D25AA" w:rsidRPr="001C7E11" w:rsidRDefault="009D25AA" w:rsidP="00DC4DFA">
            <w:pPr>
              <w:pStyle w:val="TAC"/>
              <w:rPr>
                <w:rFonts w:eastAsia="SimSun"/>
                <w:kern w:val="2"/>
                <w:szCs w:val="22"/>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4AB4EBC" w14:textId="77777777" w:rsidR="009D25AA" w:rsidRPr="001C7E11" w:rsidRDefault="009D25AA" w:rsidP="00DC4DFA">
            <w:pPr>
              <w:pStyle w:val="TAC"/>
              <w:rPr>
                <w:rFonts w:eastAsia="DengXian"/>
                <w:kern w:val="2"/>
                <w:szCs w:val="18"/>
                <w:lang w:val="sv-SE"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3AF8241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C8D5D1F" w14:textId="77777777" w:rsidR="009D25AA" w:rsidRPr="001C7E11" w:rsidRDefault="009D25AA" w:rsidP="00DC4DFA">
            <w:pPr>
              <w:pStyle w:val="TAC"/>
              <w:rPr>
                <w:rFonts w:eastAsia="SimSun"/>
                <w:kern w:val="2"/>
                <w:szCs w:val="22"/>
                <w:lang w:val="sv-SE" w:eastAsia="zh-CN"/>
              </w:rPr>
            </w:pPr>
          </w:p>
        </w:tc>
      </w:tr>
      <w:tr w:rsidR="0071475F" w:rsidRPr="001C7E11" w14:paraId="2B021DD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6E1089D" w14:textId="77777777" w:rsidR="009D25AA" w:rsidRPr="001C7E11" w:rsidRDefault="009D25AA" w:rsidP="00DC4DFA">
            <w:pPr>
              <w:pStyle w:val="TAC"/>
              <w:rPr>
                <w:rFonts w:eastAsia="SimSun"/>
                <w:kern w:val="2"/>
                <w:szCs w:val="22"/>
                <w:lang w:val="sv-SE" w:eastAsia="zh-CN"/>
              </w:rPr>
            </w:pPr>
          </w:p>
        </w:tc>
        <w:tc>
          <w:tcPr>
            <w:tcW w:w="2655" w:type="dxa"/>
            <w:tcBorders>
              <w:top w:val="nil"/>
              <w:left w:val="single" w:sz="4" w:space="0" w:color="auto"/>
              <w:bottom w:val="single" w:sz="4" w:space="0" w:color="auto"/>
              <w:right w:val="single" w:sz="4" w:space="0" w:color="auto"/>
            </w:tcBorders>
            <w:vAlign w:val="center"/>
          </w:tcPr>
          <w:p w14:paraId="32145444" w14:textId="77777777" w:rsidR="009D25AA" w:rsidRPr="001C7E11" w:rsidRDefault="009D25AA" w:rsidP="00DC4DFA">
            <w:pPr>
              <w:pStyle w:val="TAC"/>
              <w:rPr>
                <w:rFonts w:eastAsia="SimSun"/>
                <w:kern w:val="2"/>
                <w:szCs w:val="22"/>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0F17777" w14:textId="77777777" w:rsidR="009D25AA" w:rsidRPr="001C7E11" w:rsidRDefault="009D25AA" w:rsidP="00DC4DFA">
            <w:pPr>
              <w:pStyle w:val="TAC"/>
              <w:rPr>
                <w:rFonts w:eastAsia="DengXian"/>
                <w:kern w:val="2"/>
                <w:szCs w:val="18"/>
                <w:lang w:val="sv-SE"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A80E40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1DB7B0B0" w14:textId="77777777" w:rsidR="009D25AA" w:rsidRPr="001C7E11" w:rsidRDefault="009D25AA" w:rsidP="00DC4DFA">
            <w:pPr>
              <w:pStyle w:val="TAC"/>
              <w:rPr>
                <w:rFonts w:eastAsia="SimSun"/>
                <w:kern w:val="2"/>
                <w:szCs w:val="22"/>
                <w:lang w:val="sv-SE" w:eastAsia="zh-CN"/>
              </w:rPr>
            </w:pPr>
          </w:p>
        </w:tc>
      </w:tr>
      <w:tr w:rsidR="0071475F" w:rsidRPr="001C7E11" w14:paraId="2146C32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B407D88" w14:textId="77777777" w:rsidR="009D25AA" w:rsidRPr="001C7E11" w:rsidRDefault="009D25AA" w:rsidP="00DC4DFA">
            <w:pPr>
              <w:pStyle w:val="TAC"/>
              <w:rPr>
                <w:rFonts w:eastAsia="SimSun"/>
                <w:kern w:val="2"/>
                <w:szCs w:val="22"/>
                <w:lang w:val="sv-SE" w:eastAsia="zh-CN"/>
              </w:rPr>
            </w:pPr>
            <w:r w:rsidRPr="001C7E11">
              <w:rPr>
                <w:rFonts w:eastAsiaTheme="minorEastAsia"/>
                <w:kern w:val="2"/>
                <w:szCs w:val="22"/>
                <w:lang w:val="en-US" w:eastAsia="zh-CN"/>
              </w:rPr>
              <w:t>CA_n1A-n26A-n78C</w:t>
            </w:r>
          </w:p>
        </w:tc>
        <w:tc>
          <w:tcPr>
            <w:tcW w:w="2655" w:type="dxa"/>
            <w:tcBorders>
              <w:top w:val="single" w:sz="4" w:space="0" w:color="auto"/>
              <w:left w:val="single" w:sz="4" w:space="0" w:color="auto"/>
              <w:bottom w:val="nil"/>
              <w:right w:val="single" w:sz="4" w:space="0" w:color="auto"/>
            </w:tcBorders>
            <w:vAlign w:val="center"/>
          </w:tcPr>
          <w:p w14:paraId="441C808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CA_n78C</w:t>
            </w:r>
          </w:p>
          <w:p w14:paraId="147AB44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CA_n1A-n26A</w:t>
            </w:r>
          </w:p>
          <w:p w14:paraId="4261B77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CA_n1A-n78A</w:t>
            </w:r>
          </w:p>
          <w:p w14:paraId="39C9381D" w14:textId="77777777" w:rsidR="009D25AA" w:rsidRPr="001C7E11" w:rsidRDefault="009D25AA" w:rsidP="00DC4DFA">
            <w:pPr>
              <w:pStyle w:val="TAC"/>
              <w:rPr>
                <w:rFonts w:eastAsia="SimSun"/>
                <w:kern w:val="2"/>
                <w:szCs w:val="22"/>
                <w:lang w:val="sv-SE" w:eastAsia="zh-CN"/>
              </w:rPr>
            </w:pPr>
            <w:r w:rsidRPr="001C7E11">
              <w:rPr>
                <w:rFonts w:eastAsiaTheme="minorEastAsia"/>
                <w:lang w:val="en-US" w:eastAsia="zh-CN"/>
              </w:rPr>
              <w:t>CA_n26A-n78A</w:t>
            </w:r>
          </w:p>
        </w:tc>
        <w:tc>
          <w:tcPr>
            <w:tcW w:w="1189" w:type="dxa"/>
            <w:tcBorders>
              <w:top w:val="single" w:sz="4" w:space="0" w:color="auto"/>
              <w:left w:val="single" w:sz="4" w:space="0" w:color="auto"/>
              <w:bottom w:val="single" w:sz="4" w:space="0" w:color="auto"/>
              <w:right w:val="single" w:sz="4" w:space="0" w:color="auto"/>
            </w:tcBorders>
            <w:vAlign w:val="center"/>
          </w:tcPr>
          <w:p w14:paraId="777A741E" w14:textId="77777777" w:rsidR="009D25AA" w:rsidRPr="001C7E11" w:rsidRDefault="009D25AA" w:rsidP="00DC4DFA">
            <w:pPr>
              <w:pStyle w:val="TAC"/>
              <w:rPr>
                <w:rFonts w:eastAsia="DengXian"/>
                <w:szCs w:val="18"/>
                <w:lang w:val="en-US" w:eastAsia="zh-CN"/>
              </w:rPr>
            </w:pPr>
            <w:r w:rsidRPr="001C7E11">
              <w:rPr>
                <w:rFonts w:eastAsia="DengXian"/>
                <w:color w:val="000000"/>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FC59CF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B2338CC" w14:textId="77777777" w:rsidR="009D25AA" w:rsidRPr="001C7E11" w:rsidRDefault="009D25AA" w:rsidP="00DC4DFA">
            <w:pPr>
              <w:pStyle w:val="TAC"/>
              <w:rPr>
                <w:rFonts w:eastAsia="SimSun"/>
                <w:kern w:val="2"/>
                <w:szCs w:val="22"/>
                <w:lang w:val="sv-SE" w:eastAsia="zh-CN"/>
              </w:rPr>
            </w:pPr>
            <w:r w:rsidRPr="001C7E11">
              <w:rPr>
                <w:rFonts w:eastAsiaTheme="minorEastAsia"/>
                <w:kern w:val="2"/>
                <w:szCs w:val="22"/>
                <w:lang w:val="en-US" w:eastAsia="zh-CN"/>
              </w:rPr>
              <w:t>0</w:t>
            </w:r>
          </w:p>
        </w:tc>
      </w:tr>
      <w:tr w:rsidR="0071475F" w:rsidRPr="001C7E11" w14:paraId="124C5948" w14:textId="77777777" w:rsidTr="00962146">
        <w:trPr>
          <w:trHeight w:val="29"/>
        </w:trPr>
        <w:tc>
          <w:tcPr>
            <w:tcW w:w="2992" w:type="dxa"/>
            <w:tcBorders>
              <w:top w:val="nil"/>
              <w:left w:val="single" w:sz="4" w:space="0" w:color="auto"/>
              <w:bottom w:val="nil"/>
              <w:right w:val="single" w:sz="4" w:space="0" w:color="auto"/>
            </w:tcBorders>
            <w:vAlign w:val="center"/>
          </w:tcPr>
          <w:p w14:paraId="32B8745F" w14:textId="77777777" w:rsidR="009D25AA" w:rsidRPr="001C7E11" w:rsidRDefault="009D25AA" w:rsidP="00DC4DFA">
            <w:pPr>
              <w:pStyle w:val="TAC"/>
              <w:rPr>
                <w:rFonts w:eastAsia="SimSun"/>
                <w:kern w:val="2"/>
                <w:szCs w:val="22"/>
                <w:lang w:val="sv-SE" w:eastAsia="zh-CN"/>
              </w:rPr>
            </w:pPr>
          </w:p>
        </w:tc>
        <w:tc>
          <w:tcPr>
            <w:tcW w:w="2655" w:type="dxa"/>
            <w:tcBorders>
              <w:top w:val="nil"/>
              <w:left w:val="single" w:sz="4" w:space="0" w:color="auto"/>
              <w:bottom w:val="nil"/>
              <w:right w:val="single" w:sz="4" w:space="0" w:color="auto"/>
            </w:tcBorders>
            <w:vAlign w:val="center"/>
          </w:tcPr>
          <w:p w14:paraId="695540DE" w14:textId="77777777" w:rsidR="009D25AA" w:rsidRPr="001C7E11" w:rsidRDefault="009D25AA" w:rsidP="00DC4DFA">
            <w:pPr>
              <w:pStyle w:val="TAC"/>
              <w:rPr>
                <w:rFonts w:eastAsia="SimSun"/>
                <w:kern w:val="2"/>
                <w:szCs w:val="22"/>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6A6751F" w14:textId="77777777" w:rsidR="009D25AA" w:rsidRPr="001C7E11" w:rsidRDefault="009D25AA" w:rsidP="00DC4DFA">
            <w:pPr>
              <w:pStyle w:val="TAC"/>
              <w:rPr>
                <w:rFonts w:eastAsia="DengXian"/>
                <w:szCs w:val="18"/>
                <w:lang w:val="en-US"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3AE7CC0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698AF0FF" w14:textId="77777777" w:rsidR="009D25AA" w:rsidRPr="001C7E11" w:rsidRDefault="009D25AA" w:rsidP="00DC4DFA">
            <w:pPr>
              <w:pStyle w:val="TAC"/>
              <w:rPr>
                <w:rFonts w:eastAsia="SimSun"/>
                <w:kern w:val="2"/>
                <w:szCs w:val="22"/>
                <w:lang w:val="sv-SE" w:eastAsia="zh-CN"/>
              </w:rPr>
            </w:pPr>
          </w:p>
        </w:tc>
      </w:tr>
      <w:tr w:rsidR="0071475F" w:rsidRPr="001C7E11" w14:paraId="44DEE74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609CF30" w14:textId="77777777" w:rsidR="009D25AA" w:rsidRPr="001C7E11" w:rsidRDefault="009D25AA" w:rsidP="00DC4DFA">
            <w:pPr>
              <w:pStyle w:val="TAC"/>
              <w:rPr>
                <w:rFonts w:eastAsia="SimSun"/>
                <w:kern w:val="2"/>
                <w:szCs w:val="22"/>
                <w:lang w:val="sv-SE" w:eastAsia="zh-CN"/>
              </w:rPr>
            </w:pPr>
          </w:p>
        </w:tc>
        <w:tc>
          <w:tcPr>
            <w:tcW w:w="2655" w:type="dxa"/>
            <w:tcBorders>
              <w:top w:val="nil"/>
              <w:left w:val="single" w:sz="4" w:space="0" w:color="auto"/>
              <w:bottom w:val="single" w:sz="4" w:space="0" w:color="auto"/>
              <w:right w:val="single" w:sz="4" w:space="0" w:color="auto"/>
            </w:tcBorders>
            <w:vAlign w:val="center"/>
          </w:tcPr>
          <w:p w14:paraId="115E287A" w14:textId="77777777" w:rsidR="009D25AA" w:rsidRPr="001C7E11" w:rsidRDefault="009D25AA" w:rsidP="00DC4DFA">
            <w:pPr>
              <w:pStyle w:val="TAC"/>
              <w:rPr>
                <w:rFonts w:eastAsia="SimSun"/>
                <w:kern w:val="2"/>
                <w:szCs w:val="22"/>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4438119" w14:textId="77777777" w:rsidR="009D25AA" w:rsidRPr="001C7E11" w:rsidRDefault="009D25AA" w:rsidP="00DC4DFA">
            <w:pPr>
              <w:pStyle w:val="TAC"/>
              <w:rPr>
                <w:rFonts w:eastAsia="DengXian"/>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CBC7F7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2302" w:type="dxa"/>
            <w:tcBorders>
              <w:top w:val="nil"/>
              <w:left w:val="single" w:sz="4" w:space="0" w:color="auto"/>
              <w:bottom w:val="single" w:sz="4" w:space="0" w:color="auto"/>
              <w:right w:val="single" w:sz="4" w:space="0" w:color="auto"/>
            </w:tcBorders>
            <w:vAlign w:val="center"/>
          </w:tcPr>
          <w:p w14:paraId="3671BFFC" w14:textId="77777777" w:rsidR="009D25AA" w:rsidRPr="001C7E11" w:rsidRDefault="009D25AA" w:rsidP="00DC4DFA">
            <w:pPr>
              <w:pStyle w:val="TAC"/>
              <w:rPr>
                <w:rFonts w:eastAsia="SimSun"/>
                <w:kern w:val="2"/>
                <w:szCs w:val="22"/>
                <w:lang w:val="sv-SE" w:eastAsia="zh-CN"/>
              </w:rPr>
            </w:pPr>
          </w:p>
        </w:tc>
      </w:tr>
      <w:tr w:rsidR="0071475F" w:rsidRPr="001C7E11" w14:paraId="6C82FCA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65BB2F6" w14:textId="77777777" w:rsidR="009D25AA" w:rsidRPr="001C7E11" w:rsidRDefault="009D25AA" w:rsidP="00DC4DFA">
            <w:pPr>
              <w:pStyle w:val="TAC"/>
              <w:rPr>
                <w:rFonts w:eastAsiaTheme="minorEastAsia"/>
                <w:lang w:val="en-US"/>
              </w:rPr>
            </w:pPr>
            <w:r w:rsidRPr="001C7E11">
              <w:rPr>
                <w:rFonts w:eastAsia="SimSun"/>
                <w:kern w:val="2"/>
                <w:szCs w:val="22"/>
                <w:lang w:val="en-US" w:eastAsia="zh-CN"/>
              </w:rPr>
              <w:t>CA_n1A-n26(2A)-n78A</w:t>
            </w:r>
          </w:p>
        </w:tc>
        <w:tc>
          <w:tcPr>
            <w:tcW w:w="2655" w:type="dxa"/>
            <w:tcBorders>
              <w:top w:val="single" w:sz="4" w:space="0" w:color="auto"/>
              <w:left w:val="single" w:sz="4" w:space="0" w:color="auto"/>
              <w:bottom w:val="nil"/>
              <w:right w:val="single" w:sz="4" w:space="0" w:color="auto"/>
            </w:tcBorders>
            <w:vAlign w:val="center"/>
          </w:tcPr>
          <w:p w14:paraId="76ED603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CA_n1A-n26A</w:t>
            </w:r>
          </w:p>
          <w:p w14:paraId="0B91A19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CA_n1A-n78A</w:t>
            </w:r>
          </w:p>
          <w:p w14:paraId="6CF19FF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CA_n26A-n78A</w:t>
            </w:r>
          </w:p>
          <w:p w14:paraId="0C9356E0"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0B787811" w14:textId="77777777" w:rsidR="009D25AA" w:rsidRPr="001C7E11" w:rsidRDefault="009D25AA" w:rsidP="00DC4DFA">
            <w:pPr>
              <w:pStyle w:val="TAC"/>
              <w:rPr>
                <w:rFonts w:eastAsiaTheme="minorEastAsia"/>
                <w:szCs w:val="18"/>
                <w:lang w:val="en-US" w:eastAsia="zh-CN"/>
              </w:rPr>
            </w:pPr>
            <w:r w:rsidRPr="001C7E11">
              <w:rPr>
                <w:rFonts w:eastAsia="DengXian"/>
                <w:color w:val="000000"/>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7A2C97E" w14:textId="77777777" w:rsidR="009D25AA" w:rsidRPr="001C7E11" w:rsidRDefault="009D25AA" w:rsidP="00DC4DFA">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2B18ABC9" w14:textId="77777777" w:rsidR="009D25AA" w:rsidRPr="001C7E11" w:rsidRDefault="009D25AA" w:rsidP="00DC4DFA">
            <w:pPr>
              <w:pStyle w:val="TAC"/>
              <w:rPr>
                <w:rFonts w:eastAsiaTheme="minorEastAsia"/>
                <w:lang w:val="en-US"/>
              </w:rPr>
            </w:pPr>
            <w:r w:rsidRPr="001C7E11">
              <w:rPr>
                <w:rFonts w:eastAsia="SimSun"/>
                <w:kern w:val="2"/>
                <w:szCs w:val="22"/>
                <w:lang w:val="sv-SE" w:eastAsia="zh-CN"/>
              </w:rPr>
              <w:t>0</w:t>
            </w:r>
          </w:p>
        </w:tc>
      </w:tr>
      <w:tr w:rsidR="0071475F" w:rsidRPr="001C7E11" w14:paraId="00CFCC3D" w14:textId="77777777" w:rsidTr="00962146">
        <w:trPr>
          <w:trHeight w:val="29"/>
        </w:trPr>
        <w:tc>
          <w:tcPr>
            <w:tcW w:w="2992" w:type="dxa"/>
            <w:tcBorders>
              <w:top w:val="nil"/>
              <w:left w:val="single" w:sz="4" w:space="0" w:color="auto"/>
              <w:bottom w:val="nil"/>
              <w:right w:val="single" w:sz="4" w:space="0" w:color="auto"/>
            </w:tcBorders>
            <w:vAlign w:val="center"/>
          </w:tcPr>
          <w:p w14:paraId="7823B389"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0CAB8E6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C81B93D" w14:textId="77777777" w:rsidR="009D25AA" w:rsidRPr="001C7E11" w:rsidRDefault="009D25AA" w:rsidP="00DC4DFA">
            <w:pPr>
              <w:pStyle w:val="TAC"/>
              <w:rPr>
                <w:rFonts w:eastAsiaTheme="minorEastAsia"/>
                <w:szCs w:val="18"/>
                <w:lang w:val="en-US"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07AC3420" w14:textId="77777777" w:rsidR="009D25AA" w:rsidRPr="001C7E11" w:rsidRDefault="009D25AA" w:rsidP="00DC4DFA">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745876BB" w14:textId="77777777" w:rsidR="009D25AA" w:rsidRPr="001C7E11" w:rsidRDefault="009D25AA" w:rsidP="00DC4DFA">
            <w:pPr>
              <w:pStyle w:val="TAC"/>
              <w:rPr>
                <w:rFonts w:eastAsiaTheme="minorEastAsia"/>
                <w:lang w:val="en-US"/>
              </w:rPr>
            </w:pPr>
          </w:p>
        </w:tc>
      </w:tr>
      <w:tr w:rsidR="0071475F" w:rsidRPr="001C7E11" w14:paraId="09F9113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EDAEDA4"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6FDB903B"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5392310" w14:textId="77777777" w:rsidR="009D25AA" w:rsidRPr="001C7E11" w:rsidRDefault="009D25AA" w:rsidP="00DC4DFA">
            <w:pPr>
              <w:pStyle w:val="TAC"/>
              <w:rPr>
                <w:rFonts w:eastAsiaTheme="minorEastAsia"/>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C0311EE" w14:textId="77777777" w:rsidR="009D25AA" w:rsidRPr="001C7E11" w:rsidRDefault="009D25AA" w:rsidP="00DC4DFA">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6CD38743" w14:textId="77777777" w:rsidR="009D25AA" w:rsidRPr="001C7E11" w:rsidRDefault="009D25AA" w:rsidP="00DC4DFA">
            <w:pPr>
              <w:pStyle w:val="TAC"/>
              <w:rPr>
                <w:rFonts w:eastAsiaTheme="minorEastAsia"/>
                <w:lang w:val="en-US"/>
              </w:rPr>
            </w:pPr>
          </w:p>
        </w:tc>
      </w:tr>
      <w:tr w:rsidR="0071475F" w:rsidRPr="001C7E11" w14:paraId="647B9F6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3158EBF" w14:textId="77777777" w:rsidR="009D25AA" w:rsidRPr="001C7E11" w:rsidRDefault="009D25AA" w:rsidP="00DC4DFA">
            <w:pPr>
              <w:pStyle w:val="TAC"/>
              <w:rPr>
                <w:rFonts w:eastAsiaTheme="minorEastAsia"/>
                <w:lang w:val="en-US"/>
              </w:rPr>
            </w:pPr>
            <w:r w:rsidRPr="001C7E11">
              <w:rPr>
                <w:rFonts w:eastAsia="SimSun"/>
                <w:kern w:val="2"/>
                <w:szCs w:val="22"/>
                <w:lang w:val="en-US" w:eastAsia="zh-CN"/>
              </w:rPr>
              <w:t>CA_n1A-n26A-n78(2A)</w:t>
            </w:r>
          </w:p>
        </w:tc>
        <w:tc>
          <w:tcPr>
            <w:tcW w:w="2655" w:type="dxa"/>
            <w:tcBorders>
              <w:top w:val="single" w:sz="4" w:space="0" w:color="auto"/>
              <w:left w:val="single" w:sz="4" w:space="0" w:color="auto"/>
              <w:bottom w:val="nil"/>
              <w:right w:val="single" w:sz="4" w:space="0" w:color="auto"/>
            </w:tcBorders>
            <w:vAlign w:val="center"/>
          </w:tcPr>
          <w:p w14:paraId="5D11F83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CA_n1A-n26A</w:t>
            </w:r>
          </w:p>
          <w:p w14:paraId="156C7D7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CA_n1A-n78A</w:t>
            </w:r>
          </w:p>
          <w:p w14:paraId="7E1556FA"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CA_n26A-n78A</w:t>
            </w:r>
          </w:p>
        </w:tc>
        <w:tc>
          <w:tcPr>
            <w:tcW w:w="1189" w:type="dxa"/>
            <w:tcBorders>
              <w:top w:val="single" w:sz="4" w:space="0" w:color="auto"/>
              <w:left w:val="single" w:sz="4" w:space="0" w:color="auto"/>
              <w:bottom w:val="single" w:sz="4" w:space="0" w:color="auto"/>
              <w:right w:val="single" w:sz="4" w:space="0" w:color="auto"/>
            </w:tcBorders>
            <w:vAlign w:val="center"/>
          </w:tcPr>
          <w:p w14:paraId="13B6A97D" w14:textId="77777777" w:rsidR="009D25AA" w:rsidRPr="001C7E11" w:rsidRDefault="009D25AA" w:rsidP="00DC4DFA">
            <w:pPr>
              <w:pStyle w:val="TAC"/>
              <w:rPr>
                <w:rFonts w:eastAsiaTheme="minorEastAsia"/>
                <w:szCs w:val="18"/>
                <w:lang w:val="en-US" w:eastAsia="zh-CN"/>
              </w:rPr>
            </w:pPr>
            <w:r w:rsidRPr="001C7E11">
              <w:rPr>
                <w:rFonts w:eastAsia="DengXian"/>
                <w:color w:val="000000"/>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190CCD7" w14:textId="77777777" w:rsidR="009D25AA" w:rsidRPr="001C7E11" w:rsidRDefault="009D25AA" w:rsidP="00DC4DFA">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0B0F494C" w14:textId="77777777" w:rsidR="009D25AA" w:rsidRPr="001C7E11" w:rsidRDefault="009D25AA" w:rsidP="00DC4DFA">
            <w:pPr>
              <w:pStyle w:val="TAC"/>
              <w:rPr>
                <w:rFonts w:eastAsiaTheme="minorEastAsia"/>
                <w:lang w:val="en-US"/>
              </w:rPr>
            </w:pPr>
            <w:r w:rsidRPr="001C7E11">
              <w:rPr>
                <w:rFonts w:eastAsia="SimSun"/>
                <w:kern w:val="2"/>
                <w:szCs w:val="22"/>
                <w:lang w:val="sv-SE" w:eastAsia="zh-CN"/>
              </w:rPr>
              <w:t>0</w:t>
            </w:r>
          </w:p>
        </w:tc>
      </w:tr>
      <w:tr w:rsidR="0071475F" w:rsidRPr="001C7E11" w14:paraId="35027D65" w14:textId="77777777" w:rsidTr="00962146">
        <w:trPr>
          <w:trHeight w:val="29"/>
        </w:trPr>
        <w:tc>
          <w:tcPr>
            <w:tcW w:w="2992" w:type="dxa"/>
            <w:tcBorders>
              <w:top w:val="nil"/>
              <w:left w:val="single" w:sz="4" w:space="0" w:color="auto"/>
              <w:bottom w:val="nil"/>
              <w:right w:val="single" w:sz="4" w:space="0" w:color="auto"/>
            </w:tcBorders>
            <w:vAlign w:val="center"/>
          </w:tcPr>
          <w:p w14:paraId="759E43F9"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53A28B56"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DC84107" w14:textId="77777777" w:rsidR="009D25AA" w:rsidRPr="001C7E11" w:rsidRDefault="009D25AA" w:rsidP="00DC4DFA">
            <w:pPr>
              <w:pStyle w:val="TAC"/>
              <w:rPr>
                <w:rFonts w:eastAsiaTheme="minorEastAsia"/>
                <w:szCs w:val="18"/>
                <w:lang w:val="en-US"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26737AC4" w14:textId="77777777" w:rsidR="009D25AA" w:rsidRPr="001C7E11" w:rsidRDefault="009D25AA" w:rsidP="00DC4DFA">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37398726" w14:textId="77777777" w:rsidR="009D25AA" w:rsidRPr="001C7E11" w:rsidRDefault="009D25AA" w:rsidP="00DC4DFA">
            <w:pPr>
              <w:pStyle w:val="TAC"/>
              <w:rPr>
                <w:rFonts w:eastAsiaTheme="minorEastAsia"/>
                <w:lang w:val="en-US"/>
              </w:rPr>
            </w:pPr>
          </w:p>
        </w:tc>
      </w:tr>
      <w:tr w:rsidR="0071475F" w:rsidRPr="001C7E11" w14:paraId="2CE79A0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B915532"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517E4045"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374807D" w14:textId="77777777" w:rsidR="009D25AA" w:rsidRPr="001C7E11" w:rsidRDefault="009D25AA" w:rsidP="00DC4DFA">
            <w:pPr>
              <w:pStyle w:val="TAC"/>
              <w:rPr>
                <w:rFonts w:eastAsiaTheme="minorEastAsia"/>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7722B0D" w14:textId="77777777" w:rsidR="009D25AA" w:rsidRPr="001C7E11" w:rsidRDefault="009D25AA" w:rsidP="00DC4DFA">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51EA8470" w14:textId="77777777" w:rsidR="009D25AA" w:rsidRPr="001C7E11" w:rsidRDefault="009D25AA" w:rsidP="00DC4DFA">
            <w:pPr>
              <w:pStyle w:val="TAC"/>
              <w:rPr>
                <w:rFonts w:eastAsiaTheme="minorEastAsia"/>
                <w:lang w:val="en-US"/>
              </w:rPr>
            </w:pPr>
          </w:p>
        </w:tc>
      </w:tr>
      <w:tr w:rsidR="0071475F" w:rsidRPr="001C7E11" w14:paraId="2146D72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C0DA4A3" w14:textId="77777777" w:rsidR="009D25AA" w:rsidRPr="001C7E11" w:rsidRDefault="009D25AA" w:rsidP="00DC4DFA">
            <w:pPr>
              <w:pStyle w:val="TAC"/>
              <w:rPr>
                <w:rFonts w:eastAsiaTheme="minorEastAsia"/>
                <w:lang w:val="en-US"/>
              </w:rPr>
            </w:pPr>
            <w:r w:rsidRPr="001C7E11">
              <w:rPr>
                <w:rFonts w:eastAsia="SimSun"/>
                <w:kern w:val="2"/>
                <w:szCs w:val="22"/>
                <w:lang w:val="en-US" w:eastAsia="zh-CN"/>
              </w:rPr>
              <w:t>CA_n1A-n26(2A)-n78(2A)</w:t>
            </w:r>
          </w:p>
        </w:tc>
        <w:tc>
          <w:tcPr>
            <w:tcW w:w="2655" w:type="dxa"/>
            <w:tcBorders>
              <w:top w:val="single" w:sz="4" w:space="0" w:color="auto"/>
              <w:left w:val="single" w:sz="4" w:space="0" w:color="auto"/>
              <w:bottom w:val="nil"/>
              <w:right w:val="single" w:sz="4" w:space="0" w:color="auto"/>
            </w:tcBorders>
            <w:vAlign w:val="center"/>
          </w:tcPr>
          <w:p w14:paraId="4271D8B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CA_n1A-n26A</w:t>
            </w:r>
          </w:p>
          <w:p w14:paraId="24945DC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CA_n1A-n78A</w:t>
            </w:r>
          </w:p>
          <w:p w14:paraId="6ADE0E4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CA_n26A-n78A</w:t>
            </w:r>
          </w:p>
          <w:p w14:paraId="63D5BC96"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19B0B2C4" w14:textId="77777777" w:rsidR="009D25AA" w:rsidRPr="001C7E11" w:rsidRDefault="009D25AA" w:rsidP="00DC4DFA">
            <w:pPr>
              <w:pStyle w:val="TAC"/>
              <w:rPr>
                <w:rFonts w:eastAsiaTheme="minorEastAsia"/>
                <w:szCs w:val="18"/>
                <w:lang w:val="en-US" w:eastAsia="zh-CN"/>
              </w:rPr>
            </w:pPr>
            <w:r w:rsidRPr="001C7E11">
              <w:rPr>
                <w:rFonts w:eastAsia="DengXian"/>
                <w:color w:val="000000"/>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AC6CEBD" w14:textId="77777777" w:rsidR="009D25AA" w:rsidRPr="001C7E11" w:rsidRDefault="009D25AA" w:rsidP="00DC4DFA">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27F5F1B8" w14:textId="77777777" w:rsidR="009D25AA" w:rsidRPr="001C7E11" w:rsidRDefault="009D25AA" w:rsidP="00DC4DFA">
            <w:pPr>
              <w:pStyle w:val="TAC"/>
              <w:rPr>
                <w:rFonts w:eastAsiaTheme="minorEastAsia"/>
                <w:lang w:val="en-US"/>
              </w:rPr>
            </w:pPr>
            <w:r w:rsidRPr="001C7E11">
              <w:rPr>
                <w:rFonts w:eastAsia="SimSun"/>
                <w:kern w:val="2"/>
                <w:szCs w:val="22"/>
                <w:lang w:val="sv-SE" w:eastAsia="zh-CN"/>
              </w:rPr>
              <w:t>0</w:t>
            </w:r>
          </w:p>
        </w:tc>
      </w:tr>
      <w:tr w:rsidR="0071475F" w:rsidRPr="001C7E11" w14:paraId="0C75DCE5" w14:textId="77777777" w:rsidTr="00962146">
        <w:trPr>
          <w:trHeight w:val="29"/>
        </w:trPr>
        <w:tc>
          <w:tcPr>
            <w:tcW w:w="2992" w:type="dxa"/>
            <w:tcBorders>
              <w:top w:val="nil"/>
              <w:left w:val="single" w:sz="4" w:space="0" w:color="auto"/>
              <w:bottom w:val="nil"/>
              <w:right w:val="single" w:sz="4" w:space="0" w:color="auto"/>
            </w:tcBorders>
            <w:vAlign w:val="center"/>
          </w:tcPr>
          <w:p w14:paraId="35B85BDE"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7CA91AAD"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E71668A" w14:textId="77777777" w:rsidR="009D25AA" w:rsidRPr="001C7E11" w:rsidRDefault="009D25AA" w:rsidP="00DC4DFA">
            <w:pPr>
              <w:pStyle w:val="TAC"/>
              <w:rPr>
                <w:rFonts w:eastAsiaTheme="minorEastAsia"/>
                <w:szCs w:val="18"/>
                <w:lang w:val="en-US"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5F77BA89" w14:textId="77777777" w:rsidR="009D25AA" w:rsidRPr="001C7E11" w:rsidRDefault="009D25AA" w:rsidP="00DC4DFA">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0F3C0419" w14:textId="77777777" w:rsidR="009D25AA" w:rsidRPr="001C7E11" w:rsidRDefault="009D25AA" w:rsidP="00DC4DFA">
            <w:pPr>
              <w:pStyle w:val="TAC"/>
              <w:rPr>
                <w:rFonts w:eastAsiaTheme="minorEastAsia"/>
                <w:lang w:val="en-US"/>
              </w:rPr>
            </w:pPr>
          </w:p>
        </w:tc>
      </w:tr>
      <w:tr w:rsidR="0071475F" w:rsidRPr="001C7E11" w14:paraId="6580E84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0A7FE4E"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67D3CA41"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3030A3D" w14:textId="77777777" w:rsidR="009D25AA" w:rsidRPr="001C7E11" w:rsidRDefault="009D25AA" w:rsidP="00DC4DFA">
            <w:pPr>
              <w:pStyle w:val="TAC"/>
              <w:rPr>
                <w:rFonts w:eastAsiaTheme="minorEastAsia"/>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6AC8BD7" w14:textId="77777777" w:rsidR="009D25AA" w:rsidRPr="001C7E11" w:rsidRDefault="009D25AA" w:rsidP="00DC4DFA">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047DB477" w14:textId="77777777" w:rsidR="009D25AA" w:rsidRPr="001C7E11" w:rsidRDefault="009D25AA" w:rsidP="00DC4DFA">
            <w:pPr>
              <w:pStyle w:val="TAC"/>
              <w:rPr>
                <w:rFonts w:eastAsiaTheme="minorEastAsia"/>
                <w:lang w:val="en-US"/>
              </w:rPr>
            </w:pPr>
          </w:p>
        </w:tc>
      </w:tr>
      <w:tr w:rsidR="0071475F" w:rsidRPr="001C7E11" w14:paraId="3FEB6CD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D5C150F" w14:textId="77777777" w:rsidR="009D25AA" w:rsidRPr="001C7E11" w:rsidRDefault="009D25AA" w:rsidP="00DC4DFA">
            <w:pPr>
              <w:pStyle w:val="TAC"/>
              <w:rPr>
                <w:rFonts w:eastAsiaTheme="minorEastAsia"/>
                <w:lang w:val="en-US"/>
              </w:rPr>
            </w:pPr>
            <w:r w:rsidRPr="001C7E11">
              <w:rPr>
                <w:rFonts w:eastAsiaTheme="minorEastAsia"/>
                <w:kern w:val="2"/>
                <w:szCs w:val="22"/>
                <w:lang w:val="en-US" w:eastAsia="zh-CN"/>
              </w:rPr>
              <w:t>CA_n1A-n26(2A)-n78C</w:t>
            </w:r>
          </w:p>
        </w:tc>
        <w:tc>
          <w:tcPr>
            <w:tcW w:w="2655" w:type="dxa"/>
            <w:tcBorders>
              <w:top w:val="single" w:sz="4" w:space="0" w:color="auto"/>
              <w:left w:val="single" w:sz="4" w:space="0" w:color="auto"/>
              <w:bottom w:val="nil"/>
              <w:right w:val="single" w:sz="4" w:space="0" w:color="auto"/>
            </w:tcBorders>
            <w:vAlign w:val="center"/>
          </w:tcPr>
          <w:p w14:paraId="70A0A06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CA_n26(2A)</w:t>
            </w:r>
          </w:p>
          <w:p w14:paraId="5D37C72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CA_n78C</w:t>
            </w:r>
          </w:p>
          <w:p w14:paraId="3FE0BEC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CA_n1A-n26A</w:t>
            </w:r>
          </w:p>
          <w:p w14:paraId="2C0378F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CA_n1A-n78A</w:t>
            </w:r>
          </w:p>
          <w:p w14:paraId="1C4456B4"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CA_n26A-n78A</w:t>
            </w:r>
          </w:p>
        </w:tc>
        <w:tc>
          <w:tcPr>
            <w:tcW w:w="1189" w:type="dxa"/>
            <w:tcBorders>
              <w:top w:val="single" w:sz="4" w:space="0" w:color="auto"/>
              <w:left w:val="single" w:sz="4" w:space="0" w:color="auto"/>
              <w:bottom w:val="single" w:sz="4" w:space="0" w:color="auto"/>
              <w:right w:val="single" w:sz="4" w:space="0" w:color="auto"/>
            </w:tcBorders>
            <w:vAlign w:val="center"/>
          </w:tcPr>
          <w:p w14:paraId="04BEE8FF" w14:textId="77777777" w:rsidR="009D25AA" w:rsidRPr="001C7E11" w:rsidRDefault="009D25AA" w:rsidP="00DC4DFA">
            <w:pPr>
              <w:pStyle w:val="TAC"/>
              <w:rPr>
                <w:rFonts w:eastAsia="DengXian"/>
                <w:szCs w:val="18"/>
                <w:lang w:val="en-US" w:eastAsia="zh-CN"/>
              </w:rPr>
            </w:pPr>
            <w:r w:rsidRPr="001C7E11">
              <w:rPr>
                <w:rFonts w:eastAsia="DengXian"/>
                <w:color w:val="000000"/>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AFD3B8E"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lang w:val="en-US" w:eastAsia="zh-CN" w:bidi="ar"/>
              </w:rPr>
              <w:t>5, 10, 15, 20, 25, 30, 40, 45, 50</w:t>
            </w:r>
          </w:p>
        </w:tc>
        <w:tc>
          <w:tcPr>
            <w:tcW w:w="2302" w:type="dxa"/>
            <w:tcBorders>
              <w:top w:val="single" w:sz="4" w:space="0" w:color="auto"/>
              <w:left w:val="single" w:sz="4" w:space="0" w:color="auto"/>
              <w:bottom w:val="nil"/>
              <w:right w:val="single" w:sz="4" w:space="0" w:color="auto"/>
            </w:tcBorders>
            <w:vAlign w:val="center"/>
          </w:tcPr>
          <w:p w14:paraId="4FE283E9" w14:textId="77777777" w:rsidR="009D25AA" w:rsidRPr="001C7E11" w:rsidRDefault="009D25AA" w:rsidP="00DC4DFA">
            <w:pPr>
              <w:pStyle w:val="TAC"/>
              <w:rPr>
                <w:rFonts w:eastAsiaTheme="minorEastAsia"/>
                <w:lang w:val="en-US"/>
              </w:rPr>
            </w:pPr>
            <w:r w:rsidRPr="001C7E11">
              <w:rPr>
                <w:rFonts w:eastAsiaTheme="minorEastAsia"/>
                <w:kern w:val="2"/>
                <w:szCs w:val="22"/>
                <w:lang w:val="sv-SE" w:eastAsia="zh-CN"/>
              </w:rPr>
              <w:t>0</w:t>
            </w:r>
          </w:p>
        </w:tc>
      </w:tr>
      <w:tr w:rsidR="0071475F" w:rsidRPr="001C7E11" w14:paraId="065DDB31" w14:textId="77777777" w:rsidTr="00962146">
        <w:trPr>
          <w:trHeight w:val="29"/>
        </w:trPr>
        <w:tc>
          <w:tcPr>
            <w:tcW w:w="2992" w:type="dxa"/>
            <w:tcBorders>
              <w:top w:val="nil"/>
              <w:left w:val="single" w:sz="4" w:space="0" w:color="auto"/>
              <w:bottom w:val="nil"/>
              <w:right w:val="single" w:sz="4" w:space="0" w:color="auto"/>
            </w:tcBorders>
            <w:vAlign w:val="center"/>
          </w:tcPr>
          <w:p w14:paraId="45BC57B7"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657DE3DD"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99B9411" w14:textId="77777777" w:rsidR="009D25AA" w:rsidRPr="001C7E11" w:rsidRDefault="009D25AA" w:rsidP="00DC4DFA">
            <w:pPr>
              <w:pStyle w:val="TAC"/>
              <w:rPr>
                <w:rFonts w:eastAsia="DengXian"/>
                <w:szCs w:val="18"/>
                <w:lang w:val="en-US"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508C108A"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28635919" w14:textId="77777777" w:rsidR="009D25AA" w:rsidRPr="001C7E11" w:rsidRDefault="009D25AA" w:rsidP="00DC4DFA">
            <w:pPr>
              <w:pStyle w:val="TAC"/>
              <w:rPr>
                <w:rFonts w:eastAsiaTheme="minorEastAsia"/>
                <w:lang w:val="en-US"/>
              </w:rPr>
            </w:pPr>
          </w:p>
        </w:tc>
      </w:tr>
      <w:tr w:rsidR="0071475F" w:rsidRPr="001C7E11" w14:paraId="15A75DA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9AEA8BD"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1C8C2E82"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8E0EE85" w14:textId="77777777" w:rsidR="009D25AA" w:rsidRPr="001C7E11" w:rsidRDefault="009D25AA" w:rsidP="00DC4DFA">
            <w:pPr>
              <w:pStyle w:val="TAC"/>
              <w:rPr>
                <w:rFonts w:eastAsia="DengXian"/>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82B2E1E"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2302" w:type="dxa"/>
            <w:tcBorders>
              <w:top w:val="nil"/>
              <w:left w:val="single" w:sz="4" w:space="0" w:color="auto"/>
              <w:bottom w:val="single" w:sz="4" w:space="0" w:color="auto"/>
              <w:right w:val="single" w:sz="4" w:space="0" w:color="auto"/>
            </w:tcBorders>
            <w:vAlign w:val="center"/>
          </w:tcPr>
          <w:p w14:paraId="2B9531E1" w14:textId="77777777" w:rsidR="009D25AA" w:rsidRPr="001C7E11" w:rsidRDefault="009D25AA" w:rsidP="00DC4DFA">
            <w:pPr>
              <w:pStyle w:val="TAC"/>
              <w:rPr>
                <w:rFonts w:eastAsiaTheme="minorEastAsia"/>
                <w:lang w:val="en-US"/>
              </w:rPr>
            </w:pPr>
          </w:p>
        </w:tc>
      </w:tr>
      <w:tr w:rsidR="0071475F" w:rsidRPr="001C7E11" w14:paraId="13EE82D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0C1A6FD" w14:textId="77777777" w:rsidR="009D25AA" w:rsidRPr="001C7E11" w:rsidRDefault="009D25AA" w:rsidP="00DC4DFA">
            <w:pPr>
              <w:pStyle w:val="TAC"/>
              <w:rPr>
                <w:rFonts w:eastAsiaTheme="minorEastAsia"/>
                <w:lang w:val="sv-SE" w:eastAsia="zh-CN"/>
              </w:rPr>
            </w:pPr>
            <w:r w:rsidRPr="001C7E11">
              <w:rPr>
                <w:rFonts w:eastAsiaTheme="minorEastAsia"/>
                <w:lang w:val="en-US"/>
              </w:rPr>
              <w:t>CA_n1A-n28A-n38A</w:t>
            </w:r>
          </w:p>
        </w:tc>
        <w:tc>
          <w:tcPr>
            <w:tcW w:w="2655" w:type="dxa"/>
            <w:tcBorders>
              <w:top w:val="single" w:sz="4" w:space="0" w:color="auto"/>
              <w:left w:val="single" w:sz="4" w:space="0" w:color="auto"/>
              <w:bottom w:val="nil"/>
              <w:right w:val="single" w:sz="4" w:space="0" w:color="auto"/>
            </w:tcBorders>
            <w:vAlign w:val="center"/>
          </w:tcPr>
          <w:p w14:paraId="30301C64" w14:textId="77777777" w:rsidR="009D25AA" w:rsidRPr="001C7E11" w:rsidRDefault="009D25AA" w:rsidP="00DC4DFA">
            <w:pPr>
              <w:pStyle w:val="TAC"/>
              <w:rPr>
                <w:rFonts w:eastAsiaTheme="minorEastAsia"/>
                <w:lang w:val="sv-SE" w:eastAsia="zh-CN"/>
              </w:rPr>
            </w:pPr>
            <w:r w:rsidRPr="001C7E11">
              <w:rPr>
                <w:rFonts w:eastAsiaTheme="minor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40BDF20F" w14:textId="77777777" w:rsidR="009D25AA" w:rsidRPr="001C7E11" w:rsidRDefault="009D25AA" w:rsidP="00DC4DFA">
            <w:pPr>
              <w:pStyle w:val="TAC"/>
              <w:rPr>
                <w:rFonts w:eastAsiaTheme="minorEastAsia"/>
                <w:lang w:val="sv-SE" w:eastAsia="zh-CN"/>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1FBF91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4A901125" w14:textId="77777777" w:rsidR="009D25AA" w:rsidRPr="001C7E11" w:rsidRDefault="009D25AA" w:rsidP="00DC4DFA">
            <w:pPr>
              <w:pStyle w:val="TAC"/>
              <w:rPr>
                <w:rFonts w:eastAsiaTheme="minorEastAsia"/>
                <w:lang w:val="sv-SE" w:eastAsia="zh-CN"/>
              </w:rPr>
            </w:pPr>
            <w:r w:rsidRPr="001C7E11">
              <w:rPr>
                <w:rFonts w:eastAsiaTheme="minorEastAsia"/>
                <w:lang w:val="en-US"/>
              </w:rPr>
              <w:t>0</w:t>
            </w:r>
          </w:p>
        </w:tc>
      </w:tr>
      <w:tr w:rsidR="0071475F" w:rsidRPr="001C7E11" w14:paraId="263C053E" w14:textId="77777777" w:rsidTr="00962146">
        <w:trPr>
          <w:trHeight w:val="29"/>
        </w:trPr>
        <w:tc>
          <w:tcPr>
            <w:tcW w:w="2992" w:type="dxa"/>
            <w:tcBorders>
              <w:top w:val="nil"/>
              <w:left w:val="single" w:sz="4" w:space="0" w:color="auto"/>
              <w:bottom w:val="nil"/>
              <w:right w:val="single" w:sz="4" w:space="0" w:color="auto"/>
            </w:tcBorders>
            <w:vAlign w:val="center"/>
          </w:tcPr>
          <w:p w14:paraId="401E8078"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6D3359ED"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60DCD3C" w14:textId="77777777" w:rsidR="009D25AA" w:rsidRPr="001C7E11" w:rsidRDefault="009D25AA" w:rsidP="00DC4DFA">
            <w:pPr>
              <w:pStyle w:val="TAC"/>
              <w:rPr>
                <w:rFonts w:eastAsiaTheme="minorEastAsia"/>
                <w:lang w:val="sv-SE" w:eastAsia="zh-CN"/>
              </w:rPr>
            </w:pPr>
            <w:r w:rsidRPr="001C7E11">
              <w:rPr>
                <w:rFonts w:eastAsiaTheme="minorEastAsia"/>
                <w:szCs w:val="18"/>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3A87659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2302" w:type="dxa"/>
            <w:tcBorders>
              <w:top w:val="nil"/>
              <w:left w:val="single" w:sz="4" w:space="0" w:color="auto"/>
              <w:bottom w:val="nil"/>
              <w:right w:val="single" w:sz="4" w:space="0" w:color="auto"/>
            </w:tcBorders>
            <w:vAlign w:val="center"/>
          </w:tcPr>
          <w:p w14:paraId="77522AAC" w14:textId="77777777" w:rsidR="009D25AA" w:rsidRPr="001C7E11" w:rsidRDefault="009D25AA" w:rsidP="00DC4DFA">
            <w:pPr>
              <w:pStyle w:val="TAC"/>
              <w:rPr>
                <w:rFonts w:eastAsiaTheme="minorEastAsia"/>
                <w:lang w:val="sv-SE" w:eastAsia="zh-CN"/>
              </w:rPr>
            </w:pPr>
          </w:p>
        </w:tc>
      </w:tr>
      <w:tr w:rsidR="0071475F" w:rsidRPr="001C7E11" w14:paraId="1CDA9D3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7A1DFA2"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single" w:sz="4" w:space="0" w:color="auto"/>
              <w:right w:val="single" w:sz="4" w:space="0" w:color="auto"/>
            </w:tcBorders>
            <w:vAlign w:val="center"/>
          </w:tcPr>
          <w:p w14:paraId="480D27F6"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C2E79A" w14:textId="77777777" w:rsidR="009D25AA" w:rsidRPr="001C7E11" w:rsidRDefault="009D25AA" w:rsidP="00DC4DFA">
            <w:pPr>
              <w:pStyle w:val="TAC"/>
              <w:rPr>
                <w:rFonts w:eastAsiaTheme="minorEastAsia"/>
                <w:lang w:val="sv-SE" w:eastAsia="zh-CN"/>
              </w:rPr>
            </w:pPr>
            <w:r w:rsidRPr="001C7E11">
              <w:rPr>
                <w:rFonts w:eastAsiaTheme="minorEastAsia"/>
                <w:szCs w:val="18"/>
                <w:lang w:val="en-US" w:eastAsia="zh-CN"/>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3F3BD39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7532119D" w14:textId="77777777" w:rsidR="009D25AA" w:rsidRPr="001C7E11" w:rsidRDefault="009D25AA" w:rsidP="00DC4DFA">
            <w:pPr>
              <w:pStyle w:val="TAC"/>
              <w:rPr>
                <w:rFonts w:eastAsiaTheme="minorEastAsia"/>
                <w:lang w:val="sv-SE" w:eastAsia="zh-CN"/>
              </w:rPr>
            </w:pPr>
          </w:p>
        </w:tc>
      </w:tr>
      <w:tr w:rsidR="0071475F" w:rsidRPr="001C7E11" w14:paraId="556EC2C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9CEE18A" w14:textId="77777777" w:rsidR="009D25AA" w:rsidRPr="001C7E11" w:rsidRDefault="009D25AA" w:rsidP="00DC4DFA">
            <w:pPr>
              <w:pStyle w:val="TAC"/>
              <w:rPr>
                <w:rFonts w:eastAsiaTheme="minorEastAsia"/>
                <w:lang w:val="sv-SE" w:eastAsia="zh-CN"/>
              </w:rPr>
            </w:pPr>
            <w:r w:rsidRPr="001C7E11">
              <w:rPr>
                <w:rFonts w:eastAsia="SimSun"/>
                <w:lang w:val="en-US"/>
              </w:rPr>
              <w:t>CA_n1A-n28A-n40A</w:t>
            </w:r>
          </w:p>
        </w:tc>
        <w:tc>
          <w:tcPr>
            <w:tcW w:w="2655" w:type="dxa"/>
            <w:tcBorders>
              <w:top w:val="single" w:sz="4" w:space="0" w:color="auto"/>
              <w:left w:val="single" w:sz="4" w:space="0" w:color="auto"/>
              <w:bottom w:val="nil"/>
              <w:right w:val="single" w:sz="4" w:space="0" w:color="auto"/>
            </w:tcBorders>
            <w:vAlign w:val="center"/>
          </w:tcPr>
          <w:p w14:paraId="60AF1D55" w14:textId="77777777" w:rsidR="009D25AA" w:rsidRPr="001C7E11" w:rsidRDefault="009D25AA" w:rsidP="00DC4DFA">
            <w:pPr>
              <w:pStyle w:val="TAC"/>
              <w:rPr>
                <w:rFonts w:eastAsiaTheme="minorEastAsia"/>
                <w:lang w:val="sv-SE" w:eastAsia="zh-CN"/>
              </w:rPr>
            </w:pPr>
            <w:r w:rsidRPr="001C7E11">
              <w:rPr>
                <w:rFonts w:eastAsia="SimSun"/>
                <w:lang w:val="en-US"/>
              </w:rPr>
              <w:t>-</w:t>
            </w:r>
          </w:p>
        </w:tc>
        <w:tc>
          <w:tcPr>
            <w:tcW w:w="1189" w:type="dxa"/>
            <w:tcBorders>
              <w:top w:val="single" w:sz="4" w:space="0" w:color="auto"/>
              <w:left w:val="single" w:sz="4" w:space="0" w:color="auto"/>
              <w:bottom w:val="single" w:sz="4" w:space="0" w:color="auto"/>
              <w:right w:val="single" w:sz="4" w:space="0" w:color="auto"/>
            </w:tcBorders>
            <w:vAlign w:val="center"/>
          </w:tcPr>
          <w:p w14:paraId="39053A8B" w14:textId="77777777" w:rsidR="009D25AA" w:rsidRPr="001C7E11" w:rsidRDefault="009D25AA" w:rsidP="00DC4DFA">
            <w:pPr>
              <w:pStyle w:val="TAC"/>
              <w:rPr>
                <w:rFonts w:eastAsiaTheme="minorEastAsia"/>
                <w:szCs w:val="18"/>
                <w:lang w:val="en-US" w:eastAsia="zh-CN"/>
              </w:rPr>
            </w:pPr>
            <w:r w:rsidRPr="001C7E11">
              <w:rPr>
                <w:rFonts w:eastAsia="SimSun"/>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8A3B938" w14:textId="77777777" w:rsidR="009D25AA" w:rsidRPr="001C7E11" w:rsidRDefault="009D25AA" w:rsidP="00DC4DFA">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C056133" w14:textId="77777777" w:rsidR="009D25AA" w:rsidRPr="001C7E11" w:rsidRDefault="009D25AA" w:rsidP="00DC4DFA">
            <w:pPr>
              <w:pStyle w:val="TAC"/>
              <w:rPr>
                <w:rFonts w:eastAsiaTheme="minorEastAsia"/>
                <w:lang w:val="sv-SE" w:eastAsia="zh-CN"/>
              </w:rPr>
            </w:pPr>
            <w:r w:rsidRPr="001C7E11">
              <w:rPr>
                <w:rFonts w:eastAsia="SimSun"/>
                <w:lang w:val="en-US" w:eastAsia="zh-CN"/>
              </w:rPr>
              <w:t>0</w:t>
            </w:r>
          </w:p>
        </w:tc>
      </w:tr>
      <w:tr w:rsidR="0071475F" w:rsidRPr="001C7E11" w14:paraId="43026D9B" w14:textId="77777777" w:rsidTr="00962146">
        <w:trPr>
          <w:trHeight w:val="29"/>
        </w:trPr>
        <w:tc>
          <w:tcPr>
            <w:tcW w:w="2992" w:type="dxa"/>
            <w:tcBorders>
              <w:top w:val="nil"/>
              <w:left w:val="single" w:sz="4" w:space="0" w:color="auto"/>
              <w:bottom w:val="nil"/>
              <w:right w:val="single" w:sz="4" w:space="0" w:color="auto"/>
            </w:tcBorders>
            <w:vAlign w:val="center"/>
          </w:tcPr>
          <w:p w14:paraId="15336A05"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707702DA"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B55883" w14:textId="77777777" w:rsidR="009D25AA" w:rsidRPr="001C7E11" w:rsidRDefault="009D25AA" w:rsidP="00DC4DFA">
            <w:pPr>
              <w:pStyle w:val="TAC"/>
              <w:rPr>
                <w:rFonts w:eastAsiaTheme="minorEastAsia"/>
                <w:szCs w:val="18"/>
                <w:lang w:val="en-US" w:eastAsia="zh-CN"/>
              </w:rPr>
            </w:pPr>
            <w:r w:rsidRPr="001C7E11">
              <w:rPr>
                <w:rFonts w:eastAsia="SimSun"/>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6811620B" w14:textId="77777777" w:rsidR="009D25AA" w:rsidRPr="001C7E11" w:rsidRDefault="009D25AA" w:rsidP="00DC4DFA">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DEB32A2" w14:textId="77777777" w:rsidR="009D25AA" w:rsidRPr="001C7E11" w:rsidRDefault="009D25AA" w:rsidP="00DC4DFA">
            <w:pPr>
              <w:pStyle w:val="TAC"/>
              <w:rPr>
                <w:rFonts w:eastAsiaTheme="minorEastAsia"/>
                <w:lang w:val="sv-SE" w:eastAsia="zh-CN"/>
              </w:rPr>
            </w:pPr>
          </w:p>
        </w:tc>
      </w:tr>
      <w:tr w:rsidR="0071475F" w:rsidRPr="001C7E11" w14:paraId="41DD2E6A" w14:textId="77777777" w:rsidTr="00962146">
        <w:trPr>
          <w:trHeight w:val="29"/>
        </w:trPr>
        <w:tc>
          <w:tcPr>
            <w:tcW w:w="2992" w:type="dxa"/>
            <w:tcBorders>
              <w:top w:val="nil"/>
              <w:left w:val="single" w:sz="4" w:space="0" w:color="auto"/>
              <w:bottom w:val="nil"/>
              <w:right w:val="single" w:sz="4" w:space="0" w:color="auto"/>
            </w:tcBorders>
            <w:vAlign w:val="center"/>
          </w:tcPr>
          <w:p w14:paraId="4F33BDC8"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0F047FC5"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AA66170" w14:textId="77777777" w:rsidR="009D25AA" w:rsidRPr="001C7E11" w:rsidRDefault="009D25AA" w:rsidP="00DC4DFA">
            <w:pPr>
              <w:pStyle w:val="TAC"/>
              <w:rPr>
                <w:rFonts w:eastAsiaTheme="minorEastAsia"/>
                <w:szCs w:val="18"/>
                <w:lang w:val="en-US" w:eastAsia="zh-CN"/>
              </w:rPr>
            </w:pPr>
            <w:r w:rsidRPr="001C7E11">
              <w:rPr>
                <w:rFonts w:eastAsia="SimSun"/>
                <w:lang w:val="en-US"/>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1BF4DA5C" w14:textId="77777777" w:rsidR="009D25AA" w:rsidRPr="001C7E11" w:rsidRDefault="009D25AA" w:rsidP="00DC4DFA">
            <w:pPr>
              <w:pStyle w:val="TAC"/>
              <w:rPr>
                <w:rFonts w:eastAsiaTheme="minorEastAsia" w:cs="Arial"/>
                <w:lang w:val="en-US" w:eastAsia="zh-CN" w:bidi="ar"/>
              </w:rPr>
            </w:pPr>
            <w:r w:rsidRPr="001C7E11">
              <w:rPr>
                <w:rFonts w:eastAsia="SimSun" w:cs="Arial"/>
                <w:color w:val="000000"/>
                <w:szCs w:val="18"/>
                <w:lang w:val="en-US" w:eastAsia="zh-CN" w:bidi="ar"/>
              </w:rPr>
              <w:t>5, 10, 15, 20, 25, 30, 40, 50, 60, 80</w:t>
            </w:r>
          </w:p>
        </w:tc>
        <w:tc>
          <w:tcPr>
            <w:tcW w:w="2302" w:type="dxa"/>
            <w:tcBorders>
              <w:top w:val="nil"/>
              <w:left w:val="single" w:sz="4" w:space="0" w:color="auto"/>
              <w:bottom w:val="single" w:sz="4" w:space="0" w:color="auto"/>
              <w:right w:val="single" w:sz="4" w:space="0" w:color="auto"/>
            </w:tcBorders>
            <w:vAlign w:val="center"/>
          </w:tcPr>
          <w:p w14:paraId="1B69B8A4" w14:textId="77777777" w:rsidR="009D25AA" w:rsidRPr="001C7E11" w:rsidRDefault="009D25AA" w:rsidP="00DC4DFA">
            <w:pPr>
              <w:pStyle w:val="TAC"/>
              <w:rPr>
                <w:rFonts w:eastAsiaTheme="minorEastAsia"/>
                <w:lang w:val="sv-SE" w:eastAsia="zh-CN"/>
              </w:rPr>
            </w:pPr>
          </w:p>
        </w:tc>
      </w:tr>
      <w:tr w:rsidR="0071475F" w:rsidRPr="001C7E11" w14:paraId="1D8A5047" w14:textId="77777777" w:rsidTr="00962146">
        <w:trPr>
          <w:trHeight w:val="29"/>
        </w:trPr>
        <w:tc>
          <w:tcPr>
            <w:tcW w:w="2992" w:type="dxa"/>
            <w:tcBorders>
              <w:top w:val="nil"/>
              <w:left w:val="single" w:sz="4" w:space="0" w:color="auto"/>
              <w:bottom w:val="nil"/>
              <w:right w:val="single" w:sz="4" w:space="0" w:color="auto"/>
            </w:tcBorders>
            <w:vAlign w:val="center"/>
          </w:tcPr>
          <w:p w14:paraId="5D4A733F"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0C341075"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4680071" w14:textId="77777777" w:rsidR="009D25AA" w:rsidRPr="001C7E11" w:rsidRDefault="009D25AA" w:rsidP="00DC4DFA">
            <w:pPr>
              <w:pStyle w:val="TAC"/>
              <w:rPr>
                <w:rFonts w:eastAsiaTheme="minorEastAsia"/>
                <w:szCs w:val="18"/>
                <w:lang w:val="en-US" w:eastAsia="zh-CN"/>
              </w:rPr>
            </w:pPr>
            <w:r w:rsidRPr="001C7E11">
              <w:rPr>
                <w:rFonts w:eastAsia="SimSun"/>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4E5C1C5" w14:textId="77777777" w:rsidR="009D25AA" w:rsidRPr="001C7E11" w:rsidRDefault="009D25AA" w:rsidP="00DC4DFA">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D4790C9" w14:textId="77777777" w:rsidR="009D25AA" w:rsidRPr="001C7E11" w:rsidRDefault="009D25AA" w:rsidP="00DC4DFA">
            <w:pPr>
              <w:pStyle w:val="TAC"/>
              <w:rPr>
                <w:rFonts w:eastAsiaTheme="minorEastAsia"/>
                <w:lang w:val="sv-SE" w:eastAsia="zh-CN"/>
              </w:rPr>
            </w:pPr>
            <w:r w:rsidRPr="001C7E11">
              <w:rPr>
                <w:rFonts w:eastAsia="SimSun"/>
                <w:lang w:val="en-US" w:eastAsia="zh-CN"/>
              </w:rPr>
              <w:t>1</w:t>
            </w:r>
          </w:p>
        </w:tc>
      </w:tr>
      <w:tr w:rsidR="0071475F" w:rsidRPr="001C7E11" w14:paraId="1B1F9EEA" w14:textId="77777777" w:rsidTr="00962146">
        <w:trPr>
          <w:trHeight w:val="29"/>
        </w:trPr>
        <w:tc>
          <w:tcPr>
            <w:tcW w:w="2992" w:type="dxa"/>
            <w:tcBorders>
              <w:top w:val="nil"/>
              <w:left w:val="single" w:sz="4" w:space="0" w:color="auto"/>
              <w:bottom w:val="nil"/>
              <w:right w:val="single" w:sz="4" w:space="0" w:color="auto"/>
            </w:tcBorders>
            <w:vAlign w:val="center"/>
          </w:tcPr>
          <w:p w14:paraId="5E3684CA"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6C9120C8"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6A38BF9" w14:textId="77777777" w:rsidR="009D25AA" w:rsidRPr="001C7E11" w:rsidRDefault="009D25AA" w:rsidP="00DC4DFA">
            <w:pPr>
              <w:pStyle w:val="TAC"/>
              <w:rPr>
                <w:rFonts w:eastAsiaTheme="minorEastAsia"/>
                <w:szCs w:val="18"/>
                <w:lang w:val="en-US" w:eastAsia="zh-CN"/>
              </w:rPr>
            </w:pPr>
            <w:r w:rsidRPr="001C7E11">
              <w:rPr>
                <w:rFonts w:eastAsia="SimSun"/>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1B3D97EA" w14:textId="77777777" w:rsidR="009D25AA" w:rsidRPr="001C7E11" w:rsidRDefault="009D25AA" w:rsidP="00DC4DFA">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24F9B849" w14:textId="77777777" w:rsidR="009D25AA" w:rsidRPr="001C7E11" w:rsidRDefault="009D25AA" w:rsidP="00DC4DFA">
            <w:pPr>
              <w:pStyle w:val="TAC"/>
              <w:rPr>
                <w:rFonts w:eastAsiaTheme="minorEastAsia"/>
                <w:lang w:val="sv-SE" w:eastAsia="zh-CN"/>
              </w:rPr>
            </w:pPr>
          </w:p>
        </w:tc>
      </w:tr>
      <w:tr w:rsidR="0071475F" w:rsidRPr="001C7E11" w14:paraId="11E61C21" w14:textId="77777777" w:rsidTr="00962146">
        <w:trPr>
          <w:trHeight w:val="29"/>
        </w:trPr>
        <w:tc>
          <w:tcPr>
            <w:tcW w:w="2992" w:type="dxa"/>
            <w:tcBorders>
              <w:top w:val="nil"/>
              <w:left w:val="single" w:sz="4" w:space="0" w:color="auto"/>
              <w:bottom w:val="nil"/>
              <w:right w:val="single" w:sz="4" w:space="0" w:color="auto"/>
            </w:tcBorders>
            <w:vAlign w:val="center"/>
          </w:tcPr>
          <w:p w14:paraId="27203B0B"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1A85EC24"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EC0DE12" w14:textId="77777777" w:rsidR="009D25AA" w:rsidRPr="001C7E11" w:rsidRDefault="009D25AA" w:rsidP="00DC4DFA">
            <w:pPr>
              <w:pStyle w:val="TAC"/>
              <w:rPr>
                <w:rFonts w:eastAsiaTheme="minorEastAsia"/>
                <w:szCs w:val="18"/>
                <w:lang w:val="en-US" w:eastAsia="zh-CN"/>
              </w:rPr>
            </w:pPr>
            <w:r w:rsidRPr="001C7E11">
              <w:rPr>
                <w:rFonts w:eastAsia="SimSun"/>
                <w:lang w:val="en-US"/>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68142CD5" w14:textId="77777777" w:rsidR="009D25AA" w:rsidRPr="001C7E11" w:rsidRDefault="009D25AA" w:rsidP="00DC4DFA">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6908CE7A" w14:textId="77777777" w:rsidR="009D25AA" w:rsidRPr="001C7E11" w:rsidRDefault="009D25AA" w:rsidP="00DC4DFA">
            <w:pPr>
              <w:pStyle w:val="TAC"/>
              <w:rPr>
                <w:rFonts w:eastAsiaTheme="minorEastAsia"/>
                <w:lang w:val="sv-SE" w:eastAsia="zh-CN"/>
              </w:rPr>
            </w:pPr>
          </w:p>
        </w:tc>
      </w:tr>
      <w:tr w:rsidR="0071475F" w:rsidRPr="001C7E11" w14:paraId="2521BE43" w14:textId="77777777" w:rsidTr="00962146">
        <w:trPr>
          <w:trHeight w:val="29"/>
        </w:trPr>
        <w:tc>
          <w:tcPr>
            <w:tcW w:w="2992" w:type="dxa"/>
            <w:tcBorders>
              <w:top w:val="nil"/>
              <w:left w:val="single" w:sz="4" w:space="0" w:color="auto"/>
              <w:bottom w:val="nil"/>
              <w:right w:val="single" w:sz="4" w:space="0" w:color="auto"/>
            </w:tcBorders>
            <w:vAlign w:val="center"/>
          </w:tcPr>
          <w:p w14:paraId="43D1D07D"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63383595"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E6C7DBA" w14:textId="77777777" w:rsidR="009D25AA" w:rsidRPr="001C7E11" w:rsidRDefault="009D25AA" w:rsidP="00DC4DFA">
            <w:pPr>
              <w:pStyle w:val="TAC"/>
              <w:rPr>
                <w:rFonts w:eastAsia="SimSun"/>
                <w:lang w:val="en-US"/>
              </w:rPr>
            </w:pPr>
            <w:r w:rsidRPr="001C7E11">
              <w:rPr>
                <w:rFonts w:eastAsia="SimSun"/>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320384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302" w:type="dxa"/>
            <w:tcBorders>
              <w:top w:val="single" w:sz="4" w:space="0" w:color="auto"/>
              <w:left w:val="single" w:sz="4" w:space="0" w:color="auto"/>
              <w:bottom w:val="nil"/>
              <w:right w:val="single" w:sz="4" w:space="0" w:color="auto"/>
            </w:tcBorders>
            <w:vAlign w:val="center"/>
          </w:tcPr>
          <w:p w14:paraId="261C4221" w14:textId="77777777" w:rsidR="009D25AA" w:rsidRPr="001C7E11" w:rsidRDefault="009D25AA" w:rsidP="00DC4DFA">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71475F" w:rsidRPr="001C7E11" w14:paraId="64CFCA6C" w14:textId="77777777" w:rsidTr="00962146">
        <w:trPr>
          <w:trHeight w:val="29"/>
        </w:trPr>
        <w:tc>
          <w:tcPr>
            <w:tcW w:w="2992" w:type="dxa"/>
            <w:tcBorders>
              <w:top w:val="nil"/>
              <w:left w:val="single" w:sz="4" w:space="0" w:color="auto"/>
              <w:bottom w:val="nil"/>
              <w:right w:val="single" w:sz="4" w:space="0" w:color="auto"/>
            </w:tcBorders>
            <w:vAlign w:val="center"/>
          </w:tcPr>
          <w:p w14:paraId="1A8CD4C1"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27CA9D5F"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3041443" w14:textId="77777777" w:rsidR="009D25AA" w:rsidRPr="001C7E11" w:rsidRDefault="009D25AA" w:rsidP="00DC4DFA">
            <w:pPr>
              <w:pStyle w:val="TAC"/>
              <w:rPr>
                <w:rFonts w:eastAsia="SimSun"/>
                <w:lang w:val="en-US"/>
              </w:rPr>
            </w:pPr>
            <w:r w:rsidRPr="001C7E11">
              <w:rPr>
                <w:rFonts w:eastAsia="SimSun"/>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6E8A248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2302" w:type="dxa"/>
            <w:tcBorders>
              <w:top w:val="nil"/>
              <w:left w:val="single" w:sz="4" w:space="0" w:color="auto"/>
              <w:bottom w:val="nil"/>
              <w:right w:val="single" w:sz="4" w:space="0" w:color="auto"/>
            </w:tcBorders>
            <w:vAlign w:val="center"/>
          </w:tcPr>
          <w:p w14:paraId="44A764B8" w14:textId="77777777" w:rsidR="009D25AA" w:rsidRPr="001C7E11" w:rsidRDefault="009D25AA" w:rsidP="00DC4DFA">
            <w:pPr>
              <w:pStyle w:val="TAC"/>
              <w:rPr>
                <w:rFonts w:eastAsiaTheme="minorEastAsia"/>
                <w:lang w:val="sv-SE" w:eastAsia="zh-CN"/>
              </w:rPr>
            </w:pPr>
          </w:p>
        </w:tc>
      </w:tr>
      <w:tr w:rsidR="0071475F" w:rsidRPr="001C7E11" w14:paraId="601F9D6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2957A70"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single" w:sz="4" w:space="0" w:color="auto"/>
              <w:right w:val="single" w:sz="4" w:space="0" w:color="auto"/>
            </w:tcBorders>
            <w:vAlign w:val="center"/>
          </w:tcPr>
          <w:p w14:paraId="0B86CF11"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DC27161" w14:textId="77777777" w:rsidR="009D25AA" w:rsidRPr="001C7E11" w:rsidRDefault="009D25AA" w:rsidP="00DC4DFA">
            <w:pPr>
              <w:pStyle w:val="TAC"/>
              <w:rPr>
                <w:rFonts w:eastAsia="SimSun"/>
                <w:lang w:val="en-US"/>
              </w:rPr>
            </w:pPr>
            <w:r w:rsidRPr="001C7E11">
              <w:rPr>
                <w:rFonts w:eastAsia="SimSun"/>
                <w:lang w:val="en-US"/>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3784648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2302" w:type="dxa"/>
            <w:tcBorders>
              <w:top w:val="nil"/>
              <w:left w:val="single" w:sz="4" w:space="0" w:color="auto"/>
              <w:bottom w:val="single" w:sz="4" w:space="0" w:color="auto"/>
              <w:right w:val="single" w:sz="4" w:space="0" w:color="auto"/>
            </w:tcBorders>
            <w:vAlign w:val="center"/>
          </w:tcPr>
          <w:p w14:paraId="6D11D4DA" w14:textId="77777777" w:rsidR="009D25AA" w:rsidRPr="001C7E11" w:rsidRDefault="009D25AA" w:rsidP="00DC4DFA">
            <w:pPr>
              <w:pStyle w:val="TAC"/>
              <w:rPr>
                <w:rFonts w:eastAsiaTheme="minorEastAsia"/>
                <w:lang w:val="sv-SE" w:eastAsia="zh-CN"/>
              </w:rPr>
            </w:pPr>
          </w:p>
        </w:tc>
      </w:tr>
      <w:tr w:rsidR="0071475F" w:rsidRPr="001C7E11" w14:paraId="1A5E270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7E6CCD7" w14:textId="77777777" w:rsidR="009D25AA" w:rsidRPr="001C7E11" w:rsidRDefault="009D25AA" w:rsidP="00DC4DFA">
            <w:pPr>
              <w:pStyle w:val="TAC"/>
              <w:rPr>
                <w:rFonts w:eastAsia="SimSun"/>
                <w:kern w:val="2"/>
                <w:szCs w:val="22"/>
                <w:lang w:val="en-US"/>
              </w:rPr>
            </w:pPr>
            <w:r w:rsidRPr="001C7E11">
              <w:rPr>
                <w:rFonts w:eastAsia="SimSun"/>
                <w:kern w:val="2"/>
                <w:szCs w:val="22"/>
                <w:lang w:val="en-US"/>
              </w:rPr>
              <w:t>CA_n1A-n28A-n40B</w:t>
            </w:r>
          </w:p>
        </w:tc>
        <w:tc>
          <w:tcPr>
            <w:tcW w:w="2655" w:type="dxa"/>
            <w:tcBorders>
              <w:top w:val="single" w:sz="4" w:space="0" w:color="auto"/>
              <w:left w:val="single" w:sz="4" w:space="0" w:color="auto"/>
              <w:bottom w:val="nil"/>
              <w:right w:val="single" w:sz="4" w:space="0" w:color="auto"/>
            </w:tcBorders>
            <w:vAlign w:val="center"/>
          </w:tcPr>
          <w:p w14:paraId="2C4D2C13" w14:textId="77777777" w:rsidR="009D25AA" w:rsidRPr="001C7E11" w:rsidRDefault="009D25AA" w:rsidP="00DC4DFA">
            <w:pPr>
              <w:pStyle w:val="TAC"/>
              <w:rPr>
                <w:rFonts w:eastAsia="SimSun"/>
                <w:kern w:val="2"/>
                <w:szCs w:val="22"/>
                <w:lang w:val="en-US"/>
              </w:rPr>
            </w:pPr>
            <w:r w:rsidRPr="001C7E11">
              <w:rPr>
                <w:rFonts w:eastAsia="SimSun"/>
                <w:kern w:val="2"/>
                <w:szCs w:val="22"/>
                <w:lang w:val="en-US"/>
              </w:rPr>
              <w:t>-</w:t>
            </w:r>
          </w:p>
        </w:tc>
        <w:tc>
          <w:tcPr>
            <w:tcW w:w="1189" w:type="dxa"/>
            <w:tcBorders>
              <w:top w:val="single" w:sz="4" w:space="0" w:color="auto"/>
              <w:left w:val="single" w:sz="4" w:space="0" w:color="auto"/>
              <w:bottom w:val="single" w:sz="4" w:space="0" w:color="auto"/>
              <w:right w:val="single" w:sz="4" w:space="0" w:color="auto"/>
            </w:tcBorders>
            <w:vAlign w:val="center"/>
          </w:tcPr>
          <w:p w14:paraId="27A091D2" w14:textId="77777777" w:rsidR="009D25AA" w:rsidRPr="001C7E11" w:rsidRDefault="009D25AA" w:rsidP="00DC4DFA">
            <w:pPr>
              <w:pStyle w:val="TAC"/>
              <w:rPr>
                <w:rFonts w:eastAsia="SimSun"/>
                <w:kern w:val="2"/>
                <w:szCs w:val="22"/>
                <w:lang w:val="en-US"/>
              </w:rPr>
            </w:pPr>
            <w:r w:rsidRPr="001C7E11">
              <w:rPr>
                <w:rFonts w:eastAsia="SimSun"/>
                <w:kern w:val="2"/>
                <w:szCs w:val="22"/>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606F29D"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3965C41"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0</w:t>
            </w:r>
          </w:p>
        </w:tc>
      </w:tr>
      <w:tr w:rsidR="0071475F" w:rsidRPr="001C7E11" w14:paraId="3C9427F1" w14:textId="77777777" w:rsidTr="00962146">
        <w:trPr>
          <w:trHeight w:val="29"/>
        </w:trPr>
        <w:tc>
          <w:tcPr>
            <w:tcW w:w="2992" w:type="dxa"/>
            <w:tcBorders>
              <w:top w:val="nil"/>
              <w:left w:val="single" w:sz="4" w:space="0" w:color="auto"/>
              <w:bottom w:val="nil"/>
              <w:right w:val="single" w:sz="4" w:space="0" w:color="auto"/>
            </w:tcBorders>
            <w:vAlign w:val="center"/>
          </w:tcPr>
          <w:p w14:paraId="290CAD62" w14:textId="77777777" w:rsidR="009D25AA" w:rsidRPr="001C7E11" w:rsidRDefault="009D25AA" w:rsidP="00DC4DFA">
            <w:pPr>
              <w:pStyle w:val="TAC"/>
              <w:rPr>
                <w:rFonts w:eastAsia="SimSun"/>
                <w:kern w:val="2"/>
                <w:szCs w:val="22"/>
                <w:lang w:val="en-US"/>
              </w:rPr>
            </w:pPr>
          </w:p>
        </w:tc>
        <w:tc>
          <w:tcPr>
            <w:tcW w:w="2655" w:type="dxa"/>
            <w:tcBorders>
              <w:top w:val="nil"/>
              <w:left w:val="single" w:sz="4" w:space="0" w:color="auto"/>
              <w:bottom w:val="nil"/>
              <w:right w:val="single" w:sz="4" w:space="0" w:color="auto"/>
            </w:tcBorders>
            <w:vAlign w:val="center"/>
          </w:tcPr>
          <w:p w14:paraId="66646104" w14:textId="77777777" w:rsidR="009D25AA" w:rsidRPr="001C7E11" w:rsidRDefault="009D25AA" w:rsidP="00DC4DFA">
            <w:pPr>
              <w:pStyle w:val="TAC"/>
              <w:rPr>
                <w:rFonts w:eastAsia="SimSun"/>
                <w:kern w:val="2"/>
                <w:szCs w:val="22"/>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3EABD2E" w14:textId="77777777" w:rsidR="009D25AA" w:rsidRPr="001C7E11" w:rsidRDefault="009D25AA" w:rsidP="00DC4DFA">
            <w:pPr>
              <w:pStyle w:val="TAC"/>
              <w:rPr>
                <w:rFonts w:eastAsia="SimSun"/>
                <w:kern w:val="2"/>
                <w:szCs w:val="22"/>
                <w:lang w:val="en-US"/>
              </w:rPr>
            </w:pPr>
            <w:r w:rsidRPr="001C7E11">
              <w:rPr>
                <w:rFonts w:eastAsia="SimSun"/>
                <w:kern w:val="2"/>
                <w:szCs w:val="22"/>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4F6868AC"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3847BF4" w14:textId="77777777" w:rsidR="009D25AA" w:rsidRPr="001C7E11" w:rsidRDefault="009D25AA" w:rsidP="00DC4DFA">
            <w:pPr>
              <w:pStyle w:val="TAC"/>
              <w:rPr>
                <w:rFonts w:eastAsia="SimSun"/>
                <w:kern w:val="2"/>
                <w:szCs w:val="22"/>
                <w:lang w:val="en-US" w:eastAsia="zh-CN"/>
              </w:rPr>
            </w:pPr>
          </w:p>
        </w:tc>
      </w:tr>
      <w:tr w:rsidR="0071475F" w:rsidRPr="001C7E11" w14:paraId="76895311" w14:textId="77777777" w:rsidTr="00962146">
        <w:trPr>
          <w:trHeight w:val="29"/>
        </w:trPr>
        <w:tc>
          <w:tcPr>
            <w:tcW w:w="2992" w:type="dxa"/>
            <w:tcBorders>
              <w:top w:val="nil"/>
              <w:left w:val="single" w:sz="4" w:space="0" w:color="auto"/>
              <w:bottom w:val="nil"/>
              <w:right w:val="single" w:sz="4" w:space="0" w:color="auto"/>
            </w:tcBorders>
            <w:vAlign w:val="center"/>
          </w:tcPr>
          <w:p w14:paraId="1ACD1C66" w14:textId="77777777" w:rsidR="009D25AA" w:rsidRPr="001C7E11" w:rsidRDefault="009D25AA" w:rsidP="00DC4DFA">
            <w:pPr>
              <w:pStyle w:val="TAC"/>
              <w:rPr>
                <w:rFonts w:eastAsia="SimSun"/>
                <w:kern w:val="2"/>
                <w:szCs w:val="22"/>
                <w:lang w:val="en-US"/>
              </w:rPr>
            </w:pPr>
          </w:p>
        </w:tc>
        <w:tc>
          <w:tcPr>
            <w:tcW w:w="2655" w:type="dxa"/>
            <w:tcBorders>
              <w:top w:val="nil"/>
              <w:left w:val="single" w:sz="4" w:space="0" w:color="auto"/>
              <w:bottom w:val="nil"/>
              <w:right w:val="single" w:sz="4" w:space="0" w:color="auto"/>
            </w:tcBorders>
            <w:vAlign w:val="center"/>
          </w:tcPr>
          <w:p w14:paraId="49C73259" w14:textId="77777777" w:rsidR="009D25AA" w:rsidRPr="001C7E11" w:rsidRDefault="009D25AA" w:rsidP="00DC4DFA">
            <w:pPr>
              <w:pStyle w:val="TAC"/>
              <w:rPr>
                <w:rFonts w:eastAsia="SimSun"/>
                <w:kern w:val="2"/>
                <w:szCs w:val="22"/>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9E34A22" w14:textId="77777777" w:rsidR="009D25AA" w:rsidRPr="001C7E11" w:rsidRDefault="009D25AA" w:rsidP="00DC4DFA">
            <w:pPr>
              <w:pStyle w:val="TAC"/>
              <w:rPr>
                <w:rFonts w:eastAsia="SimSun"/>
                <w:kern w:val="2"/>
                <w:szCs w:val="22"/>
                <w:lang w:val="en-US"/>
              </w:rPr>
            </w:pPr>
            <w:r w:rsidRPr="001C7E11">
              <w:rPr>
                <w:rFonts w:eastAsia="SimSun"/>
                <w:kern w:val="2"/>
                <w:szCs w:val="22"/>
                <w:lang w:val="en-US"/>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1F9FF756"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CA_n40B_BCS0</w:t>
            </w:r>
          </w:p>
        </w:tc>
        <w:tc>
          <w:tcPr>
            <w:tcW w:w="2302" w:type="dxa"/>
            <w:tcBorders>
              <w:top w:val="nil"/>
              <w:left w:val="single" w:sz="4" w:space="0" w:color="auto"/>
              <w:bottom w:val="single" w:sz="4" w:space="0" w:color="auto"/>
              <w:right w:val="single" w:sz="4" w:space="0" w:color="auto"/>
            </w:tcBorders>
            <w:vAlign w:val="center"/>
          </w:tcPr>
          <w:p w14:paraId="56E050D1" w14:textId="77777777" w:rsidR="009D25AA" w:rsidRPr="001C7E11" w:rsidRDefault="009D25AA" w:rsidP="00DC4DFA">
            <w:pPr>
              <w:pStyle w:val="TAC"/>
              <w:rPr>
                <w:rFonts w:eastAsia="SimSun"/>
                <w:kern w:val="2"/>
                <w:szCs w:val="22"/>
                <w:lang w:val="en-US" w:eastAsia="zh-CN"/>
              </w:rPr>
            </w:pPr>
          </w:p>
        </w:tc>
      </w:tr>
      <w:tr w:rsidR="0071475F" w:rsidRPr="001C7E11" w14:paraId="097365CC" w14:textId="77777777" w:rsidTr="00962146">
        <w:trPr>
          <w:trHeight w:val="29"/>
        </w:trPr>
        <w:tc>
          <w:tcPr>
            <w:tcW w:w="2992" w:type="dxa"/>
            <w:tcBorders>
              <w:top w:val="nil"/>
              <w:left w:val="single" w:sz="4" w:space="0" w:color="auto"/>
              <w:bottom w:val="nil"/>
              <w:right w:val="single" w:sz="4" w:space="0" w:color="auto"/>
            </w:tcBorders>
            <w:vAlign w:val="center"/>
          </w:tcPr>
          <w:p w14:paraId="0D4497A8" w14:textId="77777777" w:rsidR="009D25AA" w:rsidRPr="001C7E11" w:rsidRDefault="009D25AA" w:rsidP="00DC4DFA">
            <w:pPr>
              <w:pStyle w:val="TAC"/>
              <w:rPr>
                <w:rFonts w:eastAsia="SimSun"/>
                <w:kern w:val="2"/>
                <w:szCs w:val="22"/>
                <w:lang w:val="en-US"/>
              </w:rPr>
            </w:pPr>
          </w:p>
        </w:tc>
        <w:tc>
          <w:tcPr>
            <w:tcW w:w="2655" w:type="dxa"/>
            <w:tcBorders>
              <w:top w:val="nil"/>
              <w:left w:val="single" w:sz="4" w:space="0" w:color="auto"/>
              <w:bottom w:val="nil"/>
              <w:right w:val="single" w:sz="4" w:space="0" w:color="auto"/>
            </w:tcBorders>
            <w:vAlign w:val="center"/>
          </w:tcPr>
          <w:p w14:paraId="1B7AD1D7" w14:textId="77777777" w:rsidR="009D25AA" w:rsidRPr="001C7E11" w:rsidRDefault="009D25AA" w:rsidP="00DC4DFA">
            <w:pPr>
              <w:pStyle w:val="TAC"/>
              <w:rPr>
                <w:rFonts w:eastAsia="SimSun"/>
                <w:kern w:val="2"/>
                <w:szCs w:val="22"/>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1D0D55C" w14:textId="77777777" w:rsidR="009D25AA" w:rsidRPr="001C7E11" w:rsidRDefault="009D25AA" w:rsidP="00DC4DFA">
            <w:pPr>
              <w:pStyle w:val="TAC"/>
              <w:rPr>
                <w:rFonts w:eastAsia="SimSun"/>
                <w:kern w:val="2"/>
                <w:szCs w:val="22"/>
                <w:lang w:val="en-US"/>
              </w:rPr>
            </w:pPr>
            <w:r w:rsidRPr="001C7E11">
              <w:rPr>
                <w:rFonts w:eastAsia="SimSun"/>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396035C"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rPr>
              <w:t>n1 channel bandwidths in Table 5.3.5-1</w:t>
            </w:r>
          </w:p>
        </w:tc>
        <w:tc>
          <w:tcPr>
            <w:tcW w:w="2302" w:type="dxa"/>
            <w:tcBorders>
              <w:top w:val="single" w:sz="4" w:space="0" w:color="auto"/>
              <w:left w:val="single" w:sz="4" w:space="0" w:color="auto"/>
              <w:bottom w:val="nil"/>
              <w:right w:val="single" w:sz="4" w:space="0" w:color="auto"/>
            </w:tcBorders>
            <w:vAlign w:val="center"/>
          </w:tcPr>
          <w:p w14:paraId="3D0BD190" w14:textId="77777777" w:rsidR="009D25AA" w:rsidRPr="001C7E11" w:rsidRDefault="009D25AA" w:rsidP="00DC4DFA">
            <w:pPr>
              <w:pStyle w:val="TAC"/>
              <w:rPr>
                <w:rFonts w:eastAsia="SimSun"/>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71475F" w:rsidRPr="001C7E11" w14:paraId="06EF14DD" w14:textId="77777777" w:rsidTr="00962146">
        <w:trPr>
          <w:trHeight w:val="29"/>
        </w:trPr>
        <w:tc>
          <w:tcPr>
            <w:tcW w:w="2992" w:type="dxa"/>
            <w:tcBorders>
              <w:top w:val="nil"/>
              <w:left w:val="single" w:sz="4" w:space="0" w:color="auto"/>
              <w:bottom w:val="nil"/>
              <w:right w:val="single" w:sz="4" w:space="0" w:color="auto"/>
            </w:tcBorders>
            <w:vAlign w:val="center"/>
          </w:tcPr>
          <w:p w14:paraId="2B14E67A" w14:textId="77777777" w:rsidR="009D25AA" w:rsidRPr="001C7E11" w:rsidRDefault="009D25AA" w:rsidP="00DC4DFA">
            <w:pPr>
              <w:pStyle w:val="TAC"/>
              <w:rPr>
                <w:rFonts w:eastAsia="SimSun"/>
                <w:kern w:val="2"/>
                <w:szCs w:val="22"/>
                <w:lang w:val="en-US"/>
              </w:rPr>
            </w:pPr>
          </w:p>
        </w:tc>
        <w:tc>
          <w:tcPr>
            <w:tcW w:w="2655" w:type="dxa"/>
            <w:tcBorders>
              <w:top w:val="nil"/>
              <w:left w:val="single" w:sz="4" w:space="0" w:color="auto"/>
              <w:bottom w:val="nil"/>
              <w:right w:val="single" w:sz="4" w:space="0" w:color="auto"/>
            </w:tcBorders>
            <w:vAlign w:val="center"/>
          </w:tcPr>
          <w:p w14:paraId="5BDAA5F8" w14:textId="77777777" w:rsidR="009D25AA" w:rsidRPr="001C7E11" w:rsidRDefault="009D25AA" w:rsidP="00DC4DFA">
            <w:pPr>
              <w:pStyle w:val="TAC"/>
              <w:rPr>
                <w:rFonts w:eastAsia="SimSun"/>
                <w:kern w:val="2"/>
                <w:szCs w:val="22"/>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E1DF827" w14:textId="77777777" w:rsidR="009D25AA" w:rsidRPr="001C7E11" w:rsidRDefault="009D25AA" w:rsidP="00DC4DFA">
            <w:pPr>
              <w:pStyle w:val="TAC"/>
              <w:rPr>
                <w:rFonts w:eastAsia="SimSun"/>
                <w:kern w:val="2"/>
                <w:szCs w:val="22"/>
                <w:lang w:val="en-US"/>
              </w:rPr>
            </w:pPr>
            <w:r w:rsidRPr="001C7E11">
              <w:rPr>
                <w:rFonts w:eastAsia="SimSun"/>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0EC5E0F0"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rPr>
              <w:t>n28 channel bandwidths in Table 5.3.5-1</w:t>
            </w:r>
          </w:p>
        </w:tc>
        <w:tc>
          <w:tcPr>
            <w:tcW w:w="2302" w:type="dxa"/>
            <w:tcBorders>
              <w:top w:val="nil"/>
              <w:left w:val="single" w:sz="4" w:space="0" w:color="auto"/>
              <w:bottom w:val="nil"/>
              <w:right w:val="single" w:sz="4" w:space="0" w:color="auto"/>
            </w:tcBorders>
            <w:vAlign w:val="center"/>
          </w:tcPr>
          <w:p w14:paraId="585318E6" w14:textId="77777777" w:rsidR="009D25AA" w:rsidRPr="001C7E11" w:rsidRDefault="009D25AA" w:rsidP="00DC4DFA">
            <w:pPr>
              <w:pStyle w:val="TAC"/>
              <w:rPr>
                <w:rFonts w:eastAsia="SimSun"/>
                <w:kern w:val="2"/>
                <w:szCs w:val="22"/>
                <w:lang w:val="en-US" w:eastAsia="zh-CN"/>
              </w:rPr>
            </w:pPr>
          </w:p>
        </w:tc>
      </w:tr>
      <w:tr w:rsidR="0071475F" w:rsidRPr="001C7E11" w14:paraId="7DACDAB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D000594" w14:textId="77777777" w:rsidR="009D25AA" w:rsidRPr="001C7E11" w:rsidRDefault="009D25AA" w:rsidP="00DC4DFA">
            <w:pPr>
              <w:pStyle w:val="TAC"/>
              <w:rPr>
                <w:rFonts w:eastAsia="SimSun"/>
                <w:kern w:val="2"/>
                <w:szCs w:val="22"/>
                <w:lang w:val="en-US"/>
              </w:rPr>
            </w:pPr>
          </w:p>
        </w:tc>
        <w:tc>
          <w:tcPr>
            <w:tcW w:w="2655" w:type="dxa"/>
            <w:tcBorders>
              <w:top w:val="nil"/>
              <w:left w:val="single" w:sz="4" w:space="0" w:color="auto"/>
              <w:bottom w:val="single" w:sz="4" w:space="0" w:color="auto"/>
              <w:right w:val="single" w:sz="4" w:space="0" w:color="auto"/>
            </w:tcBorders>
            <w:vAlign w:val="center"/>
          </w:tcPr>
          <w:p w14:paraId="24E2C773" w14:textId="77777777" w:rsidR="009D25AA" w:rsidRPr="001C7E11" w:rsidRDefault="009D25AA" w:rsidP="00DC4DFA">
            <w:pPr>
              <w:pStyle w:val="TAC"/>
              <w:rPr>
                <w:rFonts w:eastAsia="SimSun"/>
                <w:kern w:val="2"/>
                <w:szCs w:val="22"/>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B0A4199" w14:textId="77777777" w:rsidR="009D25AA" w:rsidRPr="001C7E11" w:rsidRDefault="009D25AA" w:rsidP="00DC4DFA">
            <w:pPr>
              <w:pStyle w:val="TAC"/>
              <w:rPr>
                <w:rFonts w:eastAsia="SimSun"/>
                <w:kern w:val="2"/>
                <w:szCs w:val="22"/>
                <w:lang w:val="en-US"/>
              </w:rPr>
            </w:pPr>
            <w:r w:rsidRPr="001C7E11">
              <w:rPr>
                <w:rFonts w:eastAsia="SimSun"/>
                <w:kern w:val="2"/>
                <w:szCs w:val="22"/>
                <w:lang w:val="en-US"/>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4383549C" w14:textId="77777777" w:rsidR="009D25AA" w:rsidRPr="001C7E11" w:rsidRDefault="009D25AA" w:rsidP="00DC4DFA">
            <w:pPr>
              <w:pStyle w:val="TAC"/>
              <w:rPr>
                <w:rFonts w:eastAsia="SimSun" w:cs="Arial"/>
                <w:color w:val="000000"/>
                <w:szCs w:val="18"/>
                <w:lang w:val="en-US" w:eastAsia="zh-CN" w:bidi="ar"/>
              </w:rPr>
            </w:pPr>
            <w:r w:rsidRPr="001C7E11">
              <w:rPr>
                <w:rFonts w:eastAsia="SimSun" w:cs="Arial"/>
                <w:color w:val="000000"/>
                <w:szCs w:val="18"/>
                <w:lang w:val="en-US" w:eastAsia="zh-CN" w:bidi="ar"/>
              </w:rPr>
              <w:t>CA_n40B_BCS4 and 5</w:t>
            </w:r>
          </w:p>
        </w:tc>
        <w:tc>
          <w:tcPr>
            <w:tcW w:w="2302" w:type="dxa"/>
            <w:tcBorders>
              <w:top w:val="nil"/>
              <w:left w:val="single" w:sz="4" w:space="0" w:color="auto"/>
              <w:bottom w:val="single" w:sz="4" w:space="0" w:color="auto"/>
              <w:right w:val="single" w:sz="4" w:space="0" w:color="auto"/>
            </w:tcBorders>
            <w:vAlign w:val="center"/>
          </w:tcPr>
          <w:p w14:paraId="2051D032" w14:textId="77777777" w:rsidR="009D25AA" w:rsidRPr="001C7E11" w:rsidRDefault="009D25AA" w:rsidP="00DC4DFA">
            <w:pPr>
              <w:pStyle w:val="TAC"/>
              <w:rPr>
                <w:rFonts w:eastAsia="SimSun"/>
                <w:kern w:val="2"/>
                <w:szCs w:val="22"/>
                <w:lang w:val="en-US" w:eastAsia="zh-CN"/>
              </w:rPr>
            </w:pPr>
          </w:p>
        </w:tc>
      </w:tr>
      <w:tr w:rsidR="0071475F" w:rsidRPr="001C7E11" w14:paraId="62434218"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6B5076EC"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A-n41A</w:t>
            </w:r>
          </w:p>
        </w:tc>
        <w:tc>
          <w:tcPr>
            <w:tcW w:w="2655" w:type="dxa"/>
            <w:tcBorders>
              <w:top w:val="single" w:sz="4" w:space="0" w:color="auto"/>
              <w:left w:val="single" w:sz="4" w:space="0" w:color="auto"/>
              <w:bottom w:val="nil"/>
              <w:right w:val="single" w:sz="4" w:space="0" w:color="auto"/>
            </w:tcBorders>
            <w:vAlign w:val="center"/>
          </w:tcPr>
          <w:p w14:paraId="08EF3C17" w14:textId="77777777" w:rsidR="009D25AA" w:rsidRPr="00CC477D" w:rsidRDefault="009D25AA" w:rsidP="00DC4DFA">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676332">
              <w:rPr>
                <w:rFonts w:eastAsiaTheme="minorEastAsia"/>
                <w:color w:val="FF0000"/>
                <w:vertAlign w:val="superscript"/>
                <w:lang w:val="en-US" w:eastAsia="zh-CN"/>
              </w:rPr>
              <w:t>,9</w:t>
            </w:r>
          </w:p>
          <w:p w14:paraId="5CE0F7AD" w14:textId="77777777" w:rsidR="009D25AA" w:rsidRPr="00CC477D" w:rsidRDefault="009D25AA" w:rsidP="00DC4DFA">
            <w:pPr>
              <w:pStyle w:val="TAC"/>
              <w:rPr>
                <w:rFonts w:eastAsiaTheme="minorEastAsia"/>
                <w:lang w:val="sv-SE"/>
              </w:rPr>
            </w:pPr>
            <w:r w:rsidRPr="00CC477D">
              <w:rPr>
                <w:rFonts w:eastAsiaTheme="minorEastAsia"/>
                <w:lang w:val="sv-SE"/>
              </w:rPr>
              <w:t>CA_n1A-n28A</w:t>
            </w:r>
          </w:p>
          <w:p w14:paraId="3D8A7FF7" w14:textId="77777777" w:rsidR="009D25AA" w:rsidRPr="00E61D25" w:rsidRDefault="009D25AA" w:rsidP="00DC4DFA">
            <w:pPr>
              <w:pStyle w:val="TAC"/>
              <w:rPr>
                <w:rFonts w:eastAsiaTheme="minorEastAsia"/>
                <w:lang w:val="sv-SE"/>
              </w:rPr>
            </w:pPr>
            <w:r w:rsidRPr="00CC477D">
              <w:rPr>
                <w:rFonts w:eastAsiaTheme="minorEastAsia"/>
                <w:lang w:val="sv-SE"/>
              </w:rPr>
              <w:t>CA_n1A-n41A</w:t>
            </w:r>
            <w:r w:rsidRPr="00CC477D">
              <w:rPr>
                <w:rFonts w:eastAsiaTheme="minorEastAsia"/>
                <w:vertAlign w:val="superscript"/>
                <w:lang w:val="en-US"/>
              </w:rPr>
              <w:t>7</w:t>
            </w:r>
          </w:p>
          <w:p w14:paraId="055BF196" w14:textId="77777777" w:rsidR="009D25AA" w:rsidRPr="001C7E11" w:rsidRDefault="009D25AA" w:rsidP="00DC4DFA">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334FCC94"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7680F60"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E22A5E7"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rPr>
              <w:t>0</w:t>
            </w:r>
          </w:p>
        </w:tc>
      </w:tr>
      <w:tr w:rsidR="0071475F" w:rsidRPr="001C7E11" w14:paraId="787C937D" w14:textId="77777777" w:rsidTr="00962146">
        <w:trPr>
          <w:trHeight w:val="128"/>
        </w:trPr>
        <w:tc>
          <w:tcPr>
            <w:tcW w:w="2992" w:type="dxa"/>
            <w:tcBorders>
              <w:top w:val="nil"/>
              <w:left w:val="single" w:sz="4" w:space="0" w:color="auto"/>
              <w:bottom w:val="nil"/>
              <w:right w:val="single" w:sz="4" w:space="0" w:color="auto"/>
            </w:tcBorders>
            <w:vAlign w:val="center"/>
          </w:tcPr>
          <w:p w14:paraId="494B6EE1"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6DE9979C"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56A2EC3"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4590C8AE"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E6F8CE2" w14:textId="77777777" w:rsidR="009D25AA" w:rsidRPr="001C7E11" w:rsidRDefault="009D25AA" w:rsidP="00DC4DFA">
            <w:pPr>
              <w:pStyle w:val="TAC"/>
              <w:rPr>
                <w:rFonts w:eastAsia="SimSun"/>
                <w:kern w:val="2"/>
                <w:szCs w:val="22"/>
                <w:lang w:val="en-US" w:eastAsia="zh-CN"/>
              </w:rPr>
            </w:pPr>
          </w:p>
        </w:tc>
      </w:tr>
      <w:tr w:rsidR="0071475F" w:rsidRPr="001C7E11" w14:paraId="2DE9C9DB"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5E3316FF"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690626C0"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C098618"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046A013E"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10, 15, 20, 30, 40, 50, 60, 80, 90, 100</w:t>
            </w:r>
          </w:p>
        </w:tc>
        <w:tc>
          <w:tcPr>
            <w:tcW w:w="2302" w:type="dxa"/>
            <w:tcBorders>
              <w:top w:val="nil"/>
              <w:left w:val="single" w:sz="4" w:space="0" w:color="auto"/>
              <w:bottom w:val="single" w:sz="4" w:space="0" w:color="auto"/>
              <w:right w:val="single" w:sz="4" w:space="0" w:color="auto"/>
            </w:tcBorders>
            <w:vAlign w:val="center"/>
          </w:tcPr>
          <w:p w14:paraId="71BE55AD" w14:textId="77777777" w:rsidR="009D25AA" w:rsidRPr="001C7E11" w:rsidRDefault="009D25AA" w:rsidP="00DC4DFA">
            <w:pPr>
              <w:pStyle w:val="TAC"/>
              <w:rPr>
                <w:rFonts w:eastAsia="SimSun"/>
                <w:kern w:val="2"/>
                <w:szCs w:val="22"/>
                <w:lang w:val="en-US" w:eastAsia="zh-CN"/>
              </w:rPr>
            </w:pPr>
          </w:p>
        </w:tc>
      </w:tr>
      <w:tr w:rsidR="0071475F" w:rsidRPr="001C7E11" w14:paraId="6B6054A8"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7CF1A1B5" w14:textId="77777777" w:rsidR="009D25AA" w:rsidRPr="001C7E11" w:rsidRDefault="009D25AA" w:rsidP="00DC4DFA">
            <w:pPr>
              <w:pStyle w:val="TAC"/>
              <w:rPr>
                <w:rFonts w:eastAsiaTheme="minorEastAsia"/>
                <w:lang w:eastAsia="zh-CN"/>
              </w:rPr>
            </w:pPr>
            <w:r w:rsidRPr="001C7E11">
              <w:rPr>
                <w:rFonts w:eastAsiaTheme="minorEastAsia"/>
                <w:lang w:eastAsia="zh-CN"/>
              </w:rPr>
              <w:t>CA_n1A-n28A-n46A</w:t>
            </w:r>
          </w:p>
          <w:p w14:paraId="5CD5A413" w14:textId="77777777" w:rsidR="009D25AA" w:rsidRPr="001C7E11" w:rsidRDefault="009D25AA" w:rsidP="00DC4DFA">
            <w:pPr>
              <w:pStyle w:val="TAC"/>
              <w:rPr>
                <w:rFonts w:eastAsia="SimSun"/>
                <w:kern w:val="2"/>
                <w:szCs w:val="22"/>
                <w:lang w:val="en-US" w:eastAsia="zh-CN"/>
              </w:rPr>
            </w:pPr>
          </w:p>
        </w:tc>
        <w:tc>
          <w:tcPr>
            <w:tcW w:w="2655" w:type="dxa"/>
            <w:tcBorders>
              <w:top w:val="single" w:sz="4" w:space="0" w:color="auto"/>
              <w:left w:val="single" w:sz="4" w:space="0" w:color="auto"/>
              <w:bottom w:val="nil"/>
              <w:right w:val="single" w:sz="4" w:space="0" w:color="auto"/>
            </w:tcBorders>
            <w:vAlign w:val="center"/>
          </w:tcPr>
          <w:p w14:paraId="0B04488B" w14:textId="77777777" w:rsidR="009D25AA" w:rsidRPr="001C7E11" w:rsidRDefault="009D25AA" w:rsidP="00DC4DFA">
            <w:pPr>
              <w:pStyle w:val="TAC"/>
              <w:rPr>
                <w:rFonts w:eastAsiaTheme="minorEastAsia"/>
                <w:lang w:eastAsia="zh-CN"/>
              </w:rPr>
            </w:pPr>
            <w:r w:rsidRPr="001C7E11">
              <w:rPr>
                <w:rFonts w:eastAsiaTheme="minorEastAsia"/>
                <w:lang w:eastAsia="zh-CN"/>
              </w:rPr>
              <w:t>CA_n1A-n28A</w:t>
            </w:r>
          </w:p>
          <w:p w14:paraId="3E5FB598" w14:textId="77777777" w:rsidR="009D25AA" w:rsidRPr="001C7E11" w:rsidRDefault="009D25AA" w:rsidP="00DC4DFA">
            <w:pPr>
              <w:pStyle w:val="TAC"/>
              <w:rPr>
                <w:rFonts w:eastAsiaTheme="minorEastAsia"/>
                <w:lang w:eastAsia="zh-CN"/>
              </w:rPr>
            </w:pPr>
            <w:r w:rsidRPr="001C7E11">
              <w:rPr>
                <w:rFonts w:eastAsiaTheme="minorEastAsia"/>
                <w:lang w:eastAsia="zh-CN"/>
              </w:rPr>
              <w:t>CA_n1A-n46A</w:t>
            </w:r>
          </w:p>
          <w:p w14:paraId="78C64B6D" w14:textId="77777777" w:rsidR="009D25AA" w:rsidRPr="001C7E11" w:rsidRDefault="009D25AA" w:rsidP="00DC4DFA">
            <w:pPr>
              <w:pStyle w:val="TAC"/>
              <w:rPr>
                <w:rFonts w:eastAsia="SimSun"/>
                <w:kern w:val="2"/>
                <w:szCs w:val="18"/>
                <w:lang w:val="en-US" w:eastAsia="zh-CN"/>
              </w:rPr>
            </w:pPr>
            <w:r w:rsidRPr="001C7E11">
              <w:rPr>
                <w:rFonts w:eastAsiaTheme="minorEastAsia"/>
                <w:lang w:eastAsia="zh-CN"/>
              </w:rPr>
              <w:t>CA_n28A-n46A</w:t>
            </w:r>
          </w:p>
        </w:tc>
        <w:tc>
          <w:tcPr>
            <w:tcW w:w="1189" w:type="dxa"/>
            <w:tcBorders>
              <w:top w:val="single" w:sz="4" w:space="0" w:color="auto"/>
              <w:left w:val="single" w:sz="4" w:space="0" w:color="auto"/>
              <w:bottom w:val="single" w:sz="4" w:space="0" w:color="auto"/>
              <w:right w:val="single" w:sz="4" w:space="0" w:color="auto"/>
            </w:tcBorders>
            <w:vAlign w:val="center"/>
          </w:tcPr>
          <w:p w14:paraId="6A48922D" w14:textId="77777777" w:rsidR="009D25AA" w:rsidRPr="001C7E11" w:rsidRDefault="009D25AA" w:rsidP="00DC4DFA">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7D1CB2AB"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50FF40A8" w14:textId="77777777" w:rsidR="009D25AA" w:rsidRPr="001C7E11" w:rsidRDefault="009D25AA" w:rsidP="00DC4DFA">
            <w:pPr>
              <w:pStyle w:val="TAC"/>
              <w:rPr>
                <w:rFonts w:eastAsia="SimSun"/>
                <w:kern w:val="2"/>
                <w:szCs w:val="22"/>
                <w:lang w:val="en-US" w:eastAsia="zh-CN"/>
              </w:rPr>
            </w:pPr>
            <w:r w:rsidRPr="001C7E11">
              <w:rPr>
                <w:rFonts w:eastAsiaTheme="minorEastAsia" w:hint="eastAsia"/>
                <w:lang w:eastAsia="zh-CN"/>
              </w:rPr>
              <w:t>0</w:t>
            </w:r>
          </w:p>
        </w:tc>
      </w:tr>
      <w:tr w:rsidR="0071475F" w:rsidRPr="001C7E11" w14:paraId="6BD5EF2E" w14:textId="77777777" w:rsidTr="00962146">
        <w:trPr>
          <w:trHeight w:val="128"/>
        </w:trPr>
        <w:tc>
          <w:tcPr>
            <w:tcW w:w="2992" w:type="dxa"/>
            <w:tcBorders>
              <w:top w:val="nil"/>
              <w:left w:val="single" w:sz="4" w:space="0" w:color="auto"/>
              <w:bottom w:val="nil"/>
              <w:right w:val="single" w:sz="4" w:space="0" w:color="auto"/>
            </w:tcBorders>
            <w:vAlign w:val="center"/>
          </w:tcPr>
          <w:p w14:paraId="699C92E3"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36BBF0FF"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3193B01" w14:textId="77777777" w:rsidR="009D25AA" w:rsidRPr="001C7E11" w:rsidRDefault="009D25AA" w:rsidP="00DC4DFA">
            <w:pPr>
              <w:pStyle w:val="TAC"/>
              <w:rPr>
                <w:rFonts w:eastAsia="SimSun"/>
                <w:kern w:val="2"/>
                <w:szCs w:val="22"/>
                <w:lang w:val="en-US"/>
              </w:rPr>
            </w:pPr>
            <w:r w:rsidRPr="001C7E11">
              <w:rPr>
                <w:rFonts w:eastAsiaTheme="minorEastAsia" w:hint="eastAsia"/>
                <w:lang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59F9836F"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5, 10, 15, 20</w:t>
            </w:r>
          </w:p>
        </w:tc>
        <w:tc>
          <w:tcPr>
            <w:tcW w:w="2302" w:type="dxa"/>
            <w:tcBorders>
              <w:top w:val="nil"/>
              <w:left w:val="single" w:sz="4" w:space="0" w:color="auto"/>
              <w:bottom w:val="nil"/>
              <w:right w:val="single" w:sz="4" w:space="0" w:color="auto"/>
            </w:tcBorders>
            <w:vAlign w:val="center"/>
          </w:tcPr>
          <w:p w14:paraId="54340CA5" w14:textId="77777777" w:rsidR="009D25AA" w:rsidRPr="001C7E11" w:rsidRDefault="009D25AA" w:rsidP="00DC4DFA">
            <w:pPr>
              <w:pStyle w:val="TAC"/>
              <w:rPr>
                <w:rFonts w:eastAsia="SimSun"/>
                <w:kern w:val="2"/>
                <w:szCs w:val="22"/>
                <w:lang w:val="en-US" w:eastAsia="zh-CN"/>
              </w:rPr>
            </w:pPr>
          </w:p>
        </w:tc>
      </w:tr>
      <w:tr w:rsidR="0071475F" w:rsidRPr="001C7E11" w14:paraId="2E108027"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09459E5E"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4ED929EE"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C2A689F" w14:textId="77777777" w:rsidR="009D25AA" w:rsidRPr="001C7E11" w:rsidRDefault="009D25AA" w:rsidP="00DC4DFA">
            <w:pPr>
              <w:pStyle w:val="TAC"/>
              <w:rPr>
                <w:rFonts w:eastAsia="SimSun"/>
                <w:kern w:val="2"/>
                <w:szCs w:val="22"/>
                <w:lang w:val="en-US"/>
              </w:rPr>
            </w:pPr>
            <w:r w:rsidRPr="001C7E11">
              <w:rPr>
                <w:rFonts w:eastAsiaTheme="minorEastAsia"/>
                <w:lang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01FCA1D0"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10, 20, 40, 60, 80</w:t>
            </w:r>
          </w:p>
        </w:tc>
        <w:tc>
          <w:tcPr>
            <w:tcW w:w="2302" w:type="dxa"/>
            <w:tcBorders>
              <w:top w:val="nil"/>
              <w:left w:val="single" w:sz="4" w:space="0" w:color="auto"/>
              <w:bottom w:val="single" w:sz="4" w:space="0" w:color="auto"/>
              <w:right w:val="single" w:sz="4" w:space="0" w:color="auto"/>
            </w:tcBorders>
            <w:vAlign w:val="center"/>
          </w:tcPr>
          <w:p w14:paraId="53D85A64" w14:textId="77777777" w:rsidR="009D25AA" w:rsidRPr="001C7E11" w:rsidRDefault="009D25AA" w:rsidP="00DC4DFA">
            <w:pPr>
              <w:pStyle w:val="TAC"/>
              <w:rPr>
                <w:rFonts w:eastAsia="SimSun"/>
                <w:kern w:val="2"/>
                <w:szCs w:val="22"/>
                <w:lang w:val="en-US" w:eastAsia="zh-CN"/>
              </w:rPr>
            </w:pPr>
          </w:p>
        </w:tc>
      </w:tr>
      <w:tr w:rsidR="0071475F" w:rsidRPr="001C7E11" w14:paraId="3A40027E"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4A113022" w14:textId="77777777" w:rsidR="009D25AA" w:rsidRPr="001C7E11" w:rsidRDefault="009D25AA" w:rsidP="00DC4DFA">
            <w:pPr>
              <w:pStyle w:val="TAC"/>
              <w:rPr>
                <w:rFonts w:eastAsia="SimSun"/>
                <w:kern w:val="2"/>
                <w:szCs w:val="22"/>
                <w:lang w:val="en-US" w:eastAsia="zh-CN"/>
              </w:rPr>
            </w:pPr>
            <w:r w:rsidRPr="001C7E11">
              <w:rPr>
                <w:rFonts w:eastAsiaTheme="minorEastAsia"/>
                <w:lang w:eastAsia="zh-CN"/>
              </w:rPr>
              <w:t>CA_n1A-n28A-n46C</w:t>
            </w:r>
          </w:p>
        </w:tc>
        <w:tc>
          <w:tcPr>
            <w:tcW w:w="2655" w:type="dxa"/>
            <w:tcBorders>
              <w:top w:val="single" w:sz="4" w:space="0" w:color="auto"/>
              <w:left w:val="single" w:sz="4" w:space="0" w:color="auto"/>
              <w:bottom w:val="nil"/>
              <w:right w:val="single" w:sz="4" w:space="0" w:color="auto"/>
            </w:tcBorders>
            <w:vAlign w:val="center"/>
          </w:tcPr>
          <w:p w14:paraId="10706BA3" w14:textId="77777777" w:rsidR="009D25AA" w:rsidRPr="001C7E11" w:rsidRDefault="009D25AA" w:rsidP="00DC4DFA">
            <w:pPr>
              <w:pStyle w:val="TAC"/>
              <w:rPr>
                <w:rFonts w:eastAsiaTheme="minorEastAsia"/>
                <w:lang w:eastAsia="zh-CN"/>
              </w:rPr>
            </w:pPr>
            <w:r w:rsidRPr="001C7E11">
              <w:rPr>
                <w:rFonts w:eastAsiaTheme="minorEastAsia"/>
                <w:lang w:eastAsia="zh-CN"/>
              </w:rPr>
              <w:t>CA_n1A-n28A</w:t>
            </w:r>
          </w:p>
          <w:p w14:paraId="43DDF32D" w14:textId="77777777" w:rsidR="009D25AA" w:rsidRPr="001C7E11" w:rsidRDefault="009D25AA" w:rsidP="00DC4DFA">
            <w:pPr>
              <w:pStyle w:val="TAC"/>
              <w:rPr>
                <w:rFonts w:eastAsiaTheme="minorEastAsia"/>
                <w:lang w:eastAsia="zh-CN"/>
              </w:rPr>
            </w:pPr>
            <w:r w:rsidRPr="001C7E11">
              <w:rPr>
                <w:rFonts w:eastAsiaTheme="minorEastAsia"/>
                <w:lang w:eastAsia="zh-CN"/>
              </w:rPr>
              <w:t>CA_n1A-n46A</w:t>
            </w:r>
          </w:p>
          <w:p w14:paraId="34C6F092" w14:textId="77777777" w:rsidR="009D25AA" w:rsidRPr="001C7E11" w:rsidRDefault="009D25AA" w:rsidP="00DC4DFA">
            <w:pPr>
              <w:pStyle w:val="TAC"/>
              <w:rPr>
                <w:rFonts w:eastAsia="SimSun"/>
                <w:kern w:val="2"/>
                <w:szCs w:val="18"/>
                <w:lang w:val="en-US" w:eastAsia="zh-CN"/>
              </w:rPr>
            </w:pPr>
            <w:r w:rsidRPr="001C7E11">
              <w:rPr>
                <w:rFonts w:eastAsiaTheme="minorEastAsia"/>
                <w:lang w:eastAsia="zh-CN"/>
              </w:rPr>
              <w:t>CA_n28A-n46A</w:t>
            </w:r>
          </w:p>
        </w:tc>
        <w:tc>
          <w:tcPr>
            <w:tcW w:w="1189" w:type="dxa"/>
            <w:tcBorders>
              <w:top w:val="single" w:sz="4" w:space="0" w:color="auto"/>
              <w:left w:val="single" w:sz="4" w:space="0" w:color="auto"/>
              <w:bottom w:val="single" w:sz="4" w:space="0" w:color="auto"/>
              <w:right w:val="single" w:sz="4" w:space="0" w:color="auto"/>
            </w:tcBorders>
            <w:vAlign w:val="center"/>
          </w:tcPr>
          <w:p w14:paraId="4F07E81B" w14:textId="77777777" w:rsidR="009D25AA" w:rsidRPr="001C7E11" w:rsidRDefault="009D25AA" w:rsidP="00DC4DFA">
            <w:pPr>
              <w:pStyle w:val="TAC"/>
              <w:rPr>
                <w:rFonts w:eastAsia="SimSun"/>
                <w:kern w:val="2"/>
                <w:szCs w:val="22"/>
                <w:lang w:val="en-US"/>
              </w:rPr>
            </w:pPr>
            <w:r w:rsidRPr="001C7E11">
              <w:rPr>
                <w:rFonts w:eastAsiaTheme="minorEastAsia"/>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D603031"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6E25C694" w14:textId="77777777" w:rsidR="009D25AA" w:rsidRPr="001C7E11" w:rsidRDefault="009D25AA" w:rsidP="00DC4DFA">
            <w:pPr>
              <w:pStyle w:val="TAC"/>
              <w:rPr>
                <w:rFonts w:eastAsia="SimSun"/>
                <w:kern w:val="2"/>
                <w:szCs w:val="22"/>
                <w:lang w:val="en-US" w:eastAsia="zh-CN"/>
              </w:rPr>
            </w:pPr>
            <w:r w:rsidRPr="001C7E11">
              <w:rPr>
                <w:rFonts w:eastAsiaTheme="minorEastAsia" w:hint="eastAsia"/>
                <w:lang w:eastAsia="zh-CN"/>
              </w:rPr>
              <w:t>0</w:t>
            </w:r>
          </w:p>
        </w:tc>
      </w:tr>
      <w:tr w:rsidR="0071475F" w:rsidRPr="001C7E11" w14:paraId="6B7E51DA" w14:textId="77777777" w:rsidTr="00962146">
        <w:trPr>
          <w:trHeight w:val="128"/>
        </w:trPr>
        <w:tc>
          <w:tcPr>
            <w:tcW w:w="2992" w:type="dxa"/>
            <w:tcBorders>
              <w:top w:val="nil"/>
              <w:left w:val="single" w:sz="4" w:space="0" w:color="auto"/>
              <w:bottom w:val="nil"/>
              <w:right w:val="single" w:sz="4" w:space="0" w:color="auto"/>
            </w:tcBorders>
            <w:vAlign w:val="center"/>
          </w:tcPr>
          <w:p w14:paraId="44AC76D0"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2756D7A4"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99B6C65" w14:textId="77777777" w:rsidR="009D25AA" w:rsidRPr="001C7E11" w:rsidRDefault="009D25AA" w:rsidP="00DC4DFA">
            <w:pPr>
              <w:pStyle w:val="TAC"/>
              <w:rPr>
                <w:rFonts w:eastAsia="SimSun"/>
                <w:kern w:val="2"/>
                <w:szCs w:val="22"/>
                <w:lang w:val="en-US"/>
              </w:rPr>
            </w:pPr>
            <w:r w:rsidRPr="001C7E11">
              <w:rPr>
                <w:rFonts w:eastAsiaTheme="minorEastAsia" w:hint="eastAsia"/>
                <w:lang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6A9A32E9"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5, 10, 15, 20</w:t>
            </w:r>
          </w:p>
        </w:tc>
        <w:tc>
          <w:tcPr>
            <w:tcW w:w="2302" w:type="dxa"/>
            <w:tcBorders>
              <w:top w:val="nil"/>
              <w:left w:val="single" w:sz="4" w:space="0" w:color="auto"/>
              <w:bottom w:val="nil"/>
              <w:right w:val="single" w:sz="4" w:space="0" w:color="auto"/>
            </w:tcBorders>
            <w:vAlign w:val="center"/>
          </w:tcPr>
          <w:p w14:paraId="389FF4C7" w14:textId="77777777" w:rsidR="009D25AA" w:rsidRPr="001C7E11" w:rsidRDefault="009D25AA" w:rsidP="00DC4DFA">
            <w:pPr>
              <w:pStyle w:val="TAC"/>
              <w:rPr>
                <w:rFonts w:eastAsia="SimSun"/>
                <w:kern w:val="2"/>
                <w:szCs w:val="22"/>
                <w:lang w:val="en-US" w:eastAsia="zh-CN"/>
              </w:rPr>
            </w:pPr>
          </w:p>
        </w:tc>
      </w:tr>
      <w:tr w:rsidR="0071475F" w:rsidRPr="001C7E11" w14:paraId="1B6C967E"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6817170C"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58DC1521"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E2370CD" w14:textId="77777777" w:rsidR="009D25AA" w:rsidRPr="001C7E11" w:rsidRDefault="009D25AA" w:rsidP="00DC4DFA">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448" w:type="dxa"/>
            <w:tcBorders>
              <w:top w:val="single" w:sz="4" w:space="0" w:color="auto"/>
              <w:left w:val="single" w:sz="4" w:space="0" w:color="auto"/>
              <w:bottom w:val="single" w:sz="4" w:space="0" w:color="auto"/>
              <w:right w:val="single" w:sz="4" w:space="0" w:color="auto"/>
            </w:tcBorders>
            <w:vAlign w:val="center"/>
          </w:tcPr>
          <w:p w14:paraId="00AB2BD6"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CA_n46C_BCS0</w:t>
            </w:r>
          </w:p>
        </w:tc>
        <w:tc>
          <w:tcPr>
            <w:tcW w:w="2302" w:type="dxa"/>
            <w:tcBorders>
              <w:top w:val="nil"/>
              <w:left w:val="single" w:sz="4" w:space="0" w:color="auto"/>
              <w:bottom w:val="single" w:sz="4" w:space="0" w:color="auto"/>
              <w:right w:val="single" w:sz="4" w:space="0" w:color="auto"/>
            </w:tcBorders>
            <w:vAlign w:val="center"/>
          </w:tcPr>
          <w:p w14:paraId="41BD6F88" w14:textId="77777777" w:rsidR="009D25AA" w:rsidRPr="001C7E11" w:rsidRDefault="009D25AA" w:rsidP="00DC4DFA">
            <w:pPr>
              <w:pStyle w:val="TAC"/>
              <w:rPr>
                <w:rFonts w:eastAsia="SimSun"/>
                <w:kern w:val="2"/>
                <w:szCs w:val="22"/>
                <w:lang w:val="en-US" w:eastAsia="zh-CN"/>
              </w:rPr>
            </w:pPr>
          </w:p>
        </w:tc>
      </w:tr>
      <w:tr w:rsidR="0071475F" w:rsidRPr="001C7E11" w14:paraId="2E85790B"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2FD615CC" w14:textId="77777777" w:rsidR="009D25AA" w:rsidRPr="001C7E11" w:rsidRDefault="009D25AA" w:rsidP="00DC4DFA">
            <w:pPr>
              <w:pStyle w:val="TAC"/>
              <w:rPr>
                <w:rFonts w:eastAsia="SimSun"/>
                <w:kern w:val="2"/>
                <w:szCs w:val="22"/>
                <w:lang w:val="en-US" w:eastAsia="zh-CN"/>
              </w:rPr>
            </w:pPr>
            <w:r w:rsidRPr="001C7E11">
              <w:rPr>
                <w:rFonts w:eastAsiaTheme="minorEastAsia"/>
                <w:lang w:eastAsia="zh-CN"/>
              </w:rPr>
              <w:t>CA_n1A-n28A-n46D</w:t>
            </w:r>
          </w:p>
        </w:tc>
        <w:tc>
          <w:tcPr>
            <w:tcW w:w="2655" w:type="dxa"/>
            <w:tcBorders>
              <w:top w:val="single" w:sz="4" w:space="0" w:color="auto"/>
              <w:left w:val="single" w:sz="4" w:space="0" w:color="auto"/>
              <w:bottom w:val="nil"/>
              <w:right w:val="single" w:sz="4" w:space="0" w:color="auto"/>
            </w:tcBorders>
            <w:vAlign w:val="center"/>
          </w:tcPr>
          <w:p w14:paraId="430F0B86" w14:textId="77777777" w:rsidR="009D25AA" w:rsidRPr="001C7E11" w:rsidRDefault="009D25AA" w:rsidP="00DC4DFA">
            <w:pPr>
              <w:pStyle w:val="TAC"/>
              <w:rPr>
                <w:rFonts w:eastAsiaTheme="minorEastAsia"/>
                <w:lang w:eastAsia="zh-CN"/>
              </w:rPr>
            </w:pPr>
            <w:r w:rsidRPr="001C7E11">
              <w:rPr>
                <w:rFonts w:eastAsiaTheme="minorEastAsia"/>
                <w:lang w:eastAsia="zh-CN"/>
              </w:rPr>
              <w:t>CA_n1A-n28A</w:t>
            </w:r>
          </w:p>
          <w:p w14:paraId="3339FA68" w14:textId="77777777" w:rsidR="009D25AA" w:rsidRPr="001C7E11" w:rsidRDefault="009D25AA" w:rsidP="00DC4DFA">
            <w:pPr>
              <w:pStyle w:val="TAC"/>
              <w:rPr>
                <w:rFonts w:eastAsiaTheme="minorEastAsia"/>
                <w:lang w:eastAsia="zh-CN"/>
              </w:rPr>
            </w:pPr>
            <w:r w:rsidRPr="001C7E11">
              <w:rPr>
                <w:rFonts w:eastAsiaTheme="minorEastAsia"/>
                <w:lang w:eastAsia="zh-CN"/>
              </w:rPr>
              <w:t>CA_n1A-n46A</w:t>
            </w:r>
          </w:p>
          <w:p w14:paraId="524842BE" w14:textId="77777777" w:rsidR="009D25AA" w:rsidRPr="001C7E11" w:rsidRDefault="009D25AA" w:rsidP="00DC4DFA">
            <w:pPr>
              <w:pStyle w:val="TAC"/>
              <w:rPr>
                <w:rFonts w:eastAsia="SimSun"/>
                <w:kern w:val="2"/>
                <w:szCs w:val="18"/>
                <w:lang w:val="en-US" w:eastAsia="zh-CN"/>
              </w:rPr>
            </w:pPr>
            <w:r w:rsidRPr="001C7E11">
              <w:rPr>
                <w:rFonts w:eastAsiaTheme="minorEastAsia"/>
                <w:lang w:eastAsia="zh-CN"/>
              </w:rPr>
              <w:t>CA_n28A-n46A</w:t>
            </w:r>
          </w:p>
        </w:tc>
        <w:tc>
          <w:tcPr>
            <w:tcW w:w="1189" w:type="dxa"/>
            <w:tcBorders>
              <w:top w:val="single" w:sz="4" w:space="0" w:color="auto"/>
              <w:left w:val="single" w:sz="4" w:space="0" w:color="auto"/>
              <w:bottom w:val="single" w:sz="4" w:space="0" w:color="auto"/>
              <w:right w:val="single" w:sz="4" w:space="0" w:color="auto"/>
            </w:tcBorders>
            <w:vAlign w:val="center"/>
          </w:tcPr>
          <w:p w14:paraId="3935607F" w14:textId="77777777" w:rsidR="009D25AA" w:rsidRPr="001C7E11" w:rsidRDefault="009D25AA" w:rsidP="00DC4DFA">
            <w:pPr>
              <w:pStyle w:val="TAC"/>
              <w:rPr>
                <w:rFonts w:eastAsia="SimSun"/>
                <w:kern w:val="2"/>
                <w:szCs w:val="22"/>
                <w:lang w:val="en-US"/>
              </w:rPr>
            </w:pPr>
            <w:r w:rsidRPr="001C7E11">
              <w:rPr>
                <w:rFonts w:eastAsiaTheme="minorEastAsia"/>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FC3AA13"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20606EC0" w14:textId="77777777" w:rsidR="009D25AA" w:rsidRPr="001C7E11" w:rsidRDefault="009D25AA" w:rsidP="00DC4DFA">
            <w:pPr>
              <w:pStyle w:val="TAC"/>
              <w:rPr>
                <w:rFonts w:eastAsia="SimSun"/>
                <w:kern w:val="2"/>
                <w:szCs w:val="22"/>
                <w:lang w:val="en-US" w:eastAsia="zh-CN"/>
              </w:rPr>
            </w:pPr>
            <w:r w:rsidRPr="001C7E11">
              <w:rPr>
                <w:rFonts w:eastAsiaTheme="minorEastAsia" w:hint="eastAsia"/>
                <w:lang w:eastAsia="zh-CN"/>
              </w:rPr>
              <w:t>0</w:t>
            </w:r>
          </w:p>
        </w:tc>
      </w:tr>
      <w:tr w:rsidR="0071475F" w:rsidRPr="001C7E11" w14:paraId="0C40C30A" w14:textId="77777777" w:rsidTr="00962146">
        <w:trPr>
          <w:trHeight w:val="128"/>
        </w:trPr>
        <w:tc>
          <w:tcPr>
            <w:tcW w:w="2992" w:type="dxa"/>
            <w:tcBorders>
              <w:top w:val="nil"/>
              <w:left w:val="single" w:sz="4" w:space="0" w:color="auto"/>
              <w:bottom w:val="nil"/>
              <w:right w:val="single" w:sz="4" w:space="0" w:color="auto"/>
            </w:tcBorders>
            <w:vAlign w:val="center"/>
          </w:tcPr>
          <w:p w14:paraId="518164CD"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6C04E316"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288C24C" w14:textId="77777777" w:rsidR="009D25AA" w:rsidRPr="001C7E11" w:rsidRDefault="009D25AA" w:rsidP="00DC4DFA">
            <w:pPr>
              <w:pStyle w:val="TAC"/>
              <w:rPr>
                <w:rFonts w:eastAsia="SimSun"/>
                <w:kern w:val="2"/>
                <w:szCs w:val="22"/>
                <w:lang w:val="en-US"/>
              </w:rPr>
            </w:pPr>
            <w:r w:rsidRPr="001C7E11">
              <w:rPr>
                <w:rFonts w:eastAsiaTheme="minorEastAsia" w:hint="eastAsia"/>
                <w:lang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2392A877"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5, 10, 15, 20</w:t>
            </w:r>
          </w:p>
        </w:tc>
        <w:tc>
          <w:tcPr>
            <w:tcW w:w="2302" w:type="dxa"/>
            <w:tcBorders>
              <w:top w:val="nil"/>
              <w:left w:val="single" w:sz="4" w:space="0" w:color="auto"/>
              <w:bottom w:val="nil"/>
              <w:right w:val="single" w:sz="4" w:space="0" w:color="auto"/>
            </w:tcBorders>
            <w:vAlign w:val="center"/>
          </w:tcPr>
          <w:p w14:paraId="4C55A250" w14:textId="77777777" w:rsidR="009D25AA" w:rsidRPr="001C7E11" w:rsidRDefault="009D25AA" w:rsidP="00DC4DFA">
            <w:pPr>
              <w:pStyle w:val="TAC"/>
              <w:rPr>
                <w:rFonts w:eastAsia="SimSun"/>
                <w:kern w:val="2"/>
                <w:szCs w:val="22"/>
                <w:lang w:val="en-US" w:eastAsia="zh-CN"/>
              </w:rPr>
            </w:pPr>
          </w:p>
        </w:tc>
      </w:tr>
      <w:tr w:rsidR="0071475F" w:rsidRPr="001C7E11" w14:paraId="200D77F7"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2B87004B"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752316C8"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E2DF92E" w14:textId="77777777" w:rsidR="009D25AA" w:rsidRPr="001C7E11" w:rsidRDefault="009D25AA" w:rsidP="00DC4DFA">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448" w:type="dxa"/>
            <w:tcBorders>
              <w:top w:val="single" w:sz="4" w:space="0" w:color="auto"/>
              <w:left w:val="single" w:sz="4" w:space="0" w:color="auto"/>
              <w:bottom w:val="single" w:sz="4" w:space="0" w:color="auto"/>
              <w:right w:val="single" w:sz="4" w:space="0" w:color="auto"/>
            </w:tcBorders>
            <w:vAlign w:val="center"/>
          </w:tcPr>
          <w:p w14:paraId="24BD43BD"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CA_n46D_BCS0</w:t>
            </w:r>
          </w:p>
        </w:tc>
        <w:tc>
          <w:tcPr>
            <w:tcW w:w="2302" w:type="dxa"/>
            <w:tcBorders>
              <w:top w:val="nil"/>
              <w:left w:val="single" w:sz="4" w:space="0" w:color="auto"/>
              <w:bottom w:val="single" w:sz="4" w:space="0" w:color="auto"/>
              <w:right w:val="single" w:sz="4" w:space="0" w:color="auto"/>
            </w:tcBorders>
            <w:vAlign w:val="center"/>
          </w:tcPr>
          <w:p w14:paraId="0BDC5DF7" w14:textId="77777777" w:rsidR="009D25AA" w:rsidRPr="001C7E11" w:rsidRDefault="009D25AA" w:rsidP="00DC4DFA">
            <w:pPr>
              <w:pStyle w:val="TAC"/>
              <w:rPr>
                <w:rFonts w:eastAsia="SimSun"/>
                <w:kern w:val="2"/>
                <w:szCs w:val="22"/>
                <w:lang w:val="en-US" w:eastAsia="zh-CN"/>
              </w:rPr>
            </w:pPr>
          </w:p>
        </w:tc>
      </w:tr>
      <w:tr w:rsidR="0071475F" w:rsidRPr="001C7E11" w14:paraId="003A3FDF"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3FC01127" w14:textId="77777777" w:rsidR="009D25AA" w:rsidRPr="001C7E11" w:rsidRDefault="009D25AA" w:rsidP="00DC4DFA">
            <w:pPr>
              <w:pStyle w:val="TAC"/>
              <w:rPr>
                <w:rFonts w:eastAsia="SimSun"/>
                <w:kern w:val="2"/>
                <w:szCs w:val="22"/>
                <w:lang w:val="en-US" w:eastAsia="zh-CN"/>
              </w:rPr>
            </w:pPr>
            <w:r w:rsidRPr="001C7E11">
              <w:rPr>
                <w:rFonts w:eastAsiaTheme="minorEastAsia"/>
                <w:lang w:eastAsia="zh-CN"/>
              </w:rPr>
              <w:t>CA_n1A-n28A-n46(2A)</w:t>
            </w:r>
          </w:p>
        </w:tc>
        <w:tc>
          <w:tcPr>
            <w:tcW w:w="2655" w:type="dxa"/>
            <w:tcBorders>
              <w:top w:val="single" w:sz="4" w:space="0" w:color="auto"/>
              <w:left w:val="single" w:sz="4" w:space="0" w:color="auto"/>
              <w:bottom w:val="nil"/>
              <w:right w:val="single" w:sz="4" w:space="0" w:color="auto"/>
            </w:tcBorders>
            <w:vAlign w:val="center"/>
          </w:tcPr>
          <w:p w14:paraId="465ED784" w14:textId="77777777" w:rsidR="009D25AA" w:rsidRPr="001C7E11" w:rsidRDefault="009D25AA" w:rsidP="00DC4DFA">
            <w:pPr>
              <w:pStyle w:val="TAC"/>
              <w:rPr>
                <w:rFonts w:eastAsiaTheme="minorEastAsia"/>
                <w:lang w:eastAsia="zh-CN"/>
              </w:rPr>
            </w:pPr>
            <w:r w:rsidRPr="001C7E11">
              <w:rPr>
                <w:rFonts w:eastAsiaTheme="minorEastAsia"/>
                <w:lang w:eastAsia="zh-CN"/>
              </w:rPr>
              <w:t>CA_n1A-n28A</w:t>
            </w:r>
          </w:p>
          <w:p w14:paraId="3F7EAE55" w14:textId="77777777" w:rsidR="009D25AA" w:rsidRPr="001C7E11" w:rsidRDefault="009D25AA" w:rsidP="00DC4DFA">
            <w:pPr>
              <w:pStyle w:val="TAC"/>
              <w:rPr>
                <w:rFonts w:eastAsiaTheme="minorEastAsia"/>
                <w:lang w:eastAsia="zh-CN"/>
              </w:rPr>
            </w:pPr>
            <w:r w:rsidRPr="001C7E11">
              <w:rPr>
                <w:rFonts w:eastAsiaTheme="minorEastAsia"/>
                <w:lang w:eastAsia="zh-CN"/>
              </w:rPr>
              <w:t>CA_n1A-n46A</w:t>
            </w:r>
          </w:p>
          <w:p w14:paraId="79F2C260" w14:textId="77777777" w:rsidR="009D25AA" w:rsidRPr="001C7E11" w:rsidRDefault="009D25AA" w:rsidP="00DC4DFA">
            <w:pPr>
              <w:pStyle w:val="TAC"/>
              <w:rPr>
                <w:rFonts w:eastAsia="SimSun"/>
                <w:kern w:val="2"/>
                <w:szCs w:val="18"/>
                <w:lang w:val="en-US" w:eastAsia="zh-CN"/>
              </w:rPr>
            </w:pPr>
            <w:r w:rsidRPr="001C7E11">
              <w:rPr>
                <w:rFonts w:eastAsiaTheme="minorEastAsia"/>
                <w:lang w:eastAsia="zh-CN"/>
              </w:rPr>
              <w:t>CA_n28A-n46A</w:t>
            </w:r>
          </w:p>
        </w:tc>
        <w:tc>
          <w:tcPr>
            <w:tcW w:w="1189" w:type="dxa"/>
            <w:tcBorders>
              <w:top w:val="single" w:sz="4" w:space="0" w:color="auto"/>
              <w:left w:val="single" w:sz="4" w:space="0" w:color="auto"/>
              <w:bottom w:val="single" w:sz="4" w:space="0" w:color="auto"/>
              <w:right w:val="single" w:sz="4" w:space="0" w:color="auto"/>
            </w:tcBorders>
            <w:vAlign w:val="center"/>
          </w:tcPr>
          <w:p w14:paraId="7117D25C" w14:textId="77777777" w:rsidR="009D25AA" w:rsidRPr="001C7E11" w:rsidRDefault="009D25AA" w:rsidP="00DC4DFA">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39EE0C6F"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7C5FBF49" w14:textId="77777777" w:rsidR="009D25AA" w:rsidRPr="001C7E11" w:rsidRDefault="009D25AA" w:rsidP="00DC4DFA">
            <w:pPr>
              <w:pStyle w:val="TAC"/>
              <w:rPr>
                <w:rFonts w:eastAsia="SimSun"/>
                <w:kern w:val="2"/>
                <w:szCs w:val="22"/>
                <w:lang w:val="en-US" w:eastAsia="zh-CN"/>
              </w:rPr>
            </w:pPr>
            <w:r w:rsidRPr="001C7E11">
              <w:rPr>
                <w:rFonts w:eastAsiaTheme="minorEastAsia" w:hint="eastAsia"/>
                <w:lang w:eastAsia="zh-CN"/>
              </w:rPr>
              <w:t>0</w:t>
            </w:r>
          </w:p>
        </w:tc>
      </w:tr>
      <w:tr w:rsidR="0071475F" w:rsidRPr="001C7E11" w14:paraId="23EF8547" w14:textId="77777777" w:rsidTr="00962146">
        <w:trPr>
          <w:trHeight w:val="128"/>
        </w:trPr>
        <w:tc>
          <w:tcPr>
            <w:tcW w:w="2992" w:type="dxa"/>
            <w:tcBorders>
              <w:top w:val="nil"/>
              <w:left w:val="single" w:sz="4" w:space="0" w:color="auto"/>
              <w:bottom w:val="nil"/>
              <w:right w:val="single" w:sz="4" w:space="0" w:color="auto"/>
            </w:tcBorders>
            <w:vAlign w:val="center"/>
          </w:tcPr>
          <w:p w14:paraId="55B0F44D"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009900D9"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8C242A7" w14:textId="77777777" w:rsidR="009D25AA" w:rsidRPr="001C7E11" w:rsidRDefault="009D25AA" w:rsidP="00DC4DFA">
            <w:pPr>
              <w:pStyle w:val="TAC"/>
              <w:rPr>
                <w:rFonts w:eastAsia="SimSun"/>
                <w:kern w:val="2"/>
                <w:szCs w:val="22"/>
                <w:lang w:val="en-US"/>
              </w:rPr>
            </w:pPr>
            <w:r w:rsidRPr="001C7E11">
              <w:rPr>
                <w:rFonts w:eastAsiaTheme="minorEastAsia" w:hint="eastAsia"/>
                <w:lang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1F83AE87"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5, 10, 15, 20</w:t>
            </w:r>
          </w:p>
        </w:tc>
        <w:tc>
          <w:tcPr>
            <w:tcW w:w="2302" w:type="dxa"/>
            <w:tcBorders>
              <w:top w:val="nil"/>
              <w:left w:val="single" w:sz="4" w:space="0" w:color="auto"/>
              <w:bottom w:val="nil"/>
              <w:right w:val="single" w:sz="4" w:space="0" w:color="auto"/>
            </w:tcBorders>
            <w:vAlign w:val="center"/>
          </w:tcPr>
          <w:p w14:paraId="19CB3651" w14:textId="77777777" w:rsidR="009D25AA" w:rsidRPr="001C7E11" w:rsidRDefault="009D25AA" w:rsidP="00DC4DFA">
            <w:pPr>
              <w:pStyle w:val="TAC"/>
              <w:rPr>
                <w:rFonts w:eastAsia="SimSun"/>
                <w:kern w:val="2"/>
                <w:szCs w:val="22"/>
                <w:lang w:val="en-US" w:eastAsia="zh-CN"/>
              </w:rPr>
            </w:pPr>
          </w:p>
        </w:tc>
      </w:tr>
      <w:tr w:rsidR="0071475F" w:rsidRPr="001C7E11" w14:paraId="58C3FC73"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36D8A755"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3098425B"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367061" w14:textId="77777777" w:rsidR="009D25AA" w:rsidRPr="001C7E11" w:rsidRDefault="009D25AA" w:rsidP="00DC4DFA">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448" w:type="dxa"/>
            <w:tcBorders>
              <w:top w:val="single" w:sz="4" w:space="0" w:color="auto"/>
              <w:left w:val="single" w:sz="4" w:space="0" w:color="auto"/>
              <w:bottom w:val="single" w:sz="4" w:space="0" w:color="auto"/>
              <w:right w:val="single" w:sz="4" w:space="0" w:color="auto"/>
            </w:tcBorders>
            <w:vAlign w:val="center"/>
          </w:tcPr>
          <w:p w14:paraId="2F82127B"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szCs w:val="18"/>
              </w:rPr>
              <w:t>CA_n46(2A)_BCS0</w:t>
            </w:r>
          </w:p>
        </w:tc>
        <w:tc>
          <w:tcPr>
            <w:tcW w:w="2302" w:type="dxa"/>
            <w:tcBorders>
              <w:top w:val="nil"/>
              <w:left w:val="single" w:sz="4" w:space="0" w:color="auto"/>
              <w:bottom w:val="single" w:sz="4" w:space="0" w:color="auto"/>
              <w:right w:val="single" w:sz="4" w:space="0" w:color="auto"/>
            </w:tcBorders>
            <w:vAlign w:val="center"/>
          </w:tcPr>
          <w:p w14:paraId="2C0BB8F9" w14:textId="77777777" w:rsidR="009D25AA" w:rsidRPr="001C7E11" w:rsidRDefault="009D25AA" w:rsidP="00DC4DFA">
            <w:pPr>
              <w:pStyle w:val="TAC"/>
              <w:rPr>
                <w:rFonts w:eastAsia="SimSun"/>
                <w:kern w:val="2"/>
                <w:szCs w:val="22"/>
                <w:lang w:val="en-US" w:eastAsia="zh-CN"/>
              </w:rPr>
            </w:pPr>
          </w:p>
        </w:tc>
      </w:tr>
      <w:tr w:rsidR="0071475F" w:rsidRPr="001C7E11" w14:paraId="6E0AFEC9"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71B8B95E" w14:textId="77777777" w:rsidR="009D25AA" w:rsidRPr="001C7E11" w:rsidRDefault="009D25AA" w:rsidP="00DC4DFA">
            <w:pPr>
              <w:pStyle w:val="TAC"/>
              <w:rPr>
                <w:rFonts w:eastAsia="SimSun"/>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56AC3313" w14:textId="77777777" w:rsidR="009D25AA" w:rsidRPr="001C7E11" w:rsidRDefault="009D25AA" w:rsidP="00DC4DFA">
            <w:pPr>
              <w:pStyle w:val="TAC"/>
              <w:rPr>
                <w:rFonts w:eastAsia="SimSun"/>
                <w:kern w:val="2"/>
                <w:szCs w:val="22"/>
                <w:lang w:val="en-US" w:eastAsia="zh-CN"/>
              </w:rPr>
            </w:pPr>
          </w:p>
        </w:tc>
        <w:tc>
          <w:tcPr>
            <w:tcW w:w="2655" w:type="dxa"/>
            <w:tcBorders>
              <w:top w:val="single" w:sz="4" w:space="0" w:color="auto"/>
              <w:left w:val="single" w:sz="4" w:space="0" w:color="auto"/>
              <w:bottom w:val="nil"/>
              <w:right w:val="single" w:sz="4" w:space="0" w:color="auto"/>
            </w:tcBorders>
            <w:vAlign w:val="center"/>
          </w:tcPr>
          <w:p w14:paraId="27303758" w14:textId="77777777" w:rsidR="009D25AA" w:rsidRPr="001C7E11" w:rsidRDefault="009D25AA" w:rsidP="00DC4DFA">
            <w:pPr>
              <w:pStyle w:val="TAC"/>
              <w:rPr>
                <w:rFonts w:eastAsiaTheme="minorEastAsia"/>
                <w:lang w:val="sv-SE"/>
              </w:rPr>
            </w:pPr>
            <w:r w:rsidRPr="001C7E11">
              <w:rPr>
                <w:rFonts w:eastAsiaTheme="minorEastAsia" w:cs="Arial"/>
                <w:szCs w:val="18"/>
              </w:rPr>
              <w:t>-</w:t>
            </w:r>
          </w:p>
          <w:p w14:paraId="7FC803D5"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3747EC8E" w14:textId="77777777" w:rsidR="009D25AA" w:rsidRPr="001C7E11" w:rsidRDefault="009D25AA" w:rsidP="00DC4DFA">
            <w:pPr>
              <w:pStyle w:val="TAC"/>
              <w:rPr>
                <w:rFonts w:eastAsiaTheme="minorEastAsia"/>
                <w:lang w:eastAsia="zh-CN"/>
              </w:rPr>
            </w:pPr>
            <w:r w:rsidRPr="001C7E11">
              <w:rPr>
                <w:rFonts w:eastAsiaTheme="minorEastAsia" w:cs="Arial"/>
                <w:szCs w:val="18"/>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D4AC5E5" w14:textId="77777777" w:rsidR="009D25AA" w:rsidRPr="001C7E11" w:rsidRDefault="009D25AA" w:rsidP="00DC4DFA">
            <w:pPr>
              <w:pStyle w:val="TAC"/>
              <w:rPr>
                <w:rFonts w:eastAsiaTheme="minorEastAsia" w:cs="Arial"/>
                <w:szCs w:val="18"/>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896D8E1"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0</w:t>
            </w:r>
          </w:p>
        </w:tc>
      </w:tr>
      <w:tr w:rsidR="0071475F" w:rsidRPr="001C7E11" w14:paraId="1E28D032" w14:textId="77777777" w:rsidTr="00962146">
        <w:trPr>
          <w:trHeight w:val="128"/>
        </w:trPr>
        <w:tc>
          <w:tcPr>
            <w:tcW w:w="2992" w:type="dxa"/>
            <w:tcBorders>
              <w:top w:val="nil"/>
              <w:left w:val="single" w:sz="4" w:space="0" w:color="auto"/>
              <w:bottom w:val="nil"/>
              <w:right w:val="single" w:sz="4" w:space="0" w:color="auto"/>
            </w:tcBorders>
            <w:vAlign w:val="center"/>
          </w:tcPr>
          <w:p w14:paraId="36DD5710"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6461C5F8"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5F4AE09" w14:textId="77777777" w:rsidR="009D25AA" w:rsidRPr="001C7E11" w:rsidRDefault="009D25AA" w:rsidP="00DC4DFA">
            <w:pPr>
              <w:pStyle w:val="TAC"/>
              <w:rPr>
                <w:rFonts w:eastAsiaTheme="minorEastAsia"/>
                <w:lang w:eastAsia="zh-CN"/>
              </w:rPr>
            </w:pPr>
            <w:r w:rsidRPr="001C7E11">
              <w:rPr>
                <w:rFonts w:eastAsiaTheme="minorEastAsia" w:cs="Arial"/>
                <w:szCs w:val="18"/>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66C55B2B" w14:textId="77777777" w:rsidR="009D25AA" w:rsidRPr="001C7E11" w:rsidRDefault="009D25AA" w:rsidP="00DC4DFA">
            <w:pPr>
              <w:pStyle w:val="TAC"/>
              <w:rPr>
                <w:rFonts w:eastAsiaTheme="minorEastAsia" w:cs="Arial"/>
                <w:szCs w:val="18"/>
              </w:rPr>
            </w:pPr>
            <w:r w:rsidRPr="001C7E11">
              <w:rPr>
                <w:rFonts w:eastAsiaTheme="minorEastAsia"/>
                <w:lang w:val="en-US" w:eastAsia="zh-CN" w:bidi="ar"/>
              </w:rPr>
              <w:t>5, 10, 15, 20</w:t>
            </w:r>
          </w:p>
        </w:tc>
        <w:tc>
          <w:tcPr>
            <w:tcW w:w="2302" w:type="dxa"/>
            <w:tcBorders>
              <w:top w:val="nil"/>
              <w:left w:val="single" w:sz="4" w:space="0" w:color="auto"/>
              <w:bottom w:val="nil"/>
              <w:right w:val="single" w:sz="4" w:space="0" w:color="auto"/>
            </w:tcBorders>
            <w:vAlign w:val="center"/>
          </w:tcPr>
          <w:p w14:paraId="3C4780E6" w14:textId="77777777" w:rsidR="009D25AA" w:rsidRPr="001C7E11" w:rsidRDefault="009D25AA" w:rsidP="00DC4DFA">
            <w:pPr>
              <w:pStyle w:val="TAC"/>
              <w:rPr>
                <w:rFonts w:eastAsia="SimSun"/>
                <w:kern w:val="2"/>
                <w:szCs w:val="22"/>
                <w:lang w:val="en-US" w:eastAsia="zh-CN"/>
              </w:rPr>
            </w:pPr>
          </w:p>
        </w:tc>
      </w:tr>
      <w:tr w:rsidR="0071475F" w:rsidRPr="001C7E11" w14:paraId="5C216882"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1EC7E36F"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756CE7EC"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6E0A3753" w14:textId="77777777" w:rsidR="009D25AA" w:rsidRPr="001C7E11" w:rsidRDefault="009D25AA" w:rsidP="00DC4DFA">
            <w:pPr>
              <w:pStyle w:val="TAC"/>
              <w:rPr>
                <w:rFonts w:eastAsiaTheme="minorEastAsia"/>
                <w:lang w:eastAsia="zh-CN"/>
              </w:rPr>
            </w:pPr>
            <w:r w:rsidRPr="001C7E11">
              <w:rPr>
                <w:rFonts w:eastAsiaTheme="minorEastAsia" w:cs="Arial"/>
                <w:szCs w:val="18"/>
              </w:rPr>
              <w:t>n75</w:t>
            </w:r>
          </w:p>
        </w:tc>
        <w:tc>
          <w:tcPr>
            <w:tcW w:w="4448" w:type="dxa"/>
            <w:tcBorders>
              <w:top w:val="single" w:sz="4" w:space="0" w:color="auto"/>
              <w:left w:val="single" w:sz="4" w:space="0" w:color="auto"/>
              <w:bottom w:val="single" w:sz="4" w:space="0" w:color="auto"/>
              <w:right w:val="single" w:sz="4" w:space="0" w:color="auto"/>
            </w:tcBorders>
            <w:vAlign w:val="center"/>
          </w:tcPr>
          <w:p w14:paraId="18F96F41" w14:textId="77777777" w:rsidR="009D25AA" w:rsidRPr="001C7E11" w:rsidRDefault="009D25AA" w:rsidP="00DC4DFA">
            <w:pPr>
              <w:pStyle w:val="TAC"/>
              <w:rPr>
                <w:rFonts w:eastAsiaTheme="minorEastAsia" w:cs="Arial"/>
                <w:szCs w:val="18"/>
              </w:rPr>
            </w:pPr>
            <w:r w:rsidRPr="001C7E11">
              <w:rPr>
                <w:rFonts w:eastAsiaTheme="minorEastAsia"/>
                <w:lang w:val="en-US" w:eastAsia="zh-CN"/>
              </w:rPr>
              <w:t>5, 10, 15, 20, 25, 30, 40, 50</w:t>
            </w:r>
          </w:p>
        </w:tc>
        <w:tc>
          <w:tcPr>
            <w:tcW w:w="2302" w:type="dxa"/>
            <w:tcBorders>
              <w:top w:val="nil"/>
              <w:left w:val="single" w:sz="4" w:space="0" w:color="auto"/>
              <w:bottom w:val="single" w:sz="4" w:space="0" w:color="auto"/>
              <w:right w:val="single" w:sz="4" w:space="0" w:color="auto"/>
            </w:tcBorders>
            <w:vAlign w:val="center"/>
          </w:tcPr>
          <w:p w14:paraId="342DCD15" w14:textId="77777777" w:rsidR="009D25AA" w:rsidRPr="001C7E11" w:rsidRDefault="009D25AA" w:rsidP="00DC4DFA">
            <w:pPr>
              <w:pStyle w:val="TAC"/>
              <w:rPr>
                <w:rFonts w:eastAsia="SimSun"/>
                <w:kern w:val="2"/>
                <w:szCs w:val="22"/>
                <w:lang w:val="en-US" w:eastAsia="zh-CN"/>
              </w:rPr>
            </w:pPr>
          </w:p>
        </w:tc>
      </w:tr>
      <w:tr w:rsidR="0071475F" w:rsidRPr="001C7E11" w14:paraId="0085F4C0"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08B320D1" w14:textId="77777777" w:rsidR="009D25AA" w:rsidRPr="001C7E11" w:rsidRDefault="009D25AA" w:rsidP="00DC4DFA">
            <w:pPr>
              <w:pStyle w:val="TAC"/>
              <w:rPr>
                <w:rFonts w:eastAsia="SimSun"/>
                <w:lang w:val="en-US" w:eastAsia="zh-CN"/>
              </w:rPr>
            </w:pPr>
            <w:r w:rsidRPr="001C7E11">
              <w:rPr>
                <w:rFonts w:eastAsia="SimSun"/>
                <w:lang w:val="en-US"/>
              </w:rPr>
              <w:t>CA_n1</w:t>
            </w:r>
            <w:r w:rsidRPr="001C7E11">
              <w:rPr>
                <w:rFonts w:eastAsia="SimSun"/>
                <w:lang w:val="sv-SE"/>
              </w:rPr>
              <w:t>A-</w:t>
            </w:r>
            <w:r w:rsidRPr="001C7E11">
              <w:rPr>
                <w:rFonts w:eastAsia="SimSun"/>
                <w:lang w:val="en-US"/>
              </w:rPr>
              <w:t>n28</w:t>
            </w:r>
            <w:r w:rsidRPr="001C7E11">
              <w:rPr>
                <w:rFonts w:eastAsia="SimSun"/>
                <w:lang w:val="sv-SE"/>
              </w:rPr>
              <w:t>A-n77A</w:t>
            </w:r>
          </w:p>
        </w:tc>
        <w:tc>
          <w:tcPr>
            <w:tcW w:w="2655" w:type="dxa"/>
            <w:tcBorders>
              <w:top w:val="single" w:sz="4" w:space="0" w:color="auto"/>
              <w:left w:val="single" w:sz="4" w:space="0" w:color="auto"/>
              <w:bottom w:val="nil"/>
              <w:right w:val="single" w:sz="4" w:space="0" w:color="auto"/>
            </w:tcBorders>
            <w:vAlign w:val="center"/>
          </w:tcPr>
          <w:p w14:paraId="5AFEA061" w14:textId="77777777" w:rsidR="009D25AA" w:rsidRPr="001C7E11" w:rsidRDefault="009D25AA" w:rsidP="00DC4DFA">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755B9AC0" w14:textId="77777777" w:rsidR="009D25AA" w:rsidRPr="001C7E11" w:rsidRDefault="009D25AA" w:rsidP="00DC4DFA">
            <w:pPr>
              <w:pStyle w:val="TAC"/>
              <w:rPr>
                <w:rFonts w:eastAsiaTheme="minorEastAsia"/>
                <w:lang w:val="sv-SE"/>
              </w:rPr>
            </w:pPr>
            <w:r w:rsidRPr="001C7E11">
              <w:rPr>
                <w:rFonts w:eastAsiaTheme="minorEastAsia"/>
                <w:lang w:val="sv-SE"/>
              </w:rPr>
              <w:t>CA_n1A-n28A</w:t>
            </w:r>
          </w:p>
          <w:p w14:paraId="564CBF12" w14:textId="77777777" w:rsidR="009D25AA" w:rsidRPr="001C7E11" w:rsidRDefault="009D25AA" w:rsidP="00DC4DFA">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594AF12D" w14:textId="77777777" w:rsidR="009D25AA" w:rsidRPr="001C7E11" w:rsidRDefault="009D25AA" w:rsidP="00DC4DFA">
            <w:pPr>
              <w:pStyle w:val="TAC"/>
              <w:rPr>
                <w:rFonts w:eastAsia="SimSun"/>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1189" w:type="dxa"/>
            <w:tcBorders>
              <w:top w:val="single" w:sz="4" w:space="0" w:color="auto"/>
              <w:left w:val="single" w:sz="4" w:space="0" w:color="auto"/>
              <w:bottom w:val="single" w:sz="4" w:space="0" w:color="auto"/>
              <w:right w:val="single" w:sz="4" w:space="0" w:color="auto"/>
            </w:tcBorders>
            <w:vAlign w:val="center"/>
          </w:tcPr>
          <w:p w14:paraId="2B132ACF" w14:textId="77777777" w:rsidR="009D25AA" w:rsidRPr="001C7E11" w:rsidRDefault="009D25AA" w:rsidP="00DC4DFA">
            <w:pPr>
              <w:pStyle w:val="TAC"/>
              <w:rPr>
                <w:rFonts w:eastAsiaTheme="minorEastAsia" w:cs="Arial"/>
                <w:szCs w:val="18"/>
              </w:rPr>
            </w:pPr>
            <w:r w:rsidRPr="001C7E11">
              <w:rPr>
                <w:rFonts w:eastAsia="SimSun"/>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95E0A6A" w14:textId="77777777" w:rsidR="009D25AA" w:rsidRPr="001C7E11" w:rsidRDefault="009D25AA" w:rsidP="00DC4DFA">
            <w:pPr>
              <w:pStyle w:val="TAC"/>
              <w:rPr>
                <w:rFonts w:eastAsiaTheme="minorEastAsia"/>
                <w:lang w:val="en-US" w:eastAsia="zh-CN"/>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7C2355C" w14:textId="77777777" w:rsidR="009D25AA" w:rsidRPr="001C7E11" w:rsidRDefault="009D25AA" w:rsidP="00DC4DFA">
            <w:pPr>
              <w:pStyle w:val="TAC"/>
              <w:rPr>
                <w:rFonts w:eastAsia="SimSun"/>
                <w:lang w:val="en-US" w:eastAsia="zh-CN"/>
              </w:rPr>
            </w:pPr>
            <w:r w:rsidRPr="001C7E11">
              <w:rPr>
                <w:rFonts w:eastAsia="SimSun"/>
                <w:lang w:val="en-US"/>
              </w:rPr>
              <w:t>0</w:t>
            </w:r>
          </w:p>
        </w:tc>
      </w:tr>
      <w:tr w:rsidR="0071475F" w:rsidRPr="001C7E11" w14:paraId="346630D7" w14:textId="77777777" w:rsidTr="00962146">
        <w:trPr>
          <w:trHeight w:val="128"/>
        </w:trPr>
        <w:tc>
          <w:tcPr>
            <w:tcW w:w="2992" w:type="dxa"/>
            <w:tcBorders>
              <w:top w:val="nil"/>
              <w:left w:val="single" w:sz="4" w:space="0" w:color="auto"/>
              <w:bottom w:val="nil"/>
              <w:right w:val="single" w:sz="4" w:space="0" w:color="auto"/>
            </w:tcBorders>
            <w:vAlign w:val="center"/>
          </w:tcPr>
          <w:p w14:paraId="2E0B1390" w14:textId="77777777" w:rsidR="009D25AA" w:rsidRPr="001C7E11" w:rsidRDefault="009D25AA" w:rsidP="00DC4DFA">
            <w:pPr>
              <w:pStyle w:val="TAC"/>
              <w:rPr>
                <w:rFonts w:eastAsia="SimSun"/>
                <w:lang w:val="en-US" w:eastAsia="zh-CN"/>
              </w:rPr>
            </w:pPr>
          </w:p>
        </w:tc>
        <w:tc>
          <w:tcPr>
            <w:tcW w:w="2655" w:type="dxa"/>
            <w:tcBorders>
              <w:top w:val="nil"/>
              <w:left w:val="single" w:sz="4" w:space="0" w:color="auto"/>
              <w:bottom w:val="nil"/>
              <w:right w:val="single" w:sz="4" w:space="0" w:color="auto"/>
            </w:tcBorders>
            <w:vAlign w:val="center"/>
          </w:tcPr>
          <w:p w14:paraId="79FA3C6C" w14:textId="77777777" w:rsidR="009D25AA" w:rsidRPr="001C7E11" w:rsidRDefault="009D25AA" w:rsidP="00DC4DFA">
            <w:pPr>
              <w:pStyle w:val="TAC"/>
              <w:rPr>
                <w:rFonts w:eastAsia="SimSun"/>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FED0106" w14:textId="77777777" w:rsidR="009D25AA" w:rsidRPr="001C7E11" w:rsidRDefault="009D25AA" w:rsidP="00DC4DFA">
            <w:pPr>
              <w:pStyle w:val="TAC"/>
              <w:rPr>
                <w:rFonts w:eastAsiaTheme="minorEastAsia" w:cs="Arial"/>
                <w:szCs w:val="18"/>
              </w:rPr>
            </w:pPr>
            <w:r w:rsidRPr="001C7E11">
              <w:rPr>
                <w:rFonts w:eastAsia="SimSun"/>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124CEFC4" w14:textId="77777777" w:rsidR="009D25AA" w:rsidRPr="001C7E11" w:rsidRDefault="009D25AA" w:rsidP="00DC4DFA">
            <w:pPr>
              <w:pStyle w:val="TAC"/>
              <w:rPr>
                <w:rFonts w:eastAsiaTheme="minorEastAsia"/>
                <w:lang w:val="en-US" w:eastAsia="zh-CN"/>
              </w:rPr>
            </w:pPr>
            <w:r w:rsidRPr="001C7E11">
              <w:rPr>
                <w:rFonts w:eastAsia="SimSun"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C96E89A" w14:textId="77777777" w:rsidR="009D25AA" w:rsidRPr="001C7E11" w:rsidRDefault="009D25AA" w:rsidP="00DC4DFA">
            <w:pPr>
              <w:pStyle w:val="TAC"/>
              <w:rPr>
                <w:rFonts w:eastAsia="SimSun"/>
                <w:lang w:val="en-US" w:eastAsia="zh-CN"/>
              </w:rPr>
            </w:pPr>
          </w:p>
        </w:tc>
      </w:tr>
      <w:tr w:rsidR="0071475F" w:rsidRPr="001C7E11" w14:paraId="37950EAE" w14:textId="77777777" w:rsidTr="00962146">
        <w:trPr>
          <w:trHeight w:val="128"/>
        </w:trPr>
        <w:tc>
          <w:tcPr>
            <w:tcW w:w="2992" w:type="dxa"/>
            <w:tcBorders>
              <w:top w:val="nil"/>
              <w:left w:val="single" w:sz="4" w:space="0" w:color="auto"/>
              <w:bottom w:val="nil"/>
              <w:right w:val="single" w:sz="4" w:space="0" w:color="auto"/>
            </w:tcBorders>
            <w:vAlign w:val="center"/>
          </w:tcPr>
          <w:p w14:paraId="4F6C7A3A" w14:textId="77777777" w:rsidR="009D25AA" w:rsidRPr="001C7E11" w:rsidRDefault="009D25AA" w:rsidP="00DC4DFA">
            <w:pPr>
              <w:pStyle w:val="TAC"/>
              <w:rPr>
                <w:rFonts w:eastAsia="SimSun"/>
                <w:lang w:val="en-US" w:eastAsia="zh-CN"/>
              </w:rPr>
            </w:pPr>
          </w:p>
        </w:tc>
        <w:tc>
          <w:tcPr>
            <w:tcW w:w="2655" w:type="dxa"/>
            <w:tcBorders>
              <w:top w:val="nil"/>
              <w:left w:val="single" w:sz="4" w:space="0" w:color="auto"/>
              <w:bottom w:val="nil"/>
              <w:right w:val="single" w:sz="4" w:space="0" w:color="auto"/>
            </w:tcBorders>
            <w:vAlign w:val="center"/>
          </w:tcPr>
          <w:p w14:paraId="0F99DFE9" w14:textId="77777777" w:rsidR="009D25AA" w:rsidRPr="001C7E11" w:rsidRDefault="009D25AA" w:rsidP="00DC4DFA">
            <w:pPr>
              <w:pStyle w:val="TAC"/>
              <w:rPr>
                <w:rFonts w:eastAsia="SimSun"/>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D2FA325" w14:textId="77777777" w:rsidR="009D25AA" w:rsidRPr="001C7E11" w:rsidRDefault="009D25AA" w:rsidP="00DC4DFA">
            <w:pPr>
              <w:pStyle w:val="TAC"/>
              <w:rPr>
                <w:rFonts w:eastAsiaTheme="minorEastAsia" w:cs="Arial"/>
                <w:szCs w:val="18"/>
              </w:rPr>
            </w:pPr>
            <w:r w:rsidRPr="001C7E11">
              <w:rPr>
                <w:rFonts w:eastAsia="SimSun"/>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7929071" w14:textId="77777777" w:rsidR="009D25AA" w:rsidRPr="001C7E11" w:rsidRDefault="009D25AA" w:rsidP="00DC4DFA">
            <w:pPr>
              <w:pStyle w:val="TAC"/>
              <w:rPr>
                <w:rFonts w:eastAsiaTheme="minorEastAsia"/>
                <w:lang w:val="en-US" w:eastAsia="zh-CN"/>
              </w:rPr>
            </w:pPr>
            <w:r w:rsidRPr="001C7E11">
              <w:rPr>
                <w:rFonts w:eastAsia="SimSun"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5CBC1C43" w14:textId="77777777" w:rsidR="009D25AA" w:rsidRPr="001C7E11" w:rsidRDefault="009D25AA" w:rsidP="00DC4DFA">
            <w:pPr>
              <w:pStyle w:val="TAC"/>
              <w:rPr>
                <w:rFonts w:eastAsia="SimSun"/>
                <w:lang w:val="en-US" w:eastAsia="zh-CN"/>
              </w:rPr>
            </w:pPr>
          </w:p>
        </w:tc>
      </w:tr>
      <w:tr w:rsidR="0071475F" w:rsidRPr="001C7E11" w14:paraId="2C1A49DA" w14:textId="77777777" w:rsidTr="00962146">
        <w:trPr>
          <w:trHeight w:val="128"/>
        </w:trPr>
        <w:tc>
          <w:tcPr>
            <w:tcW w:w="2992" w:type="dxa"/>
            <w:tcBorders>
              <w:top w:val="nil"/>
              <w:left w:val="single" w:sz="4" w:space="0" w:color="auto"/>
              <w:bottom w:val="nil"/>
              <w:right w:val="single" w:sz="4" w:space="0" w:color="auto"/>
            </w:tcBorders>
            <w:vAlign w:val="center"/>
          </w:tcPr>
          <w:p w14:paraId="6C6108F8" w14:textId="77777777" w:rsidR="009D25AA" w:rsidRPr="001C7E11" w:rsidRDefault="009D25AA" w:rsidP="00DC4DFA">
            <w:pPr>
              <w:pStyle w:val="TAC"/>
              <w:rPr>
                <w:rFonts w:eastAsia="SimSun"/>
                <w:lang w:val="en-US" w:eastAsia="zh-CN"/>
              </w:rPr>
            </w:pPr>
          </w:p>
        </w:tc>
        <w:tc>
          <w:tcPr>
            <w:tcW w:w="2655" w:type="dxa"/>
            <w:tcBorders>
              <w:top w:val="nil"/>
              <w:left w:val="single" w:sz="4" w:space="0" w:color="auto"/>
              <w:bottom w:val="nil"/>
              <w:right w:val="single" w:sz="4" w:space="0" w:color="auto"/>
            </w:tcBorders>
            <w:vAlign w:val="center"/>
          </w:tcPr>
          <w:p w14:paraId="61A1F12D" w14:textId="77777777" w:rsidR="009D25AA" w:rsidRPr="001C7E11" w:rsidRDefault="009D25AA" w:rsidP="00DC4DFA">
            <w:pPr>
              <w:pStyle w:val="TAC"/>
              <w:rPr>
                <w:rFonts w:eastAsia="SimSun"/>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CAE3885" w14:textId="77777777" w:rsidR="009D25AA" w:rsidRPr="001C7E11" w:rsidRDefault="009D25AA" w:rsidP="00DC4DFA">
            <w:pPr>
              <w:pStyle w:val="TAC"/>
              <w:rPr>
                <w:rFonts w:eastAsiaTheme="minorEastAsia" w:cs="Arial"/>
                <w:szCs w:val="18"/>
              </w:rPr>
            </w:pPr>
            <w:r w:rsidRPr="001C7E11">
              <w:rPr>
                <w:rFonts w:eastAsia="SimSun"/>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2BB12BE" w14:textId="77777777" w:rsidR="009D25AA" w:rsidRPr="001C7E11" w:rsidRDefault="009D25AA" w:rsidP="00DC4DFA">
            <w:pPr>
              <w:pStyle w:val="TAC"/>
              <w:rPr>
                <w:rFonts w:eastAsiaTheme="minorEastAsia"/>
                <w:lang w:val="en-US" w:eastAsia="zh-CN"/>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DCAE75A" w14:textId="77777777" w:rsidR="009D25AA" w:rsidRPr="001C7E11" w:rsidRDefault="009D25AA" w:rsidP="00DC4DFA">
            <w:pPr>
              <w:pStyle w:val="TAC"/>
              <w:rPr>
                <w:rFonts w:eastAsia="SimSun"/>
                <w:lang w:val="en-US" w:eastAsia="zh-CN"/>
              </w:rPr>
            </w:pPr>
            <w:r w:rsidRPr="001C7E11">
              <w:rPr>
                <w:rFonts w:eastAsia="SimSun"/>
                <w:lang w:val="en-US"/>
              </w:rPr>
              <w:t>1</w:t>
            </w:r>
          </w:p>
        </w:tc>
      </w:tr>
      <w:tr w:rsidR="0071475F" w:rsidRPr="001C7E11" w14:paraId="65CF0FC4" w14:textId="77777777" w:rsidTr="00962146">
        <w:trPr>
          <w:trHeight w:val="128"/>
        </w:trPr>
        <w:tc>
          <w:tcPr>
            <w:tcW w:w="2992" w:type="dxa"/>
            <w:tcBorders>
              <w:top w:val="nil"/>
              <w:left w:val="single" w:sz="4" w:space="0" w:color="auto"/>
              <w:bottom w:val="nil"/>
              <w:right w:val="single" w:sz="4" w:space="0" w:color="auto"/>
            </w:tcBorders>
            <w:vAlign w:val="center"/>
          </w:tcPr>
          <w:p w14:paraId="07900817" w14:textId="77777777" w:rsidR="009D25AA" w:rsidRPr="001C7E11" w:rsidRDefault="009D25AA" w:rsidP="00DC4DFA">
            <w:pPr>
              <w:pStyle w:val="TAC"/>
              <w:rPr>
                <w:rFonts w:eastAsia="SimSun"/>
                <w:lang w:val="en-US" w:eastAsia="zh-CN"/>
              </w:rPr>
            </w:pPr>
          </w:p>
        </w:tc>
        <w:tc>
          <w:tcPr>
            <w:tcW w:w="2655" w:type="dxa"/>
            <w:tcBorders>
              <w:top w:val="nil"/>
              <w:left w:val="single" w:sz="4" w:space="0" w:color="auto"/>
              <w:bottom w:val="nil"/>
              <w:right w:val="single" w:sz="4" w:space="0" w:color="auto"/>
            </w:tcBorders>
            <w:vAlign w:val="center"/>
          </w:tcPr>
          <w:p w14:paraId="3B93104E" w14:textId="77777777" w:rsidR="009D25AA" w:rsidRPr="001C7E11" w:rsidRDefault="009D25AA" w:rsidP="00DC4DFA">
            <w:pPr>
              <w:pStyle w:val="TAC"/>
              <w:rPr>
                <w:rFonts w:eastAsia="SimSun"/>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3E551C9" w14:textId="77777777" w:rsidR="009D25AA" w:rsidRPr="001C7E11" w:rsidRDefault="009D25AA" w:rsidP="00DC4DFA">
            <w:pPr>
              <w:pStyle w:val="TAC"/>
              <w:rPr>
                <w:rFonts w:eastAsiaTheme="minorEastAsia" w:cs="Arial"/>
                <w:szCs w:val="18"/>
              </w:rPr>
            </w:pPr>
            <w:r w:rsidRPr="001C7E11">
              <w:rPr>
                <w:rFonts w:eastAsia="SimSun"/>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5F7F5081" w14:textId="77777777" w:rsidR="009D25AA" w:rsidRPr="001C7E11" w:rsidRDefault="009D25AA" w:rsidP="00DC4DFA">
            <w:pPr>
              <w:pStyle w:val="TAC"/>
              <w:rPr>
                <w:rFonts w:eastAsiaTheme="minorEastAsia"/>
                <w:lang w:val="en-US" w:eastAsia="zh-CN"/>
              </w:rPr>
            </w:pPr>
            <w:r w:rsidRPr="001C7E11">
              <w:rPr>
                <w:rFonts w:eastAsia="SimSun"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32403F74" w14:textId="77777777" w:rsidR="009D25AA" w:rsidRPr="001C7E11" w:rsidRDefault="009D25AA" w:rsidP="00DC4DFA">
            <w:pPr>
              <w:pStyle w:val="TAC"/>
              <w:rPr>
                <w:rFonts w:eastAsia="SimSun"/>
                <w:lang w:val="en-US" w:eastAsia="zh-CN"/>
              </w:rPr>
            </w:pPr>
          </w:p>
        </w:tc>
      </w:tr>
      <w:tr w:rsidR="0071475F" w:rsidRPr="001C7E11" w14:paraId="692B9F66"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539CCF1C" w14:textId="77777777" w:rsidR="009D25AA" w:rsidRPr="001C7E11" w:rsidRDefault="009D25AA" w:rsidP="00DC4DFA">
            <w:pPr>
              <w:pStyle w:val="TAC"/>
              <w:rPr>
                <w:rFonts w:eastAsia="SimSun"/>
                <w:lang w:val="en-US" w:eastAsia="zh-CN"/>
              </w:rPr>
            </w:pPr>
          </w:p>
        </w:tc>
        <w:tc>
          <w:tcPr>
            <w:tcW w:w="2655" w:type="dxa"/>
            <w:tcBorders>
              <w:top w:val="nil"/>
              <w:left w:val="single" w:sz="4" w:space="0" w:color="auto"/>
              <w:bottom w:val="single" w:sz="4" w:space="0" w:color="auto"/>
              <w:right w:val="single" w:sz="4" w:space="0" w:color="auto"/>
            </w:tcBorders>
            <w:vAlign w:val="center"/>
          </w:tcPr>
          <w:p w14:paraId="41C23725" w14:textId="77777777" w:rsidR="009D25AA" w:rsidRPr="001C7E11" w:rsidRDefault="009D25AA" w:rsidP="00DC4DFA">
            <w:pPr>
              <w:pStyle w:val="TAC"/>
              <w:rPr>
                <w:rFonts w:eastAsia="SimSun"/>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2CA5557" w14:textId="77777777" w:rsidR="009D25AA" w:rsidRPr="001C7E11" w:rsidRDefault="009D25AA" w:rsidP="00DC4DFA">
            <w:pPr>
              <w:pStyle w:val="TAC"/>
              <w:rPr>
                <w:rFonts w:eastAsiaTheme="minorEastAsia" w:cs="Arial"/>
                <w:szCs w:val="18"/>
              </w:rPr>
            </w:pPr>
            <w:r w:rsidRPr="001C7E11">
              <w:rPr>
                <w:rFonts w:eastAsia="SimSun"/>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738CEB6" w14:textId="77777777" w:rsidR="009D25AA" w:rsidRPr="001C7E11" w:rsidRDefault="009D25AA" w:rsidP="00DC4DFA">
            <w:pPr>
              <w:pStyle w:val="TAC"/>
              <w:rPr>
                <w:rFonts w:eastAsiaTheme="minorEastAsia"/>
                <w:lang w:val="en-US" w:eastAsia="zh-CN"/>
              </w:rPr>
            </w:pPr>
            <w:r w:rsidRPr="001C7E11">
              <w:rPr>
                <w:rFonts w:eastAsia="SimSun"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195EE95F" w14:textId="77777777" w:rsidR="009D25AA" w:rsidRPr="001C7E11" w:rsidRDefault="009D25AA" w:rsidP="00DC4DFA">
            <w:pPr>
              <w:pStyle w:val="TAC"/>
              <w:rPr>
                <w:rFonts w:eastAsia="SimSun"/>
                <w:lang w:val="en-US" w:eastAsia="zh-CN"/>
              </w:rPr>
            </w:pPr>
          </w:p>
        </w:tc>
      </w:tr>
      <w:tr w:rsidR="0071475F" w:rsidRPr="001C7E11" w14:paraId="5E1FA27F"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498F0D9B" w14:textId="77777777" w:rsidR="009D25AA" w:rsidRPr="001C7E11" w:rsidRDefault="009D25AA" w:rsidP="00DC4DFA">
            <w:pPr>
              <w:pStyle w:val="TAC"/>
              <w:rPr>
                <w:rFonts w:eastAsia="SimSun"/>
                <w:kern w:val="2"/>
                <w:szCs w:val="22"/>
                <w:lang w:val="sv-SE" w:eastAsia="zh-CN"/>
              </w:rPr>
            </w:pPr>
            <w:r w:rsidRPr="001C7E11">
              <w:rPr>
                <w:rFonts w:eastAsia="Yu Mincho"/>
                <w:lang w:val="sv-SE" w:eastAsia="ja-JP"/>
              </w:rPr>
              <w:t>CA_n1A-n28A-n77(2A)</w:t>
            </w:r>
          </w:p>
        </w:tc>
        <w:tc>
          <w:tcPr>
            <w:tcW w:w="2655" w:type="dxa"/>
            <w:tcBorders>
              <w:top w:val="single" w:sz="4" w:space="0" w:color="auto"/>
              <w:left w:val="single" w:sz="4" w:space="0" w:color="auto"/>
              <w:bottom w:val="nil"/>
              <w:right w:val="single" w:sz="4" w:space="0" w:color="auto"/>
            </w:tcBorders>
            <w:vAlign w:val="center"/>
          </w:tcPr>
          <w:p w14:paraId="1009CF53" w14:textId="77777777" w:rsidR="009D25AA" w:rsidRPr="001C7E11" w:rsidRDefault="009D25AA" w:rsidP="00DC4DFA">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636358B9" w14:textId="77777777" w:rsidR="009D25AA" w:rsidRPr="001C7E11" w:rsidRDefault="009D25AA" w:rsidP="00DC4DFA">
            <w:pPr>
              <w:pStyle w:val="TAC"/>
              <w:rPr>
                <w:rFonts w:eastAsia="Yu Mincho"/>
                <w:szCs w:val="18"/>
                <w:lang w:eastAsia="ja-JP"/>
              </w:rPr>
            </w:pPr>
            <w:r w:rsidRPr="001C7E11">
              <w:rPr>
                <w:rFonts w:eastAsia="Yu Mincho"/>
                <w:szCs w:val="18"/>
                <w:lang w:eastAsia="ja-JP"/>
              </w:rPr>
              <w:t>CA_n1A-n28A</w:t>
            </w:r>
          </w:p>
          <w:p w14:paraId="754FAC89" w14:textId="77777777" w:rsidR="009D25AA" w:rsidRPr="001C7E11" w:rsidRDefault="009D25AA" w:rsidP="00DC4DFA">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0C9B033A" w14:textId="77777777" w:rsidR="009D25AA" w:rsidRPr="001C7E11" w:rsidRDefault="009D25AA" w:rsidP="00DC4DFA">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1189" w:type="dxa"/>
            <w:tcBorders>
              <w:top w:val="single" w:sz="4" w:space="0" w:color="auto"/>
              <w:left w:val="single" w:sz="4" w:space="0" w:color="auto"/>
              <w:bottom w:val="single" w:sz="4" w:space="0" w:color="auto"/>
              <w:right w:val="single" w:sz="4" w:space="0" w:color="auto"/>
            </w:tcBorders>
          </w:tcPr>
          <w:p w14:paraId="31D77A80" w14:textId="77777777" w:rsidR="009D25AA" w:rsidRPr="001C7E11" w:rsidRDefault="009D25AA" w:rsidP="00DC4DFA">
            <w:pPr>
              <w:pStyle w:val="TAC"/>
              <w:rPr>
                <w:rFonts w:eastAsia="SimSun" w:cs="Arial"/>
                <w:kern w:val="2"/>
                <w:szCs w:val="18"/>
                <w:lang w:val="en-US"/>
              </w:rPr>
            </w:pPr>
            <w:r w:rsidRPr="001C7E11">
              <w:rPr>
                <w:rFonts w:eastAsia="Yu Mincho" w:cs="Arial"/>
                <w:szCs w:val="18"/>
                <w:lang w:eastAsia="ja-JP"/>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2833D58"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2302" w:type="dxa"/>
            <w:tcBorders>
              <w:top w:val="single" w:sz="4" w:space="0" w:color="auto"/>
              <w:left w:val="single" w:sz="4" w:space="0" w:color="auto"/>
              <w:bottom w:val="nil"/>
              <w:right w:val="single" w:sz="4" w:space="0" w:color="auto"/>
            </w:tcBorders>
            <w:vAlign w:val="center"/>
          </w:tcPr>
          <w:p w14:paraId="6FD51F53"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0</w:t>
            </w:r>
          </w:p>
        </w:tc>
      </w:tr>
      <w:tr w:rsidR="0071475F" w:rsidRPr="001C7E11" w14:paraId="3B1A7F57" w14:textId="77777777" w:rsidTr="00962146">
        <w:trPr>
          <w:trHeight w:val="128"/>
        </w:trPr>
        <w:tc>
          <w:tcPr>
            <w:tcW w:w="2992" w:type="dxa"/>
            <w:tcBorders>
              <w:top w:val="nil"/>
              <w:left w:val="single" w:sz="4" w:space="0" w:color="auto"/>
              <w:bottom w:val="nil"/>
              <w:right w:val="single" w:sz="4" w:space="0" w:color="auto"/>
            </w:tcBorders>
            <w:vAlign w:val="center"/>
          </w:tcPr>
          <w:p w14:paraId="7EA9B8FA"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502A3CAA" w14:textId="77777777" w:rsidR="009D25AA" w:rsidRPr="001C7E11" w:rsidRDefault="009D25AA" w:rsidP="00DC4DFA">
            <w:pPr>
              <w:pStyle w:val="TAC"/>
              <w:rPr>
                <w:rFonts w:eastAsia="SimSun"/>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7F662AAF" w14:textId="77777777" w:rsidR="009D25AA" w:rsidRPr="001C7E11" w:rsidRDefault="009D25AA" w:rsidP="00DC4DFA">
            <w:pPr>
              <w:pStyle w:val="TAC"/>
              <w:rPr>
                <w:rFonts w:eastAsia="SimSun" w:cs="Arial"/>
                <w:kern w:val="2"/>
                <w:szCs w:val="18"/>
                <w:lang w:val="en-US"/>
              </w:rPr>
            </w:pPr>
            <w:r w:rsidRPr="001C7E11">
              <w:rPr>
                <w:rFonts w:eastAsia="Yu Mincho" w:cs="Arial"/>
                <w:szCs w:val="18"/>
                <w:lang w:eastAsia="ja-JP"/>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0D806F1E"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2302" w:type="dxa"/>
            <w:tcBorders>
              <w:top w:val="nil"/>
              <w:left w:val="single" w:sz="4" w:space="0" w:color="auto"/>
              <w:bottom w:val="nil"/>
              <w:right w:val="single" w:sz="4" w:space="0" w:color="auto"/>
            </w:tcBorders>
            <w:vAlign w:val="center"/>
          </w:tcPr>
          <w:p w14:paraId="133388F9" w14:textId="77777777" w:rsidR="009D25AA" w:rsidRPr="001C7E11" w:rsidRDefault="009D25AA" w:rsidP="00DC4DFA">
            <w:pPr>
              <w:pStyle w:val="TAC"/>
              <w:rPr>
                <w:rFonts w:eastAsia="SimSun"/>
                <w:kern w:val="2"/>
                <w:szCs w:val="22"/>
                <w:lang w:val="en-US" w:eastAsia="zh-CN"/>
              </w:rPr>
            </w:pPr>
          </w:p>
        </w:tc>
      </w:tr>
      <w:tr w:rsidR="0071475F" w:rsidRPr="001C7E11" w14:paraId="2DCF366E" w14:textId="77777777" w:rsidTr="00962146">
        <w:trPr>
          <w:trHeight w:val="128"/>
        </w:trPr>
        <w:tc>
          <w:tcPr>
            <w:tcW w:w="2992" w:type="dxa"/>
            <w:tcBorders>
              <w:top w:val="nil"/>
              <w:left w:val="single" w:sz="4" w:space="0" w:color="auto"/>
              <w:bottom w:val="nil"/>
              <w:right w:val="single" w:sz="4" w:space="0" w:color="auto"/>
            </w:tcBorders>
            <w:vAlign w:val="center"/>
          </w:tcPr>
          <w:p w14:paraId="0294000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2D0E036"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223633CA" w14:textId="77777777" w:rsidR="009D25AA" w:rsidRPr="001C7E11" w:rsidRDefault="009D25AA" w:rsidP="00DC4DFA">
            <w:pPr>
              <w:pStyle w:val="TAC"/>
              <w:rPr>
                <w:rFonts w:eastAsiaTheme="minorEastAsia" w:cs="Arial"/>
                <w:szCs w:val="18"/>
                <w:lang w:val="en-US"/>
              </w:rPr>
            </w:pPr>
            <w:r w:rsidRPr="001C7E11">
              <w:rPr>
                <w:rFonts w:eastAsia="Yu Mincho" w:cs="Arial"/>
                <w:szCs w:val="18"/>
                <w:lang w:eastAsia="ja-JP"/>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46D916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2302" w:type="dxa"/>
            <w:tcBorders>
              <w:top w:val="nil"/>
              <w:left w:val="single" w:sz="4" w:space="0" w:color="auto"/>
              <w:bottom w:val="single" w:sz="4" w:space="0" w:color="auto"/>
              <w:right w:val="single" w:sz="4" w:space="0" w:color="auto"/>
            </w:tcBorders>
            <w:vAlign w:val="center"/>
          </w:tcPr>
          <w:p w14:paraId="4A6F6053" w14:textId="77777777" w:rsidR="009D25AA" w:rsidRPr="001C7E11" w:rsidRDefault="009D25AA" w:rsidP="00DC4DFA">
            <w:pPr>
              <w:pStyle w:val="TAC"/>
              <w:rPr>
                <w:rFonts w:eastAsiaTheme="minorEastAsia"/>
                <w:lang w:val="en-US" w:eastAsia="zh-CN"/>
              </w:rPr>
            </w:pPr>
          </w:p>
        </w:tc>
      </w:tr>
      <w:tr w:rsidR="0071475F" w:rsidRPr="001C7E11" w14:paraId="1ED109D8" w14:textId="77777777" w:rsidTr="00962146">
        <w:trPr>
          <w:trHeight w:val="128"/>
        </w:trPr>
        <w:tc>
          <w:tcPr>
            <w:tcW w:w="2992" w:type="dxa"/>
            <w:tcBorders>
              <w:top w:val="nil"/>
              <w:left w:val="single" w:sz="4" w:space="0" w:color="auto"/>
              <w:bottom w:val="nil"/>
              <w:right w:val="single" w:sz="4" w:space="0" w:color="auto"/>
            </w:tcBorders>
            <w:vAlign w:val="center"/>
          </w:tcPr>
          <w:p w14:paraId="0167F17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BA7B52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3BDD7F39" w14:textId="77777777" w:rsidR="009D25AA" w:rsidRPr="001C7E11" w:rsidRDefault="009D25AA" w:rsidP="00DC4DFA">
            <w:pPr>
              <w:pStyle w:val="TAC"/>
              <w:rPr>
                <w:rFonts w:eastAsia="Yu Mincho" w:cs="Arial"/>
                <w:szCs w:val="18"/>
                <w:lang w:eastAsia="ja-JP"/>
              </w:rPr>
            </w:pPr>
            <w:r w:rsidRPr="001C7E11">
              <w:rPr>
                <w:rFonts w:eastAsia="Yu Mincho" w:cs="Arial"/>
                <w:szCs w:val="18"/>
                <w:lang w:eastAsia="ja-JP"/>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B667BD2" w14:textId="77777777" w:rsidR="009D25AA" w:rsidRPr="001C7E11" w:rsidRDefault="009D25AA" w:rsidP="00DC4DFA">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2302" w:type="dxa"/>
            <w:tcBorders>
              <w:top w:val="single" w:sz="4" w:space="0" w:color="auto"/>
              <w:left w:val="single" w:sz="4" w:space="0" w:color="auto"/>
              <w:bottom w:val="nil"/>
              <w:right w:val="single" w:sz="4" w:space="0" w:color="auto"/>
            </w:tcBorders>
            <w:vAlign w:val="center"/>
          </w:tcPr>
          <w:p w14:paraId="65A8FBCE"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1</w:t>
            </w:r>
          </w:p>
        </w:tc>
      </w:tr>
      <w:tr w:rsidR="0071475F" w:rsidRPr="001C7E11" w14:paraId="604D7E92" w14:textId="77777777" w:rsidTr="00962146">
        <w:trPr>
          <w:trHeight w:val="128"/>
        </w:trPr>
        <w:tc>
          <w:tcPr>
            <w:tcW w:w="2992" w:type="dxa"/>
            <w:tcBorders>
              <w:top w:val="nil"/>
              <w:left w:val="single" w:sz="4" w:space="0" w:color="auto"/>
              <w:bottom w:val="nil"/>
              <w:right w:val="single" w:sz="4" w:space="0" w:color="auto"/>
            </w:tcBorders>
            <w:vAlign w:val="center"/>
          </w:tcPr>
          <w:p w14:paraId="54736E8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B64CAD9"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4C6C672" w14:textId="77777777" w:rsidR="009D25AA" w:rsidRPr="001C7E11" w:rsidRDefault="009D25AA" w:rsidP="00DC4DFA">
            <w:pPr>
              <w:pStyle w:val="TAC"/>
              <w:rPr>
                <w:rFonts w:eastAsia="Yu Mincho" w:cs="Arial"/>
                <w:szCs w:val="18"/>
                <w:lang w:eastAsia="ja-JP"/>
              </w:rPr>
            </w:pPr>
            <w:r w:rsidRPr="001C7E11">
              <w:rPr>
                <w:rFonts w:eastAsia="Yu Mincho" w:cs="Arial"/>
                <w:szCs w:val="18"/>
                <w:lang w:eastAsia="ja-JP"/>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28B7AE33" w14:textId="77777777" w:rsidR="009D25AA" w:rsidRPr="001C7E11" w:rsidRDefault="009D25AA" w:rsidP="00DC4DFA">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2302" w:type="dxa"/>
            <w:tcBorders>
              <w:top w:val="nil"/>
              <w:left w:val="single" w:sz="4" w:space="0" w:color="auto"/>
              <w:bottom w:val="nil"/>
              <w:right w:val="single" w:sz="4" w:space="0" w:color="auto"/>
            </w:tcBorders>
            <w:vAlign w:val="center"/>
          </w:tcPr>
          <w:p w14:paraId="29A2A981" w14:textId="77777777" w:rsidR="009D25AA" w:rsidRPr="001C7E11" w:rsidRDefault="009D25AA" w:rsidP="00DC4DFA">
            <w:pPr>
              <w:pStyle w:val="TAC"/>
              <w:rPr>
                <w:rFonts w:eastAsiaTheme="minorEastAsia"/>
                <w:lang w:val="en-US" w:eastAsia="zh-CN"/>
              </w:rPr>
            </w:pPr>
          </w:p>
        </w:tc>
      </w:tr>
      <w:tr w:rsidR="0071475F" w:rsidRPr="001C7E11" w14:paraId="0F9DDD0D" w14:textId="77777777" w:rsidTr="00962146">
        <w:trPr>
          <w:trHeight w:val="128"/>
        </w:trPr>
        <w:tc>
          <w:tcPr>
            <w:tcW w:w="2992" w:type="dxa"/>
            <w:tcBorders>
              <w:top w:val="nil"/>
              <w:left w:val="single" w:sz="4" w:space="0" w:color="auto"/>
              <w:bottom w:val="nil"/>
              <w:right w:val="single" w:sz="4" w:space="0" w:color="auto"/>
            </w:tcBorders>
            <w:vAlign w:val="center"/>
          </w:tcPr>
          <w:p w14:paraId="17FD968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684C40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5E6164EF" w14:textId="77777777" w:rsidR="009D25AA" w:rsidRPr="001C7E11" w:rsidRDefault="009D25AA" w:rsidP="00DC4DFA">
            <w:pPr>
              <w:pStyle w:val="TAC"/>
              <w:rPr>
                <w:rFonts w:eastAsia="Yu Mincho" w:cs="Arial"/>
                <w:szCs w:val="18"/>
                <w:lang w:eastAsia="ja-JP"/>
              </w:rPr>
            </w:pPr>
            <w:r w:rsidRPr="001C7E11">
              <w:rPr>
                <w:rFonts w:eastAsia="Yu Mincho" w:cs="Arial"/>
                <w:szCs w:val="18"/>
                <w:lang w:eastAsia="ja-JP"/>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96A12BE" w14:textId="77777777" w:rsidR="009D25AA" w:rsidRPr="001C7E11" w:rsidRDefault="009D25AA" w:rsidP="00DC4DFA">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2302" w:type="dxa"/>
            <w:tcBorders>
              <w:top w:val="nil"/>
              <w:left w:val="single" w:sz="4" w:space="0" w:color="auto"/>
              <w:bottom w:val="single" w:sz="4" w:space="0" w:color="auto"/>
              <w:right w:val="single" w:sz="4" w:space="0" w:color="auto"/>
            </w:tcBorders>
            <w:vAlign w:val="center"/>
          </w:tcPr>
          <w:p w14:paraId="555DEEC5" w14:textId="77777777" w:rsidR="009D25AA" w:rsidRPr="001C7E11" w:rsidRDefault="009D25AA" w:rsidP="00DC4DFA">
            <w:pPr>
              <w:pStyle w:val="TAC"/>
              <w:rPr>
                <w:rFonts w:eastAsiaTheme="minorEastAsia"/>
                <w:lang w:val="en-US" w:eastAsia="zh-CN"/>
              </w:rPr>
            </w:pPr>
          </w:p>
        </w:tc>
      </w:tr>
      <w:tr w:rsidR="0071475F" w:rsidRPr="001C7E11" w14:paraId="6A894A35" w14:textId="77777777" w:rsidTr="00962146">
        <w:trPr>
          <w:trHeight w:val="128"/>
        </w:trPr>
        <w:tc>
          <w:tcPr>
            <w:tcW w:w="2992" w:type="dxa"/>
            <w:tcBorders>
              <w:top w:val="nil"/>
              <w:left w:val="single" w:sz="4" w:space="0" w:color="auto"/>
              <w:bottom w:val="nil"/>
              <w:right w:val="single" w:sz="4" w:space="0" w:color="auto"/>
            </w:tcBorders>
            <w:vAlign w:val="center"/>
          </w:tcPr>
          <w:p w14:paraId="3635FB43" w14:textId="77777777" w:rsidR="009D25AA" w:rsidRPr="001C7E11" w:rsidRDefault="009D25AA" w:rsidP="00DC4DFA">
            <w:pPr>
              <w:pStyle w:val="TAC"/>
              <w:rPr>
                <w:rFonts w:eastAsiaTheme="minorEastAsia"/>
                <w:lang w:val="en-US" w:eastAsia="zh-CN"/>
              </w:rPr>
            </w:pPr>
          </w:p>
        </w:tc>
        <w:tc>
          <w:tcPr>
            <w:tcW w:w="2655" w:type="dxa"/>
            <w:tcBorders>
              <w:top w:val="single" w:sz="4" w:space="0" w:color="auto"/>
              <w:left w:val="single" w:sz="4" w:space="0" w:color="auto"/>
              <w:bottom w:val="nil"/>
              <w:right w:val="single" w:sz="4" w:space="0" w:color="auto"/>
            </w:tcBorders>
            <w:vAlign w:val="center"/>
          </w:tcPr>
          <w:p w14:paraId="4FF5146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CA_n1A_n28A</w:t>
            </w:r>
          </w:p>
          <w:p w14:paraId="081B9B5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CA_n1A_n77A                              CA_n28A_n77A</w:t>
            </w:r>
          </w:p>
          <w:p w14:paraId="2622303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CA_n77(2A)</w:t>
            </w:r>
          </w:p>
        </w:tc>
        <w:tc>
          <w:tcPr>
            <w:tcW w:w="1189" w:type="dxa"/>
            <w:tcBorders>
              <w:top w:val="single" w:sz="4" w:space="0" w:color="auto"/>
              <w:left w:val="single" w:sz="4" w:space="0" w:color="auto"/>
              <w:bottom w:val="single" w:sz="4" w:space="0" w:color="auto"/>
              <w:right w:val="single" w:sz="4" w:space="0" w:color="auto"/>
            </w:tcBorders>
          </w:tcPr>
          <w:p w14:paraId="08A18EBF" w14:textId="77777777" w:rsidR="009D25AA" w:rsidRPr="001C7E11" w:rsidRDefault="009D25AA" w:rsidP="00DC4DFA">
            <w:pPr>
              <w:pStyle w:val="TAC"/>
              <w:rPr>
                <w:rFonts w:eastAsia="Yu Mincho" w:cs="Arial"/>
                <w:szCs w:val="18"/>
                <w:lang w:eastAsia="ja-JP"/>
              </w:rPr>
            </w:pPr>
            <w:r w:rsidRPr="001C7E11">
              <w:rPr>
                <w:rFonts w:eastAsia="Yu Mincho" w:cs="Arial"/>
                <w:szCs w:val="18"/>
                <w:lang w:eastAsia="ja-JP"/>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8EDEF28" w14:textId="77777777" w:rsidR="009D25AA" w:rsidRPr="001C7E11" w:rsidRDefault="009D25AA" w:rsidP="00DC4DFA">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2302" w:type="dxa"/>
            <w:tcBorders>
              <w:top w:val="single" w:sz="4" w:space="0" w:color="auto"/>
              <w:left w:val="single" w:sz="4" w:space="0" w:color="auto"/>
              <w:bottom w:val="nil"/>
              <w:right w:val="single" w:sz="4" w:space="0" w:color="auto"/>
            </w:tcBorders>
            <w:vAlign w:val="center"/>
          </w:tcPr>
          <w:p w14:paraId="1AFCAD1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4 and 5</w:t>
            </w:r>
          </w:p>
        </w:tc>
      </w:tr>
      <w:tr w:rsidR="0071475F" w:rsidRPr="001C7E11" w14:paraId="2E77F64E" w14:textId="77777777" w:rsidTr="00962146">
        <w:trPr>
          <w:trHeight w:val="128"/>
        </w:trPr>
        <w:tc>
          <w:tcPr>
            <w:tcW w:w="2992" w:type="dxa"/>
            <w:tcBorders>
              <w:top w:val="nil"/>
              <w:left w:val="single" w:sz="4" w:space="0" w:color="auto"/>
              <w:bottom w:val="nil"/>
              <w:right w:val="single" w:sz="4" w:space="0" w:color="auto"/>
            </w:tcBorders>
            <w:vAlign w:val="center"/>
          </w:tcPr>
          <w:p w14:paraId="2FF0C0F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227011F"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6D62C9BE" w14:textId="77777777" w:rsidR="009D25AA" w:rsidRPr="001C7E11" w:rsidRDefault="009D25AA" w:rsidP="00DC4DFA">
            <w:pPr>
              <w:pStyle w:val="TAC"/>
              <w:rPr>
                <w:rFonts w:eastAsia="Yu Mincho" w:cs="Arial"/>
                <w:szCs w:val="18"/>
                <w:lang w:eastAsia="ja-JP"/>
              </w:rPr>
            </w:pPr>
            <w:r w:rsidRPr="001C7E11">
              <w:rPr>
                <w:rFonts w:eastAsia="Yu Mincho" w:cs="Arial"/>
                <w:szCs w:val="18"/>
                <w:lang w:eastAsia="ja-JP"/>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01E262CE" w14:textId="77777777" w:rsidR="009D25AA" w:rsidRPr="001C7E11" w:rsidRDefault="009D25AA" w:rsidP="00DC4DFA">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2302" w:type="dxa"/>
            <w:tcBorders>
              <w:top w:val="nil"/>
              <w:left w:val="single" w:sz="4" w:space="0" w:color="auto"/>
              <w:bottom w:val="nil"/>
              <w:right w:val="single" w:sz="4" w:space="0" w:color="auto"/>
            </w:tcBorders>
            <w:vAlign w:val="center"/>
          </w:tcPr>
          <w:p w14:paraId="64F53826" w14:textId="77777777" w:rsidR="009D25AA" w:rsidRPr="001C7E11" w:rsidRDefault="009D25AA" w:rsidP="00DC4DFA">
            <w:pPr>
              <w:pStyle w:val="TAC"/>
              <w:rPr>
                <w:rFonts w:eastAsiaTheme="minorEastAsia"/>
                <w:lang w:val="en-US" w:eastAsia="zh-CN"/>
              </w:rPr>
            </w:pPr>
          </w:p>
        </w:tc>
      </w:tr>
      <w:tr w:rsidR="0071475F" w:rsidRPr="001C7E11" w14:paraId="6908763E"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4B30D96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C11918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390794BF" w14:textId="77777777" w:rsidR="009D25AA" w:rsidRPr="001C7E11" w:rsidRDefault="009D25AA" w:rsidP="00DC4DFA">
            <w:pPr>
              <w:pStyle w:val="TAC"/>
              <w:rPr>
                <w:rFonts w:eastAsia="Yu Mincho" w:cs="Arial"/>
                <w:szCs w:val="18"/>
                <w:lang w:eastAsia="ja-JP"/>
              </w:rPr>
            </w:pPr>
            <w:r w:rsidRPr="001C7E11">
              <w:rPr>
                <w:rFonts w:eastAsia="Yu Mincho" w:cs="Arial"/>
                <w:szCs w:val="18"/>
                <w:lang w:eastAsia="ja-JP"/>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2E23488" w14:textId="77777777" w:rsidR="009D25AA" w:rsidRPr="001C7E11" w:rsidRDefault="009D25AA" w:rsidP="00DC4DFA">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2302" w:type="dxa"/>
            <w:tcBorders>
              <w:top w:val="nil"/>
              <w:left w:val="single" w:sz="4" w:space="0" w:color="auto"/>
              <w:bottom w:val="single" w:sz="4" w:space="0" w:color="auto"/>
              <w:right w:val="single" w:sz="4" w:space="0" w:color="auto"/>
            </w:tcBorders>
            <w:vAlign w:val="center"/>
          </w:tcPr>
          <w:p w14:paraId="6B063ABE" w14:textId="77777777" w:rsidR="009D25AA" w:rsidRPr="001C7E11" w:rsidRDefault="009D25AA" w:rsidP="00DC4DFA">
            <w:pPr>
              <w:pStyle w:val="TAC"/>
              <w:rPr>
                <w:rFonts w:eastAsiaTheme="minorEastAsia"/>
                <w:lang w:val="en-US" w:eastAsia="zh-CN"/>
              </w:rPr>
            </w:pPr>
          </w:p>
        </w:tc>
      </w:tr>
      <w:tr w:rsidR="0071475F" w:rsidRPr="001C7E11" w14:paraId="3D1D8875" w14:textId="77777777" w:rsidTr="00962146">
        <w:trPr>
          <w:trHeight w:val="128"/>
        </w:trPr>
        <w:tc>
          <w:tcPr>
            <w:tcW w:w="2992" w:type="dxa"/>
            <w:tcBorders>
              <w:top w:val="nil"/>
              <w:left w:val="single" w:sz="4" w:space="0" w:color="auto"/>
              <w:bottom w:val="nil"/>
              <w:right w:val="single" w:sz="4" w:space="0" w:color="auto"/>
            </w:tcBorders>
            <w:vAlign w:val="center"/>
          </w:tcPr>
          <w:p w14:paraId="04AD2608" w14:textId="77777777" w:rsidR="009D25AA" w:rsidRPr="001C7E11" w:rsidRDefault="009D25AA" w:rsidP="00DC4DFA">
            <w:pPr>
              <w:pStyle w:val="TAC"/>
              <w:rPr>
                <w:rFonts w:eastAsiaTheme="minorEastAsia"/>
                <w:lang w:val="en-US" w:eastAsia="zh-CN"/>
              </w:rPr>
            </w:pPr>
            <w:r w:rsidRPr="001C7E11">
              <w:rPr>
                <w:rFonts w:eastAsia="Yu Mincho"/>
                <w:lang w:val="sv-SE" w:eastAsia="ja-JP"/>
              </w:rPr>
              <w:t>CA_n1A-n28A-n77(3A)</w:t>
            </w:r>
          </w:p>
        </w:tc>
        <w:tc>
          <w:tcPr>
            <w:tcW w:w="2655" w:type="dxa"/>
            <w:tcBorders>
              <w:top w:val="nil"/>
              <w:left w:val="single" w:sz="4" w:space="0" w:color="auto"/>
              <w:bottom w:val="nil"/>
              <w:right w:val="single" w:sz="4" w:space="0" w:color="auto"/>
            </w:tcBorders>
            <w:vAlign w:val="center"/>
          </w:tcPr>
          <w:p w14:paraId="0198BDE7" w14:textId="77777777" w:rsidR="009D25AA" w:rsidRPr="001C7E11" w:rsidRDefault="009D25AA" w:rsidP="00DC4DFA">
            <w:pPr>
              <w:pStyle w:val="TAC"/>
              <w:rPr>
                <w:rFonts w:eastAsia="Yu Mincho"/>
                <w:szCs w:val="18"/>
                <w:lang w:eastAsia="ja-JP"/>
              </w:rPr>
            </w:pPr>
            <w:r w:rsidRPr="001C7E11">
              <w:rPr>
                <w:rFonts w:eastAsia="Yu Mincho"/>
                <w:szCs w:val="18"/>
                <w:lang w:eastAsia="ja-JP"/>
              </w:rPr>
              <w:t>CA_n1A-n28A</w:t>
            </w:r>
          </w:p>
          <w:p w14:paraId="5BB9F4D9" w14:textId="77777777" w:rsidR="009D25AA" w:rsidRPr="001C7E11" w:rsidRDefault="009D25AA" w:rsidP="00DC4DFA">
            <w:pPr>
              <w:pStyle w:val="TAC"/>
              <w:rPr>
                <w:rFonts w:eastAsia="Yu Mincho"/>
                <w:szCs w:val="18"/>
                <w:lang w:eastAsia="ja-JP"/>
              </w:rPr>
            </w:pPr>
            <w:r w:rsidRPr="001C7E11">
              <w:rPr>
                <w:rFonts w:eastAsia="Yu Mincho"/>
                <w:szCs w:val="18"/>
                <w:lang w:eastAsia="ja-JP"/>
              </w:rPr>
              <w:t>CA_n1A-n77A</w:t>
            </w:r>
          </w:p>
          <w:p w14:paraId="07F30FF0" w14:textId="77777777" w:rsidR="009D25AA" w:rsidRPr="001C7E11" w:rsidRDefault="009D25AA" w:rsidP="00DC4DFA">
            <w:pPr>
              <w:pStyle w:val="TAC"/>
              <w:rPr>
                <w:rFonts w:eastAsiaTheme="minorEastAsia"/>
                <w:szCs w:val="18"/>
                <w:lang w:val="en-US" w:eastAsia="zh-CN"/>
              </w:rPr>
            </w:pPr>
            <w:r w:rsidRPr="001C7E11">
              <w:rPr>
                <w:rFonts w:eastAsia="Yu Mincho"/>
                <w:szCs w:val="18"/>
                <w:lang w:eastAsia="ja-JP"/>
              </w:rPr>
              <w:t>CA_n28A-n77A</w:t>
            </w:r>
          </w:p>
        </w:tc>
        <w:tc>
          <w:tcPr>
            <w:tcW w:w="1189" w:type="dxa"/>
            <w:tcBorders>
              <w:top w:val="single" w:sz="4" w:space="0" w:color="auto"/>
              <w:left w:val="single" w:sz="4" w:space="0" w:color="auto"/>
              <w:bottom w:val="single" w:sz="4" w:space="0" w:color="auto"/>
              <w:right w:val="single" w:sz="4" w:space="0" w:color="auto"/>
            </w:tcBorders>
          </w:tcPr>
          <w:p w14:paraId="12B726BC" w14:textId="77777777" w:rsidR="009D25AA" w:rsidRPr="001C7E11" w:rsidRDefault="009D25AA" w:rsidP="00DC4DFA">
            <w:pPr>
              <w:pStyle w:val="TAC"/>
              <w:rPr>
                <w:rFonts w:eastAsia="Yu Mincho" w:cs="Arial"/>
                <w:szCs w:val="18"/>
                <w:lang w:eastAsia="ja-JP"/>
              </w:rPr>
            </w:pPr>
            <w:r w:rsidRPr="001C7E11">
              <w:rPr>
                <w:rFonts w:eastAsia="Yu Mincho" w:cs="Arial"/>
                <w:szCs w:val="18"/>
                <w:lang w:eastAsia="ja-JP"/>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755A4C9" w14:textId="77777777" w:rsidR="009D25AA" w:rsidRPr="001C7E11" w:rsidRDefault="009D25AA" w:rsidP="00DC4DFA">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302" w:type="dxa"/>
            <w:tcBorders>
              <w:top w:val="nil"/>
              <w:left w:val="single" w:sz="4" w:space="0" w:color="auto"/>
              <w:bottom w:val="nil"/>
              <w:right w:val="single" w:sz="4" w:space="0" w:color="auto"/>
            </w:tcBorders>
            <w:vAlign w:val="center"/>
          </w:tcPr>
          <w:p w14:paraId="4B9F661F"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0</w:t>
            </w:r>
          </w:p>
        </w:tc>
      </w:tr>
      <w:tr w:rsidR="0071475F" w:rsidRPr="001C7E11" w14:paraId="5DD66635" w14:textId="77777777" w:rsidTr="00962146">
        <w:trPr>
          <w:trHeight w:val="128"/>
        </w:trPr>
        <w:tc>
          <w:tcPr>
            <w:tcW w:w="2992" w:type="dxa"/>
            <w:tcBorders>
              <w:top w:val="nil"/>
              <w:left w:val="single" w:sz="4" w:space="0" w:color="auto"/>
              <w:bottom w:val="nil"/>
              <w:right w:val="single" w:sz="4" w:space="0" w:color="auto"/>
            </w:tcBorders>
            <w:vAlign w:val="center"/>
          </w:tcPr>
          <w:p w14:paraId="3108B82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68CE311"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55EFE089" w14:textId="77777777" w:rsidR="009D25AA" w:rsidRPr="001C7E11" w:rsidRDefault="009D25AA" w:rsidP="00DC4DFA">
            <w:pPr>
              <w:pStyle w:val="TAC"/>
              <w:rPr>
                <w:rFonts w:eastAsia="Yu Mincho" w:cs="Arial"/>
                <w:szCs w:val="18"/>
                <w:lang w:eastAsia="ja-JP"/>
              </w:rPr>
            </w:pPr>
            <w:r w:rsidRPr="001C7E11">
              <w:rPr>
                <w:rFonts w:eastAsia="Yu Mincho" w:cs="Arial"/>
                <w:szCs w:val="18"/>
                <w:lang w:eastAsia="ja-JP"/>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6E85CE0B" w14:textId="77777777" w:rsidR="009D25AA" w:rsidRPr="001C7E11" w:rsidRDefault="009D25AA" w:rsidP="00DC4DFA">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302" w:type="dxa"/>
            <w:tcBorders>
              <w:top w:val="nil"/>
              <w:left w:val="single" w:sz="4" w:space="0" w:color="auto"/>
              <w:bottom w:val="nil"/>
              <w:right w:val="single" w:sz="4" w:space="0" w:color="auto"/>
            </w:tcBorders>
            <w:vAlign w:val="center"/>
          </w:tcPr>
          <w:p w14:paraId="1E3E79E1" w14:textId="77777777" w:rsidR="009D25AA" w:rsidRPr="001C7E11" w:rsidRDefault="009D25AA" w:rsidP="00DC4DFA">
            <w:pPr>
              <w:pStyle w:val="TAC"/>
              <w:rPr>
                <w:rFonts w:eastAsiaTheme="minorEastAsia"/>
                <w:lang w:val="en-US" w:eastAsia="zh-CN"/>
              </w:rPr>
            </w:pPr>
          </w:p>
        </w:tc>
      </w:tr>
      <w:tr w:rsidR="00962146" w:rsidRPr="001C7E11" w14:paraId="4AFE29F9"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051BE54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A38CA5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0FB624E6" w14:textId="77777777" w:rsidR="009D25AA" w:rsidRPr="001C7E11" w:rsidRDefault="009D25AA" w:rsidP="00DC4DFA">
            <w:pPr>
              <w:pStyle w:val="TAC"/>
              <w:rPr>
                <w:rFonts w:eastAsia="Yu Mincho" w:cs="Arial"/>
                <w:szCs w:val="18"/>
                <w:lang w:eastAsia="ja-JP"/>
              </w:rPr>
            </w:pPr>
            <w:r w:rsidRPr="001C7E11">
              <w:rPr>
                <w:rFonts w:eastAsia="Yu Mincho" w:cs="Arial"/>
                <w:szCs w:val="18"/>
                <w:lang w:eastAsia="ja-JP"/>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9B24A1E" w14:textId="77777777" w:rsidR="009D25AA" w:rsidRPr="001C7E11" w:rsidRDefault="009D25AA" w:rsidP="00DC4DFA">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2302" w:type="dxa"/>
            <w:tcBorders>
              <w:top w:val="nil"/>
              <w:left w:val="single" w:sz="4" w:space="0" w:color="auto"/>
              <w:bottom w:val="single" w:sz="4" w:space="0" w:color="auto"/>
              <w:right w:val="single" w:sz="4" w:space="0" w:color="auto"/>
            </w:tcBorders>
            <w:vAlign w:val="center"/>
          </w:tcPr>
          <w:p w14:paraId="27D25471" w14:textId="77777777" w:rsidR="009D25AA" w:rsidRPr="001C7E11" w:rsidRDefault="009D25AA" w:rsidP="00DC4DFA">
            <w:pPr>
              <w:pStyle w:val="TAC"/>
              <w:rPr>
                <w:rFonts w:eastAsiaTheme="minorEastAsia"/>
                <w:lang w:val="en-US" w:eastAsia="zh-CN"/>
              </w:rPr>
            </w:pPr>
          </w:p>
        </w:tc>
      </w:tr>
      <w:tr w:rsidR="0071475F" w:rsidRPr="001C7E11" w14:paraId="40A30A77"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139D14C5"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CA</w:t>
            </w:r>
            <w:r w:rsidRPr="001C7E11">
              <w:rPr>
                <w:rFonts w:eastAsia="SimSun"/>
                <w:kern w:val="2"/>
                <w:szCs w:val="22"/>
                <w:lang w:val="en-US"/>
              </w:rPr>
              <w:t>_</w:t>
            </w:r>
            <w:r w:rsidRPr="001C7E11">
              <w:rPr>
                <w:rFonts w:eastAsia="SimSun"/>
                <w:kern w:val="2"/>
                <w:szCs w:val="22"/>
                <w:lang w:val="en-US" w:eastAsia="zh-CN"/>
              </w:rPr>
              <w:t>n1</w:t>
            </w:r>
            <w:r w:rsidRPr="001C7E11">
              <w:rPr>
                <w:rFonts w:eastAsia="SimSun"/>
                <w:kern w:val="2"/>
                <w:szCs w:val="22"/>
                <w:lang w:val="sv-SE" w:eastAsia="ja-JP"/>
              </w:rPr>
              <w:t>A-</w:t>
            </w:r>
            <w:r w:rsidRPr="001C7E11">
              <w:rPr>
                <w:rFonts w:eastAsia="SimSun"/>
                <w:kern w:val="2"/>
                <w:szCs w:val="22"/>
                <w:lang w:val="en-US" w:eastAsia="zh-CN"/>
              </w:rPr>
              <w:t>n28</w:t>
            </w:r>
            <w:r w:rsidRPr="001C7E11">
              <w:rPr>
                <w:rFonts w:eastAsia="SimSun"/>
                <w:kern w:val="2"/>
                <w:szCs w:val="22"/>
                <w:lang w:val="sv-SE" w:eastAsia="ja-JP"/>
              </w:rPr>
              <w:t>A</w:t>
            </w:r>
            <w:r w:rsidRPr="001C7E11">
              <w:rPr>
                <w:rFonts w:eastAsia="SimSun"/>
                <w:kern w:val="2"/>
                <w:szCs w:val="22"/>
                <w:lang w:val="sv-SE" w:eastAsia="zh-CN"/>
              </w:rPr>
              <w:t>-n78A</w:t>
            </w:r>
          </w:p>
        </w:tc>
        <w:tc>
          <w:tcPr>
            <w:tcW w:w="2655" w:type="dxa"/>
            <w:tcBorders>
              <w:top w:val="single" w:sz="4" w:space="0" w:color="auto"/>
              <w:left w:val="single" w:sz="4" w:space="0" w:color="auto"/>
              <w:bottom w:val="nil"/>
              <w:right w:val="single" w:sz="4" w:space="0" w:color="auto"/>
            </w:tcBorders>
            <w:vAlign w:val="center"/>
          </w:tcPr>
          <w:p w14:paraId="0C327ED8" w14:textId="77777777" w:rsidR="009D25AA" w:rsidRDefault="009D25AA" w:rsidP="00DC4DFA">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0838DD91" w14:textId="77777777" w:rsidR="009D25AA" w:rsidRPr="00E61D25" w:rsidRDefault="009D25AA" w:rsidP="00DC4DFA">
            <w:pPr>
              <w:pStyle w:val="TAC"/>
              <w:rPr>
                <w:kern w:val="2"/>
                <w:szCs w:val="18"/>
                <w:lang w:val="en-US" w:eastAsia="zh-CN"/>
              </w:rPr>
            </w:pPr>
            <w:r w:rsidRPr="00E61D25">
              <w:rPr>
                <w:kern w:val="2"/>
                <w:szCs w:val="18"/>
                <w:lang w:val="en-US" w:eastAsia="zh-CN"/>
              </w:rPr>
              <w:t>CA_n1A-n28A</w:t>
            </w:r>
          </w:p>
          <w:p w14:paraId="0898C6E4" w14:textId="77777777" w:rsidR="009D25AA" w:rsidRPr="00E61D25" w:rsidRDefault="009D25AA" w:rsidP="00DC4DFA">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6812C9AE" w14:textId="77777777" w:rsidR="009D25AA" w:rsidRPr="001C7E11" w:rsidRDefault="009D25AA" w:rsidP="00DC4DFA">
            <w:pPr>
              <w:pStyle w:val="TAC"/>
              <w:rPr>
                <w:rFonts w:eastAsia="SimSun"/>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33D00289"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DFE11F1"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7033207"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0</w:t>
            </w:r>
          </w:p>
        </w:tc>
      </w:tr>
      <w:tr w:rsidR="0071475F" w:rsidRPr="001C7E11" w14:paraId="1891F59E" w14:textId="77777777" w:rsidTr="00962146">
        <w:trPr>
          <w:trHeight w:val="128"/>
        </w:trPr>
        <w:tc>
          <w:tcPr>
            <w:tcW w:w="2992" w:type="dxa"/>
            <w:tcBorders>
              <w:top w:val="nil"/>
              <w:left w:val="single" w:sz="4" w:space="0" w:color="auto"/>
              <w:bottom w:val="nil"/>
              <w:right w:val="single" w:sz="4" w:space="0" w:color="auto"/>
            </w:tcBorders>
            <w:vAlign w:val="center"/>
          </w:tcPr>
          <w:p w14:paraId="49D53B7D"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14581676"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2625D80"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62A9A68E"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kern w:val="2"/>
                <w:szCs w:val="18"/>
                <w:lang w:val="en-US" w:eastAsia="zh-CN" w:bidi="ar"/>
              </w:rPr>
              <w:t>5, 10, 15, 20</w:t>
            </w:r>
            <w:r w:rsidRPr="001C7E11">
              <w:rPr>
                <w:rFonts w:eastAsia="SimSun" w:cs="Arial"/>
                <w:color w:val="000000"/>
                <w:szCs w:val="18"/>
                <w:vertAlign w:val="superscript"/>
                <w:lang w:val="en-US" w:eastAsia="zh-CN" w:bidi="ar"/>
              </w:rPr>
              <w:t>2</w:t>
            </w:r>
          </w:p>
        </w:tc>
        <w:tc>
          <w:tcPr>
            <w:tcW w:w="2302" w:type="dxa"/>
            <w:tcBorders>
              <w:top w:val="nil"/>
              <w:left w:val="single" w:sz="4" w:space="0" w:color="auto"/>
              <w:bottom w:val="nil"/>
              <w:right w:val="single" w:sz="4" w:space="0" w:color="auto"/>
            </w:tcBorders>
            <w:vAlign w:val="center"/>
          </w:tcPr>
          <w:p w14:paraId="21677220" w14:textId="77777777" w:rsidR="009D25AA" w:rsidRPr="001C7E11" w:rsidRDefault="009D25AA" w:rsidP="00DC4DFA">
            <w:pPr>
              <w:pStyle w:val="TAC"/>
              <w:rPr>
                <w:rFonts w:eastAsia="SimSun"/>
                <w:kern w:val="2"/>
                <w:szCs w:val="22"/>
                <w:lang w:val="en-US" w:eastAsia="zh-CN"/>
              </w:rPr>
            </w:pPr>
          </w:p>
        </w:tc>
      </w:tr>
      <w:tr w:rsidR="0071475F" w:rsidRPr="001C7E11" w14:paraId="3C834594" w14:textId="77777777" w:rsidTr="00962146">
        <w:trPr>
          <w:trHeight w:val="128"/>
        </w:trPr>
        <w:tc>
          <w:tcPr>
            <w:tcW w:w="2992" w:type="dxa"/>
            <w:tcBorders>
              <w:top w:val="nil"/>
              <w:left w:val="single" w:sz="4" w:space="0" w:color="auto"/>
              <w:bottom w:val="nil"/>
              <w:right w:val="single" w:sz="4" w:space="0" w:color="auto"/>
            </w:tcBorders>
            <w:vAlign w:val="center"/>
          </w:tcPr>
          <w:p w14:paraId="32886685"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35D1D808"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E596AF8"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769918C"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08017F74" w14:textId="77777777" w:rsidR="009D25AA" w:rsidRPr="001C7E11" w:rsidRDefault="009D25AA" w:rsidP="00DC4DFA">
            <w:pPr>
              <w:pStyle w:val="TAC"/>
              <w:rPr>
                <w:rFonts w:eastAsia="SimSun"/>
                <w:kern w:val="2"/>
                <w:szCs w:val="22"/>
                <w:lang w:val="en-US" w:eastAsia="zh-CN"/>
              </w:rPr>
            </w:pPr>
          </w:p>
        </w:tc>
      </w:tr>
      <w:tr w:rsidR="0071475F" w:rsidRPr="001C7E11" w14:paraId="31BFCA66" w14:textId="77777777" w:rsidTr="00962146">
        <w:trPr>
          <w:trHeight w:val="128"/>
        </w:trPr>
        <w:tc>
          <w:tcPr>
            <w:tcW w:w="2992" w:type="dxa"/>
            <w:tcBorders>
              <w:top w:val="nil"/>
              <w:left w:val="single" w:sz="4" w:space="0" w:color="auto"/>
              <w:bottom w:val="nil"/>
              <w:right w:val="single" w:sz="4" w:space="0" w:color="auto"/>
            </w:tcBorders>
            <w:vAlign w:val="center"/>
          </w:tcPr>
          <w:p w14:paraId="131120B3"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13203604"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5C4F9C3"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00AEA488"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6EA9E18"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1</w:t>
            </w:r>
          </w:p>
        </w:tc>
      </w:tr>
      <w:tr w:rsidR="0071475F" w:rsidRPr="001C7E11" w14:paraId="449A7DB4" w14:textId="77777777" w:rsidTr="00962146">
        <w:trPr>
          <w:trHeight w:val="128"/>
        </w:trPr>
        <w:tc>
          <w:tcPr>
            <w:tcW w:w="2992" w:type="dxa"/>
            <w:tcBorders>
              <w:top w:val="nil"/>
              <w:left w:val="single" w:sz="4" w:space="0" w:color="auto"/>
              <w:bottom w:val="nil"/>
              <w:right w:val="single" w:sz="4" w:space="0" w:color="auto"/>
            </w:tcBorders>
            <w:vAlign w:val="center"/>
          </w:tcPr>
          <w:p w14:paraId="25C47B88"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7DC3C707"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AB74157"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435292BA"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1D3C788" w14:textId="77777777" w:rsidR="009D25AA" w:rsidRPr="001C7E11" w:rsidRDefault="009D25AA" w:rsidP="00DC4DFA">
            <w:pPr>
              <w:pStyle w:val="TAC"/>
              <w:rPr>
                <w:rFonts w:eastAsia="SimSun"/>
                <w:kern w:val="2"/>
                <w:szCs w:val="22"/>
                <w:lang w:val="en-US" w:eastAsia="zh-CN"/>
              </w:rPr>
            </w:pPr>
          </w:p>
        </w:tc>
      </w:tr>
      <w:tr w:rsidR="0071475F" w:rsidRPr="001C7E11" w14:paraId="12C712FF" w14:textId="77777777" w:rsidTr="00962146">
        <w:trPr>
          <w:trHeight w:val="128"/>
        </w:trPr>
        <w:tc>
          <w:tcPr>
            <w:tcW w:w="2992" w:type="dxa"/>
            <w:tcBorders>
              <w:top w:val="nil"/>
              <w:left w:val="single" w:sz="4" w:space="0" w:color="auto"/>
              <w:bottom w:val="nil"/>
              <w:right w:val="single" w:sz="4" w:space="0" w:color="auto"/>
            </w:tcBorders>
            <w:vAlign w:val="center"/>
          </w:tcPr>
          <w:p w14:paraId="75D53F4C"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10EA4FCE"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8045BCB" w14:textId="77777777" w:rsidR="009D25AA" w:rsidRPr="001C7E11" w:rsidRDefault="009D25AA" w:rsidP="00DC4DFA">
            <w:pPr>
              <w:pStyle w:val="TAC"/>
              <w:rPr>
                <w:rFonts w:eastAsia="SimSun"/>
                <w:kern w:val="2"/>
                <w:szCs w:val="22"/>
                <w:lang w:val="en-US" w:eastAsia="zh-CN"/>
              </w:rPr>
            </w:pPr>
            <w:r w:rsidRPr="001C7E11">
              <w:rPr>
                <w:rFonts w:eastAsia="SimSun"/>
                <w:kern w:val="2"/>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A4238F0" w14:textId="77777777" w:rsidR="009D25AA" w:rsidRPr="001C7E11" w:rsidRDefault="009D25AA" w:rsidP="00DC4DFA">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498F1FE3" w14:textId="77777777" w:rsidR="009D25AA" w:rsidRPr="001C7E11" w:rsidRDefault="009D25AA" w:rsidP="00DC4DFA">
            <w:pPr>
              <w:pStyle w:val="TAC"/>
              <w:rPr>
                <w:rFonts w:eastAsia="SimSun"/>
                <w:kern w:val="2"/>
                <w:szCs w:val="22"/>
                <w:lang w:val="en-US" w:eastAsia="zh-CN"/>
              </w:rPr>
            </w:pPr>
          </w:p>
        </w:tc>
      </w:tr>
      <w:tr w:rsidR="0071475F" w:rsidRPr="001C7E11" w14:paraId="73FDAB81" w14:textId="77777777" w:rsidTr="00962146">
        <w:trPr>
          <w:trHeight w:val="128"/>
        </w:trPr>
        <w:tc>
          <w:tcPr>
            <w:tcW w:w="2992" w:type="dxa"/>
            <w:tcBorders>
              <w:top w:val="nil"/>
              <w:left w:val="single" w:sz="4" w:space="0" w:color="auto"/>
              <w:bottom w:val="nil"/>
              <w:right w:val="single" w:sz="4" w:space="0" w:color="auto"/>
            </w:tcBorders>
            <w:vAlign w:val="center"/>
          </w:tcPr>
          <w:p w14:paraId="7A3077B5"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306D480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B6FFB8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211F1A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2302" w:type="dxa"/>
            <w:tcBorders>
              <w:top w:val="single" w:sz="4" w:space="0" w:color="auto"/>
              <w:left w:val="single" w:sz="4" w:space="0" w:color="auto"/>
              <w:bottom w:val="nil"/>
              <w:right w:val="single" w:sz="4" w:space="0" w:color="auto"/>
            </w:tcBorders>
            <w:vAlign w:val="center"/>
          </w:tcPr>
          <w:p w14:paraId="456FFB04" w14:textId="77777777" w:rsidR="009D25AA" w:rsidRPr="001C7E11" w:rsidRDefault="009D25AA" w:rsidP="00DC4DFA">
            <w:pPr>
              <w:pStyle w:val="TAC"/>
              <w:rPr>
                <w:rFonts w:eastAsia="SimSun"/>
                <w:kern w:val="2"/>
                <w:szCs w:val="22"/>
                <w:lang w:val="en-US" w:eastAsia="zh-CN"/>
              </w:rPr>
            </w:pPr>
            <w:r w:rsidRPr="001C7E11">
              <w:rPr>
                <w:rFonts w:eastAsia="SimSun"/>
                <w:kern w:val="2"/>
                <w:szCs w:val="18"/>
                <w:lang w:val="en-US" w:eastAsia="zh-CN"/>
              </w:rPr>
              <w:t>2</w:t>
            </w:r>
          </w:p>
        </w:tc>
      </w:tr>
      <w:tr w:rsidR="0071475F" w:rsidRPr="001C7E11" w14:paraId="5204FC16" w14:textId="77777777" w:rsidTr="00962146">
        <w:trPr>
          <w:trHeight w:val="128"/>
        </w:trPr>
        <w:tc>
          <w:tcPr>
            <w:tcW w:w="2992" w:type="dxa"/>
            <w:tcBorders>
              <w:top w:val="nil"/>
              <w:left w:val="single" w:sz="4" w:space="0" w:color="auto"/>
              <w:bottom w:val="nil"/>
              <w:right w:val="single" w:sz="4" w:space="0" w:color="auto"/>
            </w:tcBorders>
            <w:vAlign w:val="center"/>
          </w:tcPr>
          <w:p w14:paraId="65A97902"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3194396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E6A67E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731FDF3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2302" w:type="dxa"/>
            <w:tcBorders>
              <w:top w:val="nil"/>
              <w:left w:val="single" w:sz="4" w:space="0" w:color="auto"/>
              <w:bottom w:val="nil"/>
              <w:right w:val="single" w:sz="4" w:space="0" w:color="auto"/>
            </w:tcBorders>
            <w:vAlign w:val="center"/>
          </w:tcPr>
          <w:p w14:paraId="28C2BE23" w14:textId="77777777" w:rsidR="009D25AA" w:rsidRPr="001C7E11" w:rsidRDefault="009D25AA" w:rsidP="00DC4DFA">
            <w:pPr>
              <w:pStyle w:val="TAC"/>
              <w:rPr>
                <w:rFonts w:eastAsia="SimSun"/>
                <w:kern w:val="2"/>
                <w:szCs w:val="22"/>
                <w:lang w:val="en-US" w:eastAsia="zh-CN"/>
              </w:rPr>
            </w:pPr>
          </w:p>
        </w:tc>
      </w:tr>
      <w:tr w:rsidR="00962146" w:rsidRPr="001C7E11" w14:paraId="35A31D10" w14:textId="77777777" w:rsidTr="00962146">
        <w:trPr>
          <w:trHeight w:val="128"/>
        </w:trPr>
        <w:tc>
          <w:tcPr>
            <w:tcW w:w="2992" w:type="dxa"/>
            <w:tcBorders>
              <w:top w:val="nil"/>
              <w:left w:val="single" w:sz="4" w:space="0" w:color="auto"/>
              <w:bottom w:val="nil"/>
              <w:right w:val="single" w:sz="4" w:space="0" w:color="auto"/>
            </w:tcBorders>
            <w:vAlign w:val="center"/>
          </w:tcPr>
          <w:p w14:paraId="2447BAC0"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6ED41AA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A0FA71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58A64E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494D4D81" w14:textId="77777777" w:rsidR="009D25AA" w:rsidRPr="001C7E11" w:rsidRDefault="009D25AA" w:rsidP="00DC4DFA">
            <w:pPr>
              <w:pStyle w:val="TAC"/>
              <w:rPr>
                <w:rFonts w:eastAsia="SimSun"/>
                <w:kern w:val="2"/>
                <w:szCs w:val="22"/>
                <w:lang w:val="en-US" w:eastAsia="zh-CN"/>
              </w:rPr>
            </w:pPr>
          </w:p>
        </w:tc>
      </w:tr>
      <w:tr w:rsidR="00962146" w:rsidRPr="001C7E11" w14:paraId="76B2A6FE" w14:textId="77777777" w:rsidTr="00962146">
        <w:trPr>
          <w:trHeight w:val="128"/>
          <w:ins w:id="114" w:author="Nokia" w:date="2024-10-01T15:53:00Z"/>
        </w:trPr>
        <w:tc>
          <w:tcPr>
            <w:tcW w:w="2992" w:type="dxa"/>
            <w:tcBorders>
              <w:top w:val="nil"/>
              <w:left w:val="single" w:sz="4" w:space="0" w:color="auto"/>
              <w:bottom w:val="nil"/>
              <w:right w:val="single" w:sz="4" w:space="0" w:color="auto"/>
            </w:tcBorders>
            <w:vAlign w:val="center"/>
          </w:tcPr>
          <w:p w14:paraId="210658DE" w14:textId="77777777" w:rsidR="00C73955" w:rsidRPr="001C7E11" w:rsidRDefault="00C73955" w:rsidP="00C73955">
            <w:pPr>
              <w:pStyle w:val="TAC"/>
              <w:rPr>
                <w:ins w:id="115" w:author="Nokia" w:date="2024-10-01T15:53:00Z" w16du:dateUtc="2024-10-01T13:53:00Z"/>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0B8BF8E5" w14:textId="77777777" w:rsidR="00C73955" w:rsidRPr="001C7E11" w:rsidRDefault="00C73955" w:rsidP="00C73955">
            <w:pPr>
              <w:pStyle w:val="TAC"/>
              <w:rPr>
                <w:ins w:id="116" w:author="Nokia" w:date="2024-10-01T15:53:00Z" w16du:dateUtc="2024-10-01T13:53:00Z"/>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3D81E2B" w14:textId="5588352C" w:rsidR="00C73955" w:rsidRPr="001C7E11" w:rsidRDefault="00C73955" w:rsidP="00C73955">
            <w:pPr>
              <w:pStyle w:val="TAC"/>
              <w:rPr>
                <w:ins w:id="117" w:author="Nokia" w:date="2024-10-01T15:53:00Z" w16du:dateUtc="2024-10-01T13:53:00Z"/>
                <w:rFonts w:eastAsiaTheme="minorEastAsia"/>
                <w:szCs w:val="18"/>
                <w:lang w:val="en-US" w:eastAsia="zh-CN"/>
              </w:rPr>
            </w:pPr>
            <w:ins w:id="118" w:author="Nokia" w:date="2024-10-01T15:55:00Z" w16du:dateUtc="2024-10-01T13:55:00Z">
              <w:r w:rsidRPr="001C7E11">
                <w:rPr>
                  <w:rFonts w:eastAsia="Yu Mincho" w:cs="Arial"/>
                  <w:szCs w:val="18"/>
                  <w:lang w:eastAsia="ja-JP"/>
                </w:rPr>
                <w:t>n1</w:t>
              </w:r>
            </w:ins>
          </w:p>
        </w:tc>
        <w:tc>
          <w:tcPr>
            <w:tcW w:w="4448" w:type="dxa"/>
            <w:tcBorders>
              <w:top w:val="single" w:sz="4" w:space="0" w:color="auto"/>
              <w:left w:val="single" w:sz="4" w:space="0" w:color="auto"/>
              <w:bottom w:val="single" w:sz="4" w:space="0" w:color="auto"/>
              <w:right w:val="single" w:sz="4" w:space="0" w:color="auto"/>
            </w:tcBorders>
            <w:vAlign w:val="center"/>
          </w:tcPr>
          <w:p w14:paraId="650A1B34" w14:textId="656CCB2C" w:rsidR="00C73955" w:rsidRPr="001C7E11" w:rsidRDefault="00C73955" w:rsidP="00C73955">
            <w:pPr>
              <w:pStyle w:val="TAC"/>
              <w:rPr>
                <w:ins w:id="119" w:author="Nokia" w:date="2024-10-01T15:53:00Z" w16du:dateUtc="2024-10-01T13:53:00Z"/>
                <w:rFonts w:eastAsiaTheme="minorEastAsia"/>
                <w:szCs w:val="18"/>
                <w:lang w:val="en-US" w:eastAsia="zh-CN"/>
              </w:rPr>
            </w:pPr>
            <w:ins w:id="120" w:author="Nokia" w:date="2024-10-01T15:55:00Z" w16du:dateUtc="2024-10-01T13:55:00Z">
              <w:r w:rsidRPr="001C7E11">
                <w:rPr>
                  <w:rFonts w:eastAsiaTheme="minorEastAsia" w:cs="Arial"/>
                  <w:color w:val="000000"/>
                  <w:szCs w:val="18"/>
                </w:rPr>
                <w:t>n1 channel bandwidths in Table 5.3.5-1</w:t>
              </w:r>
            </w:ins>
          </w:p>
        </w:tc>
        <w:tc>
          <w:tcPr>
            <w:tcW w:w="2302" w:type="dxa"/>
            <w:tcBorders>
              <w:top w:val="single" w:sz="4" w:space="0" w:color="auto"/>
              <w:left w:val="single" w:sz="4" w:space="0" w:color="auto"/>
              <w:bottom w:val="nil"/>
              <w:right w:val="single" w:sz="4" w:space="0" w:color="auto"/>
            </w:tcBorders>
            <w:vAlign w:val="center"/>
          </w:tcPr>
          <w:p w14:paraId="4FC293F3" w14:textId="19BB504C" w:rsidR="00C73955" w:rsidRPr="001C7E11" w:rsidRDefault="00C73955" w:rsidP="00C73955">
            <w:pPr>
              <w:pStyle w:val="TAC"/>
              <w:rPr>
                <w:ins w:id="121" w:author="Nokia" w:date="2024-10-01T15:53:00Z" w16du:dateUtc="2024-10-01T13:53:00Z"/>
                <w:rFonts w:eastAsia="SimSun"/>
                <w:kern w:val="2"/>
                <w:szCs w:val="22"/>
                <w:lang w:val="en-US" w:eastAsia="zh-CN"/>
              </w:rPr>
            </w:pPr>
            <w:ins w:id="122" w:author="Nokia" w:date="2024-10-01T15:55:00Z" w16du:dateUtc="2024-10-01T13:55:00Z">
              <w:r w:rsidRPr="001C7E11">
                <w:rPr>
                  <w:rFonts w:eastAsiaTheme="minorEastAsia"/>
                  <w:lang w:val="en-US" w:eastAsia="zh-CN"/>
                </w:rPr>
                <w:t>4 and 5</w:t>
              </w:r>
            </w:ins>
          </w:p>
        </w:tc>
      </w:tr>
      <w:tr w:rsidR="00962146" w:rsidRPr="001C7E11" w14:paraId="676F4CF3" w14:textId="77777777" w:rsidTr="00962146">
        <w:trPr>
          <w:trHeight w:val="128"/>
          <w:ins w:id="123" w:author="Nokia" w:date="2024-10-01T15:53:00Z"/>
        </w:trPr>
        <w:tc>
          <w:tcPr>
            <w:tcW w:w="2992" w:type="dxa"/>
            <w:tcBorders>
              <w:top w:val="nil"/>
              <w:left w:val="single" w:sz="4" w:space="0" w:color="auto"/>
              <w:bottom w:val="nil"/>
              <w:right w:val="single" w:sz="4" w:space="0" w:color="auto"/>
            </w:tcBorders>
            <w:vAlign w:val="center"/>
          </w:tcPr>
          <w:p w14:paraId="53CD3901" w14:textId="77777777" w:rsidR="00C73955" w:rsidRPr="001C7E11" w:rsidRDefault="00C73955" w:rsidP="00C73955">
            <w:pPr>
              <w:pStyle w:val="TAC"/>
              <w:rPr>
                <w:ins w:id="124" w:author="Nokia" w:date="2024-10-01T15:53:00Z" w16du:dateUtc="2024-10-01T13:53:00Z"/>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0310B20F" w14:textId="77777777" w:rsidR="00C73955" w:rsidRPr="001C7E11" w:rsidRDefault="00C73955" w:rsidP="00C73955">
            <w:pPr>
              <w:pStyle w:val="TAC"/>
              <w:rPr>
                <w:ins w:id="125" w:author="Nokia" w:date="2024-10-01T15:53:00Z" w16du:dateUtc="2024-10-01T13:53:00Z"/>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328BA2FF" w14:textId="42042A02" w:rsidR="00C73955" w:rsidRPr="001C7E11" w:rsidRDefault="00C73955" w:rsidP="00C73955">
            <w:pPr>
              <w:pStyle w:val="TAC"/>
              <w:rPr>
                <w:ins w:id="126" w:author="Nokia" w:date="2024-10-01T15:53:00Z" w16du:dateUtc="2024-10-01T13:53:00Z"/>
                <w:rFonts w:eastAsiaTheme="minorEastAsia"/>
                <w:szCs w:val="18"/>
                <w:lang w:val="en-US" w:eastAsia="zh-CN"/>
              </w:rPr>
            </w:pPr>
            <w:ins w:id="127" w:author="Nokia" w:date="2024-10-01T15:55:00Z" w16du:dateUtc="2024-10-01T13:55:00Z">
              <w:r w:rsidRPr="001C7E11">
                <w:rPr>
                  <w:rFonts w:eastAsia="Yu Mincho" w:cs="Arial"/>
                  <w:szCs w:val="18"/>
                  <w:lang w:eastAsia="ja-JP"/>
                </w:rPr>
                <w:t>n28</w:t>
              </w:r>
            </w:ins>
          </w:p>
        </w:tc>
        <w:tc>
          <w:tcPr>
            <w:tcW w:w="4448" w:type="dxa"/>
            <w:tcBorders>
              <w:top w:val="single" w:sz="4" w:space="0" w:color="auto"/>
              <w:left w:val="single" w:sz="4" w:space="0" w:color="auto"/>
              <w:bottom w:val="single" w:sz="4" w:space="0" w:color="auto"/>
              <w:right w:val="single" w:sz="4" w:space="0" w:color="auto"/>
            </w:tcBorders>
            <w:vAlign w:val="center"/>
          </w:tcPr>
          <w:p w14:paraId="31F8D74C" w14:textId="34CC639F" w:rsidR="00C73955" w:rsidRPr="001C7E11" w:rsidRDefault="00C73955" w:rsidP="00C73955">
            <w:pPr>
              <w:pStyle w:val="TAC"/>
              <w:rPr>
                <w:ins w:id="128" w:author="Nokia" w:date="2024-10-01T15:53:00Z" w16du:dateUtc="2024-10-01T13:53:00Z"/>
                <w:rFonts w:eastAsiaTheme="minorEastAsia"/>
                <w:szCs w:val="18"/>
                <w:lang w:val="en-US" w:eastAsia="zh-CN"/>
              </w:rPr>
            </w:pPr>
            <w:ins w:id="129" w:author="Nokia" w:date="2024-10-01T15:55:00Z" w16du:dateUtc="2024-10-01T13:55:00Z">
              <w:r w:rsidRPr="001C7E11">
                <w:rPr>
                  <w:rFonts w:eastAsiaTheme="minorEastAsia" w:cs="Arial"/>
                  <w:color w:val="000000"/>
                  <w:szCs w:val="18"/>
                </w:rPr>
                <w:t>n28 channel bandwidths in Table 5.3.5-1</w:t>
              </w:r>
            </w:ins>
          </w:p>
        </w:tc>
        <w:tc>
          <w:tcPr>
            <w:tcW w:w="2302" w:type="dxa"/>
            <w:tcBorders>
              <w:top w:val="nil"/>
              <w:left w:val="single" w:sz="4" w:space="0" w:color="auto"/>
              <w:bottom w:val="nil"/>
              <w:right w:val="single" w:sz="4" w:space="0" w:color="auto"/>
            </w:tcBorders>
            <w:vAlign w:val="center"/>
          </w:tcPr>
          <w:p w14:paraId="3268541B" w14:textId="77777777" w:rsidR="00C73955" w:rsidRPr="001C7E11" w:rsidRDefault="00C73955" w:rsidP="00C73955">
            <w:pPr>
              <w:pStyle w:val="TAC"/>
              <w:rPr>
                <w:ins w:id="130" w:author="Nokia" w:date="2024-10-01T15:53:00Z" w16du:dateUtc="2024-10-01T13:53:00Z"/>
                <w:rFonts w:eastAsia="SimSun"/>
                <w:kern w:val="2"/>
                <w:szCs w:val="22"/>
                <w:lang w:val="en-US" w:eastAsia="zh-CN"/>
              </w:rPr>
            </w:pPr>
          </w:p>
        </w:tc>
      </w:tr>
      <w:tr w:rsidR="00962146" w:rsidRPr="001C7E11" w14:paraId="6AC1A1FA" w14:textId="77777777" w:rsidTr="00962146">
        <w:trPr>
          <w:trHeight w:val="128"/>
          <w:ins w:id="131" w:author="Nokia" w:date="2024-10-01T15:53:00Z"/>
        </w:trPr>
        <w:tc>
          <w:tcPr>
            <w:tcW w:w="2992" w:type="dxa"/>
            <w:tcBorders>
              <w:top w:val="nil"/>
              <w:left w:val="single" w:sz="4" w:space="0" w:color="auto"/>
              <w:bottom w:val="single" w:sz="4" w:space="0" w:color="auto"/>
              <w:right w:val="single" w:sz="4" w:space="0" w:color="auto"/>
            </w:tcBorders>
            <w:vAlign w:val="center"/>
          </w:tcPr>
          <w:p w14:paraId="52BDBE4C" w14:textId="77777777" w:rsidR="00C73955" w:rsidRPr="001C7E11" w:rsidRDefault="00C73955" w:rsidP="00C73955">
            <w:pPr>
              <w:pStyle w:val="TAC"/>
              <w:rPr>
                <w:ins w:id="132" w:author="Nokia" w:date="2024-10-01T15:53:00Z" w16du:dateUtc="2024-10-01T13:53:00Z"/>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543A5C79" w14:textId="77777777" w:rsidR="00C73955" w:rsidRPr="001C7E11" w:rsidRDefault="00C73955" w:rsidP="00C73955">
            <w:pPr>
              <w:pStyle w:val="TAC"/>
              <w:rPr>
                <w:ins w:id="133" w:author="Nokia" w:date="2024-10-01T15:53:00Z" w16du:dateUtc="2024-10-01T13:53:00Z"/>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5DFA7941" w14:textId="24E2D11E" w:rsidR="00C73955" w:rsidRPr="001C7E11" w:rsidRDefault="00C73955" w:rsidP="00C73955">
            <w:pPr>
              <w:pStyle w:val="TAC"/>
              <w:rPr>
                <w:ins w:id="134" w:author="Nokia" w:date="2024-10-01T15:53:00Z" w16du:dateUtc="2024-10-01T13:53:00Z"/>
                <w:rFonts w:eastAsiaTheme="minorEastAsia"/>
                <w:szCs w:val="18"/>
                <w:lang w:val="en-US" w:eastAsia="zh-CN"/>
              </w:rPr>
            </w:pPr>
            <w:ins w:id="135" w:author="Nokia" w:date="2024-10-01T15:55:00Z" w16du:dateUtc="2024-10-01T13:55:00Z">
              <w:r w:rsidRPr="001C7E11">
                <w:rPr>
                  <w:rFonts w:eastAsia="Yu Mincho" w:cs="Arial"/>
                  <w:szCs w:val="18"/>
                  <w:lang w:eastAsia="ja-JP"/>
                </w:rPr>
                <w:t>n7</w:t>
              </w:r>
              <w:r>
                <w:rPr>
                  <w:rFonts w:eastAsia="Yu Mincho" w:cs="Arial"/>
                  <w:szCs w:val="18"/>
                  <w:lang w:eastAsia="ja-JP"/>
                </w:rPr>
                <w:t>8</w:t>
              </w:r>
            </w:ins>
          </w:p>
        </w:tc>
        <w:tc>
          <w:tcPr>
            <w:tcW w:w="4448" w:type="dxa"/>
            <w:tcBorders>
              <w:top w:val="single" w:sz="4" w:space="0" w:color="auto"/>
              <w:left w:val="single" w:sz="4" w:space="0" w:color="auto"/>
              <w:bottom w:val="single" w:sz="4" w:space="0" w:color="auto"/>
              <w:right w:val="single" w:sz="4" w:space="0" w:color="auto"/>
            </w:tcBorders>
            <w:vAlign w:val="center"/>
          </w:tcPr>
          <w:p w14:paraId="6D0A90A5" w14:textId="163DC727" w:rsidR="00C73955" w:rsidRPr="001C7E11" w:rsidRDefault="00C73955" w:rsidP="00C73955">
            <w:pPr>
              <w:pStyle w:val="TAC"/>
              <w:rPr>
                <w:ins w:id="136" w:author="Nokia" w:date="2024-10-01T15:53:00Z" w16du:dateUtc="2024-10-01T13:53:00Z"/>
                <w:rFonts w:eastAsiaTheme="minorEastAsia"/>
                <w:szCs w:val="18"/>
                <w:lang w:val="en-US" w:eastAsia="zh-CN"/>
              </w:rPr>
            </w:pPr>
            <w:ins w:id="137" w:author="Nokia" w:date="2024-10-01T15:56:00Z" w16du:dateUtc="2024-10-01T13:56:00Z">
              <w:r>
                <w:rPr>
                  <w:rFonts w:eastAsiaTheme="minorEastAsia" w:cs="Arial"/>
                  <w:color w:val="000000"/>
                  <w:szCs w:val="18"/>
                </w:rPr>
                <w:t>n</w:t>
              </w:r>
            </w:ins>
            <w:ins w:id="138" w:author="Nokia" w:date="2024-10-01T15:55:00Z" w16du:dateUtc="2024-10-01T13:55:00Z">
              <w:r>
                <w:rPr>
                  <w:rFonts w:eastAsiaTheme="minorEastAsia" w:cs="Arial"/>
                  <w:color w:val="000000"/>
                  <w:szCs w:val="18"/>
                </w:rPr>
                <w:t>78</w:t>
              </w:r>
              <w:r w:rsidRPr="001C7E11">
                <w:rPr>
                  <w:rFonts w:eastAsiaTheme="minorEastAsia" w:cs="Arial"/>
                  <w:color w:val="000000"/>
                  <w:szCs w:val="18"/>
                </w:rPr>
                <w:t xml:space="preserve"> channel bandwidths in Table 5.3.5-1</w:t>
              </w:r>
            </w:ins>
          </w:p>
        </w:tc>
        <w:tc>
          <w:tcPr>
            <w:tcW w:w="2302" w:type="dxa"/>
            <w:tcBorders>
              <w:top w:val="nil"/>
              <w:left w:val="single" w:sz="4" w:space="0" w:color="auto"/>
              <w:bottom w:val="single" w:sz="4" w:space="0" w:color="auto"/>
              <w:right w:val="single" w:sz="4" w:space="0" w:color="auto"/>
            </w:tcBorders>
            <w:vAlign w:val="center"/>
          </w:tcPr>
          <w:p w14:paraId="495C0892" w14:textId="77777777" w:rsidR="00C73955" w:rsidRPr="001C7E11" w:rsidRDefault="00C73955" w:rsidP="00C73955">
            <w:pPr>
              <w:pStyle w:val="TAC"/>
              <w:rPr>
                <w:ins w:id="139" w:author="Nokia" w:date="2024-10-01T15:53:00Z" w16du:dateUtc="2024-10-01T13:53:00Z"/>
                <w:rFonts w:eastAsia="SimSun"/>
                <w:kern w:val="2"/>
                <w:szCs w:val="22"/>
                <w:lang w:val="en-US" w:eastAsia="zh-CN"/>
              </w:rPr>
            </w:pPr>
          </w:p>
        </w:tc>
      </w:tr>
      <w:tr w:rsidR="0071475F" w:rsidRPr="001C7E11" w14:paraId="3BA310CB"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4D9EC86D" w14:textId="77777777" w:rsidR="009D25AA" w:rsidRPr="001C7E11" w:rsidRDefault="009D25AA" w:rsidP="00DC4DFA">
            <w:pPr>
              <w:pStyle w:val="TAC"/>
              <w:rPr>
                <w:rFonts w:eastAsia="SimSun"/>
                <w:kern w:val="2"/>
                <w:szCs w:val="22"/>
                <w:lang w:val="en-US" w:eastAsia="zh-CN"/>
              </w:rPr>
            </w:pPr>
            <w:r w:rsidRPr="001C7E11">
              <w:rPr>
                <w:rFonts w:eastAsia="SimSun"/>
                <w:color w:val="000000"/>
                <w:kern w:val="2"/>
                <w:szCs w:val="22"/>
                <w:lang w:val="en-US" w:eastAsia="zh-CN"/>
              </w:rPr>
              <w:t>CA_n1A-n28A-n78(2A)</w:t>
            </w:r>
          </w:p>
        </w:tc>
        <w:tc>
          <w:tcPr>
            <w:tcW w:w="2655" w:type="dxa"/>
            <w:tcBorders>
              <w:top w:val="single" w:sz="4" w:space="0" w:color="auto"/>
              <w:left w:val="single" w:sz="4" w:space="0" w:color="auto"/>
              <w:bottom w:val="nil"/>
              <w:right w:val="single" w:sz="4" w:space="0" w:color="auto"/>
            </w:tcBorders>
            <w:vAlign w:val="center"/>
          </w:tcPr>
          <w:p w14:paraId="5F7BE0BA" w14:textId="77777777" w:rsidR="009D25AA" w:rsidRDefault="009D25AA" w:rsidP="00DC4DFA">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2E692553" w14:textId="77777777" w:rsidR="009D25AA" w:rsidRPr="00E61D25" w:rsidRDefault="009D25AA" w:rsidP="00DC4DFA">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12C9AE42" w14:textId="77777777" w:rsidR="009D25AA" w:rsidRPr="00E61D25" w:rsidRDefault="009D25AA" w:rsidP="00DC4DFA">
            <w:pPr>
              <w:pStyle w:val="TAC"/>
              <w:rPr>
                <w:kern w:val="2"/>
                <w:szCs w:val="18"/>
                <w:lang w:val="en-US" w:eastAsia="zh-CN"/>
              </w:rPr>
            </w:pPr>
            <w:r w:rsidRPr="00E61D25">
              <w:rPr>
                <w:kern w:val="2"/>
                <w:szCs w:val="18"/>
                <w:lang w:val="en-US" w:eastAsia="zh-CN"/>
              </w:rPr>
              <w:t>CA_n1A-n28A</w:t>
            </w:r>
          </w:p>
          <w:p w14:paraId="5E2EC9EE" w14:textId="77777777" w:rsidR="009D25AA" w:rsidRPr="00E61D25" w:rsidRDefault="009D25AA" w:rsidP="00DC4DFA">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440592E4" w14:textId="77777777" w:rsidR="009D25AA" w:rsidRPr="001C7E11" w:rsidRDefault="009D25AA" w:rsidP="00DC4DFA">
            <w:pPr>
              <w:pStyle w:val="TAC"/>
              <w:rPr>
                <w:rFonts w:eastAsia="SimSun"/>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24E11018"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9332555"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A2C2C0E"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0</w:t>
            </w:r>
          </w:p>
        </w:tc>
      </w:tr>
      <w:tr w:rsidR="0071475F" w:rsidRPr="001C7E11" w14:paraId="31ED8369" w14:textId="77777777" w:rsidTr="00962146">
        <w:trPr>
          <w:trHeight w:val="128"/>
        </w:trPr>
        <w:tc>
          <w:tcPr>
            <w:tcW w:w="2992" w:type="dxa"/>
            <w:tcBorders>
              <w:top w:val="nil"/>
              <w:left w:val="single" w:sz="4" w:space="0" w:color="auto"/>
              <w:bottom w:val="nil"/>
              <w:right w:val="single" w:sz="4" w:space="0" w:color="auto"/>
            </w:tcBorders>
            <w:vAlign w:val="center"/>
          </w:tcPr>
          <w:p w14:paraId="79C81150"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0B4D148A"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719A9F5"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1E99DBD8"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0F93BE05" w14:textId="77777777" w:rsidR="009D25AA" w:rsidRPr="001C7E11" w:rsidRDefault="009D25AA" w:rsidP="00DC4DFA">
            <w:pPr>
              <w:pStyle w:val="TAC"/>
              <w:rPr>
                <w:rFonts w:eastAsia="SimSun"/>
                <w:kern w:val="2"/>
                <w:szCs w:val="22"/>
                <w:lang w:val="en-US" w:eastAsia="zh-CN"/>
              </w:rPr>
            </w:pPr>
          </w:p>
        </w:tc>
      </w:tr>
      <w:tr w:rsidR="0071475F" w:rsidRPr="001C7E11" w14:paraId="1CBF8F51" w14:textId="77777777" w:rsidTr="00962146">
        <w:trPr>
          <w:trHeight w:val="128"/>
        </w:trPr>
        <w:tc>
          <w:tcPr>
            <w:tcW w:w="2992" w:type="dxa"/>
            <w:tcBorders>
              <w:top w:val="nil"/>
              <w:left w:val="single" w:sz="4" w:space="0" w:color="auto"/>
              <w:bottom w:val="nil"/>
              <w:right w:val="single" w:sz="4" w:space="0" w:color="auto"/>
            </w:tcBorders>
            <w:vAlign w:val="center"/>
          </w:tcPr>
          <w:p w14:paraId="7FD71275"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78EBFEFF"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0A27D71" w14:textId="77777777" w:rsidR="009D25AA" w:rsidRPr="001C7E11" w:rsidRDefault="009D25AA" w:rsidP="00DC4DFA">
            <w:pPr>
              <w:pStyle w:val="TAC"/>
              <w:rPr>
                <w:rFonts w:eastAsia="SimSun"/>
                <w:kern w:val="2"/>
                <w:szCs w:val="22"/>
                <w:lang w:val="en-US" w:eastAsia="zh-CN"/>
              </w:rPr>
            </w:pPr>
            <w:r w:rsidRPr="001C7E11">
              <w:rPr>
                <w:rFonts w:eastAsia="SimSun"/>
                <w:kern w:val="2"/>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4B314D1" w14:textId="77777777" w:rsidR="009D25AA" w:rsidRPr="001C7E11" w:rsidRDefault="009D25AA" w:rsidP="00DC4DFA">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25327BAE" w14:textId="77777777" w:rsidR="009D25AA" w:rsidRPr="001C7E11" w:rsidRDefault="009D25AA" w:rsidP="00DC4DFA">
            <w:pPr>
              <w:pStyle w:val="TAC"/>
              <w:rPr>
                <w:rFonts w:eastAsia="SimSun"/>
                <w:kern w:val="2"/>
                <w:szCs w:val="22"/>
                <w:lang w:val="en-US" w:eastAsia="zh-CN"/>
              </w:rPr>
            </w:pPr>
          </w:p>
        </w:tc>
      </w:tr>
      <w:tr w:rsidR="0071475F" w:rsidRPr="001C7E11" w14:paraId="5EF86492" w14:textId="77777777" w:rsidTr="00962146">
        <w:trPr>
          <w:trHeight w:val="128"/>
          <w:ins w:id="140" w:author="Nokia" w:date="2024-10-02T13:33:00Z"/>
        </w:trPr>
        <w:tc>
          <w:tcPr>
            <w:tcW w:w="2992" w:type="dxa"/>
            <w:tcBorders>
              <w:top w:val="nil"/>
              <w:left w:val="single" w:sz="4" w:space="0" w:color="auto"/>
              <w:bottom w:val="nil"/>
              <w:right w:val="single" w:sz="4" w:space="0" w:color="auto"/>
            </w:tcBorders>
            <w:vAlign w:val="center"/>
          </w:tcPr>
          <w:p w14:paraId="3FBD73B3" w14:textId="77777777" w:rsidR="008D1C6E" w:rsidRPr="001C7E11" w:rsidRDefault="008D1C6E" w:rsidP="008D1C6E">
            <w:pPr>
              <w:pStyle w:val="TAC"/>
              <w:rPr>
                <w:ins w:id="141" w:author="Nokia" w:date="2024-10-02T13:33:00Z" w16du:dateUtc="2024-10-02T11:33:00Z"/>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620C5F7C" w14:textId="77777777" w:rsidR="008D1C6E" w:rsidRPr="001C7E11" w:rsidRDefault="008D1C6E" w:rsidP="008D1C6E">
            <w:pPr>
              <w:pStyle w:val="TAC"/>
              <w:rPr>
                <w:ins w:id="142" w:author="Nokia" w:date="2024-10-02T13:33:00Z" w16du:dateUtc="2024-10-02T11:33:00Z"/>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0FB80080" w14:textId="5292CACF" w:rsidR="008D1C6E" w:rsidRPr="001C7E11" w:rsidRDefault="008D1C6E" w:rsidP="008D1C6E">
            <w:pPr>
              <w:pStyle w:val="TAC"/>
              <w:rPr>
                <w:ins w:id="143" w:author="Nokia" w:date="2024-10-02T13:33:00Z" w16du:dateUtc="2024-10-02T11:33:00Z"/>
                <w:rFonts w:eastAsia="SimSun"/>
                <w:kern w:val="2"/>
                <w:szCs w:val="18"/>
                <w:lang w:val="en-US" w:eastAsia="zh-CN"/>
              </w:rPr>
            </w:pPr>
            <w:ins w:id="144" w:author="Nokia" w:date="2024-10-02T13:34:00Z" w16du:dateUtc="2024-10-02T11:34:00Z">
              <w:r w:rsidRPr="001C7E11">
                <w:rPr>
                  <w:rFonts w:eastAsia="Yu Mincho" w:cs="Arial"/>
                  <w:szCs w:val="18"/>
                  <w:lang w:eastAsia="ja-JP"/>
                </w:rPr>
                <w:t>n1</w:t>
              </w:r>
            </w:ins>
          </w:p>
        </w:tc>
        <w:tc>
          <w:tcPr>
            <w:tcW w:w="4448" w:type="dxa"/>
            <w:tcBorders>
              <w:top w:val="single" w:sz="4" w:space="0" w:color="auto"/>
              <w:left w:val="single" w:sz="4" w:space="0" w:color="auto"/>
              <w:bottom w:val="single" w:sz="4" w:space="0" w:color="auto"/>
              <w:right w:val="single" w:sz="4" w:space="0" w:color="auto"/>
            </w:tcBorders>
            <w:vAlign w:val="center"/>
          </w:tcPr>
          <w:p w14:paraId="20F7E9EC" w14:textId="647B3E30" w:rsidR="008D1C6E" w:rsidRPr="001C7E11" w:rsidRDefault="008D1C6E" w:rsidP="008D1C6E">
            <w:pPr>
              <w:pStyle w:val="TAC"/>
              <w:rPr>
                <w:ins w:id="145" w:author="Nokia" w:date="2024-10-02T13:33:00Z" w16du:dateUtc="2024-10-02T11:33:00Z"/>
                <w:rFonts w:eastAsia="SimSun" w:cs="Arial"/>
                <w:color w:val="000000"/>
                <w:szCs w:val="18"/>
                <w:lang w:val="en-US" w:eastAsia="zh-CN" w:bidi="ar"/>
              </w:rPr>
            </w:pPr>
            <w:ins w:id="146" w:author="Nokia" w:date="2024-10-02T13:34:00Z" w16du:dateUtc="2024-10-02T11:34:00Z">
              <w:r w:rsidRPr="001C7E11">
                <w:rPr>
                  <w:rFonts w:eastAsiaTheme="minorEastAsia" w:cs="Arial"/>
                  <w:color w:val="000000"/>
                  <w:szCs w:val="18"/>
                </w:rPr>
                <w:t>n1 channel bandwidths in Table 5.3.5-1</w:t>
              </w:r>
            </w:ins>
          </w:p>
        </w:tc>
        <w:tc>
          <w:tcPr>
            <w:tcW w:w="2302" w:type="dxa"/>
            <w:tcBorders>
              <w:top w:val="single" w:sz="4" w:space="0" w:color="auto"/>
              <w:left w:val="single" w:sz="4" w:space="0" w:color="auto"/>
              <w:bottom w:val="nil"/>
              <w:right w:val="single" w:sz="4" w:space="0" w:color="auto"/>
            </w:tcBorders>
            <w:vAlign w:val="center"/>
          </w:tcPr>
          <w:p w14:paraId="61D5B7C8" w14:textId="670DB338" w:rsidR="008D1C6E" w:rsidRPr="001C7E11" w:rsidRDefault="008D1C6E" w:rsidP="008D1C6E">
            <w:pPr>
              <w:pStyle w:val="TAC"/>
              <w:rPr>
                <w:ins w:id="147" w:author="Nokia" w:date="2024-10-02T13:33:00Z" w16du:dateUtc="2024-10-02T11:33:00Z"/>
                <w:rFonts w:eastAsia="SimSun"/>
                <w:kern w:val="2"/>
                <w:szCs w:val="22"/>
                <w:lang w:val="en-US" w:eastAsia="zh-CN"/>
              </w:rPr>
            </w:pPr>
            <w:ins w:id="148" w:author="Nokia" w:date="2024-10-02T13:34:00Z" w16du:dateUtc="2024-10-02T11:34:00Z">
              <w:r w:rsidRPr="001C7E11">
                <w:rPr>
                  <w:rFonts w:eastAsiaTheme="minorEastAsia"/>
                  <w:lang w:val="en-US" w:eastAsia="zh-CN"/>
                </w:rPr>
                <w:t>4 and 5</w:t>
              </w:r>
            </w:ins>
          </w:p>
        </w:tc>
      </w:tr>
      <w:tr w:rsidR="0071475F" w:rsidRPr="001C7E11" w14:paraId="375BF3DE" w14:textId="77777777" w:rsidTr="00962146">
        <w:trPr>
          <w:trHeight w:val="128"/>
          <w:ins w:id="149" w:author="Nokia" w:date="2024-10-02T13:33:00Z"/>
        </w:trPr>
        <w:tc>
          <w:tcPr>
            <w:tcW w:w="2992" w:type="dxa"/>
            <w:tcBorders>
              <w:top w:val="nil"/>
              <w:left w:val="single" w:sz="4" w:space="0" w:color="auto"/>
              <w:bottom w:val="nil"/>
              <w:right w:val="single" w:sz="4" w:space="0" w:color="auto"/>
            </w:tcBorders>
            <w:vAlign w:val="center"/>
          </w:tcPr>
          <w:p w14:paraId="3922200D" w14:textId="77777777" w:rsidR="008D1C6E" w:rsidRPr="001C7E11" w:rsidRDefault="008D1C6E" w:rsidP="008D1C6E">
            <w:pPr>
              <w:pStyle w:val="TAC"/>
              <w:rPr>
                <w:ins w:id="150" w:author="Nokia" w:date="2024-10-02T13:33:00Z" w16du:dateUtc="2024-10-02T11:33:00Z"/>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6D3455C8" w14:textId="77777777" w:rsidR="008D1C6E" w:rsidRPr="001C7E11" w:rsidRDefault="008D1C6E" w:rsidP="008D1C6E">
            <w:pPr>
              <w:pStyle w:val="TAC"/>
              <w:rPr>
                <w:ins w:id="151" w:author="Nokia" w:date="2024-10-02T13:33:00Z" w16du:dateUtc="2024-10-02T11:33:00Z"/>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0BCBC94E" w14:textId="13A147E2" w:rsidR="008D1C6E" w:rsidRPr="001C7E11" w:rsidRDefault="008D1C6E" w:rsidP="008D1C6E">
            <w:pPr>
              <w:pStyle w:val="TAC"/>
              <w:rPr>
                <w:ins w:id="152" w:author="Nokia" w:date="2024-10-02T13:33:00Z" w16du:dateUtc="2024-10-02T11:33:00Z"/>
                <w:rFonts w:eastAsia="SimSun"/>
                <w:kern w:val="2"/>
                <w:szCs w:val="18"/>
                <w:lang w:val="en-US" w:eastAsia="zh-CN"/>
              </w:rPr>
            </w:pPr>
            <w:ins w:id="153" w:author="Nokia" w:date="2024-10-02T13:34:00Z" w16du:dateUtc="2024-10-02T11:34:00Z">
              <w:r w:rsidRPr="001C7E11">
                <w:rPr>
                  <w:rFonts w:eastAsia="Yu Mincho" w:cs="Arial"/>
                  <w:szCs w:val="18"/>
                  <w:lang w:eastAsia="ja-JP"/>
                </w:rPr>
                <w:t>n28</w:t>
              </w:r>
            </w:ins>
          </w:p>
        </w:tc>
        <w:tc>
          <w:tcPr>
            <w:tcW w:w="4448" w:type="dxa"/>
            <w:tcBorders>
              <w:top w:val="single" w:sz="4" w:space="0" w:color="auto"/>
              <w:left w:val="single" w:sz="4" w:space="0" w:color="auto"/>
              <w:bottom w:val="single" w:sz="4" w:space="0" w:color="auto"/>
              <w:right w:val="single" w:sz="4" w:space="0" w:color="auto"/>
            </w:tcBorders>
            <w:vAlign w:val="center"/>
          </w:tcPr>
          <w:p w14:paraId="23F65B54" w14:textId="2D4F6917" w:rsidR="008D1C6E" w:rsidRPr="001C7E11" w:rsidRDefault="008D1C6E" w:rsidP="008D1C6E">
            <w:pPr>
              <w:pStyle w:val="TAC"/>
              <w:rPr>
                <w:ins w:id="154" w:author="Nokia" w:date="2024-10-02T13:33:00Z" w16du:dateUtc="2024-10-02T11:33:00Z"/>
                <w:rFonts w:eastAsia="SimSun" w:cs="Arial"/>
                <w:color w:val="000000"/>
                <w:szCs w:val="18"/>
                <w:lang w:val="en-US" w:eastAsia="zh-CN" w:bidi="ar"/>
              </w:rPr>
            </w:pPr>
            <w:ins w:id="155" w:author="Nokia" w:date="2024-10-02T13:34:00Z" w16du:dateUtc="2024-10-02T11:34:00Z">
              <w:r w:rsidRPr="001C7E11">
                <w:rPr>
                  <w:rFonts w:eastAsiaTheme="minorEastAsia" w:cs="Arial"/>
                  <w:color w:val="000000"/>
                  <w:szCs w:val="18"/>
                </w:rPr>
                <w:t>n28 channel bandwidths in Table 5.3.5-1</w:t>
              </w:r>
            </w:ins>
          </w:p>
        </w:tc>
        <w:tc>
          <w:tcPr>
            <w:tcW w:w="2302" w:type="dxa"/>
            <w:tcBorders>
              <w:top w:val="nil"/>
              <w:left w:val="single" w:sz="4" w:space="0" w:color="auto"/>
              <w:bottom w:val="nil"/>
              <w:right w:val="single" w:sz="4" w:space="0" w:color="auto"/>
            </w:tcBorders>
            <w:vAlign w:val="center"/>
          </w:tcPr>
          <w:p w14:paraId="3D1A5C83" w14:textId="77777777" w:rsidR="008D1C6E" w:rsidRPr="001C7E11" w:rsidRDefault="008D1C6E" w:rsidP="008D1C6E">
            <w:pPr>
              <w:pStyle w:val="TAC"/>
              <w:rPr>
                <w:ins w:id="156" w:author="Nokia" w:date="2024-10-02T13:33:00Z" w16du:dateUtc="2024-10-02T11:33:00Z"/>
                <w:rFonts w:eastAsia="SimSun"/>
                <w:kern w:val="2"/>
                <w:szCs w:val="22"/>
                <w:lang w:val="en-US" w:eastAsia="zh-CN"/>
              </w:rPr>
            </w:pPr>
          </w:p>
        </w:tc>
      </w:tr>
      <w:tr w:rsidR="00962146" w:rsidRPr="001C7E11" w14:paraId="57841C93" w14:textId="77777777" w:rsidTr="00962146">
        <w:trPr>
          <w:trHeight w:val="128"/>
          <w:ins w:id="157" w:author="Nokia" w:date="2024-10-02T13:33:00Z"/>
        </w:trPr>
        <w:tc>
          <w:tcPr>
            <w:tcW w:w="2992" w:type="dxa"/>
            <w:tcBorders>
              <w:top w:val="nil"/>
              <w:left w:val="single" w:sz="4" w:space="0" w:color="auto"/>
              <w:bottom w:val="single" w:sz="4" w:space="0" w:color="auto"/>
              <w:right w:val="single" w:sz="4" w:space="0" w:color="auto"/>
            </w:tcBorders>
            <w:vAlign w:val="center"/>
          </w:tcPr>
          <w:p w14:paraId="5C999DF4" w14:textId="77777777" w:rsidR="008D1C6E" w:rsidRPr="001C7E11" w:rsidRDefault="008D1C6E" w:rsidP="00DC4DFA">
            <w:pPr>
              <w:pStyle w:val="TAC"/>
              <w:rPr>
                <w:ins w:id="158" w:author="Nokia" w:date="2024-10-02T13:33:00Z" w16du:dateUtc="2024-10-02T11:33:00Z"/>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0C4D8CF5" w14:textId="77777777" w:rsidR="008D1C6E" w:rsidRPr="001C7E11" w:rsidRDefault="008D1C6E" w:rsidP="00DC4DFA">
            <w:pPr>
              <w:pStyle w:val="TAC"/>
              <w:rPr>
                <w:ins w:id="159" w:author="Nokia" w:date="2024-10-02T13:33:00Z" w16du:dateUtc="2024-10-02T11:33:00Z"/>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6255B63" w14:textId="0E7477B5" w:rsidR="008D1C6E" w:rsidRPr="001C7E11" w:rsidRDefault="008D1C6E" w:rsidP="00DC4DFA">
            <w:pPr>
              <w:pStyle w:val="TAC"/>
              <w:rPr>
                <w:ins w:id="160" w:author="Nokia" w:date="2024-10-02T13:33:00Z" w16du:dateUtc="2024-10-02T11:33:00Z"/>
                <w:rFonts w:eastAsia="SimSun"/>
                <w:kern w:val="2"/>
                <w:szCs w:val="18"/>
                <w:lang w:val="en-US" w:eastAsia="zh-CN"/>
              </w:rPr>
            </w:pPr>
            <w:ins w:id="161" w:author="Nokia" w:date="2024-10-02T13:34:00Z" w16du:dateUtc="2024-10-02T11:34:00Z">
              <w:r>
                <w:rPr>
                  <w:rFonts w:eastAsia="SimSun"/>
                  <w:kern w:val="2"/>
                  <w:szCs w:val="18"/>
                  <w:lang w:val="en-US" w:eastAsia="zh-CN"/>
                </w:rPr>
                <w:t>n78</w:t>
              </w:r>
            </w:ins>
          </w:p>
        </w:tc>
        <w:tc>
          <w:tcPr>
            <w:tcW w:w="4448" w:type="dxa"/>
            <w:tcBorders>
              <w:top w:val="single" w:sz="4" w:space="0" w:color="auto"/>
              <w:left w:val="single" w:sz="4" w:space="0" w:color="auto"/>
              <w:bottom w:val="single" w:sz="4" w:space="0" w:color="auto"/>
              <w:right w:val="single" w:sz="4" w:space="0" w:color="auto"/>
            </w:tcBorders>
            <w:vAlign w:val="center"/>
          </w:tcPr>
          <w:p w14:paraId="322FAA46" w14:textId="5A8161A1" w:rsidR="008D1C6E" w:rsidRPr="001C7E11" w:rsidRDefault="008D1C6E" w:rsidP="00DC4DFA">
            <w:pPr>
              <w:pStyle w:val="TAC"/>
              <w:rPr>
                <w:ins w:id="162" w:author="Nokia" w:date="2024-10-02T13:33:00Z" w16du:dateUtc="2024-10-02T11:33:00Z"/>
                <w:rFonts w:eastAsia="SimSun" w:cs="Arial"/>
                <w:color w:val="000000"/>
                <w:szCs w:val="18"/>
                <w:lang w:val="en-US" w:eastAsia="zh-CN" w:bidi="ar"/>
              </w:rPr>
            </w:pPr>
            <w:ins w:id="163" w:author="Nokia" w:date="2024-10-02T13:34:00Z" w16du:dateUtc="2024-10-02T11:34: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302" w:type="dxa"/>
            <w:tcBorders>
              <w:top w:val="nil"/>
              <w:left w:val="single" w:sz="4" w:space="0" w:color="auto"/>
              <w:bottom w:val="single" w:sz="4" w:space="0" w:color="auto"/>
              <w:right w:val="single" w:sz="4" w:space="0" w:color="auto"/>
            </w:tcBorders>
            <w:vAlign w:val="center"/>
          </w:tcPr>
          <w:p w14:paraId="69A419F1" w14:textId="77777777" w:rsidR="008D1C6E" w:rsidRPr="001C7E11" w:rsidRDefault="008D1C6E" w:rsidP="00DC4DFA">
            <w:pPr>
              <w:pStyle w:val="TAC"/>
              <w:rPr>
                <w:ins w:id="164" w:author="Nokia" w:date="2024-10-02T13:33:00Z" w16du:dateUtc="2024-10-02T11:33:00Z"/>
                <w:rFonts w:eastAsia="SimSun"/>
                <w:kern w:val="2"/>
                <w:szCs w:val="22"/>
                <w:lang w:val="en-US" w:eastAsia="zh-CN"/>
              </w:rPr>
            </w:pPr>
          </w:p>
        </w:tc>
      </w:tr>
      <w:tr w:rsidR="0071475F" w:rsidRPr="001C7E11" w14:paraId="1C7189E1"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7BE9C660" w14:textId="77777777" w:rsidR="009D25AA" w:rsidRPr="001C7E11" w:rsidRDefault="009D25AA" w:rsidP="00DC4DFA">
            <w:pPr>
              <w:pStyle w:val="TAC"/>
              <w:rPr>
                <w:rFonts w:eastAsia="SimSun"/>
                <w:kern w:val="2"/>
                <w:szCs w:val="22"/>
                <w:lang w:val="en-US"/>
              </w:rPr>
            </w:pPr>
            <w:r w:rsidRPr="001C7E11">
              <w:rPr>
                <w:rFonts w:eastAsia="SimSun"/>
                <w:kern w:val="2"/>
                <w:szCs w:val="22"/>
                <w:lang w:val="en-US" w:eastAsia="zh-CN"/>
              </w:rPr>
              <w:t>CA_n1A-n28A-n78C</w:t>
            </w:r>
          </w:p>
        </w:tc>
        <w:tc>
          <w:tcPr>
            <w:tcW w:w="2655" w:type="dxa"/>
            <w:tcBorders>
              <w:top w:val="single" w:sz="4" w:space="0" w:color="auto"/>
              <w:left w:val="single" w:sz="4" w:space="0" w:color="auto"/>
              <w:bottom w:val="nil"/>
              <w:right w:val="single" w:sz="4" w:space="0" w:color="auto"/>
            </w:tcBorders>
            <w:vAlign w:val="center"/>
          </w:tcPr>
          <w:p w14:paraId="526C5AAB" w14:textId="77777777" w:rsidR="009D25AA" w:rsidRPr="001C7E11" w:rsidRDefault="009D25AA" w:rsidP="00DC4DFA">
            <w:pPr>
              <w:pStyle w:val="TAC"/>
              <w:rPr>
                <w:rFonts w:eastAsia="SimSun"/>
                <w:kern w:val="2"/>
                <w:szCs w:val="18"/>
                <w:lang w:val="en-US" w:eastAsia="zh-CN"/>
              </w:rPr>
            </w:pPr>
            <w:r w:rsidRPr="001C7E11">
              <w:rPr>
                <w:rFonts w:eastAsia="SimSun"/>
                <w:kern w:val="2"/>
                <w:szCs w:val="18"/>
                <w:lang w:val="en-US" w:eastAsia="zh-CN"/>
              </w:rPr>
              <w:t>CA_n1A-n28A</w:t>
            </w:r>
          </w:p>
          <w:p w14:paraId="21DF2D76" w14:textId="77777777" w:rsidR="009D25AA" w:rsidRPr="001C7E11" w:rsidRDefault="009D25AA" w:rsidP="00DC4DFA">
            <w:pPr>
              <w:pStyle w:val="TAC"/>
              <w:rPr>
                <w:rFonts w:eastAsia="SimSun"/>
                <w:kern w:val="2"/>
                <w:szCs w:val="18"/>
                <w:lang w:val="en-US" w:eastAsia="zh-CN"/>
              </w:rPr>
            </w:pPr>
            <w:r w:rsidRPr="001C7E11">
              <w:rPr>
                <w:rFonts w:eastAsia="SimSun"/>
                <w:kern w:val="2"/>
                <w:szCs w:val="18"/>
                <w:lang w:val="en-US" w:eastAsia="zh-CN"/>
              </w:rPr>
              <w:t>CA_n1A-n78A</w:t>
            </w:r>
          </w:p>
          <w:p w14:paraId="09DFCB75" w14:textId="77777777" w:rsidR="009D25AA" w:rsidRPr="001C7E11" w:rsidRDefault="009D25AA" w:rsidP="00DC4DFA">
            <w:pPr>
              <w:pStyle w:val="TAC"/>
              <w:rPr>
                <w:rFonts w:eastAsiaTheme="minorEastAsia"/>
                <w:lang w:val="sv-SE"/>
              </w:rPr>
            </w:pPr>
            <w:r w:rsidRPr="001C7E11">
              <w:rPr>
                <w:rFonts w:eastAsia="SimSun"/>
                <w:kern w:val="2"/>
                <w:szCs w:val="18"/>
                <w:lang w:val="en-US" w:eastAsia="zh-CN"/>
              </w:rPr>
              <w:t>CA_n28A-n78A</w:t>
            </w:r>
          </w:p>
        </w:tc>
        <w:tc>
          <w:tcPr>
            <w:tcW w:w="1189" w:type="dxa"/>
            <w:tcBorders>
              <w:top w:val="single" w:sz="4" w:space="0" w:color="auto"/>
              <w:left w:val="single" w:sz="4" w:space="0" w:color="auto"/>
              <w:bottom w:val="single" w:sz="4" w:space="0" w:color="auto"/>
              <w:right w:val="single" w:sz="4" w:space="0" w:color="auto"/>
            </w:tcBorders>
            <w:vAlign w:val="center"/>
          </w:tcPr>
          <w:p w14:paraId="698CF4D5" w14:textId="77777777" w:rsidR="009D25AA" w:rsidRPr="001C7E11" w:rsidRDefault="009D25AA" w:rsidP="00DC4DFA">
            <w:pPr>
              <w:pStyle w:val="TAC"/>
              <w:rPr>
                <w:rFonts w:eastAsia="SimSun"/>
                <w:kern w:val="2"/>
                <w:szCs w:val="22"/>
                <w:lang w:val="en-US"/>
              </w:rPr>
            </w:pPr>
            <w:r w:rsidRPr="001C7E11">
              <w:rPr>
                <w:rFonts w:eastAsia="SimSun"/>
                <w:kern w:val="2"/>
                <w:szCs w:val="22"/>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F998B75"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szCs w:val="18"/>
              </w:rPr>
              <w:t>5, 10, 15, 20, 25, 30, 40, 50</w:t>
            </w:r>
          </w:p>
        </w:tc>
        <w:tc>
          <w:tcPr>
            <w:tcW w:w="2302" w:type="dxa"/>
            <w:tcBorders>
              <w:top w:val="single" w:sz="4" w:space="0" w:color="auto"/>
              <w:left w:val="single" w:sz="4" w:space="0" w:color="auto"/>
              <w:bottom w:val="nil"/>
              <w:right w:val="single" w:sz="4" w:space="0" w:color="auto"/>
            </w:tcBorders>
            <w:vAlign w:val="center"/>
          </w:tcPr>
          <w:p w14:paraId="2087FFEA" w14:textId="77777777" w:rsidR="009D25AA" w:rsidRPr="001C7E11" w:rsidRDefault="009D25AA" w:rsidP="00DC4DFA">
            <w:pPr>
              <w:pStyle w:val="TAC"/>
              <w:rPr>
                <w:rFonts w:eastAsia="SimSun"/>
                <w:kern w:val="2"/>
                <w:szCs w:val="22"/>
                <w:lang w:val="en-US"/>
              </w:rPr>
            </w:pPr>
            <w:r w:rsidRPr="001C7E11">
              <w:rPr>
                <w:rFonts w:eastAsia="SimSun"/>
                <w:kern w:val="2"/>
                <w:szCs w:val="22"/>
                <w:lang w:val="en-US" w:eastAsia="zh-CN"/>
              </w:rPr>
              <w:t>0</w:t>
            </w:r>
          </w:p>
        </w:tc>
      </w:tr>
      <w:tr w:rsidR="0071475F" w:rsidRPr="001C7E11" w14:paraId="589B8141" w14:textId="77777777" w:rsidTr="00962146">
        <w:trPr>
          <w:trHeight w:val="128"/>
        </w:trPr>
        <w:tc>
          <w:tcPr>
            <w:tcW w:w="2992" w:type="dxa"/>
            <w:tcBorders>
              <w:top w:val="nil"/>
              <w:left w:val="single" w:sz="4" w:space="0" w:color="auto"/>
              <w:bottom w:val="nil"/>
              <w:right w:val="single" w:sz="4" w:space="0" w:color="auto"/>
            </w:tcBorders>
            <w:vAlign w:val="center"/>
          </w:tcPr>
          <w:p w14:paraId="4AC3365C" w14:textId="77777777" w:rsidR="009D25AA" w:rsidRPr="001C7E11" w:rsidRDefault="009D25AA" w:rsidP="00DC4DFA">
            <w:pPr>
              <w:pStyle w:val="TAC"/>
              <w:rPr>
                <w:rFonts w:eastAsia="SimSun"/>
                <w:kern w:val="2"/>
                <w:szCs w:val="22"/>
                <w:lang w:val="en-US"/>
              </w:rPr>
            </w:pPr>
          </w:p>
        </w:tc>
        <w:tc>
          <w:tcPr>
            <w:tcW w:w="2655" w:type="dxa"/>
            <w:tcBorders>
              <w:top w:val="nil"/>
              <w:left w:val="single" w:sz="4" w:space="0" w:color="auto"/>
              <w:bottom w:val="nil"/>
              <w:right w:val="single" w:sz="4" w:space="0" w:color="auto"/>
            </w:tcBorders>
            <w:vAlign w:val="center"/>
          </w:tcPr>
          <w:p w14:paraId="3E09350C" w14:textId="77777777" w:rsidR="009D25AA" w:rsidRPr="001C7E11" w:rsidRDefault="009D25AA" w:rsidP="00DC4DFA">
            <w:pPr>
              <w:pStyle w:val="TAC"/>
              <w:rPr>
                <w:rFonts w:eastAsiaTheme="minorEastAsia"/>
                <w:lang w:val="sv-SE"/>
              </w:rPr>
            </w:pPr>
          </w:p>
        </w:tc>
        <w:tc>
          <w:tcPr>
            <w:tcW w:w="1189" w:type="dxa"/>
            <w:tcBorders>
              <w:top w:val="single" w:sz="4" w:space="0" w:color="auto"/>
              <w:left w:val="single" w:sz="4" w:space="0" w:color="auto"/>
              <w:bottom w:val="single" w:sz="4" w:space="0" w:color="auto"/>
              <w:right w:val="single" w:sz="4" w:space="0" w:color="auto"/>
            </w:tcBorders>
            <w:vAlign w:val="center"/>
          </w:tcPr>
          <w:p w14:paraId="0244EE19" w14:textId="77777777" w:rsidR="009D25AA" w:rsidRPr="001C7E11" w:rsidRDefault="009D25AA" w:rsidP="00DC4DFA">
            <w:pPr>
              <w:pStyle w:val="TAC"/>
              <w:rPr>
                <w:rFonts w:eastAsia="SimSun"/>
                <w:kern w:val="2"/>
                <w:szCs w:val="22"/>
                <w:lang w:val="en-US"/>
              </w:rPr>
            </w:pPr>
            <w:r w:rsidRPr="001C7E11">
              <w:rPr>
                <w:rFonts w:eastAsia="SimSun"/>
                <w:kern w:val="2"/>
                <w:szCs w:val="22"/>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296ED54E"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szCs w:val="18"/>
              </w:rPr>
              <w:t>5, 10, 15, 20</w:t>
            </w:r>
          </w:p>
        </w:tc>
        <w:tc>
          <w:tcPr>
            <w:tcW w:w="2302" w:type="dxa"/>
            <w:tcBorders>
              <w:top w:val="nil"/>
              <w:left w:val="single" w:sz="4" w:space="0" w:color="auto"/>
              <w:bottom w:val="nil"/>
              <w:right w:val="single" w:sz="4" w:space="0" w:color="auto"/>
            </w:tcBorders>
            <w:vAlign w:val="center"/>
          </w:tcPr>
          <w:p w14:paraId="1BF9C8DD" w14:textId="77777777" w:rsidR="009D25AA" w:rsidRPr="001C7E11" w:rsidRDefault="009D25AA" w:rsidP="00DC4DFA">
            <w:pPr>
              <w:pStyle w:val="TAC"/>
              <w:rPr>
                <w:rFonts w:eastAsia="SimSun"/>
                <w:kern w:val="2"/>
                <w:szCs w:val="22"/>
                <w:lang w:val="en-US"/>
              </w:rPr>
            </w:pPr>
          </w:p>
        </w:tc>
      </w:tr>
      <w:tr w:rsidR="0071475F" w:rsidRPr="001C7E11" w14:paraId="605A6BE2"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60BA7294" w14:textId="77777777" w:rsidR="009D25AA" w:rsidRPr="001C7E11" w:rsidRDefault="009D25AA" w:rsidP="00DC4DFA">
            <w:pPr>
              <w:pStyle w:val="TAC"/>
              <w:rPr>
                <w:rFonts w:eastAsia="SimSun"/>
                <w:kern w:val="2"/>
                <w:szCs w:val="22"/>
                <w:lang w:val="en-US"/>
              </w:rPr>
            </w:pPr>
          </w:p>
        </w:tc>
        <w:tc>
          <w:tcPr>
            <w:tcW w:w="2655" w:type="dxa"/>
            <w:tcBorders>
              <w:top w:val="nil"/>
              <w:left w:val="single" w:sz="4" w:space="0" w:color="auto"/>
              <w:bottom w:val="single" w:sz="4" w:space="0" w:color="auto"/>
              <w:right w:val="single" w:sz="4" w:space="0" w:color="auto"/>
            </w:tcBorders>
            <w:vAlign w:val="center"/>
          </w:tcPr>
          <w:p w14:paraId="6BCA7B0B" w14:textId="77777777" w:rsidR="009D25AA" w:rsidRPr="001C7E11" w:rsidRDefault="009D25AA" w:rsidP="00DC4DFA">
            <w:pPr>
              <w:pStyle w:val="TAC"/>
              <w:rPr>
                <w:rFonts w:eastAsiaTheme="minorEastAsia"/>
                <w:lang w:val="sv-SE"/>
              </w:rPr>
            </w:pPr>
          </w:p>
        </w:tc>
        <w:tc>
          <w:tcPr>
            <w:tcW w:w="1189" w:type="dxa"/>
            <w:tcBorders>
              <w:top w:val="single" w:sz="4" w:space="0" w:color="auto"/>
              <w:left w:val="single" w:sz="4" w:space="0" w:color="auto"/>
              <w:bottom w:val="single" w:sz="4" w:space="0" w:color="auto"/>
              <w:right w:val="single" w:sz="4" w:space="0" w:color="auto"/>
            </w:tcBorders>
            <w:vAlign w:val="center"/>
          </w:tcPr>
          <w:p w14:paraId="51DF48AF" w14:textId="77777777" w:rsidR="009D25AA" w:rsidRPr="001C7E11" w:rsidRDefault="009D25AA" w:rsidP="00DC4DFA">
            <w:pPr>
              <w:pStyle w:val="TAC"/>
              <w:rPr>
                <w:rFonts w:eastAsia="SimSun"/>
                <w:kern w:val="2"/>
                <w:szCs w:val="22"/>
                <w:lang w:val="en-US"/>
              </w:rPr>
            </w:pPr>
            <w:r w:rsidRPr="001C7E11">
              <w:rPr>
                <w:rFonts w:eastAsia="SimSun"/>
                <w:kern w:val="2"/>
                <w:szCs w:val="22"/>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DF44CCB"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szCs w:val="18"/>
              </w:rPr>
              <w:t>CA_n78C_BCS1</w:t>
            </w:r>
          </w:p>
        </w:tc>
        <w:tc>
          <w:tcPr>
            <w:tcW w:w="2302" w:type="dxa"/>
            <w:tcBorders>
              <w:top w:val="nil"/>
              <w:left w:val="single" w:sz="4" w:space="0" w:color="auto"/>
              <w:bottom w:val="single" w:sz="4" w:space="0" w:color="auto"/>
              <w:right w:val="single" w:sz="4" w:space="0" w:color="auto"/>
            </w:tcBorders>
            <w:vAlign w:val="center"/>
          </w:tcPr>
          <w:p w14:paraId="2033052E" w14:textId="77777777" w:rsidR="009D25AA" w:rsidRPr="001C7E11" w:rsidRDefault="009D25AA" w:rsidP="00DC4DFA">
            <w:pPr>
              <w:pStyle w:val="TAC"/>
              <w:rPr>
                <w:rFonts w:eastAsia="SimSun"/>
                <w:kern w:val="2"/>
                <w:szCs w:val="22"/>
                <w:lang w:val="en-US"/>
              </w:rPr>
            </w:pPr>
          </w:p>
        </w:tc>
      </w:tr>
      <w:tr w:rsidR="0071475F" w:rsidRPr="001C7E11" w14:paraId="0CB0F24E"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07E9A375"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A-n79A</w:t>
            </w:r>
          </w:p>
        </w:tc>
        <w:tc>
          <w:tcPr>
            <w:tcW w:w="2655" w:type="dxa"/>
            <w:tcBorders>
              <w:top w:val="single" w:sz="4" w:space="0" w:color="auto"/>
              <w:left w:val="single" w:sz="4" w:space="0" w:color="auto"/>
              <w:bottom w:val="nil"/>
              <w:right w:val="single" w:sz="4" w:space="0" w:color="auto"/>
            </w:tcBorders>
            <w:vAlign w:val="center"/>
          </w:tcPr>
          <w:p w14:paraId="293077A0" w14:textId="77777777" w:rsidR="009D25AA" w:rsidRDefault="009D25AA" w:rsidP="00DC4DFA">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436A10D6" w14:textId="77777777" w:rsidR="009D25AA" w:rsidRPr="00E61D25" w:rsidRDefault="009D25AA" w:rsidP="00DC4DFA">
            <w:pPr>
              <w:pStyle w:val="TAC"/>
              <w:rPr>
                <w:rFonts w:eastAsiaTheme="minorEastAsia"/>
                <w:lang w:val="sv-SE"/>
              </w:rPr>
            </w:pPr>
            <w:r w:rsidRPr="00E61D25">
              <w:rPr>
                <w:rFonts w:eastAsiaTheme="minorEastAsia"/>
                <w:lang w:val="sv-SE"/>
              </w:rPr>
              <w:t>CA_n1A-n28A</w:t>
            </w:r>
          </w:p>
          <w:p w14:paraId="5714C82B" w14:textId="77777777" w:rsidR="009D25AA" w:rsidRPr="00E61D25" w:rsidRDefault="009D25AA" w:rsidP="00DC4DFA">
            <w:pPr>
              <w:pStyle w:val="TAC"/>
              <w:rPr>
                <w:rFonts w:eastAsiaTheme="minorEastAsia"/>
                <w:lang w:val="sv-SE"/>
              </w:rPr>
            </w:pPr>
            <w:r w:rsidRPr="00E61D25">
              <w:rPr>
                <w:rFonts w:eastAsiaTheme="minorEastAsia"/>
                <w:lang w:val="sv-SE"/>
              </w:rPr>
              <w:t>CA_n1A-n79A</w:t>
            </w:r>
            <w:r>
              <w:rPr>
                <w:rFonts w:eastAsia="Yu Mincho" w:cs="Arial"/>
                <w:szCs w:val="18"/>
                <w:vertAlign w:val="superscript"/>
                <w:lang w:val="en-US"/>
              </w:rPr>
              <w:t>7</w:t>
            </w:r>
          </w:p>
          <w:p w14:paraId="534FFF13" w14:textId="77777777" w:rsidR="009D25AA" w:rsidRPr="001C7E11" w:rsidRDefault="009D25AA" w:rsidP="00DC4DFA">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3EF9537E"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E04EF92"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E67BC56"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rPr>
              <w:t>0</w:t>
            </w:r>
          </w:p>
        </w:tc>
      </w:tr>
      <w:tr w:rsidR="0071475F" w:rsidRPr="001C7E11" w14:paraId="0F0F1C9F" w14:textId="77777777" w:rsidTr="00962146">
        <w:trPr>
          <w:trHeight w:val="128"/>
        </w:trPr>
        <w:tc>
          <w:tcPr>
            <w:tcW w:w="2992" w:type="dxa"/>
            <w:tcBorders>
              <w:top w:val="nil"/>
              <w:left w:val="single" w:sz="4" w:space="0" w:color="auto"/>
              <w:bottom w:val="nil"/>
              <w:right w:val="single" w:sz="4" w:space="0" w:color="auto"/>
            </w:tcBorders>
            <w:vAlign w:val="center"/>
          </w:tcPr>
          <w:p w14:paraId="7B4C639D"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3C96709A"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26A9371"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7DA74B89"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1609BFC8" w14:textId="77777777" w:rsidR="009D25AA" w:rsidRPr="001C7E11" w:rsidRDefault="009D25AA" w:rsidP="00DC4DFA">
            <w:pPr>
              <w:pStyle w:val="TAC"/>
              <w:rPr>
                <w:rFonts w:eastAsia="SimSun"/>
                <w:kern w:val="2"/>
                <w:szCs w:val="22"/>
                <w:lang w:val="en-US" w:eastAsia="zh-CN"/>
              </w:rPr>
            </w:pPr>
          </w:p>
        </w:tc>
      </w:tr>
      <w:tr w:rsidR="0071475F" w:rsidRPr="001C7E11" w14:paraId="5FD83E5E"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51C9C5BE"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44B3FCE3"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7F97BC3"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490DC5E0"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306CFAA4" w14:textId="77777777" w:rsidR="009D25AA" w:rsidRPr="001C7E11" w:rsidRDefault="009D25AA" w:rsidP="00DC4DFA">
            <w:pPr>
              <w:pStyle w:val="TAC"/>
              <w:rPr>
                <w:rFonts w:eastAsia="SimSun"/>
                <w:kern w:val="2"/>
                <w:szCs w:val="22"/>
                <w:lang w:val="en-US" w:eastAsia="zh-CN"/>
              </w:rPr>
            </w:pPr>
          </w:p>
        </w:tc>
      </w:tr>
      <w:tr w:rsidR="0071475F" w:rsidRPr="001C7E11" w14:paraId="56AB5D8C" w14:textId="77777777" w:rsidTr="00962146">
        <w:trPr>
          <w:trHeight w:val="128"/>
        </w:trPr>
        <w:tc>
          <w:tcPr>
            <w:tcW w:w="2992" w:type="dxa"/>
            <w:tcBorders>
              <w:top w:val="single" w:sz="4" w:space="0" w:color="auto"/>
              <w:left w:val="single" w:sz="4" w:space="0" w:color="auto"/>
              <w:bottom w:val="nil"/>
              <w:right w:val="single" w:sz="4" w:space="0" w:color="auto"/>
            </w:tcBorders>
          </w:tcPr>
          <w:p w14:paraId="05DD7F5B" w14:textId="77777777" w:rsidR="009D25AA" w:rsidRPr="001C7E11" w:rsidRDefault="009D25AA" w:rsidP="00DC4DFA">
            <w:pPr>
              <w:pStyle w:val="TAC"/>
              <w:rPr>
                <w:rFonts w:eastAsia="SimSun"/>
                <w:kern w:val="2"/>
                <w:szCs w:val="22"/>
                <w:lang w:val="en-US" w:eastAsia="zh-CN"/>
              </w:rPr>
            </w:pPr>
            <w:r w:rsidRPr="001C7E11">
              <w:rPr>
                <w:rFonts w:eastAsiaTheme="minorEastAsia"/>
                <w:color w:val="000000"/>
                <w:lang w:eastAsia="zh-CN"/>
              </w:rPr>
              <w:t>CA_n1A-n28A-n102A</w:t>
            </w:r>
          </w:p>
        </w:tc>
        <w:tc>
          <w:tcPr>
            <w:tcW w:w="2655" w:type="dxa"/>
            <w:tcBorders>
              <w:top w:val="single" w:sz="4" w:space="0" w:color="auto"/>
              <w:left w:val="single" w:sz="4" w:space="0" w:color="auto"/>
              <w:bottom w:val="nil"/>
              <w:right w:val="single" w:sz="4" w:space="0" w:color="auto"/>
            </w:tcBorders>
            <w:vAlign w:val="center"/>
          </w:tcPr>
          <w:p w14:paraId="1D6B8C6B"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CA_n1A-n28A</w:t>
            </w:r>
          </w:p>
          <w:p w14:paraId="41F6ADDA"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CA_n1A-n102A</w:t>
            </w:r>
          </w:p>
          <w:p w14:paraId="2F785AE4" w14:textId="77777777" w:rsidR="009D25AA" w:rsidRPr="001C7E11" w:rsidRDefault="009D25AA" w:rsidP="00DC4DFA">
            <w:pPr>
              <w:pStyle w:val="TAC"/>
              <w:rPr>
                <w:rFonts w:eastAsia="SimSun"/>
                <w:kern w:val="2"/>
                <w:szCs w:val="22"/>
                <w:lang w:val="en-US" w:eastAsia="zh-CN"/>
              </w:rPr>
            </w:pPr>
            <w:r w:rsidRPr="001C7E11">
              <w:rPr>
                <w:rFonts w:eastAsiaTheme="minorEastAsia" w:cs="Arial"/>
                <w:color w:val="000000"/>
                <w:szCs w:val="18"/>
              </w:rPr>
              <w:t>CA_n28A-n102A</w:t>
            </w:r>
          </w:p>
        </w:tc>
        <w:tc>
          <w:tcPr>
            <w:tcW w:w="1189" w:type="dxa"/>
            <w:tcBorders>
              <w:top w:val="single" w:sz="4" w:space="0" w:color="auto"/>
              <w:left w:val="single" w:sz="4" w:space="0" w:color="auto"/>
              <w:bottom w:val="single" w:sz="4" w:space="0" w:color="auto"/>
              <w:right w:val="single" w:sz="4" w:space="0" w:color="auto"/>
            </w:tcBorders>
            <w:vAlign w:val="center"/>
          </w:tcPr>
          <w:p w14:paraId="37439660" w14:textId="77777777" w:rsidR="009D25AA" w:rsidRPr="001C7E11" w:rsidRDefault="009D25AA" w:rsidP="00DC4DFA">
            <w:pPr>
              <w:pStyle w:val="TAC"/>
              <w:rPr>
                <w:rFonts w:eastAsia="SimSun"/>
                <w:kern w:val="2"/>
                <w:szCs w:val="22"/>
                <w:lang w:val="en-US"/>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36ECA789"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2302" w:type="dxa"/>
            <w:tcBorders>
              <w:top w:val="single" w:sz="4" w:space="0" w:color="auto"/>
              <w:left w:val="single" w:sz="4" w:space="0" w:color="auto"/>
              <w:bottom w:val="nil"/>
              <w:right w:val="single" w:sz="4" w:space="0" w:color="auto"/>
            </w:tcBorders>
            <w:vAlign w:val="center"/>
          </w:tcPr>
          <w:p w14:paraId="2FE3F143" w14:textId="77777777" w:rsidR="009D25AA" w:rsidRPr="001C7E11" w:rsidRDefault="009D25AA" w:rsidP="00DC4DFA">
            <w:pPr>
              <w:pStyle w:val="TAC"/>
              <w:rPr>
                <w:rFonts w:eastAsia="SimSun"/>
                <w:kern w:val="2"/>
                <w:szCs w:val="22"/>
                <w:lang w:val="en-US" w:eastAsia="zh-CN"/>
              </w:rPr>
            </w:pPr>
            <w:r w:rsidRPr="001C7E11">
              <w:rPr>
                <w:rFonts w:eastAsiaTheme="minorEastAsia" w:hint="eastAsia"/>
                <w:szCs w:val="18"/>
                <w:lang w:val="en-US" w:eastAsia="zh-CN"/>
              </w:rPr>
              <w:t>0</w:t>
            </w:r>
          </w:p>
        </w:tc>
      </w:tr>
      <w:tr w:rsidR="0071475F" w:rsidRPr="001C7E11" w14:paraId="48BCA10D" w14:textId="77777777" w:rsidTr="00962146">
        <w:trPr>
          <w:trHeight w:val="128"/>
        </w:trPr>
        <w:tc>
          <w:tcPr>
            <w:tcW w:w="2992" w:type="dxa"/>
            <w:tcBorders>
              <w:top w:val="nil"/>
              <w:left w:val="single" w:sz="4" w:space="0" w:color="auto"/>
              <w:bottom w:val="nil"/>
              <w:right w:val="single" w:sz="4" w:space="0" w:color="auto"/>
            </w:tcBorders>
            <w:vAlign w:val="center"/>
          </w:tcPr>
          <w:p w14:paraId="0730A545"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704100A2"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8C24C61" w14:textId="77777777" w:rsidR="009D25AA" w:rsidRPr="001C7E11" w:rsidRDefault="009D25AA" w:rsidP="00DC4DFA">
            <w:pPr>
              <w:pStyle w:val="TAC"/>
              <w:rPr>
                <w:rFonts w:eastAsia="SimSun"/>
                <w:kern w:val="2"/>
                <w:szCs w:val="22"/>
                <w:lang w:val="en-US"/>
              </w:rPr>
            </w:pPr>
            <w:r w:rsidRPr="001C7E11">
              <w:rPr>
                <w:rFonts w:eastAsiaTheme="minorEastAsia"/>
                <w:color w:val="000000"/>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20F8CCBA"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2302" w:type="dxa"/>
            <w:tcBorders>
              <w:top w:val="nil"/>
              <w:left w:val="single" w:sz="4" w:space="0" w:color="auto"/>
              <w:bottom w:val="nil"/>
              <w:right w:val="single" w:sz="4" w:space="0" w:color="auto"/>
            </w:tcBorders>
            <w:vAlign w:val="center"/>
          </w:tcPr>
          <w:p w14:paraId="03D2CAD9" w14:textId="77777777" w:rsidR="009D25AA" w:rsidRPr="001C7E11" w:rsidRDefault="009D25AA" w:rsidP="00DC4DFA">
            <w:pPr>
              <w:pStyle w:val="TAC"/>
              <w:rPr>
                <w:rFonts w:eastAsia="SimSun"/>
                <w:kern w:val="2"/>
                <w:szCs w:val="22"/>
                <w:lang w:val="en-US" w:eastAsia="zh-CN"/>
              </w:rPr>
            </w:pPr>
          </w:p>
        </w:tc>
      </w:tr>
      <w:tr w:rsidR="0071475F" w:rsidRPr="001C7E11" w14:paraId="67F4D7DC"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077B4EBC"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20884210"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5B2965"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124FC968"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 xml:space="preserve">20, 40, 60, 80, 100 </w:t>
            </w:r>
          </w:p>
        </w:tc>
        <w:tc>
          <w:tcPr>
            <w:tcW w:w="2302" w:type="dxa"/>
            <w:tcBorders>
              <w:top w:val="nil"/>
              <w:left w:val="single" w:sz="4" w:space="0" w:color="auto"/>
              <w:bottom w:val="single" w:sz="4" w:space="0" w:color="auto"/>
              <w:right w:val="single" w:sz="4" w:space="0" w:color="auto"/>
            </w:tcBorders>
            <w:vAlign w:val="center"/>
          </w:tcPr>
          <w:p w14:paraId="19EE59B9" w14:textId="77777777" w:rsidR="009D25AA" w:rsidRPr="001C7E11" w:rsidRDefault="009D25AA" w:rsidP="00DC4DFA">
            <w:pPr>
              <w:pStyle w:val="TAC"/>
              <w:rPr>
                <w:rFonts w:eastAsia="SimSun"/>
                <w:kern w:val="2"/>
                <w:szCs w:val="22"/>
                <w:lang w:val="en-US" w:eastAsia="zh-CN"/>
              </w:rPr>
            </w:pPr>
          </w:p>
        </w:tc>
      </w:tr>
      <w:tr w:rsidR="0071475F" w:rsidRPr="001C7E11" w14:paraId="4026C26F"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370A01F7" w14:textId="77777777" w:rsidR="009D25AA" w:rsidRPr="001C7E11" w:rsidRDefault="009D25AA" w:rsidP="00DC4DFA">
            <w:pPr>
              <w:pStyle w:val="TAC"/>
              <w:rPr>
                <w:rFonts w:eastAsia="SimSun"/>
                <w:kern w:val="2"/>
                <w:szCs w:val="22"/>
                <w:lang w:val="en-US" w:eastAsia="zh-CN"/>
              </w:rPr>
            </w:pPr>
            <w:r w:rsidRPr="001C7E11">
              <w:rPr>
                <w:rFonts w:eastAsiaTheme="minorEastAsia"/>
                <w:color w:val="000000"/>
                <w:lang w:eastAsia="zh-CN"/>
              </w:rPr>
              <w:t>CA_n1A-n28A-n102B</w:t>
            </w:r>
          </w:p>
        </w:tc>
        <w:tc>
          <w:tcPr>
            <w:tcW w:w="2655" w:type="dxa"/>
            <w:tcBorders>
              <w:top w:val="single" w:sz="4" w:space="0" w:color="auto"/>
              <w:left w:val="single" w:sz="4" w:space="0" w:color="auto"/>
              <w:bottom w:val="nil"/>
              <w:right w:val="single" w:sz="4" w:space="0" w:color="auto"/>
            </w:tcBorders>
            <w:vAlign w:val="center"/>
          </w:tcPr>
          <w:p w14:paraId="15FA41EA"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CA_n1A-n28A</w:t>
            </w:r>
          </w:p>
          <w:p w14:paraId="3CBF780A"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CA_n1A-n102A</w:t>
            </w:r>
          </w:p>
          <w:p w14:paraId="186CDCCB"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CA_n1A-n102B</w:t>
            </w:r>
          </w:p>
          <w:p w14:paraId="235F2453"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CA_n28A-n102A</w:t>
            </w:r>
          </w:p>
          <w:p w14:paraId="1401500F" w14:textId="77777777" w:rsidR="009D25AA" w:rsidRPr="001C7E11" w:rsidRDefault="009D25AA" w:rsidP="00DC4DFA">
            <w:pPr>
              <w:pStyle w:val="TAC"/>
              <w:rPr>
                <w:rFonts w:eastAsia="SimSun"/>
                <w:kern w:val="2"/>
                <w:szCs w:val="22"/>
                <w:lang w:val="en-US" w:eastAsia="zh-CN"/>
              </w:rPr>
            </w:pPr>
            <w:r w:rsidRPr="001C7E11">
              <w:rPr>
                <w:rFonts w:eastAsiaTheme="minorEastAsia" w:cs="Arial"/>
                <w:color w:val="000000"/>
                <w:szCs w:val="18"/>
              </w:rPr>
              <w:t>CA_n28A-n102B</w:t>
            </w:r>
          </w:p>
        </w:tc>
        <w:tc>
          <w:tcPr>
            <w:tcW w:w="1189" w:type="dxa"/>
            <w:tcBorders>
              <w:top w:val="single" w:sz="4" w:space="0" w:color="auto"/>
              <w:left w:val="single" w:sz="4" w:space="0" w:color="auto"/>
              <w:bottom w:val="single" w:sz="4" w:space="0" w:color="auto"/>
              <w:right w:val="single" w:sz="4" w:space="0" w:color="auto"/>
            </w:tcBorders>
            <w:vAlign w:val="center"/>
          </w:tcPr>
          <w:p w14:paraId="11690301" w14:textId="77777777" w:rsidR="009D25AA" w:rsidRPr="001C7E11" w:rsidRDefault="009D25AA" w:rsidP="00DC4DFA">
            <w:pPr>
              <w:pStyle w:val="TAC"/>
              <w:rPr>
                <w:rFonts w:eastAsia="SimSun"/>
                <w:kern w:val="2"/>
                <w:szCs w:val="22"/>
                <w:lang w:val="en-US"/>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04A4EFA5"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2302" w:type="dxa"/>
            <w:tcBorders>
              <w:top w:val="single" w:sz="4" w:space="0" w:color="auto"/>
              <w:left w:val="single" w:sz="4" w:space="0" w:color="auto"/>
              <w:bottom w:val="nil"/>
              <w:right w:val="single" w:sz="4" w:space="0" w:color="auto"/>
            </w:tcBorders>
            <w:vAlign w:val="center"/>
          </w:tcPr>
          <w:p w14:paraId="468A3BD9" w14:textId="77777777" w:rsidR="009D25AA" w:rsidRPr="001C7E11" w:rsidRDefault="009D25AA" w:rsidP="00DC4DFA">
            <w:pPr>
              <w:pStyle w:val="TAC"/>
              <w:rPr>
                <w:rFonts w:eastAsia="SimSun"/>
                <w:kern w:val="2"/>
                <w:szCs w:val="22"/>
                <w:lang w:val="en-US" w:eastAsia="zh-CN"/>
              </w:rPr>
            </w:pPr>
            <w:r w:rsidRPr="001C7E11">
              <w:rPr>
                <w:rFonts w:eastAsiaTheme="minorEastAsia"/>
                <w:szCs w:val="18"/>
                <w:lang w:val="en-US" w:eastAsia="zh-CN"/>
              </w:rPr>
              <w:t>0</w:t>
            </w:r>
          </w:p>
        </w:tc>
      </w:tr>
      <w:tr w:rsidR="0071475F" w:rsidRPr="001C7E11" w14:paraId="42EC46E0" w14:textId="77777777" w:rsidTr="00962146">
        <w:trPr>
          <w:trHeight w:val="128"/>
        </w:trPr>
        <w:tc>
          <w:tcPr>
            <w:tcW w:w="2992" w:type="dxa"/>
            <w:tcBorders>
              <w:top w:val="nil"/>
              <w:left w:val="single" w:sz="4" w:space="0" w:color="auto"/>
              <w:bottom w:val="nil"/>
              <w:right w:val="single" w:sz="4" w:space="0" w:color="auto"/>
            </w:tcBorders>
            <w:vAlign w:val="center"/>
          </w:tcPr>
          <w:p w14:paraId="29FDE48F"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0C35F953"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DAAA18C" w14:textId="77777777" w:rsidR="009D25AA" w:rsidRPr="001C7E11" w:rsidRDefault="009D25AA" w:rsidP="00DC4DFA">
            <w:pPr>
              <w:pStyle w:val="TAC"/>
              <w:rPr>
                <w:rFonts w:eastAsia="SimSun"/>
                <w:kern w:val="2"/>
                <w:szCs w:val="22"/>
                <w:lang w:val="en-US"/>
              </w:rPr>
            </w:pPr>
            <w:r w:rsidRPr="001C7E11">
              <w:rPr>
                <w:rFonts w:eastAsiaTheme="minorEastAsia"/>
                <w:color w:val="000000"/>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66043AC5"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2302" w:type="dxa"/>
            <w:tcBorders>
              <w:top w:val="nil"/>
              <w:left w:val="single" w:sz="4" w:space="0" w:color="auto"/>
              <w:bottom w:val="nil"/>
              <w:right w:val="single" w:sz="4" w:space="0" w:color="auto"/>
            </w:tcBorders>
            <w:vAlign w:val="center"/>
          </w:tcPr>
          <w:p w14:paraId="4B4F7946" w14:textId="77777777" w:rsidR="009D25AA" w:rsidRPr="001C7E11" w:rsidRDefault="009D25AA" w:rsidP="00DC4DFA">
            <w:pPr>
              <w:pStyle w:val="TAC"/>
              <w:rPr>
                <w:rFonts w:eastAsia="SimSun"/>
                <w:kern w:val="2"/>
                <w:szCs w:val="22"/>
                <w:lang w:val="en-US" w:eastAsia="zh-CN"/>
              </w:rPr>
            </w:pPr>
          </w:p>
        </w:tc>
      </w:tr>
      <w:tr w:rsidR="0071475F" w:rsidRPr="001C7E11" w14:paraId="342DD011"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7D67CE0C"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125897ED"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BC9126C"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1BD4A356"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CA_n102B_BCS0</w:t>
            </w:r>
          </w:p>
        </w:tc>
        <w:tc>
          <w:tcPr>
            <w:tcW w:w="2302" w:type="dxa"/>
            <w:tcBorders>
              <w:top w:val="nil"/>
              <w:left w:val="single" w:sz="4" w:space="0" w:color="auto"/>
              <w:bottom w:val="single" w:sz="4" w:space="0" w:color="auto"/>
              <w:right w:val="single" w:sz="4" w:space="0" w:color="auto"/>
            </w:tcBorders>
            <w:vAlign w:val="center"/>
          </w:tcPr>
          <w:p w14:paraId="478AD583" w14:textId="77777777" w:rsidR="009D25AA" w:rsidRPr="001C7E11" w:rsidRDefault="009D25AA" w:rsidP="00DC4DFA">
            <w:pPr>
              <w:pStyle w:val="TAC"/>
              <w:rPr>
                <w:rFonts w:eastAsia="SimSun"/>
                <w:kern w:val="2"/>
                <w:szCs w:val="22"/>
                <w:lang w:val="en-US" w:eastAsia="zh-CN"/>
              </w:rPr>
            </w:pPr>
          </w:p>
        </w:tc>
      </w:tr>
      <w:tr w:rsidR="0071475F" w:rsidRPr="001C7E11" w14:paraId="14D3E784"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5C93EEF8" w14:textId="77777777" w:rsidR="009D25AA" w:rsidRPr="001C7E11" w:rsidRDefault="009D25AA" w:rsidP="00DC4DFA">
            <w:pPr>
              <w:pStyle w:val="TAC"/>
              <w:rPr>
                <w:rFonts w:eastAsia="SimSun"/>
                <w:kern w:val="2"/>
                <w:szCs w:val="22"/>
                <w:lang w:val="en-US" w:eastAsia="zh-CN"/>
              </w:rPr>
            </w:pPr>
            <w:r w:rsidRPr="001C7E11">
              <w:rPr>
                <w:rFonts w:eastAsiaTheme="minorEastAsia"/>
                <w:color w:val="000000"/>
                <w:lang w:eastAsia="zh-CN"/>
              </w:rPr>
              <w:t>CA_n1A-n28A-n102C</w:t>
            </w:r>
          </w:p>
        </w:tc>
        <w:tc>
          <w:tcPr>
            <w:tcW w:w="2655" w:type="dxa"/>
            <w:tcBorders>
              <w:top w:val="single" w:sz="4" w:space="0" w:color="auto"/>
              <w:left w:val="single" w:sz="4" w:space="0" w:color="auto"/>
              <w:bottom w:val="nil"/>
              <w:right w:val="single" w:sz="4" w:space="0" w:color="auto"/>
            </w:tcBorders>
            <w:vAlign w:val="center"/>
          </w:tcPr>
          <w:p w14:paraId="3243954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CA_n1A-n28A</w:t>
            </w:r>
          </w:p>
          <w:p w14:paraId="65C2C84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7C8AB69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CA_n1A-n102C</w:t>
            </w:r>
          </w:p>
          <w:p w14:paraId="708CAF4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CA_n28A-n102A</w:t>
            </w:r>
          </w:p>
          <w:p w14:paraId="602D1593" w14:textId="77777777" w:rsidR="009D25AA" w:rsidRPr="001C7E11" w:rsidRDefault="009D25AA" w:rsidP="00DC4DFA">
            <w:pPr>
              <w:pStyle w:val="TAC"/>
              <w:rPr>
                <w:rFonts w:eastAsia="SimSun"/>
                <w:kern w:val="2"/>
                <w:szCs w:val="22"/>
                <w:lang w:val="en-US" w:eastAsia="zh-CN"/>
              </w:rPr>
            </w:pPr>
            <w:r w:rsidRPr="001C7E11">
              <w:rPr>
                <w:rFonts w:eastAsiaTheme="minorEastAsia"/>
                <w:szCs w:val="18"/>
                <w:lang w:val="en-US" w:eastAsia="zh-CN"/>
              </w:rPr>
              <w:t>CA_n28A-n102C</w:t>
            </w:r>
          </w:p>
        </w:tc>
        <w:tc>
          <w:tcPr>
            <w:tcW w:w="1189" w:type="dxa"/>
            <w:tcBorders>
              <w:top w:val="single" w:sz="4" w:space="0" w:color="auto"/>
              <w:left w:val="single" w:sz="4" w:space="0" w:color="auto"/>
              <w:bottom w:val="single" w:sz="4" w:space="0" w:color="auto"/>
              <w:right w:val="single" w:sz="4" w:space="0" w:color="auto"/>
            </w:tcBorders>
            <w:vAlign w:val="center"/>
          </w:tcPr>
          <w:p w14:paraId="3CA1A010"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F8662BA"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2302" w:type="dxa"/>
            <w:tcBorders>
              <w:top w:val="single" w:sz="4" w:space="0" w:color="auto"/>
              <w:left w:val="single" w:sz="4" w:space="0" w:color="auto"/>
              <w:bottom w:val="nil"/>
              <w:right w:val="single" w:sz="4" w:space="0" w:color="auto"/>
            </w:tcBorders>
            <w:vAlign w:val="center"/>
          </w:tcPr>
          <w:p w14:paraId="0186360B" w14:textId="77777777" w:rsidR="009D25AA" w:rsidRPr="001C7E11" w:rsidRDefault="009D25AA" w:rsidP="00DC4DFA">
            <w:pPr>
              <w:pStyle w:val="TAC"/>
              <w:rPr>
                <w:rFonts w:eastAsia="SimSun"/>
                <w:kern w:val="2"/>
                <w:szCs w:val="22"/>
                <w:lang w:val="en-US" w:eastAsia="zh-CN"/>
              </w:rPr>
            </w:pPr>
            <w:r w:rsidRPr="001C7E11">
              <w:rPr>
                <w:rFonts w:eastAsiaTheme="minorEastAsia"/>
                <w:szCs w:val="18"/>
                <w:lang w:val="en-US" w:eastAsia="zh-CN"/>
              </w:rPr>
              <w:t>0</w:t>
            </w:r>
          </w:p>
        </w:tc>
      </w:tr>
      <w:tr w:rsidR="0071475F" w:rsidRPr="001C7E11" w14:paraId="220C6424" w14:textId="77777777" w:rsidTr="00962146">
        <w:trPr>
          <w:trHeight w:val="128"/>
        </w:trPr>
        <w:tc>
          <w:tcPr>
            <w:tcW w:w="2992" w:type="dxa"/>
            <w:tcBorders>
              <w:top w:val="nil"/>
              <w:left w:val="single" w:sz="4" w:space="0" w:color="auto"/>
              <w:bottom w:val="nil"/>
              <w:right w:val="single" w:sz="4" w:space="0" w:color="auto"/>
            </w:tcBorders>
            <w:vAlign w:val="center"/>
          </w:tcPr>
          <w:p w14:paraId="20656A2E"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6DA720AA"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F9D19EC"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n28</w:t>
            </w:r>
          </w:p>
        </w:tc>
        <w:tc>
          <w:tcPr>
            <w:tcW w:w="4448" w:type="dxa"/>
            <w:tcBorders>
              <w:top w:val="single" w:sz="4" w:space="0" w:color="auto"/>
              <w:left w:val="single" w:sz="4" w:space="0" w:color="auto"/>
              <w:bottom w:val="single" w:sz="4" w:space="0" w:color="auto"/>
              <w:right w:val="single" w:sz="4" w:space="0" w:color="auto"/>
            </w:tcBorders>
            <w:vAlign w:val="bottom"/>
          </w:tcPr>
          <w:p w14:paraId="08F85438"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2302" w:type="dxa"/>
            <w:tcBorders>
              <w:top w:val="nil"/>
              <w:left w:val="single" w:sz="4" w:space="0" w:color="auto"/>
              <w:bottom w:val="nil"/>
              <w:right w:val="single" w:sz="4" w:space="0" w:color="auto"/>
            </w:tcBorders>
            <w:vAlign w:val="center"/>
          </w:tcPr>
          <w:p w14:paraId="39C3A7E2" w14:textId="77777777" w:rsidR="009D25AA" w:rsidRPr="001C7E11" w:rsidRDefault="009D25AA" w:rsidP="00DC4DFA">
            <w:pPr>
              <w:pStyle w:val="TAC"/>
              <w:rPr>
                <w:rFonts w:eastAsia="SimSun"/>
                <w:kern w:val="2"/>
                <w:szCs w:val="22"/>
                <w:lang w:val="en-US" w:eastAsia="zh-CN"/>
              </w:rPr>
            </w:pPr>
          </w:p>
        </w:tc>
      </w:tr>
      <w:tr w:rsidR="0071475F" w:rsidRPr="001C7E11" w14:paraId="33ED8441"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506A8727"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21CFC759"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1F758D"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40ED825B"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CA_n102C_BCS0</w:t>
            </w:r>
          </w:p>
        </w:tc>
        <w:tc>
          <w:tcPr>
            <w:tcW w:w="2302" w:type="dxa"/>
            <w:tcBorders>
              <w:top w:val="nil"/>
              <w:left w:val="single" w:sz="4" w:space="0" w:color="auto"/>
              <w:bottom w:val="single" w:sz="4" w:space="0" w:color="auto"/>
              <w:right w:val="single" w:sz="4" w:space="0" w:color="auto"/>
            </w:tcBorders>
            <w:vAlign w:val="center"/>
          </w:tcPr>
          <w:p w14:paraId="72AEB89E" w14:textId="77777777" w:rsidR="009D25AA" w:rsidRPr="001C7E11" w:rsidRDefault="009D25AA" w:rsidP="00DC4DFA">
            <w:pPr>
              <w:pStyle w:val="TAC"/>
              <w:rPr>
                <w:rFonts w:eastAsia="SimSun"/>
                <w:kern w:val="2"/>
                <w:szCs w:val="22"/>
                <w:lang w:val="en-US" w:eastAsia="zh-CN"/>
              </w:rPr>
            </w:pPr>
          </w:p>
        </w:tc>
      </w:tr>
      <w:tr w:rsidR="0071475F" w:rsidRPr="001C7E11" w14:paraId="32CFDF52"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39F77905" w14:textId="77777777" w:rsidR="009D25AA" w:rsidRPr="001C7E11" w:rsidRDefault="009D25AA" w:rsidP="00DC4DFA">
            <w:pPr>
              <w:pStyle w:val="TAC"/>
              <w:rPr>
                <w:rFonts w:eastAsia="SimSun"/>
                <w:kern w:val="2"/>
                <w:szCs w:val="22"/>
                <w:lang w:val="en-US" w:eastAsia="zh-CN"/>
              </w:rPr>
            </w:pPr>
            <w:r w:rsidRPr="001C7E11">
              <w:rPr>
                <w:rFonts w:eastAsiaTheme="minorEastAsia"/>
                <w:szCs w:val="18"/>
                <w:lang w:val="en-US" w:eastAsia="zh-CN"/>
              </w:rPr>
              <w:t>CA_n1A-n28A-n102D</w:t>
            </w:r>
          </w:p>
        </w:tc>
        <w:tc>
          <w:tcPr>
            <w:tcW w:w="2655" w:type="dxa"/>
            <w:tcBorders>
              <w:top w:val="single" w:sz="4" w:space="0" w:color="auto"/>
              <w:left w:val="single" w:sz="4" w:space="0" w:color="auto"/>
              <w:bottom w:val="nil"/>
              <w:right w:val="single" w:sz="4" w:space="0" w:color="auto"/>
            </w:tcBorders>
            <w:vAlign w:val="center"/>
          </w:tcPr>
          <w:p w14:paraId="65EA92A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CA_n1A-n28A</w:t>
            </w:r>
          </w:p>
          <w:p w14:paraId="7307EDD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123C82FD" w14:textId="77777777" w:rsidR="009D25AA" w:rsidRPr="001C7E11" w:rsidRDefault="009D25AA" w:rsidP="00DC4DFA">
            <w:pPr>
              <w:pStyle w:val="TAC"/>
              <w:rPr>
                <w:rFonts w:eastAsia="SimSun"/>
                <w:kern w:val="2"/>
                <w:szCs w:val="22"/>
                <w:lang w:val="en-US" w:eastAsia="zh-CN"/>
              </w:rPr>
            </w:pPr>
            <w:r w:rsidRPr="001C7E11">
              <w:rPr>
                <w:rFonts w:eastAsiaTheme="minorEastAsia"/>
                <w:szCs w:val="18"/>
                <w:lang w:val="en-US" w:eastAsia="zh-CN"/>
              </w:rPr>
              <w:t>CA_n28A-n102A</w:t>
            </w:r>
          </w:p>
        </w:tc>
        <w:tc>
          <w:tcPr>
            <w:tcW w:w="1189" w:type="dxa"/>
            <w:tcBorders>
              <w:top w:val="single" w:sz="4" w:space="0" w:color="auto"/>
              <w:left w:val="single" w:sz="4" w:space="0" w:color="auto"/>
              <w:bottom w:val="single" w:sz="4" w:space="0" w:color="auto"/>
              <w:right w:val="single" w:sz="4" w:space="0" w:color="auto"/>
            </w:tcBorders>
            <w:vAlign w:val="center"/>
          </w:tcPr>
          <w:p w14:paraId="3679DFC7"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C8AB426"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2302" w:type="dxa"/>
            <w:tcBorders>
              <w:top w:val="single" w:sz="4" w:space="0" w:color="auto"/>
              <w:left w:val="single" w:sz="4" w:space="0" w:color="auto"/>
              <w:bottom w:val="nil"/>
              <w:right w:val="single" w:sz="4" w:space="0" w:color="auto"/>
            </w:tcBorders>
            <w:vAlign w:val="center"/>
          </w:tcPr>
          <w:p w14:paraId="702E145B" w14:textId="77777777" w:rsidR="009D25AA" w:rsidRPr="001C7E11" w:rsidRDefault="009D25AA" w:rsidP="00DC4DFA">
            <w:pPr>
              <w:pStyle w:val="TAC"/>
              <w:rPr>
                <w:rFonts w:eastAsia="SimSun"/>
                <w:kern w:val="2"/>
                <w:szCs w:val="22"/>
                <w:lang w:val="en-US" w:eastAsia="zh-CN"/>
              </w:rPr>
            </w:pPr>
            <w:r w:rsidRPr="001C7E11">
              <w:rPr>
                <w:rFonts w:eastAsiaTheme="minorEastAsia"/>
                <w:szCs w:val="18"/>
                <w:lang w:val="en-US" w:eastAsia="zh-CN"/>
              </w:rPr>
              <w:t>0</w:t>
            </w:r>
          </w:p>
        </w:tc>
      </w:tr>
      <w:tr w:rsidR="0071475F" w:rsidRPr="001C7E11" w14:paraId="69A4C052" w14:textId="77777777" w:rsidTr="00962146">
        <w:trPr>
          <w:trHeight w:val="128"/>
        </w:trPr>
        <w:tc>
          <w:tcPr>
            <w:tcW w:w="2992" w:type="dxa"/>
            <w:tcBorders>
              <w:top w:val="nil"/>
              <w:left w:val="single" w:sz="4" w:space="0" w:color="auto"/>
              <w:bottom w:val="nil"/>
              <w:right w:val="single" w:sz="4" w:space="0" w:color="auto"/>
            </w:tcBorders>
            <w:vAlign w:val="center"/>
          </w:tcPr>
          <w:p w14:paraId="6BB714CB"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69A59EF0"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CF4C4F"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n28</w:t>
            </w:r>
          </w:p>
        </w:tc>
        <w:tc>
          <w:tcPr>
            <w:tcW w:w="4448" w:type="dxa"/>
            <w:tcBorders>
              <w:top w:val="single" w:sz="4" w:space="0" w:color="auto"/>
              <w:left w:val="single" w:sz="4" w:space="0" w:color="auto"/>
              <w:bottom w:val="single" w:sz="4" w:space="0" w:color="auto"/>
              <w:right w:val="single" w:sz="4" w:space="0" w:color="auto"/>
            </w:tcBorders>
            <w:vAlign w:val="bottom"/>
          </w:tcPr>
          <w:p w14:paraId="58AF347C"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2302" w:type="dxa"/>
            <w:tcBorders>
              <w:top w:val="nil"/>
              <w:left w:val="single" w:sz="4" w:space="0" w:color="auto"/>
              <w:bottom w:val="nil"/>
              <w:right w:val="single" w:sz="4" w:space="0" w:color="auto"/>
            </w:tcBorders>
            <w:vAlign w:val="center"/>
          </w:tcPr>
          <w:p w14:paraId="547D6551" w14:textId="77777777" w:rsidR="009D25AA" w:rsidRPr="001C7E11" w:rsidRDefault="009D25AA" w:rsidP="00DC4DFA">
            <w:pPr>
              <w:pStyle w:val="TAC"/>
              <w:rPr>
                <w:rFonts w:eastAsia="SimSun"/>
                <w:kern w:val="2"/>
                <w:szCs w:val="22"/>
                <w:lang w:val="en-US" w:eastAsia="zh-CN"/>
              </w:rPr>
            </w:pPr>
          </w:p>
        </w:tc>
      </w:tr>
      <w:tr w:rsidR="0071475F" w:rsidRPr="001C7E11" w14:paraId="68FA9241"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7072F934"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05CF43EB"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B6D43F1"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29D46FE2"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CA_n102D_BCS0</w:t>
            </w:r>
          </w:p>
        </w:tc>
        <w:tc>
          <w:tcPr>
            <w:tcW w:w="2302" w:type="dxa"/>
            <w:tcBorders>
              <w:top w:val="nil"/>
              <w:left w:val="single" w:sz="4" w:space="0" w:color="auto"/>
              <w:bottom w:val="single" w:sz="4" w:space="0" w:color="auto"/>
              <w:right w:val="single" w:sz="4" w:space="0" w:color="auto"/>
            </w:tcBorders>
            <w:vAlign w:val="center"/>
          </w:tcPr>
          <w:p w14:paraId="55D50A57" w14:textId="77777777" w:rsidR="009D25AA" w:rsidRPr="001C7E11" w:rsidRDefault="009D25AA" w:rsidP="00DC4DFA">
            <w:pPr>
              <w:pStyle w:val="TAC"/>
              <w:rPr>
                <w:rFonts w:eastAsia="SimSun"/>
                <w:kern w:val="2"/>
                <w:szCs w:val="22"/>
                <w:lang w:val="en-US" w:eastAsia="zh-CN"/>
              </w:rPr>
            </w:pPr>
          </w:p>
        </w:tc>
      </w:tr>
      <w:tr w:rsidR="0071475F" w:rsidRPr="001C7E11" w14:paraId="4CE0608C"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6FC9C1F8" w14:textId="77777777" w:rsidR="009D25AA" w:rsidRPr="001C7E11" w:rsidRDefault="009D25AA" w:rsidP="00DC4DFA">
            <w:pPr>
              <w:pStyle w:val="TAC"/>
              <w:rPr>
                <w:rFonts w:eastAsia="SimSun"/>
                <w:kern w:val="2"/>
                <w:szCs w:val="22"/>
                <w:lang w:val="en-US" w:eastAsia="zh-CN"/>
              </w:rPr>
            </w:pPr>
            <w:r w:rsidRPr="001C7E11">
              <w:rPr>
                <w:rFonts w:eastAsiaTheme="minorEastAsia"/>
                <w:szCs w:val="18"/>
                <w:lang w:val="en-US" w:eastAsia="zh-CN"/>
              </w:rPr>
              <w:t>CA_n1A-n28A-n102E</w:t>
            </w:r>
          </w:p>
        </w:tc>
        <w:tc>
          <w:tcPr>
            <w:tcW w:w="2655" w:type="dxa"/>
            <w:tcBorders>
              <w:top w:val="single" w:sz="4" w:space="0" w:color="auto"/>
              <w:left w:val="single" w:sz="4" w:space="0" w:color="auto"/>
              <w:bottom w:val="nil"/>
              <w:right w:val="single" w:sz="4" w:space="0" w:color="auto"/>
            </w:tcBorders>
            <w:vAlign w:val="center"/>
          </w:tcPr>
          <w:p w14:paraId="2A2338B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CA_n1A-n28A</w:t>
            </w:r>
          </w:p>
          <w:p w14:paraId="2442798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253BFADE" w14:textId="77777777" w:rsidR="009D25AA" w:rsidRPr="001C7E11" w:rsidRDefault="009D25AA" w:rsidP="00DC4DFA">
            <w:pPr>
              <w:pStyle w:val="TAC"/>
              <w:rPr>
                <w:rFonts w:eastAsia="SimSun"/>
                <w:kern w:val="2"/>
                <w:szCs w:val="22"/>
                <w:lang w:val="en-US" w:eastAsia="zh-CN"/>
              </w:rPr>
            </w:pPr>
            <w:r w:rsidRPr="001C7E11">
              <w:rPr>
                <w:rFonts w:eastAsiaTheme="minorEastAsia"/>
                <w:szCs w:val="18"/>
                <w:lang w:val="en-US" w:eastAsia="zh-CN"/>
              </w:rPr>
              <w:t>CA_n28A-n102A</w:t>
            </w:r>
          </w:p>
        </w:tc>
        <w:tc>
          <w:tcPr>
            <w:tcW w:w="1189" w:type="dxa"/>
            <w:tcBorders>
              <w:top w:val="single" w:sz="4" w:space="0" w:color="auto"/>
              <w:left w:val="single" w:sz="4" w:space="0" w:color="auto"/>
              <w:bottom w:val="single" w:sz="4" w:space="0" w:color="auto"/>
              <w:right w:val="single" w:sz="4" w:space="0" w:color="auto"/>
            </w:tcBorders>
            <w:vAlign w:val="center"/>
          </w:tcPr>
          <w:p w14:paraId="0913E88C"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BCD0ACA"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2302" w:type="dxa"/>
            <w:tcBorders>
              <w:top w:val="single" w:sz="4" w:space="0" w:color="auto"/>
              <w:left w:val="single" w:sz="4" w:space="0" w:color="auto"/>
              <w:bottom w:val="nil"/>
              <w:right w:val="single" w:sz="4" w:space="0" w:color="auto"/>
            </w:tcBorders>
            <w:vAlign w:val="center"/>
          </w:tcPr>
          <w:p w14:paraId="6423CF9B" w14:textId="77777777" w:rsidR="009D25AA" w:rsidRPr="001C7E11" w:rsidRDefault="009D25AA" w:rsidP="00DC4DFA">
            <w:pPr>
              <w:pStyle w:val="TAC"/>
              <w:rPr>
                <w:rFonts w:eastAsia="SimSun"/>
                <w:kern w:val="2"/>
                <w:szCs w:val="22"/>
                <w:lang w:val="en-US" w:eastAsia="zh-CN"/>
              </w:rPr>
            </w:pPr>
            <w:r w:rsidRPr="001C7E11">
              <w:rPr>
                <w:rFonts w:eastAsiaTheme="minorEastAsia"/>
                <w:szCs w:val="18"/>
                <w:lang w:val="en-US" w:eastAsia="zh-CN"/>
              </w:rPr>
              <w:t>0</w:t>
            </w:r>
          </w:p>
        </w:tc>
      </w:tr>
      <w:tr w:rsidR="0071475F" w:rsidRPr="001C7E11" w14:paraId="22C14F65" w14:textId="77777777" w:rsidTr="00962146">
        <w:trPr>
          <w:trHeight w:val="128"/>
        </w:trPr>
        <w:tc>
          <w:tcPr>
            <w:tcW w:w="2992" w:type="dxa"/>
            <w:tcBorders>
              <w:top w:val="nil"/>
              <w:left w:val="single" w:sz="4" w:space="0" w:color="auto"/>
              <w:bottom w:val="nil"/>
              <w:right w:val="single" w:sz="4" w:space="0" w:color="auto"/>
            </w:tcBorders>
            <w:vAlign w:val="center"/>
          </w:tcPr>
          <w:p w14:paraId="56E4C2A2"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210BB0A6"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8848414"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n28</w:t>
            </w:r>
          </w:p>
        </w:tc>
        <w:tc>
          <w:tcPr>
            <w:tcW w:w="4448" w:type="dxa"/>
            <w:tcBorders>
              <w:top w:val="single" w:sz="4" w:space="0" w:color="auto"/>
              <w:left w:val="single" w:sz="4" w:space="0" w:color="auto"/>
              <w:bottom w:val="single" w:sz="4" w:space="0" w:color="auto"/>
              <w:right w:val="single" w:sz="4" w:space="0" w:color="auto"/>
            </w:tcBorders>
            <w:vAlign w:val="bottom"/>
          </w:tcPr>
          <w:p w14:paraId="6ECBE0CF"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2302" w:type="dxa"/>
            <w:tcBorders>
              <w:top w:val="nil"/>
              <w:left w:val="single" w:sz="4" w:space="0" w:color="auto"/>
              <w:bottom w:val="nil"/>
              <w:right w:val="single" w:sz="4" w:space="0" w:color="auto"/>
            </w:tcBorders>
            <w:vAlign w:val="center"/>
          </w:tcPr>
          <w:p w14:paraId="1E7C5478" w14:textId="77777777" w:rsidR="009D25AA" w:rsidRPr="001C7E11" w:rsidRDefault="009D25AA" w:rsidP="00DC4DFA">
            <w:pPr>
              <w:pStyle w:val="TAC"/>
              <w:rPr>
                <w:rFonts w:eastAsia="SimSun"/>
                <w:kern w:val="2"/>
                <w:szCs w:val="22"/>
                <w:lang w:val="en-US" w:eastAsia="zh-CN"/>
              </w:rPr>
            </w:pPr>
          </w:p>
        </w:tc>
      </w:tr>
      <w:tr w:rsidR="0071475F" w:rsidRPr="001C7E11" w14:paraId="2A79AF98"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6D0F9A53"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0AA04AAE"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25DB7AC"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205C1FBF"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CA_n102E_BCS0</w:t>
            </w:r>
          </w:p>
        </w:tc>
        <w:tc>
          <w:tcPr>
            <w:tcW w:w="2302" w:type="dxa"/>
            <w:tcBorders>
              <w:top w:val="nil"/>
              <w:left w:val="single" w:sz="4" w:space="0" w:color="auto"/>
              <w:bottom w:val="single" w:sz="4" w:space="0" w:color="auto"/>
              <w:right w:val="single" w:sz="4" w:space="0" w:color="auto"/>
            </w:tcBorders>
            <w:vAlign w:val="center"/>
          </w:tcPr>
          <w:p w14:paraId="093AA933" w14:textId="77777777" w:rsidR="009D25AA" w:rsidRPr="001C7E11" w:rsidRDefault="009D25AA" w:rsidP="00DC4DFA">
            <w:pPr>
              <w:pStyle w:val="TAC"/>
              <w:rPr>
                <w:rFonts w:eastAsia="SimSun"/>
                <w:kern w:val="2"/>
                <w:szCs w:val="22"/>
                <w:lang w:val="en-US" w:eastAsia="zh-CN"/>
              </w:rPr>
            </w:pPr>
          </w:p>
        </w:tc>
      </w:tr>
      <w:tr w:rsidR="0071475F" w:rsidRPr="001C7E11" w14:paraId="2E18A39D"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19521830" w14:textId="77777777" w:rsidR="009D25AA" w:rsidRPr="001C7E11" w:rsidRDefault="009D25AA" w:rsidP="00DC4DFA">
            <w:pPr>
              <w:pStyle w:val="TAC"/>
              <w:rPr>
                <w:rFonts w:eastAsia="SimSun"/>
                <w:kern w:val="2"/>
                <w:szCs w:val="22"/>
                <w:lang w:val="en-US" w:eastAsia="zh-CN"/>
              </w:rPr>
            </w:pPr>
            <w:r w:rsidRPr="001C7E11">
              <w:rPr>
                <w:rFonts w:eastAsiaTheme="minorEastAsia"/>
                <w:szCs w:val="18"/>
                <w:lang w:val="en-US" w:eastAsia="zh-CN"/>
              </w:rPr>
              <w:t>CA_n1A-n28A-n102(2A)</w:t>
            </w:r>
          </w:p>
        </w:tc>
        <w:tc>
          <w:tcPr>
            <w:tcW w:w="2655" w:type="dxa"/>
            <w:tcBorders>
              <w:top w:val="single" w:sz="4" w:space="0" w:color="auto"/>
              <w:left w:val="single" w:sz="4" w:space="0" w:color="auto"/>
              <w:bottom w:val="nil"/>
              <w:right w:val="single" w:sz="4" w:space="0" w:color="auto"/>
            </w:tcBorders>
            <w:vAlign w:val="center"/>
          </w:tcPr>
          <w:p w14:paraId="7D76A53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CA_n1A-n28A</w:t>
            </w:r>
          </w:p>
          <w:p w14:paraId="4BADA05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5EEC6C8A" w14:textId="77777777" w:rsidR="009D25AA" w:rsidRPr="001C7E11" w:rsidRDefault="009D25AA" w:rsidP="00DC4DFA">
            <w:pPr>
              <w:pStyle w:val="TAC"/>
              <w:rPr>
                <w:rFonts w:eastAsia="SimSun"/>
                <w:kern w:val="2"/>
                <w:szCs w:val="22"/>
                <w:lang w:val="en-US" w:eastAsia="zh-CN"/>
              </w:rPr>
            </w:pPr>
            <w:r w:rsidRPr="001C7E11">
              <w:rPr>
                <w:rFonts w:eastAsiaTheme="minorEastAsia"/>
                <w:szCs w:val="18"/>
                <w:lang w:val="en-US" w:eastAsia="zh-CN"/>
              </w:rPr>
              <w:t>CA_n28A-n102A</w:t>
            </w:r>
          </w:p>
        </w:tc>
        <w:tc>
          <w:tcPr>
            <w:tcW w:w="1189" w:type="dxa"/>
            <w:tcBorders>
              <w:top w:val="single" w:sz="4" w:space="0" w:color="auto"/>
              <w:left w:val="single" w:sz="4" w:space="0" w:color="auto"/>
              <w:bottom w:val="single" w:sz="4" w:space="0" w:color="auto"/>
              <w:right w:val="single" w:sz="4" w:space="0" w:color="auto"/>
            </w:tcBorders>
            <w:vAlign w:val="center"/>
          </w:tcPr>
          <w:p w14:paraId="2F0CC28D"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7905B97"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2302" w:type="dxa"/>
            <w:tcBorders>
              <w:top w:val="single" w:sz="4" w:space="0" w:color="auto"/>
              <w:left w:val="single" w:sz="4" w:space="0" w:color="auto"/>
              <w:bottom w:val="nil"/>
              <w:right w:val="single" w:sz="4" w:space="0" w:color="auto"/>
            </w:tcBorders>
            <w:vAlign w:val="center"/>
          </w:tcPr>
          <w:p w14:paraId="18166475" w14:textId="77777777" w:rsidR="009D25AA" w:rsidRPr="001C7E11" w:rsidRDefault="009D25AA" w:rsidP="00DC4DFA">
            <w:pPr>
              <w:pStyle w:val="TAC"/>
              <w:rPr>
                <w:rFonts w:eastAsia="SimSun"/>
                <w:kern w:val="2"/>
                <w:szCs w:val="22"/>
                <w:lang w:val="en-US" w:eastAsia="zh-CN"/>
              </w:rPr>
            </w:pPr>
            <w:r w:rsidRPr="001C7E11">
              <w:rPr>
                <w:rFonts w:eastAsiaTheme="minorEastAsia"/>
                <w:szCs w:val="18"/>
                <w:lang w:val="en-US" w:eastAsia="zh-CN"/>
              </w:rPr>
              <w:t>0</w:t>
            </w:r>
          </w:p>
        </w:tc>
      </w:tr>
      <w:tr w:rsidR="0071475F" w:rsidRPr="001C7E11" w14:paraId="2849ACBC" w14:textId="77777777" w:rsidTr="00962146">
        <w:trPr>
          <w:trHeight w:val="128"/>
        </w:trPr>
        <w:tc>
          <w:tcPr>
            <w:tcW w:w="2992" w:type="dxa"/>
            <w:tcBorders>
              <w:top w:val="nil"/>
              <w:left w:val="single" w:sz="4" w:space="0" w:color="auto"/>
              <w:bottom w:val="nil"/>
              <w:right w:val="single" w:sz="4" w:space="0" w:color="auto"/>
            </w:tcBorders>
            <w:vAlign w:val="center"/>
          </w:tcPr>
          <w:p w14:paraId="02497FFA"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58BF474D"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1F38A1"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n28</w:t>
            </w:r>
          </w:p>
        </w:tc>
        <w:tc>
          <w:tcPr>
            <w:tcW w:w="4448" w:type="dxa"/>
            <w:tcBorders>
              <w:top w:val="single" w:sz="4" w:space="0" w:color="auto"/>
              <w:left w:val="single" w:sz="4" w:space="0" w:color="auto"/>
              <w:bottom w:val="single" w:sz="4" w:space="0" w:color="auto"/>
              <w:right w:val="single" w:sz="4" w:space="0" w:color="auto"/>
            </w:tcBorders>
            <w:vAlign w:val="bottom"/>
          </w:tcPr>
          <w:p w14:paraId="71CC594B"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2302" w:type="dxa"/>
            <w:tcBorders>
              <w:top w:val="nil"/>
              <w:left w:val="single" w:sz="4" w:space="0" w:color="auto"/>
              <w:bottom w:val="nil"/>
              <w:right w:val="single" w:sz="4" w:space="0" w:color="auto"/>
            </w:tcBorders>
            <w:vAlign w:val="center"/>
          </w:tcPr>
          <w:p w14:paraId="478A8629" w14:textId="77777777" w:rsidR="009D25AA" w:rsidRPr="001C7E11" w:rsidRDefault="009D25AA" w:rsidP="00DC4DFA">
            <w:pPr>
              <w:pStyle w:val="TAC"/>
              <w:rPr>
                <w:rFonts w:eastAsia="SimSun"/>
                <w:kern w:val="2"/>
                <w:szCs w:val="22"/>
                <w:lang w:val="en-US" w:eastAsia="zh-CN"/>
              </w:rPr>
            </w:pPr>
          </w:p>
        </w:tc>
      </w:tr>
      <w:tr w:rsidR="0071475F" w:rsidRPr="001C7E11" w14:paraId="0509A69C"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2D7479F8"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6877F87B" w14:textId="77777777" w:rsidR="009D25AA" w:rsidRPr="001C7E11" w:rsidRDefault="009D25AA" w:rsidP="00DC4DFA">
            <w:pPr>
              <w:pStyle w:val="TAC"/>
              <w:rPr>
                <w:rFonts w:eastAsia="SimSun"/>
                <w:kern w:val="2"/>
                <w:szCs w:val="22"/>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D847B45" w14:textId="77777777" w:rsidR="009D25AA" w:rsidRPr="001C7E11" w:rsidRDefault="009D25AA" w:rsidP="00DC4DFA">
            <w:pPr>
              <w:pStyle w:val="TAC"/>
              <w:rPr>
                <w:rFonts w:eastAsia="SimSun"/>
                <w:kern w:val="2"/>
                <w:szCs w:val="22"/>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3E79F82F"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6"/>
              </w:rPr>
              <w:t>CA_n102(2A)_BCS0</w:t>
            </w:r>
          </w:p>
        </w:tc>
        <w:tc>
          <w:tcPr>
            <w:tcW w:w="2302" w:type="dxa"/>
            <w:tcBorders>
              <w:top w:val="nil"/>
              <w:left w:val="single" w:sz="4" w:space="0" w:color="auto"/>
              <w:bottom w:val="single" w:sz="4" w:space="0" w:color="auto"/>
              <w:right w:val="single" w:sz="4" w:space="0" w:color="auto"/>
            </w:tcBorders>
            <w:vAlign w:val="center"/>
          </w:tcPr>
          <w:p w14:paraId="6832EF0D" w14:textId="77777777" w:rsidR="009D25AA" w:rsidRPr="001C7E11" w:rsidRDefault="009D25AA" w:rsidP="00DC4DFA">
            <w:pPr>
              <w:pStyle w:val="TAC"/>
              <w:rPr>
                <w:rFonts w:eastAsia="SimSun"/>
                <w:kern w:val="2"/>
                <w:szCs w:val="22"/>
                <w:lang w:val="en-US" w:eastAsia="zh-CN"/>
              </w:rPr>
            </w:pPr>
          </w:p>
        </w:tc>
      </w:tr>
      <w:tr w:rsidR="0071475F" w:rsidRPr="001C7E11" w14:paraId="52DA0BB2"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5E495CD4" w14:textId="77777777" w:rsidR="009D25AA" w:rsidRPr="001C7E11" w:rsidRDefault="009D25AA" w:rsidP="00DC4DFA">
            <w:pPr>
              <w:pStyle w:val="TAC"/>
              <w:rPr>
                <w:rFonts w:eastAsiaTheme="minorEastAsia"/>
                <w:lang w:val="en-US" w:eastAsia="zh-CN"/>
              </w:rPr>
            </w:pPr>
            <w:r w:rsidRPr="001C7E11">
              <w:rPr>
                <w:rFonts w:eastAsiaTheme="minorEastAsia"/>
                <w:lang w:val="en-US"/>
              </w:rPr>
              <w:t>CA_n1A-n38A-n78A</w:t>
            </w:r>
          </w:p>
        </w:tc>
        <w:tc>
          <w:tcPr>
            <w:tcW w:w="2655" w:type="dxa"/>
            <w:tcBorders>
              <w:top w:val="single" w:sz="4" w:space="0" w:color="auto"/>
              <w:left w:val="single" w:sz="4" w:space="0" w:color="auto"/>
              <w:bottom w:val="nil"/>
              <w:right w:val="single" w:sz="4" w:space="0" w:color="auto"/>
            </w:tcBorders>
            <w:vAlign w:val="center"/>
          </w:tcPr>
          <w:p w14:paraId="3F7B06A9" w14:textId="77777777" w:rsidR="009D25AA" w:rsidRPr="001C7E11" w:rsidRDefault="009D25AA" w:rsidP="00DC4DFA">
            <w:pPr>
              <w:pStyle w:val="TAC"/>
              <w:rPr>
                <w:rFonts w:eastAsiaTheme="minorEastAsia"/>
                <w:lang w:val="en-US" w:eastAsia="zh-CN"/>
              </w:rPr>
            </w:pPr>
            <w:r w:rsidRPr="001C7E11">
              <w:rPr>
                <w:rFonts w:eastAsiaTheme="minorEastAsia"/>
                <w:lang w:val="en-US"/>
              </w:rPr>
              <w:t>-</w:t>
            </w:r>
          </w:p>
        </w:tc>
        <w:tc>
          <w:tcPr>
            <w:tcW w:w="1189" w:type="dxa"/>
            <w:tcBorders>
              <w:top w:val="single" w:sz="4" w:space="0" w:color="auto"/>
              <w:left w:val="single" w:sz="4" w:space="0" w:color="auto"/>
              <w:bottom w:val="single" w:sz="4" w:space="0" w:color="auto"/>
              <w:right w:val="single" w:sz="4" w:space="0" w:color="auto"/>
            </w:tcBorders>
            <w:vAlign w:val="center"/>
          </w:tcPr>
          <w:p w14:paraId="6DBB4C78" w14:textId="77777777" w:rsidR="009D25AA" w:rsidRPr="001C7E11" w:rsidRDefault="009D25AA" w:rsidP="00DC4DFA">
            <w:pPr>
              <w:pStyle w:val="TAC"/>
              <w:rPr>
                <w:rFonts w:eastAsiaTheme="minorEastAsia"/>
                <w:lang w:val="en-US"/>
              </w:rPr>
            </w:pPr>
            <w:r w:rsidRPr="001C7E11">
              <w:rPr>
                <w:rFonts w:eastAsiaTheme="minorEastAsia"/>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57197F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2302" w:type="dxa"/>
            <w:tcBorders>
              <w:top w:val="single" w:sz="4" w:space="0" w:color="auto"/>
              <w:left w:val="single" w:sz="4" w:space="0" w:color="auto"/>
              <w:bottom w:val="nil"/>
              <w:right w:val="single" w:sz="4" w:space="0" w:color="auto"/>
            </w:tcBorders>
            <w:vAlign w:val="center"/>
          </w:tcPr>
          <w:p w14:paraId="31DEFE99" w14:textId="77777777" w:rsidR="009D25AA" w:rsidRPr="001C7E11" w:rsidRDefault="009D25AA" w:rsidP="00DC4DFA">
            <w:pPr>
              <w:pStyle w:val="TAC"/>
              <w:rPr>
                <w:rFonts w:eastAsiaTheme="minorEastAsia"/>
                <w:lang w:val="en-US" w:eastAsia="zh-CN"/>
              </w:rPr>
            </w:pPr>
            <w:r w:rsidRPr="001C7E11">
              <w:rPr>
                <w:rFonts w:eastAsiaTheme="minorEastAsia"/>
                <w:lang w:val="en-US"/>
              </w:rPr>
              <w:t>0</w:t>
            </w:r>
          </w:p>
        </w:tc>
      </w:tr>
      <w:tr w:rsidR="0071475F" w:rsidRPr="001C7E11" w14:paraId="6844D450" w14:textId="77777777" w:rsidTr="00962146">
        <w:trPr>
          <w:trHeight w:val="128"/>
        </w:trPr>
        <w:tc>
          <w:tcPr>
            <w:tcW w:w="2992" w:type="dxa"/>
            <w:tcBorders>
              <w:top w:val="nil"/>
              <w:left w:val="single" w:sz="4" w:space="0" w:color="auto"/>
              <w:bottom w:val="nil"/>
              <w:right w:val="single" w:sz="4" w:space="0" w:color="auto"/>
            </w:tcBorders>
            <w:vAlign w:val="center"/>
          </w:tcPr>
          <w:p w14:paraId="11FF9CE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6324F3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314AA0C" w14:textId="77777777" w:rsidR="009D25AA" w:rsidRPr="001C7E11" w:rsidRDefault="009D25AA" w:rsidP="00DC4DFA">
            <w:pPr>
              <w:pStyle w:val="TAC"/>
              <w:rPr>
                <w:rFonts w:eastAsiaTheme="minorEastAsia"/>
                <w:lang w:val="en-US"/>
              </w:rPr>
            </w:pPr>
            <w:r w:rsidRPr="001C7E11">
              <w:rPr>
                <w:rFonts w:eastAsiaTheme="minorEastAsia"/>
                <w:lang w:val="en-US"/>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6ACC5E6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2302" w:type="dxa"/>
            <w:tcBorders>
              <w:top w:val="nil"/>
              <w:left w:val="single" w:sz="4" w:space="0" w:color="auto"/>
              <w:bottom w:val="nil"/>
              <w:right w:val="single" w:sz="4" w:space="0" w:color="auto"/>
            </w:tcBorders>
            <w:vAlign w:val="center"/>
          </w:tcPr>
          <w:p w14:paraId="3D4DAF24" w14:textId="77777777" w:rsidR="009D25AA" w:rsidRPr="001C7E11" w:rsidRDefault="009D25AA" w:rsidP="00DC4DFA">
            <w:pPr>
              <w:pStyle w:val="TAC"/>
              <w:rPr>
                <w:rFonts w:eastAsiaTheme="minorEastAsia"/>
                <w:lang w:val="en-US" w:eastAsia="zh-CN"/>
              </w:rPr>
            </w:pPr>
          </w:p>
        </w:tc>
      </w:tr>
      <w:tr w:rsidR="0071475F" w:rsidRPr="001C7E11" w14:paraId="7C82B952"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3391F1E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0FA19E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5BFF3AE" w14:textId="77777777" w:rsidR="009D25AA" w:rsidRPr="001C7E11" w:rsidRDefault="009D25AA" w:rsidP="00DC4DFA">
            <w:pPr>
              <w:pStyle w:val="TAC"/>
              <w:rPr>
                <w:rFonts w:eastAsiaTheme="minorEastAsia"/>
                <w:lang w:val="en-US"/>
              </w:rPr>
            </w:pPr>
            <w:r w:rsidRPr="001C7E11">
              <w:rPr>
                <w:rFonts w:eastAsiaTheme="minorEastAsia"/>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FF4285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4BD4812" w14:textId="77777777" w:rsidR="009D25AA" w:rsidRPr="001C7E11" w:rsidRDefault="009D25AA" w:rsidP="00DC4DFA">
            <w:pPr>
              <w:pStyle w:val="TAC"/>
              <w:rPr>
                <w:rFonts w:eastAsiaTheme="minorEastAsia"/>
                <w:lang w:val="en-US" w:eastAsia="zh-CN"/>
              </w:rPr>
            </w:pPr>
          </w:p>
        </w:tc>
      </w:tr>
      <w:tr w:rsidR="0071475F" w:rsidRPr="001C7E11" w14:paraId="51AA4B06"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3E0C7660"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2655" w:type="dxa"/>
            <w:tcBorders>
              <w:top w:val="single" w:sz="4" w:space="0" w:color="auto"/>
              <w:left w:val="single" w:sz="4" w:space="0" w:color="auto"/>
              <w:bottom w:val="nil"/>
              <w:right w:val="single" w:sz="4" w:space="0" w:color="auto"/>
            </w:tcBorders>
            <w:vAlign w:val="center"/>
          </w:tcPr>
          <w:p w14:paraId="7F2616D0" w14:textId="77777777" w:rsidR="009D25AA" w:rsidRPr="001C7E11" w:rsidRDefault="009D25AA" w:rsidP="00DC4DFA">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734636E0" w14:textId="77777777" w:rsidR="009D25AA" w:rsidRPr="001C7E11" w:rsidRDefault="009D25AA" w:rsidP="00DC4DFA">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67B41F64"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1189" w:type="dxa"/>
            <w:tcBorders>
              <w:top w:val="single" w:sz="4" w:space="0" w:color="auto"/>
              <w:left w:val="single" w:sz="4" w:space="0" w:color="auto"/>
              <w:bottom w:val="single" w:sz="4" w:space="0" w:color="auto"/>
              <w:right w:val="single" w:sz="4" w:space="0" w:color="auto"/>
            </w:tcBorders>
            <w:vAlign w:val="center"/>
          </w:tcPr>
          <w:p w14:paraId="04252E73"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173B39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02" w:type="dxa"/>
            <w:tcBorders>
              <w:top w:val="single" w:sz="4" w:space="0" w:color="auto"/>
              <w:left w:val="single" w:sz="4" w:space="0" w:color="auto"/>
              <w:bottom w:val="nil"/>
              <w:right w:val="single" w:sz="4" w:space="0" w:color="auto"/>
            </w:tcBorders>
            <w:vAlign w:val="center"/>
          </w:tcPr>
          <w:p w14:paraId="6EBC8795"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0B1CFDB1" w14:textId="77777777" w:rsidTr="00962146">
        <w:trPr>
          <w:trHeight w:val="128"/>
        </w:trPr>
        <w:tc>
          <w:tcPr>
            <w:tcW w:w="2992" w:type="dxa"/>
            <w:tcBorders>
              <w:top w:val="nil"/>
              <w:left w:val="single" w:sz="4" w:space="0" w:color="auto"/>
              <w:bottom w:val="nil"/>
              <w:right w:val="single" w:sz="4" w:space="0" w:color="auto"/>
            </w:tcBorders>
            <w:vAlign w:val="center"/>
          </w:tcPr>
          <w:p w14:paraId="0D0D149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9DC0F3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A419950"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61A3591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02" w:type="dxa"/>
            <w:tcBorders>
              <w:top w:val="nil"/>
              <w:left w:val="single" w:sz="4" w:space="0" w:color="auto"/>
              <w:bottom w:val="nil"/>
              <w:right w:val="single" w:sz="4" w:space="0" w:color="auto"/>
            </w:tcBorders>
            <w:vAlign w:val="center"/>
          </w:tcPr>
          <w:p w14:paraId="529DCF0D" w14:textId="77777777" w:rsidR="009D25AA" w:rsidRPr="001C7E11" w:rsidRDefault="009D25AA" w:rsidP="00DC4DFA">
            <w:pPr>
              <w:pStyle w:val="TAC"/>
              <w:rPr>
                <w:rFonts w:eastAsiaTheme="minorEastAsia"/>
                <w:lang w:val="en-US" w:eastAsia="zh-CN"/>
              </w:rPr>
            </w:pPr>
          </w:p>
        </w:tc>
      </w:tr>
      <w:tr w:rsidR="0071475F" w:rsidRPr="001C7E11" w14:paraId="52163985"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723D2C3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FD62DA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6A2E458" w14:textId="77777777" w:rsidR="009D25AA" w:rsidRPr="001C7E11" w:rsidRDefault="009D25AA" w:rsidP="00DC4DFA">
            <w:pPr>
              <w:pStyle w:val="TAC"/>
              <w:rPr>
                <w:rFonts w:eastAsiaTheme="minorEastAsia"/>
                <w:lang w:val="en-US" w:eastAsia="zh-CN"/>
              </w:rPr>
            </w:pPr>
            <w:r w:rsidRPr="001C7E11">
              <w:rPr>
                <w:rFonts w:eastAsiaTheme="minorEastAsia"/>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21EDB0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24C5C4A8" w14:textId="77777777" w:rsidR="009D25AA" w:rsidRPr="001C7E11" w:rsidRDefault="009D25AA" w:rsidP="00DC4DFA">
            <w:pPr>
              <w:pStyle w:val="TAC"/>
              <w:rPr>
                <w:rFonts w:eastAsiaTheme="minorEastAsia"/>
                <w:lang w:val="en-US" w:eastAsia="zh-CN"/>
              </w:rPr>
            </w:pPr>
          </w:p>
        </w:tc>
      </w:tr>
      <w:tr w:rsidR="0071475F" w:rsidRPr="001C7E11" w14:paraId="11B0CA50"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39A99103"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2655" w:type="dxa"/>
            <w:tcBorders>
              <w:top w:val="single" w:sz="4" w:space="0" w:color="auto"/>
              <w:left w:val="single" w:sz="4" w:space="0" w:color="auto"/>
              <w:bottom w:val="nil"/>
              <w:right w:val="single" w:sz="4" w:space="0" w:color="auto"/>
            </w:tcBorders>
            <w:vAlign w:val="center"/>
          </w:tcPr>
          <w:p w14:paraId="392CF6EF" w14:textId="77777777" w:rsidR="009D25AA" w:rsidRPr="001C7E11" w:rsidRDefault="009D25AA" w:rsidP="00DC4DFA">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0D09F64F" w14:textId="77777777" w:rsidR="009D25AA" w:rsidRPr="001C7E11" w:rsidRDefault="009D25AA" w:rsidP="00DC4DFA">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523AF31D"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1189" w:type="dxa"/>
            <w:tcBorders>
              <w:top w:val="single" w:sz="4" w:space="0" w:color="auto"/>
              <w:left w:val="single" w:sz="4" w:space="0" w:color="auto"/>
              <w:bottom w:val="single" w:sz="4" w:space="0" w:color="auto"/>
              <w:right w:val="single" w:sz="4" w:space="0" w:color="auto"/>
            </w:tcBorders>
            <w:vAlign w:val="center"/>
          </w:tcPr>
          <w:p w14:paraId="3A8D8523"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239753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02" w:type="dxa"/>
            <w:tcBorders>
              <w:top w:val="single" w:sz="4" w:space="0" w:color="auto"/>
              <w:left w:val="single" w:sz="4" w:space="0" w:color="auto"/>
              <w:bottom w:val="nil"/>
              <w:right w:val="single" w:sz="4" w:space="0" w:color="auto"/>
            </w:tcBorders>
            <w:vAlign w:val="center"/>
          </w:tcPr>
          <w:p w14:paraId="5153AA15"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622FFF30" w14:textId="77777777" w:rsidTr="00962146">
        <w:trPr>
          <w:trHeight w:val="128"/>
        </w:trPr>
        <w:tc>
          <w:tcPr>
            <w:tcW w:w="2992" w:type="dxa"/>
            <w:tcBorders>
              <w:top w:val="nil"/>
              <w:left w:val="single" w:sz="4" w:space="0" w:color="auto"/>
              <w:bottom w:val="nil"/>
              <w:right w:val="single" w:sz="4" w:space="0" w:color="auto"/>
            </w:tcBorders>
            <w:vAlign w:val="center"/>
          </w:tcPr>
          <w:p w14:paraId="464E1B0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D6EDB3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0DBBADE"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689CCF3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02" w:type="dxa"/>
            <w:tcBorders>
              <w:top w:val="nil"/>
              <w:left w:val="single" w:sz="4" w:space="0" w:color="auto"/>
              <w:bottom w:val="nil"/>
              <w:right w:val="single" w:sz="4" w:space="0" w:color="auto"/>
            </w:tcBorders>
            <w:vAlign w:val="center"/>
          </w:tcPr>
          <w:p w14:paraId="62C6080E" w14:textId="77777777" w:rsidR="009D25AA" w:rsidRPr="001C7E11" w:rsidRDefault="009D25AA" w:rsidP="00DC4DFA">
            <w:pPr>
              <w:pStyle w:val="TAC"/>
              <w:rPr>
                <w:rFonts w:eastAsiaTheme="minorEastAsia"/>
                <w:lang w:val="en-US" w:eastAsia="zh-CN"/>
              </w:rPr>
            </w:pPr>
          </w:p>
        </w:tc>
      </w:tr>
      <w:tr w:rsidR="0071475F" w:rsidRPr="001C7E11" w14:paraId="70BF2404"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665DC92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6FB9D0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DC44C5E" w14:textId="77777777" w:rsidR="009D25AA" w:rsidRPr="001C7E11" w:rsidRDefault="009D25AA" w:rsidP="00DC4DFA">
            <w:pPr>
              <w:pStyle w:val="TAC"/>
              <w:rPr>
                <w:rFonts w:eastAsiaTheme="minorEastAsia"/>
                <w:lang w:val="en-US" w:eastAsia="zh-CN"/>
              </w:rPr>
            </w:pPr>
            <w:r w:rsidRPr="001C7E11">
              <w:rPr>
                <w:rFonts w:eastAsiaTheme="minorEastAsia"/>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EB293C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CA_n77(2A)_BCS1</w:t>
            </w:r>
          </w:p>
        </w:tc>
        <w:tc>
          <w:tcPr>
            <w:tcW w:w="2302" w:type="dxa"/>
            <w:tcBorders>
              <w:top w:val="nil"/>
              <w:left w:val="single" w:sz="4" w:space="0" w:color="auto"/>
              <w:bottom w:val="single" w:sz="4" w:space="0" w:color="auto"/>
              <w:right w:val="single" w:sz="4" w:space="0" w:color="auto"/>
            </w:tcBorders>
            <w:vAlign w:val="center"/>
          </w:tcPr>
          <w:p w14:paraId="43DC2D35" w14:textId="77777777" w:rsidR="009D25AA" w:rsidRPr="001C7E11" w:rsidRDefault="009D25AA" w:rsidP="00DC4DFA">
            <w:pPr>
              <w:pStyle w:val="TAC"/>
              <w:rPr>
                <w:rFonts w:eastAsiaTheme="minorEastAsia"/>
                <w:lang w:val="en-US" w:eastAsia="zh-CN"/>
              </w:rPr>
            </w:pPr>
          </w:p>
        </w:tc>
      </w:tr>
      <w:tr w:rsidR="0071475F" w:rsidRPr="001C7E11" w14:paraId="42CBAC26"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6FD59E8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CA_n1A-n40A-n78A</w:t>
            </w:r>
          </w:p>
        </w:tc>
        <w:tc>
          <w:tcPr>
            <w:tcW w:w="2655" w:type="dxa"/>
            <w:tcBorders>
              <w:top w:val="single" w:sz="4" w:space="0" w:color="auto"/>
              <w:left w:val="single" w:sz="4" w:space="0" w:color="auto"/>
              <w:bottom w:val="nil"/>
              <w:right w:val="single" w:sz="4" w:space="0" w:color="auto"/>
            </w:tcBorders>
            <w:vAlign w:val="center"/>
          </w:tcPr>
          <w:p w14:paraId="712F31E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CA_n1A-n40A</w:t>
            </w:r>
          </w:p>
          <w:p w14:paraId="3A9A3FD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CA_n1A-n78A</w:t>
            </w:r>
          </w:p>
          <w:p w14:paraId="4A8EE0C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CA_n40A-n78A</w:t>
            </w:r>
          </w:p>
        </w:tc>
        <w:tc>
          <w:tcPr>
            <w:tcW w:w="1189" w:type="dxa"/>
            <w:tcBorders>
              <w:top w:val="single" w:sz="4" w:space="0" w:color="auto"/>
              <w:left w:val="single" w:sz="4" w:space="0" w:color="auto"/>
              <w:bottom w:val="single" w:sz="4" w:space="0" w:color="auto"/>
              <w:right w:val="single" w:sz="4" w:space="0" w:color="auto"/>
            </w:tcBorders>
            <w:vAlign w:val="center"/>
          </w:tcPr>
          <w:p w14:paraId="6651564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967DFE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010548E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DADA2EA" w14:textId="77777777" w:rsidTr="00962146">
        <w:trPr>
          <w:trHeight w:val="128"/>
        </w:trPr>
        <w:tc>
          <w:tcPr>
            <w:tcW w:w="2992" w:type="dxa"/>
            <w:tcBorders>
              <w:top w:val="nil"/>
              <w:left w:val="single" w:sz="4" w:space="0" w:color="auto"/>
              <w:bottom w:val="nil"/>
              <w:right w:val="single" w:sz="4" w:space="0" w:color="auto"/>
            </w:tcBorders>
            <w:vAlign w:val="center"/>
          </w:tcPr>
          <w:p w14:paraId="1A9817E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7D9E60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D59ECE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5DE28F1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57986D80" w14:textId="77777777" w:rsidR="009D25AA" w:rsidRPr="001C7E11" w:rsidRDefault="009D25AA" w:rsidP="00DC4DFA">
            <w:pPr>
              <w:pStyle w:val="TAC"/>
              <w:rPr>
                <w:rFonts w:eastAsiaTheme="minorEastAsia"/>
                <w:lang w:val="en-US" w:eastAsia="zh-CN"/>
              </w:rPr>
            </w:pPr>
          </w:p>
        </w:tc>
      </w:tr>
      <w:tr w:rsidR="0071475F" w:rsidRPr="001C7E11" w14:paraId="53C53CFC" w14:textId="77777777" w:rsidTr="00962146">
        <w:trPr>
          <w:trHeight w:val="128"/>
        </w:trPr>
        <w:tc>
          <w:tcPr>
            <w:tcW w:w="2992" w:type="dxa"/>
            <w:tcBorders>
              <w:top w:val="nil"/>
              <w:left w:val="single" w:sz="4" w:space="0" w:color="auto"/>
              <w:bottom w:val="nil"/>
              <w:right w:val="single" w:sz="4" w:space="0" w:color="auto"/>
            </w:tcBorders>
            <w:vAlign w:val="center"/>
          </w:tcPr>
          <w:p w14:paraId="594FB58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1F524E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494EE8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090B27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3A1BB395" w14:textId="77777777" w:rsidR="009D25AA" w:rsidRPr="001C7E11" w:rsidRDefault="009D25AA" w:rsidP="00DC4DFA">
            <w:pPr>
              <w:pStyle w:val="TAC"/>
              <w:rPr>
                <w:rFonts w:eastAsiaTheme="minorEastAsia"/>
                <w:lang w:val="en-US" w:eastAsia="zh-CN"/>
              </w:rPr>
            </w:pPr>
          </w:p>
        </w:tc>
      </w:tr>
      <w:tr w:rsidR="0071475F" w:rsidRPr="001C7E11" w14:paraId="2BA30511" w14:textId="77777777" w:rsidTr="00962146">
        <w:trPr>
          <w:trHeight w:val="128"/>
        </w:trPr>
        <w:tc>
          <w:tcPr>
            <w:tcW w:w="2992" w:type="dxa"/>
            <w:tcBorders>
              <w:top w:val="nil"/>
              <w:left w:val="single" w:sz="4" w:space="0" w:color="auto"/>
              <w:bottom w:val="nil"/>
              <w:right w:val="single" w:sz="4" w:space="0" w:color="auto"/>
            </w:tcBorders>
            <w:vAlign w:val="center"/>
          </w:tcPr>
          <w:p w14:paraId="50C171E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83C7DE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3B68A24"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CDE59A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922159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46A6F0E4" w14:textId="77777777" w:rsidTr="00962146">
        <w:trPr>
          <w:trHeight w:val="128"/>
        </w:trPr>
        <w:tc>
          <w:tcPr>
            <w:tcW w:w="2992" w:type="dxa"/>
            <w:tcBorders>
              <w:top w:val="nil"/>
              <w:left w:val="single" w:sz="4" w:space="0" w:color="auto"/>
              <w:bottom w:val="nil"/>
              <w:right w:val="single" w:sz="4" w:space="0" w:color="auto"/>
            </w:tcBorders>
            <w:vAlign w:val="center"/>
          </w:tcPr>
          <w:p w14:paraId="2806347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117AA8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3F5A2BB"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1170C7C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302" w:type="dxa"/>
            <w:tcBorders>
              <w:top w:val="nil"/>
              <w:left w:val="single" w:sz="4" w:space="0" w:color="auto"/>
              <w:bottom w:val="nil"/>
              <w:right w:val="single" w:sz="4" w:space="0" w:color="auto"/>
            </w:tcBorders>
            <w:vAlign w:val="center"/>
          </w:tcPr>
          <w:p w14:paraId="2EAD3A6B" w14:textId="77777777" w:rsidR="009D25AA" w:rsidRPr="001C7E11" w:rsidRDefault="009D25AA" w:rsidP="00DC4DFA">
            <w:pPr>
              <w:pStyle w:val="TAC"/>
              <w:rPr>
                <w:rFonts w:eastAsiaTheme="minorEastAsia"/>
                <w:lang w:val="en-US" w:eastAsia="zh-CN"/>
              </w:rPr>
            </w:pPr>
          </w:p>
        </w:tc>
      </w:tr>
      <w:tr w:rsidR="0071475F" w:rsidRPr="001C7E11" w14:paraId="5E608624" w14:textId="77777777" w:rsidTr="00962146">
        <w:trPr>
          <w:trHeight w:val="128"/>
        </w:trPr>
        <w:tc>
          <w:tcPr>
            <w:tcW w:w="2992" w:type="dxa"/>
            <w:tcBorders>
              <w:top w:val="nil"/>
              <w:left w:val="single" w:sz="4" w:space="0" w:color="auto"/>
              <w:bottom w:val="nil"/>
              <w:right w:val="single" w:sz="4" w:space="0" w:color="auto"/>
            </w:tcBorders>
            <w:vAlign w:val="center"/>
          </w:tcPr>
          <w:p w14:paraId="0D74226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B57F55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86C38D1"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ACC697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7EF6D544" w14:textId="77777777" w:rsidR="009D25AA" w:rsidRPr="001C7E11" w:rsidRDefault="009D25AA" w:rsidP="00DC4DFA">
            <w:pPr>
              <w:pStyle w:val="TAC"/>
              <w:rPr>
                <w:rFonts w:eastAsiaTheme="minorEastAsia"/>
                <w:lang w:val="en-US" w:eastAsia="zh-CN"/>
              </w:rPr>
            </w:pPr>
          </w:p>
        </w:tc>
      </w:tr>
      <w:tr w:rsidR="0071475F" w:rsidRPr="001C7E11" w14:paraId="0AAEDF5C" w14:textId="77777777" w:rsidTr="00962146">
        <w:trPr>
          <w:trHeight w:val="128"/>
        </w:trPr>
        <w:tc>
          <w:tcPr>
            <w:tcW w:w="2992" w:type="dxa"/>
            <w:tcBorders>
              <w:top w:val="nil"/>
              <w:left w:val="single" w:sz="4" w:space="0" w:color="auto"/>
              <w:bottom w:val="nil"/>
              <w:right w:val="single" w:sz="4" w:space="0" w:color="auto"/>
            </w:tcBorders>
            <w:vAlign w:val="center"/>
          </w:tcPr>
          <w:p w14:paraId="3806F76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E4E32E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904F915"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ED450A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2302" w:type="dxa"/>
            <w:tcBorders>
              <w:top w:val="nil"/>
              <w:left w:val="single" w:sz="4" w:space="0" w:color="auto"/>
              <w:bottom w:val="nil"/>
              <w:right w:val="single" w:sz="4" w:space="0" w:color="auto"/>
            </w:tcBorders>
            <w:vAlign w:val="center"/>
          </w:tcPr>
          <w:p w14:paraId="6226EF1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2</w:t>
            </w:r>
          </w:p>
        </w:tc>
      </w:tr>
      <w:tr w:rsidR="0071475F" w:rsidRPr="001C7E11" w14:paraId="6F7C80CE" w14:textId="77777777" w:rsidTr="00962146">
        <w:trPr>
          <w:trHeight w:val="128"/>
        </w:trPr>
        <w:tc>
          <w:tcPr>
            <w:tcW w:w="2992" w:type="dxa"/>
            <w:tcBorders>
              <w:top w:val="nil"/>
              <w:left w:val="single" w:sz="4" w:space="0" w:color="auto"/>
              <w:bottom w:val="nil"/>
              <w:right w:val="single" w:sz="4" w:space="0" w:color="auto"/>
            </w:tcBorders>
            <w:vAlign w:val="center"/>
          </w:tcPr>
          <w:p w14:paraId="71BB810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1518A4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032FAE4"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6ECFFE0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2302" w:type="dxa"/>
            <w:tcBorders>
              <w:top w:val="nil"/>
              <w:left w:val="single" w:sz="4" w:space="0" w:color="auto"/>
              <w:bottom w:val="nil"/>
              <w:right w:val="single" w:sz="4" w:space="0" w:color="auto"/>
            </w:tcBorders>
            <w:vAlign w:val="center"/>
          </w:tcPr>
          <w:p w14:paraId="3C504BE6" w14:textId="77777777" w:rsidR="009D25AA" w:rsidRPr="001C7E11" w:rsidRDefault="009D25AA" w:rsidP="00DC4DFA">
            <w:pPr>
              <w:pStyle w:val="TAC"/>
              <w:rPr>
                <w:rFonts w:eastAsiaTheme="minorEastAsia"/>
                <w:lang w:val="en-US" w:eastAsia="zh-CN"/>
              </w:rPr>
            </w:pPr>
          </w:p>
        </w:tc>
      </w:tr>
      <w:tr w:rsidR="0071475F" w:rsidRPr="001C7E11" w14:paraId="2DBA94A7" w14:textId="77777777" w:rsidTr="00962146">
        <w:trPr>
          <w:trHeight w:val="128"/>
        </w:trPr>
        <w:tc>
          <w:tcPr>
            <w:tcW w:w="2992" w:type="dxa"/>
            <w:tcBorders>
              <w:top w:val="nil"/>
              <w:left w:val="single" w:sz="4" w:space="0" w:color="auto"/>
              <w:bottom w:val="nil"/>
              <w:right w:val="single" w:sz="4" w:space="0" w:color="auto"/>
            </w:tcBorders>
            <w:vAlign w:val="center"/>
          </w:tcPr>
          <w:p w14:paraId="16665F4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061741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5AE8B23"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41CAB5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AE5D21F" w14:textId="77777777" w:rsidR="009D25AA" w:rsidRPr="001C7E11" w:rsidRDefault="009D25AA" w:rsidP="00DC4DFA">
            <w:pPr>
              <w:pStyle w:val="TAC"/>
              <w:rPr>
                <w:rFonts w:eastAsiaTheme="minorEastAsia"/>
                <w:lang w:val="en-US" w:eastAsia="zh-CN"/>
              </w:rPr>
            </w:pPr>
          </w:p>
        </w:tc>
      </w:tr>
      <w:tr w:rsidR="0071475F" w:rsidRPr="001C7E11" w14:paraId="0C3A5FAB" w14:textId="77777777" w:rsidTr="00962146">
        <w:trPr>
          <w:trHeight w:val="128"/>
        </w:trPr>
        <w:tc>
          <w:tcPr>
            <w:tcW w:w="2992" w:type="dxa"/>
            <w:tcBorders>
              <w:top w:val="nil"/>
              <w:left w:val="single" w:sz="4" w:space="0" w:color="auto"/>
              <w:bottom w:val="nil"/>
              <w:right w:val="single" w:sz="4" w:space="0" w:color="auto"/>
            </w:tcBorders>
            <w:vAlign w:val="center"/>
          </w:tcPr>
          <w:p w14:paraId="69E596A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7D118D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BB22B2D" w14:textId="77777777" w:rsidR="009D25AA" w:rsidRPr="001C7E11" w:rsidRDefault="009D25AA" w:rsidP="00DC4DFA">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D2F0CA1" w14:textId="77777777" w:rsidR="009D25AA" w:rsidRPr="001C7E11" w:rsidRDefault="009D25AA" w:rsidP="00DC4DFA">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2302" w:type="dxa"/>
            <w:tcBorders>
              <w:top w:val="single" w:sz="4" w:space="0" w:color="auto"/>
              <w:left w:val="single" w:sz="4" w:space="0" w:color="auto"/>
              <w:bottom w:val="nil"/>
              <w:right w:val="single" w:sz="4" w:space="0" w:color="auto"/>
            </w:tcBorders>
            <w:vAlign w:val="center"/>
          </w:tcPr>
          <w:p w14:paraId="31044791"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1475F" w:rsidRPr="001C7E11" w14:paraId="10DF1C73" w14:textId="77777777" w:rsidTr="00962146">
        <w:trPr>
          <w:trHeight w:val="128"/>
        </w:trPr>
        <w:tc>
          <w:tcPr>
            <w:tcW w:w="2992" w:type="dxa"/>
            <w:tcBorders>
              <w:top w:val="nil"/>
              <w:left w:val="single" w:sz="4" w:space="0" w:color="auto"/>
              <w:bottom w:val="nil"/>
              <w:right w:val="single" w:sz="4" w:space="0" w:color="auto"/>
            </w:tcBorders>
            <w:vAlign w:val="center"/>
          </w:tcPr>
          <w:p w14:paraId="3674DC5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C36D34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E54D996" w14:textId="77777777" w:rsidR="009D25AA" w:rsidRPr="001C7E11" w:rsidRDefault="009D25AA" w:rsidP="00DC4DFA">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382C1434" w14:textId="77777777" w:rsidR="009D25AA" w:rsidRPr="001C7E11" w:rsidRDefault="009D25AA" w:rsidP="00DC4DFA">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2302" w:type="dxa"/>
            <w:tcBorders>
              <w:top w:val="nil"/>
              <w:left w:val="single" w:sz="4" w:space="0" w:color="auto"/>
              <w:bottom w:val="nil"/>
              <w:right w:val="single" w:sz="4" w:space="0" w:color="auto"/>
            </w:tcBorders>
            <w:vAlign w:val="center"/>
          </w:tcPr>
          <w:p w14:paraId="0E0FD806" w14:textId="77777777" w:rsidR="009D25AA" w:rsidRPr="001C7E11" w:rsidRDefault="009D25AA" w:rsidP="00DC4DFA">
            <w:pPr>
              <w:pStyle w:val="TAC"/>
              <w:rPr>
                <w:rFonts w:eastAsiaTheme="minorEastAsia"/>
                <w:lang w:val="en-US" w:eastAsia="zh-CN"/>
              </w:rPr>
            </w:pPr>
          </w:p>
        </w:tc>
      </w:tr>
      <w:tr w:rsidR="0071475F" w:rsidRPr="001C7E11" w14:paraId="57E857E4" w14:textId="77777777" w:rsidTr="00962146">
        <w:trPr>
          <w:trHeight w:val="128"/>
        </w:trPr>
        <w:tc>
          <w:tcPr>
            <w:tcW w:w="2992" w:type="dxa"/>
            <w:tcBorders>
              <w:top w:val="nil"/>
              <w:left w:val="single" w:sz="4" w:space="0" w:color="auto"/>
              <w:bottom w:val="single" w:sz="4" w:space="0" w:color="auto"/>
              <w:right w:val="single" w:sz="4" w:space="0" w:color="auto"/>
            </w:tcBorders>
            <w:vAlign w:val="center"/>
          </w:tcPr>
          <w:p w14:paraId="5A53191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0F6020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8B8F115" w14:textId="77777777" w:rsidR="009D25AA" w:rsidRPr="001C7E11" w:rsidRDefault="009D25AA" w:rsidP="00DC4DFA">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A0575FE" w14:textId="77777777" w:rsidR="009D25AA" w:rsidRPr="001C7E11" w:rsidRDefault="009D25AA" w:rsidP="00DC4DFA">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2302" w:type="dxa"/>
            <w:tcBorders>
              <w:top w:val="nil"/>
              <w:left w:val="single" w:sz="4" w:space="0" w:color="auto"/>
              <w:bottom w:val="single" w:sz="4" w:space="0" w:color="auto"/>
              <w:right w:val="single" w:sz="4" w:space="0" w:color="auto"/>
            </w:tcBorders>
            <w:vAlign w:val="center"/>
          </w:tcPr>
          <w:p w14:paraId="2E8C5011" w14:textId="77777777" w:rsidR="009D25AA" w:rsidRPr="001C7E11" w:rsidRDefault="009D25AA" w:rsidP="00DC4DFA">
            <w:pPr>
              <w:pStyle w:val="TAC"/>
              <w:rPr>
                <w:rFonts w:eastAsiaTheme="minorEastAsia"/>
                <w:lang w:val="en-US" w:eastAsia="zh-CN"/>
              </w:rPr>
            </w:pPr>
          </w:p>
        </w:tc>
      </w:tr>
      <w:tr w:rsidR="0071475F" w:rsidRPr="001C7E11" w14:paraId="3777C433" w14:textId="77777777" w:rsidTr="00962146">
        <w:trPr>
          <w:trHeight w:val="128"/>
        </w:trPr>
        <w:tc>
          <w:tcPr>
            <w:tcW w:w="2992" w:type="dxa"/>
            <w:tcBorders>
              <w:top w:val="single" w:sz="4" w:space="0" w:color="auto"/>
              <w:left w:val="single" w:sz="4" w:space="0" w:color="auto"/>
              <w:bottom w:val="nil"/>
              <w:right w:val="single" w:sz="4" w:space="0" w:color="auto"/>
            </w:tcBorders>
            <w:vAlign w:val="center"/>
          </w:tcPr>
          <w:p w14:paraId="0780BD1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CA_n1A-n40B-n78A</w:t>
            </w:r>
          </w:p>
        </w:tc>
        <w:tc>
          <w:tcPr>
            <w:tcW w:w="2655" w:type="dxa"/>
            <w:tcBorders>
              <w:top w:val="single" w:sz="4" w:space="0" w:color="auto"/>
              <w:left w:val="single" w:sz="4" w:space="0" w:color="auto"/>
              <w:bottom w:val="nil"/>
              <w:right w:val="single" w:sz="4" w:space="0" w:color="auto"/>
            </w:tcBorders>
            <w:vAlign w:val="center"/>
          </w:tcPr>
          <w:p w14:paraId="70E3E1F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160B82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68611C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064D62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265FD1E" w14:textId="77777777" w:rsidTr="00962146">
        <w:trPr>
          <w:trHeight w:val="29"/>
        </w:trPr>
        <w:tc>
          <w:tcPr>
            <w:tcW w:w="2992" w:type="dxa"/>
            <w:tcBorders>
              <w:top w:val="nil"/>
              <w:left w:val="single" w:sz="4" w:space="0" w:color="auto"/>
              <w:bottom w:val="nil"/>
              <w:right w:val="single" w:sz="4" w:space="0" w:color="auto"/>
            </w:tcBorders>
            <w:vAlign w:val="center"/>
          </w:tcPr>
          <w:p w14:paraId="08AE96F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CE18F8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44C81D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661EE83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2302" w:type="dxa"/>
            <w:tcBorders>
              <w:top w:val="nil"/>
              <w:left w:val="single" w:sz="4" w:space="0" w:color="auto"/>
              <w:bottom w:val="nil"/>
              <w:right w:val="single" w:sz="4" w:space="0" w:color="auto"/>
            </w:tcBorders>
            <w:vAlign w:val="center"/>
          </w:tcPr>
          <w:p w14:paraId="4ABFFD52" w14:textId="77777777" w:rsidR="009D25AA" w:rsidRPr="001C7E11" w:rsidRDefault="009D25AA" w:rsidP="00DC4DFA">
            <w:pPr>
              <w:pStyle w:val="TAC"/>
              <w:rPr>
                <w:rFonts w:eastAsiaTheme="minorEastAsia"/>
                <w:lang w:val="en-US" w:eastAsia="zh-CN"/>
              </w:rPr>
            </w:pPr>
          </w:p>
        </w:tc>
      </w:tr>
      <w:tr w:rsidR="0071475F" w:rsidRPr="001C7E11" w14:paraId="67EAB3FE" w14:textId="77777777" w:rsidTr="00962146">
        <w:trPr>
          <w:trHeight w:val="29"/>
        </w:trPr>
        <w:tc>
          <w:tcPr>
            <w:tcW w:w="2992" w:type="dxa"/>
            <w:tcBorders>
              <w:top w:val="nil"/>
              <w:left w:val="single" w:sz="4" w:space="0" w:color="auto"/>
              <w:bottom w:val="nil"/>
              <w:right w:val="single" w:sz="4" w:space="0" w:color="auto"/>
            </w:tcBorders>
            <w:vAlign w:val="center"/>
          </w:tcPr>
          <w:p w14:paraId="5DAC48E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576B4E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0768C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54B3FC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32D9C86C" w14:textId="77777777" w:rsidR="009D25AA" w:rsidRPr="001C7E11" w:rsidRDefault="009D25AA" w:rsidP="00DC4DFA">
            <w:pPr>
              <w:pStyle w:val="TAC"/>
              <w:rPr>
                <w:rFonts w:eastAsiaTheme="minorEastAsia"/>
                <w:lang w:val="en-US" w:eastAsia="zh-CN"/>
              </w:rPr>
            </w:pPr>
          </w:p>
        </w:tc>
      </w:tr>
      <w:tr w:rsidR="0071475F" w:rsidRPr="001C7E11" w14:paraId="52EC7304" w14:textId="77777777" w:rsidTr="00962146">
        <w:trPr>
          <w:trHeight w:val="29"/>
        </w:trPr>
        <w:tc>
          <w:tcPr>
            <w:tcW w:w="2992" w:type="dxa"/>
            <w:tcBorders>
              <w:top w:val="nil"/>
              <w:left w:val="single" w:sz="4" w:space="0" w:color="auto"/>
              <w:bottom w:val="nil"/>
              <w:right w:val="single" w:sz="4" w:space="0" w:color="auto"/>
            </w:tcBorders>
            <w:vAlign w:val="center"/>
          </w:tcPr>
          <w:p w14:paraId="3208128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ABBBD8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F62C0E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A8E53A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302" w:type="dxa"/>
            <w:tcBorders>
              <w:top w:val="single" w:sz="4" w:space="0" w:color="auto"/>
              <w:left w:val="single" w:sz="4" w:space="0" w:color="auto"/>
              <w:bottom w:val="nil"/>
              <w:right w:val="single" w:sz="4" w:space="0" w:color="auto"/>
            </w:tcBorders>
            <w:vAlign w:val="center"/>
          </w:tcPr>
          <w:p w14:paraId="212CE8D2"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1475F" w:rsidRPr="001C7E11" w14:paraId="68FE14D7" w14:textId="77777777" w:rsidTr="00962146">
        <w:trPr>
          <w:trHeight w:val="29"/>
        </w:trPr>
        <w:tc>
          <w:tcPr>
            <w:tcW w:w="2992" w:type="dxa"/>
            <w:tcBorders>
              <w:top w:val="nil"/>
              <w:left w:val="single" w:sz="4" w:space="0" w:color="auto"/>
              <w:bottom w:val="nil"/>
              <w:right w:val="single" w:sz="4" w:space="0" w:color="auto"/>
            </w:tcBorders>
            <w:vAlign w:val="center"/>
          </w:tcPr>
          <w:p w14:paraId="5405392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76F02D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8CD7C6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6E2A440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2302" w:type="dxa"/>
            <w:tcBorders>
              <w:top w:val="nil"/>
              <w:left w:val="single" w:sz="4" w:space="0" w:color="auto"/>
              <w:bottom w:val="nil"/>
              <w:right w:val="single" w:sz="4" w:space="0" w:color="auto"/>
            </w:tcBorders>
            <w:vAlign w:val="center"/>
          </w:tcPr>
          <w:p w14:paraId="66807464" w14:textId="77777777" w:rsidR="009D25AA" w:rsidRPr="001C7E11" w:rsidRDefault="009D25AA" w:rsidP="00DC4DFA">
            <w:pPr>
              <w:pStyle w:val="TAC"/>
              <w:rPr>
                <w:rFonts w:eastAsiaTheme="minorEastAsia"/>
                <w:lang w:val="en-US" w:eastAsia="zh-CN"/>
              </w:rPr>
            </w:pPr>
          </w:p>
        </w:tc>
      </w:tr>
      <w:tr w:rsidR="0071475F" w:rsidRPr="001C7E11" w14:paraId="3061EDA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672674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DEFF8B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A253EB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1E3380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2302" w:type="dxa"/>
            <w:tcBorders>
              <w:top w:val="nil"/>
              <w:left w:val="single" w:sz="4" w:space="0" w:color="auto"/>
              <w:bottom w:val="single" w:sz="4" w:space="0" w:color="auto"/>
              <w:right w:val="single" w:sz="4" w:space="0" w:color="auto"/>
            </w:tcBorders>
            <w:vAlign w:val="center"/>
          </w:tcPr>
          <w:p w14:paraId="24E99766" w14:textId="77777777" w:rsidR="009D25AA" w:rsidRPr="001C7E11" w:rsidRDefault="009D25AA" w:rsidP="00DC4DFA">
            <w:pPr>
              <w:pStyle w:val="TAC"/>
              <w:rPr>
                <w:rFonts w:eastAsiaTheme="minorEastAsia"/>
                <w:lang w:val="en-US" w:eastAsia="zh-CN"/>
              </w:rPr>
            </w:pPr>
          </w:p>
        </w:tc>
      </w:tr>
      <w:tr w:rsidR="0071475F" w:rsidRPr="001C7E11" w14:paraId="62C2DF5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7E647EE"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CA_n1A-n40A-n105A</w:t>
            </w:r>
          </w:p>
        </w:tc>
        <w:tc>
          <w:tcPr>
            <w:tcW w:w="2655" w:type="dxa"/>
            <w:tcBorders>
              <w:top w:val="single" w:sz="4" w:space="0" w:color="auto"/>
              <w:left w:val="single" w:sz="4" w:space="0" w:color="auto"/>
              <w:bottom w:val="nil"/>
              <w:right w:val="single" w:sz="4" w:space="0" w:color="auto"/>
            </w:tcBorders>
            <w:vAlign w:val="center"/>
          </w:tcPr>
          <w:p w14:paraId="18623467" w14:textId="77777777" w:rsidR="009D25AA" w:rsidRPr="00E61D25" w:rsidRDefault="009D25AA" w:rsidP="00DC4DFA">
            <w:pPr>
              <w:pStyle w:val="TAC"/>
              <w:rPr>
                <w:rFonts w:eastAsiaTheme="minorEastAsia" w:cs="Arial"/>
                <w:szCs w:val="18"/>
                <w:lang w:val="en-US" w:eastAsia="zh-CN"/>
              </w:rPr>
            </w:pPr>
            <w:r w:rsidRPr="00E61D25">
              <w:rPr>
                <w:rFonts w:eastAsiaTheme="minorEastAsia" w:cs="Arial"/>
                <w:szCs w:val="18"/>
                <w:lang w:val="en-US" w:eastAsia="zh-CN"/>
              </w:rPr>
              <w:t>CA_n1A-n40A</w:t>
            </w:r>
          </w:p>
          <w:p w14:paraId="0A811D13" w14:textId="77777777" w:rsidR="009D25AA" w:rsidRDefault="009D25AA" w:rsidP="00DC4DFA">
            <w:pPr>
              <w:pStyle w:val="TAC"/>
              <w:rPr>
                <w:rFonts w:eastAsiaTheme="minorEastAsia" w:cs="Arial"/>
                <w:szCs w:val="18"/>
                <w:lang w:val="en-US" w:eastAsia="zh-CN"/>
              </w:rPr>
            </w:pPr>
            <w:r w:rsidRPr="00E61D25">
              <w:rPr>
                <w:rFonts w:eastAsiaTheme="minorEastAsia" w:cs="Arial"/>
                <w:szCs w:val="18"/>
                <w:lang w:val="en-US" w:eastAsia="zh-CN"/>
              </w:rPr>
              <w:t>CA_n1A-n105A</w:t>
            </w:r>
          </w:p>
          <w:p w14:paraId="16452A96" w14:textId="77777777" w:rsidR="009D25AA" w:rsidRPr="001C7E11" w:rsidRDefault="009D25AA" w:rsidP="00DC4DFA">
            <w:pPr>
              <w:pStyle w:val="TAC"/>
              <w:rPr>
                <w:rFonts w:eastAsiaTheme="minorEastAsia"/>
                <w:lang w:val="en-US" w:eastAsia="zh-CN"/>
              </w:rPr>
            </w:pPr>
            <w:r w:rsidRPr="00C62692">
              <w:rPr>
                <w:rFonts w:eastAsiaTheme="minorEastAsia"/>
                <w:lang w:val="en-US" w:eastAsia="zh-CN"/>
              </w:rPr>
              <w:t>CA_n40A-n105A</w:t>
            </w:r>
          </w:p>
        </w:tc>
        <w:tc>
          <w:tcPr>
            <w:tcW w:w="1189" w:type="dxa"/>
            <w:tcBorders>
              <w:top w:val="single" w:sz="4" w:space="0" w:color="auto"/>
              <w:left w:val="single" w:sz="4" w:space="0" w:color="auto"/>
              <w:bottom w:val="single" w:sz="4" w:space="0" w:color="auto"/>
              <w:right w:val="single" w:sz="4" w:space="0" w:color="auto"/>
            </w:tcBorders>
            <w:vAlign w:val="center"/>
          </w:tcPr>
          <w:p w14:paraId="767F774F" w14:textId="77777777" w:rsidR="009D25AA" w:rsidRPr="001C7E11" w:rsidRDefault="009D25AA" w:rsidP="00DC4DFA">
            <w:pPr>
              <w:pStyle w:val="TAC"/>
              <w:rPr>
                <w:rFonts w:eastAsiaTheme="minorEastAsia"/>
                <w:lang w:val="en-US" w:eastAsia="zh-CN"/>
              </w:rPr>
            </w:pPr>
            <w:r w:rsidRPr="001C7E11">
              <w:rPr>
                <w:rFonts w:eastAsiaTheme="minorEastAsia" w:cs="Arial"/>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311021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302" w:type="dxa"/>
            <w:tcBorders>
              <w:top w:val="single" w:sz="4" w:space="0" w:color="auto"/>
              <w:left w:val="single" w:sz="4" w:space="0" w:color="auto"/>
              <w:bottom w:val="nil"/>
              <w:right w:val="single" w:sz="4" w:space="0" w:color="auto"/>
            </w:tcBorders>
            <w:vAlign w:val="center"/>
          </w:tcPr>
          <w:p w14:paraId="0E8A17E2"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5EE5F140" w14:textId="77777777" w:rsidTr="00962146">
        <w:trPr>
          <w:trHeight w:val="29"/>
        </w:trPr>
        <w:tc>
          <w:tcPr>
            <w:tcW w:w="2992" w:type="dxa"/>
            <w:tcBorders>
              <w:top w:val="nil"/>
              <w:left w:val="single" w:sz="4" w:space="0" w:color="auto"/>
              <w:bottom w:val="nil"/>
              <w:right w:val="single" w:sz="4" w:space="0" w:color="auto"/>
            </w:tcBorders>
            <w:vAlign w:val="center"/>
          </w:tcPr>
          <w:p w14:paraId="68FDF25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1465A6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308069A" w14:textId="77777777" w:rsidR="009D25AA" w:rsidRPr="001C7E11" w:rsidRDefault="009D25AA" w:rsidP="00DC4DFA">
            <w:pPr>
              <w:pStyle w:val="TAC"/>
              <w:rPr>
                <w:rFonts w:eastAsiaTheme="minorEastAsia"/>
                <w:lang w:val="en-US" w:eastAsia="zh-CN"/>
              </w:rPr>
            </w:pPr>
            <w:r w:rsidRPr="001C7E11">
              <w:rPr>
                <w:rFonts w:eastAsia="SimSun" w:cs="Arial"/>
                <w:color w:val="000000"/>
                <w:lang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55F2174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302" w:type="dxa"/>
            <w:tcBorders>
              <w:top w:val="nil"/>
              <w:left w:val="single" w:sz="4" w:space="0" w:color="auto"/>
              <w:bottom w:val="nil"/>
              <w:right w:val="single" w:sz="4" w:space="0" w:color="auto"/>
            </w:tcBorders>
            <w:vAlign w:val="center"/>
          </w:tcPr>
          <w:p w14:paraId="43744773" w14:textId="77777777" w:rsidR="009D25AA" w:rsidRPr="001C7E11" w:rsidRDefault="009D25AA" w:rsidP="00DC4DFA">
            <w:pPr>
              <w:pStyle w:val="TAC"/>
              <w:rPr>
                <w:rFonts w:eastAsiaTheme="minorEastAsia"/>
                <w:lang w:val="en-US" w:eastAsia="zh-CN"/>
              </w:rPr>
            </w:pPr>
          </w:p>
        </w:tc>
      </w:tr>
      <w:tr w:rsidR="0071475F" w:rsidRPr="001C7E11" w14:paraId="0CDAF9F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665025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C1862A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E8D9BB4"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n105</w:t>
            </w:r>
          </w:p>
        </w:tc>
        <w:tc>
          <w:tcPr>
            <w:tcW w:w="4448" w:type="dxa"/>
            <w:tcBorders>
              <w:top w:val="single" w:sz="4" w:space="0" w:color="auto"/>
              <w:left w:val="single" w:sz="4" w:space="0" w:color="auto"/>
              <w:bottom w:val="single" w:sz="4" w:space="0" w:color="auto"/>
              <w:right w:val="single" w:sz="4" w:space="0" w:color="auto"/>
            </w:tcBorders>
            <w:vAlign w:val="center"/>
          </w:tcPr>
          <w:p w14:paraId="099B059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302" w:type="dxa"/>
            <w:tcBorders>
              <w:top w:val="nil"/>
              <w:left w:val="single" w:sz="4" w:space="0" w:color="auto"/>
              <w:bottom w:val="single" w:sz="4" w:space="0" w:color="auto"/>
              <w:right w:val="single" w:sz="4" w:space="0" w:color="auto"/>
            </w:tcBorders>
            <w:vAlign w:val="center"/>
          </w:tcPr>
          <w:p w14:paraId="1B32F483" w14:textId="77777777" w:rsidR="009D25AA" w:rsidRPr="001C7E11" w:rsidRDefault="009D25AA" w:rsidP="00DC4DFA">
            <w:pPr>
              <w:pStyle w:val="TAC"/>
              <w:rPr>
                <w:rFonts w:eastAsiaTheme="minorEastAsia"/>
                <w:lang w:val="en-US" w:eastAsia="zh-CN"/>
              </w:rPr>
            </w:pPr>
          </w:p>
        </w:tc>
      </w:tr>
      <w:tr w:rsidR="0071475F" w:rsidRPr="001C7E11" w14:paraId="5C5EC1E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7B4514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CA_n1A-n41A-n77A</w:t>
            </w:r>
          </w:p>
        </w:tc>
        <w:tc>
          <w:tcPr>
            <w:tcW w:w="2655" w:type="dxa"/>
            <w:tcBorders>
              <w:top w:val="single" w:sz="4" w:space="0" w:color="auto"/>
              <w:left w:val="single" w:sz="4" w:space="0" w:color="auto"/>
              <w:bottom w:val="nil"/>
              <w:right w:val="single" w:sz="4" w:space="0" w:color="auto"/>
            </w:tcBorders>
            <w:vAlign w:val="center"/>
          </w:tcPr>
          <w:p w14:paraId="6B9F9EE8" w14:textId="77777777" w:rsidR="009D25AA" w:rsidRPr="00CC477D" w:rsidRDefault="009D25AA" w:rsidP="00DC4DFA">
            <w:pPr>
              <w:pStyle w:val="TAC"/>
              <w:rPr>
                <w:rFonts w:eastAsiaTheme="minorEastAsia"/>
              </w:rPr>
            </w:pPr>
            <w:r w:rsidRPr="00CC477D">
              <w:rPr>
                <w:rFonts w:eastAsiaTheme="minorEastAsia"/>
                <w:lang w:val="en-US"/>
              </w:rPr>
              <w:t>n41</w:t>
            </w:r>
            <w:r w:rsidRPr="00CC477D">
              <w:rPr>
                <w:rFonts w:eastAsiaTheme="minorEastAsia"/>
                <w:vertAlign w:val="superscript"/>
                <w:lang w:val="en-US"/>
              </w:rPr>
              <w:t>7</w:t>
            </w:r>
            <w:r w:rsidRPr="00676332">
              <w:rPr>
                <w:rFonts w:eastAsiaTheme="minorEastAsia"/>
                <w:color w:val="FF0000"/>
                <w:vertAlign w:val="superscript"/>
                <w:lang w:val="en-US" w:eastAsia="zh-CN"/>
              </w:rPr>
              <w:t>,9</w:t>
            </w:r>
          </w:p>
          <w:p w14:paraId="65A0235D" w14:textId="77777777" w:rsidR="009D25AA" w:rsidRPr="00CC477D" w:rsidRDefault="009D25AA" w:rsidP="00DC4DFA">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4B799501" w14:textId="77777777" w:rsidR="009D25AA" w:rsidRPr="00CC477D" w:rsidRDefault="009D25AA" w:rsidP="00DC4DFA">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125628A0" w14:textId="77777777" w:rsidR="009D25AA" w:rsidRPr="00CC477D" w:rsidRDefault="009D25AA" w:rsidP="00DC4DFA">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0E612CC3" w14:textId="77777777" w:rsidR="009D25AA" w:rsidRPr="001C7E11" w:rsidRDefault="009D25AA" w:rsidP="00DC4DFA">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40FEF5E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02B85B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0B49FA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88EB12F" w14:textId="77777777" w:rsidTr="00962146">
        <w:trPr>
          <w:trHeight w:val="29"/>
        </w:trPr>
        <w:tc>
          <w:tcPr>
            <w:tcW w:w="2992" w:type="dxa"/>
            <w:tcBorders>
              <w:top w:val="nil"/>
              <w:left w:val="single" w:sz="4" w:space="0" w:color="auto"/>
              <w:bottom w:val="nil"/>
              <w:right w:val="single" w:sz="4" w:space="0" w:color="auto"/>
            </w:tcBorders>
            <w:vAlign w:val="center"/>
          </w:tcPr>
          <w:p w14:paraId="3A40D5B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452B1ED"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380CE0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0F6BCE5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02" w:type="dxa"/>
            <w:tcBorders>
              <w:top w:val="nil"/>
              <w:left w:val="single" w:sz="4" w:space="0" w:color="auto"/>
              <w:bottom w:val="nil"/>
              <w:right w:val="single" w:sz="4" w:space="0" w:color="auto"/>
            </w:tcBorders>
            <w:vAlign w:val="center"/>
          </w:tcPr>
          <w:p w14:paraId="35D78825" w14:textId="77777777" w:rsidR="009D25AA" w:rsidRPr="001C7E11" w:rsidRDefault="009D25AA" w:rsidP="00DC4DFA">
            <w:pPr>
              <w:pStyle w:val="TAC"/>
              <w:rPr>
                <w:rFonts w:eastAsiaTheme="minorEastAsia"/>
                <w:lang w:val="en-US" w:eastAsia="zh-CN"/>
              </w:rPr>
            </w:pPr>
          </w:p>
        </w:tc>
      </w:tr>
      <w:tr w:rsidR="0071475F" w:rsidRPr="001C7E11" w14:paraId="63921A5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530255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314C569"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EE601F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08E6631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0974DEC0" w14:textId="77777777" w:rsidR="009D25AA" w:rsidRPr="001C7E11" w:rsidRDefault="009D25AA" w:rsidP="00DC4DFA">
            <w:pPr>
              <w:pStyle w:val="TAC"/>
              <w:rPr>
                <w:rFonts w:eastAsiaTheme="minorEastAsia"/>
                <w:lang w:val="en-US" w:eastAsia="zh-CN"/>
              </w:rPr>
            </w:pPr>
          </w:p>
        </w:tc>
      </w:tr>
      <w:tr w:rsidR="0071475F" w:rsidRPr="001C7E11" w14:paraId="7D89B5D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709EE2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CA_n1A-n41A-n77(2A)</w:t>
            </w:r>
          </w:p>
        </w:tc>
        <w:tc>
          <w:tcPr>
            <w:tcW w:w="2655" w:type="dxa"/>
            <w:tcBorders>
              <w:top w:val="single" w:sz="4" w:space="0" w:color="auto"/>
              <w:left w:val="single" w:sz="4" w:space="0" w:color="auto"/>
              <w:bottom w:val="nil"/>
              <w:right w:val="single" w:sz="4" w:space="0" w:color="auto"/>
            </w:tcBorders>
            <w:vAlign w:val="center"/>
          </w:tcPr>
          <w:p w14:paraId="53020085" w14:textId="77777777" w:rsidR="009D25AA" w:rsidRPr="00CC477D" w:rsidRDefault="009D25AA" w:rsidP="00DC4DFA">
            <w:pPr>
              <w:pStyle w:val="TAC"/>
              <w:rPr>
                <w:rFonts w:eastAsiaTheme="minorEastAsia"/>
                <w:szCs w:val="18"/>
                <w:lang w:eastAsia="zh-CN"/>
              </w:rPr>
            </w:pPr>
            <w:r w:rsidRPr="00CC477D">
              <w:rPr>
                <w:rFonts w:eastAsiaTheme="minorEastAsia"/>
                <w:szCs w:val="18"/>
                <w:lang w:val="en-US" w:eastAsia="zh-CN"/>
              </w:rPr>
              <w:t>n41</w:t>
            </w:r>
            <w:r w:rsidRPr="00CC477D">
              <w:rPr>
                <w:rFonts w:eastAsiaTheme="minorEastAsia"/>
                <w:szCs w:val="18"/>
                <w:vertAlign w:val="superscript"/>
                <w:lang w:val="en-US" w:eastAsia="zh-CN"/>
              </w:rPr>
              <w:t>7</w:t>
            </w:r>
            <w:r w:rsidRPr="00676332">
              <w:rPr>
                <w:rFonts w:eastAsiaTheme="minorEastAsia"/>
                <w:color w:val="FF0000"/>
                <w:vertAlign w:val="superscript"/>
                <w:lang w:val="en-US" w:eastAsia="zh-CN"/>
              </w:rPr>
              <w:t>,9</w:t>
            </w:r>
          </w:p>
          <w:p w14:paraId="0EDACA8E" w14:textId="77777777" w:rsidR="009D25AA" w:rsidRPr="00CC477D" w:rsidRDefault="009D25AA" w:rsidP="00DC4DFA">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7A997410" w14:textId="77777777" w:rsidR="009D25AA" w:rsidRPr="00CC477D" w:rsidRDefault="009D25AA" w:rsidP="00DC4DFA">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6C0678C7" w14:textId="77777777" w:rsidR="009D25AA" w:rsidRPr="00CC477D" w:rsidRDefault="009D25AA" w:rsidP="00DC4DFA">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4F546AF2" w14:textId="77777777" w:rsidR="009D25AA" w:rsidRPr="001C7E11" w:rsidRDefault="009D25AA" w:rsidP="00DC4DFA">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74979B1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772648C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2C3D331"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2327D755" w14:textId="77777777" w:rsidTr="00962146">
        <w:trPr>
          <w:trHeight w:val="29"/>
        </w:trPr>
        <w:tc>
          <w:tcPr>
            <w:tcW w:w="2992" w:type="dxa"/>
            <w:tcBorders>
              <w:top w:val="nil"/>
              <w:left w:val="single" w:sz="4" w:space="0" w:color="auto"/>
              <w:bottom w:val="nil"/>
              <w:right w:val="single" w:sz="4" w:space="0" w:color="auto"/>
            </w:tcBorders>
            <w:vAlign w:val="center"/>
          </w:tcPr>
          <w:p w14:paraId="2713194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2BCCC86"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FFEF87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338EA12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302" w:type="dxa"/>
            <w:tcBorders>
              <w:top w:val="nil"/>
              <w:left w:val="single" w:sz="4" w:space="0" w:color="auto"/>
              <w:bottom w:val="nil"/>
              <w:right w:val="single" w:sz="4" w:space="0" w:color="auto"/>
            </w:tcBorders>
            <w:vAlign w:val="center"/>
          </w:tcPr>
          <w:p w14:paraId="01C950A7" w14:textId="77777777" w:rsidR="009D25AA" w:rsidRPr="001C7E11" w:rsidRDefault="009D25AA" w:rsidP="00DC4DFA">
            <w:pPr>
              <w:pStyle w:val="TAC"/>
              <w:rPr>
                <w:rFonts w:eastAsiaTheme="minorEastAsia"/>
                <w:lang w:val="en-US" w:eastAsia="zh-CN"/>
              </w:rPr>
            </w:pPr>
          </w:p>
        </w:tc>
      </w:tr>
      <w:tr w:rsidR="0071475F" w:rsidRPr="001C7E11" w14:paraId="0153376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A7CA85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B5378B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C49B24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24A474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269D730B" w14:textId="77777777" w:rsidR="009D25AA" w:rsidRPr="001C7E11" w:rsidRDefault="009D25AA" w:rsidP="00DC4DFA">
            <w:pPr>
              <w:pStyle w:val="TAC"/>
              <w:rPr>
                <w:rFonts w:eastAsiaTheme="minorEastAsia"/>
                <w:lang w:val="en-US" w:eastAsia="zh-CN"/>
              </w:rPr>
            </w:pPr>
          </w:p>
        </w:tc>
      </w:tr>
      <w:tr w:rsidR="0071475F" w:rsidRPr="001C7E11" w14:paraId="4CBE7928" w14:textId="77777777" w:rsidTr="00962146">
        <w:trPr>
          <w:trHeight w:val="29"/>
        </w:trPr>
        <w:tc>
          <w:tcPr>
            <w:tcW w:w="2992" w:type="dxa"/>
            <w:tcBorders>
              <w:top w:val="nil"/>
              <w:left w:val="single" w:sz="4" w:space="0" w:color="auto"/>
              <w:bottom w:val="nil"/>
              <w:right w:val="single" w:sz="4" w:space="0" w:color="auto"/>
            </w:tcBorders>
            <w:vAlign w:val="center"/>
          </w:tcPr>
          <w:p w14:paraId="70812C0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CA_n1A-n41A-n77(3A)</w:t>
            </w:r>
          </w:p>
        </w:tc>
        <w:tc>
          <w:tcPr>
            <w:tcW w:w="2655" w:type="dxa"/>
            <w:tcBorders>
              <w:top w:val="nil"/>
              <w:left w:val="single" w:sz="4" w:space="0" w:color="auto"/>
              <w:bottom w:val="nil"/>
              <w:right w:val="single" w:sz="4" w:space="0" w:color="auto"/>
            </w:tcBorders>
            <w:vAlign w:val="center"/>
          </w:tcPr>
          <w:p w14:paraId="2683F36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CA_n1A-n41A</w:t>
            </w:r>
          </w:p>
          <w:p w14:paraId="2F1E4FA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CA_n1A-n77A</w:t>
            </w:r>
          </w:p>
          <w:p w14:paraId="38E17B5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CA_n41A-n77A</w:t>
            </w:r>
          </w:p>
        </w:tc>
        <w:tc>
          <w:tcPr>
            <w:tcW w:w="1189" w:type="dxa"/>
            <w:tcBorders>
              <w:top w:val="single" w:sz="4" w:space="0" w:color="auto"/>
              <w:left w:val="single" w:sz="4" w:space="0" w:color="auto"/>
              <w:bottom w:val="single" w:sz="4" w:space="0" w:color="auto"/>
              <w:right w:val="single" w:sz="4" w:space="0" w:color="auto"/>
            </w:tcBorders>
            <w:vAlign w:val="center"/>
          </w:tcPr>
          <w:p w14:paraId="3D45F77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032C2C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66646FE"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3BD13732" w14:textId="77777777" w:rsidTr="00962146">
        <w:trPr>
          <w:trHeight w:val="29"/>
        </w:trPr>
        <w:tc>
          <w:tcPr>
            <w:tcW w:w="2992" w:type="dxa"/>
            <w:tcBorders>
              <w:top w:val="nil"/>
              <w:left w:val="single" w:sz="4" w:space="0" w:color="auto"/>
              <w:bottom w:val="nil"/>
              <w:right w:val="single" w:sz="4" w:space="0" w:color="auto"/>
            </w:tcBorders>
            <w:vAlign w:val="center"/>
          </w:tcPr>
          <w:p w14:paraId="423AC92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4448E6D"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518C59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1260EB1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302" w:type="dxa"/>
            <w:tcBorders>
              <w:top w:val="nil"/>
              <w:left w:val="single" w:sz="4" w:space="0" w:color="auto"/>
              <w:bottom w:val="nil"/>
              <w:right w:val="single" w:sz="4" w:space="0" w:color="auto"/>
            </w:tcBorders>
            <w:vAlign w:val="center"/>
          </w:tcPr>
          <w:p w14:paraId="2B281598" w14:textId="77777777" w:rsidR="009D25AA" w:rsidRPr="001C7E11" w:rsidRDefault="009D25AA" w:rsidP="00DC4DFA">
            <w:pPr>
              <w:pStyle w:val="TAC"/>
              <w:rPr>
                <w:rFonts w:eastAsiaTheme="minorEastAsia"/>
                <w:lang w:val="en-US" w:eastAsia="zh-CN"/>
              </w:rPr>
            </w:pPr>
          </w:p>
        </w:tc>
      </w:tr>
      <w:tr w:rsidR="0071475F" w:rsidRPr="001C7E11" w14:paraId="17F8D55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43F3DD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9358381"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502D07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805497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302" w:type="dxa"/>
            <w:tcBorders>
              <w:top w:val="nil"/>
              <w:left w:val="single" w:sz="4" w:space="0" w:color="auto"/>
              <w:bottom w:val="single" w:sz="4" w:space="0" w:color="auto"/>
              <w:right w:val="single" w:sz="4" w:space="0" w:color="auto"/>
            </w:tcBorders>
            <w:vAlign w:val="center"/>
          </w:tcPr>
          <w:p w14:paraId="1DDF3B76" w14:textId="77777777" w:rsidR="009D25AA" w:rsidRPr="001C7E11" w:rsidRDefault="009D25AA" w:rsidP="00DC4DFA">
            <w:pPr>
              <w:pStyle w:val="TAC"/>
              <w:rPr>
                <w:rFonts w:eastAsiaTheme="minorEastAsia"/>
                <w:lang w:val="en-US" w:eastAsia="zh-CN"/>
              </w:rPr>
            </w:pPr>
          </w:p>
        </w:tc>
      </w:tr>
      <w:tr w:rsidR="0071475F" w:rsidRPr="001C7E11" w14:paraId="6CFC400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01C47C9"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eastAsia="SimSun" w:hint="eastAsia"/>
                <w:lang w:eastAsia="zh-CN"/>
              </w:rPr>
              <w:t>-n</w:t>
            </w:r>
            <w:r w:rsidRPr="001C7E11">
              <w:rPr>
                <w:rFonts w:eastAsia="SimSun"/>
                <w:lang w:eastAsia="zh-CN"/>
              </w:rPr>
              <w:t>79</w:t>
            </w:r>
            <w:r w:rsidRPr="001C7E11">
              <w:rPr>
                <w:rFonts w:eastAsia="SimSun" w:hint="eastAsia"/>
                <w:lang w:eastAsia="zh-CN"/>
              </w:rPr>
              <w:t>A</w:t>
            </w:r>
          </w:p>
        </w:tc>
        <w:tc>
          <w:tcPr>
            <w:tcW w:w="2655" w:type="dxa"/>
            <w:tcBorders>
              <w:top w:val="single" w:sz="4" w:space="0" w:color="auto"/>
              <w:left w:val="single" w:sz="4" w:space="0" w:color="auto"/>
              <w:bottom w:val="nil"/>
              <w:right w:val="single" w:sz="4" w:space="0" w:color="auto"/>
            </w:tcBorders>
            <w:vAlign w:val="center"/>
          </w:tcPr>
          <w:p w14:paraId="17FACF2D" w14:textId="77777777" w:rsidR="009D25AA" w:rsidRPr="001C7E11" w:rsidRDefault="009D25AA" w:rsidP="00DC4DFA">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0BEAAD12" w14:textId="77777777" w:rsidR="009D25AA" w:rsidRPr="001C7E11" w:rsidRDefault="009D25AA" w:rsidP="00DC4DFA">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44FE3619"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89" w:type="dxa"/>
            <w:tcBorders>
              <w:top w:val="single" w:sz="4" w:space="0" w:color="auto"/>
              <w:left w:val="single" w:sz="4" w:space="0" w:color="auto"/>
              <w:bottom w:val="single" w:sz="4" w:space="0" w:color="auto"/>
              <w:right w:val="single" w:sz="4" w:space="0" w:color="auto"/>
            </w:tcBorders>
            <w:vAlign w:val="center"/>
          </w:tcPr>
          <w:p w14:paraId="676E3D83"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0B3AC20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2302" w:type="dxa"/>
            <w:tcBorders>
              <w:top w:val="single" w:sz="4" w:space="0" w:color="auto"/>
              <w:left w:val="single" w:sz="4" w:space="0" w:color="auto"/>
              <w:bottom w:val="nil"/>
              <w:right w:val="single" w:sz="4" w:space="0" w:color="auto"/>
            </w:tcBorders>
            <w:vAlign w:val="center"/>
          </w:tcPr>
          <w:p w14:paraId="68324E8C"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12DE671E" w14:textId="77777777" w:rsidTr="00962146">
        <w:trPr>
          <w:trHeight w:val="29"/>
        </w:trPr>
        <w:tc>
          <w:tcPr>
            <w:tcW w:w="2992" w:type="dxa"/>
            <w:tcBorders>
              <w:top w:val="nil"/>
              <w:left w:val="single" w:sz="4" w:space="0" w:color="auto"/>
              <w:bottom w:val="nil"/>
              <w:right w:val="single" w:sz="4" w:space="0" w:color="auto"/>
            </w:tcBorders>
            <w:vAlign w:val="center"/>
          </w:tcPr>
          <w:p w14:paraId="243221D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2491D55"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9F712C2"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56975DE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302" w:type="dxa"/>
            <w:tcBorders>
              <w:top w:val="nil"/>
              <w:left w:val="single" w:sz="4" w:space="0" w:color="auto"/>
              <w:bottom w:val="nil"/>
              <w:right w:val="single" w:sz="4" w:space="0" w:color="auto"/>
            </w:tcBorders>
            <w:vAlign w:val="center"/>
          </w:tcPr>
          <w:p w14:paraId="07F9BD43" w14:textId="77777777" w:rsidR="009D25AA" w:rsidRPr="001C7E11" w:rsidRDefault="009D25AA" w:rsidP="00DC4DFA">
            <w:pPr>
              <w:pStyle w:val="TAC"/>
              <w:rPr>
                <w:rFonts w:eastAsiaTheme="minorEastAsia"/>
                <w:lang w:val="en-US" w:eastAsia="zh-CN"/>
              </w:rPr>
            </w:pPr>
          </w:p>
        </w:tc>
      </w:tr>
      <w:tr w:rsidR="0071475F" w:rsidRPr="001C7E11" w14:paraId="1D49338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926B11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C643B8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C4CC692"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786A93A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2302" w:type="dxa"/>
            <w:tcBorders>
              <w:top w:val="nil"/>
              <w:left w:val="single" w:sz="4" w:space="0" w:color="auto"/>
              <w:bottom w:val="single" w:sz="4" w:space="0" w:color="auto"/>
              <w:right w:val="single" w:sz="4" w:space="0" w:color="auto"/>
            </w:tcBorders>
            <w:vAlign w:val="center"/>
          </w:tcPr>
          <w:p w14:paraId="2BB01603" w14:textId="77777777" w:rsidR="009D25AA" w:rsidRPr="001C7E11" w:rsidRDefault="009D25AA" w:rsidP="00DC4DFA">
            <w:pPr>
              <w:pStyle w:val="TAC"/>
              <w:rPr>
                <w:rFonts w:eastAsiaTheme="minorEastAsia"/>
                <w:lang w:val="en-US" w:eastAsia="zh-CN"/>
              </w:rPr>
            </w:pPr>
          </w:p>
        </w:tc>
      </w:tr>
      <w:tr w:rsidR="0071475F" w:rsidRPr="001C7E11" w14:paraId="2284707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C4B867C" w14:textId="77777777" w:rsidR="009D25AA" w:rsidRPr="001C7E11" w:rsidRDefault="009D25AA" w:rsidP="00DC4DFA">
            <w:pPr>
              <w:pStyle w:val="TAC"/>
              <w:rPr>
                <w:rFonts w:eastAsiaTheme="minorEastAsia"/>
                <w:lang w:eastAsia="zh-CN"/>
              </w:rPr>
            </w:pPr>
            <w:r w:rsidRPr="001C7E11">
              <w:rPr>
                <w:rFonts w:eastAsiaTheme="minorEastAsia"/>
                <w:lang w:eastAsia="zh-CN"/>
              </w:rPr>
              <w:t>CA_n1A-n46A-n78A</w:t>
            </w:r>
          </w:p>
          <w:p w14:paraId="187309DB" w14:textId="77777777" w:rsidR="009D25AA" w:rsidRPr="001C7E11" w:rsidRDefault="009D25AA" w:rsidP="00DC4DFA">
            <w:pPr>
              <w:pStyle w:val="TAC"/>
              <w:rPr>
                <w:rFonts w:eastAsiaTheme="minorEastAsia"/>
                <w:lang w:val="en-US" w:eastAsia="zh-CN"/>
              </w:rPr>
            </w:pPr>
          </w:p>
        </w:tc>
        <w:tc>
          <w:tcPr>
            <w:tcW w:w="2655" w:type="dxa"/>
            <w:tcBorders>
              <w:top w:val="single" w:sz="4" w:space="0" w:color="auto"/>
              <w:left w:val="single" w:sz="4" w:space="0" w:color="auto"/>
              <w:bottom w:val="nil"/>
              <w:right w:val="single" w:sz="4" w:space="0" w:color="auto"/>
            </w:tcBorders>
            <w:vAlign w:val="center"/>
          </w:tcPr>
          <w:p w14:paraId="104DE2FD" w14:textId="77777777" w:rsidR="009D25AA" w:rsidRPr="001C7E11" w:rsidRDefault="009D25AA" w:rsidP="00DC4DFA">
            <w:pPr>
              <w:pStyle w:val="TAC"/>
              <w:rPr>
                <w:rFonts w:eastAsiaTheme="minorEastAsia"/>
                <w:lang w:eastAsia="zh-CN"/>
              </w:rPr>
            </w:pPr>
            <w:r w:rsidRPr="001C7E11">
              <w:rPr>
                <w:rFonts w:eastAsiaTheme="minorEastAsia"/>
                <w:lang w:eastAsia="zh-CN"/>
              </w:rPr>
              <w:t>CA_n1A-n46A</w:t>
            </w:r>
          </w:p>
          <w:p w14:paraId="1709C1E1" w14:textId="77777777" w:rsidR="009D25AA" w:rsidRPr="001C7E11" w:rsidRDefault="009D25AA" w:rsidP="00DC4DFA">
            <w:pPr>
              <w:pStyle w:val="TAC"/>
              <w:rPr>
                <w:rFonts w:eastAsiaTheme="minorEastAsia"/>
                <w:lang w:eastAsia="zh-CN"/>
              </w:rPr>
            </w:pPr>
            <w:r w:rsidRPr="001C7E11">
              <w:rPr>
                <w:rFonts w:eastAsiaTheme="minorEastAsia"/>
                <w:lang w:eastAsia="zh-CN"/>
              </w:rPr>
              <w:t>CA_n1A-n78A</w:t>
            </w:r>
          </w:p>
          <w:p w14:paraId="6C5F9087" w14:textId="77777777" w:rsidR="009D25AA" w:rsidRPr="001C7E11" w:rsidRDefault="009D25AA" w:rsidP="00DC4DFA">
            <w:pPr>
              <w:pStyle w:val="TAC"/>
              <w:rPr>
                <w:rFonts w:eastAsiaTheme="minorEastAsia"/>
                <w:szCs w:val="18"/>
                <w:lang w:val="en-US" w:eastAsia="zh-CN"/>
              </w:rPr>
            </w:pPr>
            <w:r w:rsidRPr="001C7E11">
              <w:rPr>
                <w:rFonts w:eastAsiaTheme="minorEastAsia"/>
                <w:lang w:eastAsia="zh-CN"/>
              </w:rPr>
              <w:t>CA_n46A-n78A</w:t>
            </w:r>
          </w:p>
        </w:tc>
        <w:tc>
          <w:tcPr>
            <w:tcW w:w="1189" w:type="dxa"/>
            <w:tcBorders>
              <w:top w:val="single" w:sz="4" w:space="0" w:color="auto"/>
              <w:left w:val="single" w:sz="4" w:space="0" w:color="auto"/>
              <w:bottom w:val="single" w:sz="4" w:space="0" w:color="auto"/>
              <w:right w:val="single" w:sz="4" w:space="0" w:color="auto"/>
            </w:tcBorders>
            <w:vAlign w:val="center"/>
          </w:tcPr>
          <w:p w14:paraId="2938894D"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78F804FE" w14:textId="77777777" w:rsidR="009D25AA" w:rsidRPr="001C7E11" w:rsidRDefault="009D25AA" w:rsidP="00DC4DFA">
            <w:pPr>
              <w:pStyle w:val="TAC"/>
              <w:rPr>
                <w:rFonts w:eastAsiaTheme="minorEastAsia"/>
                <w:lang w:bidi="ar"/>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5DE4830D"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4769BBBF" w14:textId="77777777" w:rsidTr="00962146">
        <w:trPr>
          <w:trHeight w:val="29"/>
        </w:trPr>
        <w:tc>
          <w:tcPr>
            <w:tcW w:w="2992" w:type="dxa"/>
            <w:tcBorders>
              <w:top w:val="nil"/>
              <w:left w:val="single" w:sz="4" w:space="0" w:color="auto"/>
              <w:bottom w:val="nil"/>
              <w:right w:val="single" w:sz="4" w:space="0" w:color="auto"/>
            </w:tcBorders>
            <w:vAlign w:val="center"/>
          </w:tcPr>
          <w:p w14:paraId="4DDAC6B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D072E21"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7819049" w14:textId="77777777" w:rsidR="009D25AA" w:rsidRPr="001C7E11" w:rsidRDefault="009D25AA" w:rsidP="00DC4DFA">
            <w:pPr>
              <w:pStyle w:val="TAC"/>
              <w:rPr>
                <w:rFonts w:eastAsiaTheme="minorEastAsia"/>
                <w:lang w:eastAsia="zh-CN"/>
              </w:rPr>
            </w:pPr>
            <w:r w:rsidRPr="001C7E11">
              <w:rPr>
                <w:rFonts w:eastAsiaTheme="minorEastAsia"/>
                <w:lang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40893ABA" w14:textId="77777777" w:rsidR="009D25AA" w:rsidRPr="001C7E11" w:rsidRDefault="009D25AA" w:rsidP="00DC4DFA">
            <w:pPr>
              <w:pStyle w:val="TAC"/>
              <w:rPr>
                <w:rFonts w:eastAsiaTheme="minorEastAsia"/>
                <w:lang w:bidi="ar"/>
              </w:rPr>
            </w:pPr>
            <w:r w:rsidRPr="001C7E11">
              <w:rPr>
                <w:rFonts w:eastAsiaTheme="minorEastAsia"/>
              </w:rPr>
              <w:t>10, 20, 40, 60, 80</w:t>
            </w:r>
          </w:p>
        </w:tc>
        <w:tc>
          <w:tcPr>
            <w:tcW w:w="2302" w:type="dxa"/>
            <w:tcBorders>
              <w:top w:val="nil"/>
              <w:left w:val="single" w:sz="4" w:space="0" w:color="auto"/>
              <w:bottom w:val="nil"/>
              <w:right w:val="single" w:sz="4" w:space="0" w:color="auto"/>
            </w:tcBorders>
            <w:vAlign w:val="center"/>
          </w:tcPr>
          <w:p w14:paraId="6B9ED54C" w14:textId="77777777" w:rsidR="009D25AA" w:rsidRPr="001C7E11" w:rsidRDefault="009D25AA" w:rsidP="00DC4DFA">
            <w:pPr>
              <w:pStyle w:val="TAC"/>
              <w:rPr>
                <w:rFonts w:eastAsiaTheme="minorEastAsia"/>
                <w:lang w:val="en-US" w:eastAsia="zh-CN"/>
              </w:rPr>
            </w:pPr>
          </w:p>
        </w:tc>
      </w:tr>
      <w:tr w:rsidR="0071475F" w:rsidRPr="001C7E11" w14:paraId="791DF3A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E54610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61B572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1EB7EE9" w14:textId="77777777" w:rsidR="009D25AA" w:rsidRPr="001C7E11" w:rsidRDefault="009D25AA" w:rsidP="00DC4DFA">
            <w:pPr>
              <w:pStyle w:val="TAC"/>
              <w:rPr>
                <w:rFonts w:eastAsiaTheme="minorEastAsia"/>
                <w:lang w:eastAsia="zh-CN"/>
              </w:rPr>
            </w:pPr>
            <w:r w:rsidRPr="001C7E11">
              <w:rPr>
                <w:rFonts w:eastAsiaTheme="minorEastAsia"/>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2708144" w14:textId="77777777" w:rsidR="009D25AA" w:rsidRPr="001C7E11" w:rsidRDefault="009D25AA" w:rsidP="00DC4DFA">
            <w:pPr>
              <w:pStyle w:val="TAC"/>
              <w:rPr>
                <w:rFonts w:eastAsiaTheme="minorEastAsia"/>
                <w:lang w:bidi="ar"/>
              </w:rPr>
            </w:pPr>
            <w:r w:rsidRPr="001C7E11">
              <w:rPr>
                <w:rFonts w:eastAsiaTheme="minorEastAsia"/>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111BF8A1" w14:textId="77777777" w:rsidR="009D25AA" w:rsidRPr="001C7E11" w:rsidRDefault="009D25AA" w:rsidP="00DC4DFA">
            <w:pPr>
              <w:pStyle w:val="TAC"/>
              <w:rPr>
                <w:rFonts w:eastAsiaTheme="minorEastAsia"/>
                <w:lang w:val="en-US" w:eastAsia="zh-CN"/>
              </w:rPr>
            </w:pPr>
          </w:p>
        </w:tc>
      </w:tr>
      <w:tr w:rsidR="0071475F" w:rsidRPr="001C7E11" w14:paraId="1695184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D1A4716"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CA_n1A-n46C-n78A</w:t>
            </w:r>
          </w:p>
        </w:tc>
        <w:tc>
          <w:tcPr>
            <w:tcW w:w="2655" w:type="dxa"/>
            <w:tcBorders>
              <w:top w:val="single" w:sz="4" w:space="0" w:color="auto"/>
              <w:left w:val="single" w:sz="4" w:space="0" w:color="auto"/>
              <w:bottom w:val="nil"/>
              <w:right w:val="single" w:sz="4" w:space="0" w:color="auto"/>
            </w:tcBorders>
            <w:vAlign w:val="center"/>
          </w:tcPr>
          <w:p w14:paraId="4425C79F" w14:textId="77777777" w:rsidR="009D25AA" w:rsidRPr="001C7E11" w:rsidRDefault="009D25AA" w:rsidP="00DC4DFA">
            <w:pPr>
              <w:pStyle w:val="TAC"/>
              <w:rPr>
                <w:rFonts w:eastAsiaTheme="minorEastAsia"/>
                <w:lang w:eastAsia="zh-CN"/>
              </w:rPr>
            </w:pPr>
            <w:r w:rsidRPr="001C7E11">
              <w:rPr>
                <w:rFonts w:eastAsiaTheme="minorEastAsia"/>
                <w:lang w:eastAsia="zh-CN"/>
              </w:rPr>
              <w:t>CA_n1A-n46A</w:t>
            </w:r>
          </w:p>
          <w:p w14:paraId="7867F42D" w14:textId="77777777" w:rsidR="009D25AA" w:rsidRPr="001C7E11" w:rsidRDefault="009D25AA" w:rsidP="00DC4DFA">
            <w:pPr>
              <w:pStyle w:val="TAC"/>
              <w:rPr>
                <w:rFonts w:eastAsiaTheme="minorEastAsia"/>
                <w:lang w:eastAsia="zh-CN"/>
              </w:rPr>
            </w:pPr>
            <w:r w:rsidRPr="001C7E11">
              <w:rPr>
                <w:rFonts w:eastAsiaTheme="minorEastAsia"/>
                <w:lang w:eastAsia="zh-CN"/>
              </w:rPr>
              <w:t>CA_n1A-n78A</w:t>
            </w:r>
          </w:p>
          <w:p w14:paraId="470F653F" w14:textId="77777777" w:rsidR="009D25AA" w:rsidRPr="001C7E11" w:rsidRDefault="009D25AA" w:rsidP="00DC4DFA">
            <w:pPr>
              <w:pStyle w:val="TAC"/>
              <w:rPr>
                <w:rFonts w:eastAsiaTheme="minorEastAsia"/>
                <w:szCs w:val="18"/>
                <w:lang w:val="en-US" w:eastAsia="zh-CN"/>
              </w:rPr>
            </w:pPr>
            <w:r w:rsidRPr="001C7E11">
              <w:rPr>
                <w:rFonts w:eastAsiaTheme="minorEastAsia"/>
                <w:lang w:eastAsia="zh-CN"/>
              </w:rPr>
              <w:t>CA_n46A-n78A</w:t>
            </w:r>
          </w:p>
        </w:tc>
        <w:tc>
          <w:tcPr>
            <w:tcW w:w="1189" w:type="dxa"/>
            <w:tcBorders>
              <w:top w:val="single" w:sz="4" w:space="0" w:color="auto"/>
              <w:left w:val="single" w:sz="4" w:space="0" w:color="auto"/>
              <w:bottom w:val="single" w:sz="4" w:space="0" w:color="auto"/>
              <w:right w:val="single" w:sz="4" w:space="0" w:color="auto"/>
            </w:tcBorders>
            <w:vAlign w:val="center"/>
          </w:tcPr>
          <w:p w14:paraId="34AC0851"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46C7CA84" w14:textId="77777777" w:rsidR="009D25AA" w:rsidRPr="001C7E11" w:rsidRDefault="009D25AA" w:rsidP="00DC4DFA">
            <w:pPr>
              <w:pStyle w:val="TAC"/>
              <w:rPr>
                <w:rFonts w:eastAsiaTheme="minorEastAsia"/>
                <w:lang w:bidi="ar"/>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79B1018B"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18E37EC6" w14:textId="77777777" w:rsidTr="00962146">
        <w:trPr>
          <w:trHeight w:val="29"/>
        </w:trPr>
        <w:tc>
          <w:tcPr>
            <w:tcW w:w="2992" w:type="dxa"/>
            <w:tcBorders>
              <w:top w:val="nil"/>
              <w:left w:val="single" w:sz="4" w:space="0" w:color="auto"/>
              <w:bottom w:val="nil"/>
              <w:right w:val="single" w:sz="4" w:space="0" w:color="auto"/>
            </w:tcBorders>
            <w:vAlign w:val="center"/>
          </w:tcPr>
          <w:p w14:paraId="70D1FD8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2F8807B"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265D782" w14:textId="77777777" w:rsidR="009D25AA" w:rsidRPr="001C7E11" w:rsidRDefault="009D25AA" w:rsidP="00DC4DFA">
            <w:pPr>
              <w:pStyle w:val="TAC"/>
              <w:rPr>
                <w:rFonts w:eastAsiaTheme="minorEastAsia"/>
                <w:lang w:eastAsia="zh-CN"/>
              </w:rPr>
            </w:pPr>
            <w:r w:rsidRPr="001C7E11">
              <w:rPr>
                <w:rFonts w:eastAsiaTheme="minorEastAsia"/>
                <w:lang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2809747D" w14:textId="77777777" w:rsidR="009D25AA" w:rsidRPr="001C7E11" w:rsidRDefault="009D25AA" w:rsidP="00DC4DFA">
            <w:pPr>
              <w:pStyle w:val="TAC"/>
              <w:rPr>
                <w:rFonts w:eastAsiaTheme="minorEastAsia"/>
                <w:lang w:bidi="ar"/>
              </w:rPr>
            </w:pPr>
            <w:r w:rsidRPr="001C7E11">
              <w:rPr>
                <w:rFonts w:eastAsiaTheme="minorEastAsia"/>
              </w:rPr>
              <w:t>CA_n46C_BCS0</w:t>
            </w:r>
          </w:p>
        </w:tc>
        <w:tc>
          <w:tcPr>
            <w:tcW w:w="2302" w:type="dxa"/>
            <w:tcBorders>
              <w:top w:val="nil"/>
              <w:left w:val="single" w:sz="4" w:space="0" w:color="auto"/>
              <w:bottom w:val="nil"/>
              <w:right w:val="single" w:sz="4" w:space="0" w:color="auto"/>
            </w:tcBorders>
            <w:vAlign w:val="center"/>
          </w:tcPr>
          <w:p w14:paraId="0DC6A639" w14:textId="77777777" w:rsidR="009D25AA" w:rsidRPr="001C7E11" w:rsidRDefault="009D25AA" w:rsidP="00DC4DFA">
            <w:pPr>
              <w:pStyle w:val="TAC"/>
              <w:rPr>
                <w:rFonts w:eastAsiaTheme="minorEastAsia"/>
                <w:lang w:val="en-US" w:eastAsia="zh-CN"/>
              </w:rPr>
            </w:pPr>
          </w:p>
        </w:tc>
      </w:tr>
      <w:tr w:rsidR="0071475F" w:rsidRPr="001C7E11" w14:paraId="34DA8D3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A832FE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5D14659"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8849C3A" w14:textId="77777777" w:rsidR="009D25AA" w:rsidRPr="001C7E11" w:rsidRDefault="009D25AA" w:rsidP="00DC4DFA">
            <w:pPr>
              <w:pStyle w:val="TAC"/>
              <w:rPr>
                <w:rFonts w:eastAsiaTheme="minorEastAsia"/>
                <w:lang w:eastAsia="zh-CN"/>
              </w:rPr>
            </w:pPr>
            <w:r w:rsidRPr="001C7E11">
              <w:rPr>
                <w:rFonts w:eastAsiaTheme="minorEastAsia"/>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26A1304" w14:textId="77777777" w:rsidR="009D25AA" w:rsidRPr="001C7E11" w:rsidRDefault="009D25AA" w:rsidP="00DC4DFA">
            <w:pPr>
              <w:pStyle w:val="TAC"/>
              <w:rPr>
                <w:rFonts w:eastAsiaTheme="minorEastAsia"/>
                <w:lang w:bidi="ar"/>
              </w:rPr>
            </w:pPr>
            <w:r w:rsidRPr="001C7E11">
              <w:rPr>
                <w:rFonts w:eastAsiaTheme="minorEastAsia"/>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1A687844" w14:textId="77777777" w:rsidR="009D25AA" w:rsidRPr="001C7E11" w:rsidRDefault="009D25AA" w:rsidP="00DC4DFA">
            <w:pPr>
              <w:pStyle w:val="TAC"/>
              <w:rPr>
                <w:rFonts w:eastAsiaTheme="minorEastAsia"/>
                <w:lang w:val="en-US" w:eastAsia="zh-CN"/>
              </w:rPr>
            </w:pPr>
          </w:p>
        </w:tc>
      </w:tr>
      <w:tr w:rsidR="0071475F" w:rsidRPr="001C7E11" w14:paraId="54CB02E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F674507"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CA_n1A-n46D-n78A</w:t>
            </w:r>
          </w:p>
        </w:tc>
        <w:tc>
          <w:tcPr>
            <w:tcW w:w="2655" w:type="dxa"/>
            <w:tcBorders>
              <w:top w:val="single" w:sz="4" w:space="0" w:color="auto"/>
              <w:left w:val="single" w:sz="4" w:space="0" w:color="auto"/>
              <w:bottom w:val="nil"/>
              <w:right w:val="single" w:sz="4" w:space="0" w:color="auto"/>
            </w:tcBorders>
            <w:vAlign w:val="center"/>
          </w:tcPr>
          <w:p w14:paraId="77CFE82B" w14:textId="77777777" w:rsidR="009D25AA" w:rsidRPr="001C7E11" w:rsidRDefault="009D25AA" w:rsidP="00DC4DFA">
            <w:pPr>
              <w:pStyle w:val="TAC"/>
              <w:rPr>
                <w:rFonts w:eastAsiaTheme="minorEastAsia"/>
                <w:lang w:eastAsia="zh-CN"/>
              </w:rPr>
            </w:pPr>
            <w:r w:rsidRPr="001C7E11">
              <w:rPr>
                <w:rFonts w:eastAsiaTheme="minorEastAsia"/>
                <w:lang w:eastAsia="zh-CN"/>
              </w:rPr>
              <w:t>CA_n1A-n46A</w:t>
            </w:r>
          </w:p>
          <w:p w14:paraId="7E0AB686" w14:textId="77777777" w:rsidR="009D25AA" w:rsidRPr="001C7E11" w:rsidRDefault="009D25AA" w:rsidP="00DC4DFA">
            <w:pPr>
              <w:pStyle w:val="TAC"/>
              <w:rPr>
                <w:rFonts w:eastAsiaTheme="minorEastAsia"/>
                <w:lang w:eastAsia="zh-CN"/>
              </w:rPr>
            </w:pPr>
            <w:r w:rsidRPr="001C7E11">
              <w:rPr>
                <w:rFonts w:eastAsiaTheme="minorEastAsia"/>
                <w:lang w:eastAsia="zh-CN"/>
              </w:rPr>
              <w:t>CA_n1A-n78A</w:t>
            </w:r>
          </w:p>
          <w:p w14:paraId="7C092B16" w14:textId="77777777" w:rsidR="009D25AA" w:rsidRPr="001C7E11" w:rsidRDefault="009D25AA" w:rsidP="00DC4DFA">
            <w:pPr>
              <w:pStyle w:val="TAC"/>
              <w:rPr>
                <w:rFonts w:eastAsiaTheme="minorEastAsia"/>
                <w:szCs w:val="18"/>
                <w:lang w:val="en-US" w:eastAsia="zh-CN"/>
              </w:rPr>
            </w:pPr>
            <w:r w:rsidRPr="001C7E11">
              <w:rPr>
                <w:rFonts w:eastAsiaTheme="minorEastAsia"/>
                <w:lang w:eastAsia="zh-CN"/>
              </w:rPr>
              <w:t>CA_n46A-n78A</w:t>
            </w:r>
          </w:p>
        </w:tc>
        <w:tc>
          <w:tcPr>
            <w:tcW w:w="1189" w:type="dxa"/>
            <w:tcBorders>
              <w:top w:val="single" w:sz="4" w:space="0" w:color="auto"/>
              <w:left w:val="single" w:sz="4" w:space="0" w:color="auto"/>
              <w:bottom w:val="single" w:sz="4" w:space="0" w:color="auto"/>
              <w:right w:val="single" w:sz="4" w:space="0" w:color="auto"/>
            </w:tcBorders>
            <w:vAlign w:val="center"/>
          </w:tcPr>
          <w:p w14:paraId="06C6E74D"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17A435A3" w14:textId="77777777" w:rsidR="009D25AA" w:rsidRPr="001C7E11" w:rsidRDefault="009D25AA" w:rsidP="00DC4DFA">
            <w:pPr>
              <w:pStyle w:val="TAC"/>
              <w:rPr>
                <w:rFonts w:eastAsiaTheme="minorEastAsia"/>
                <w:lang w:bidi="ar"/>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11AA7EB1"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0B42392B" w14:textId="77777777" w:rsidTr="00962146">
        <w:trPr>
          <w:trHeight w:val="29"/>
        </w:trPr>
        <w:tc>
          <w:tcPr>
            <w:tcW w:w="2992" w:type="dxa"/>
            <w:tcBorders>
              <w:top w:val="nil"/>
              <w:left w:val="single" w:sz="4" w:space="0" w:color="auto"/>
              <w:bottom w:val="nil"/>
              <w:right w:val="single" w:sz="4" w:space="0" w:color="auto"/>
            </w:tcBorders>
            <w:vAlign w:val="center"/>
          </w:tcPr>
          <w:p w14:paraId="0B3C018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813AA8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581DB01" w14:textId="77777777" w:rsidR="009D25AA" w:rsidRPr="001C7E11" w:rsidRDefault="009D25AA" w:rsidP="00DC4DFA">
            <w:pPr>
              <w:pStyle w:val="TAC"/>
              <w:rPr>
                <w:rFonts w:eastAsiaTheme="minorEastAsia"/>
                <w:lang w:eastAsia="zh-CN"/>
              </w:rPr>
            </w:pPr>
            <w:r w:rsidRPr="001C7E11">
              <w:rPr>
                <w:rFonts w:eastAsiaTheme="minorEastAsia"/>
                <w:lang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21BB86AA" w14:textId="77777777" w:rsidR="009D25AA" w:rsidRPr="001C7E11" w:rsidRDefault="009D25AA" w:rsidP="00DC4DFA">
            <w:pPr>
              <w:pStyle w:val="TAC"/>
              <w:rPr>
                <w:rFonts w:eastAsiaTheme="minorEastAsia"/>
                <w:lang w:bidi="ar"/>
              </w:rPr>
            </w:pPr>
            <w:r w:rsidRPr="001C7E11">
              <w:rPr>
                <w:rFonts w:eastAsiaTheme="minorEastAsia"/>
              </w:rPr>
              <w:t>CA_n46D_BCS0</w:t>
            </w:r>
          </w:p>
        </w:tc>
        <w:tc>
          <w:tcPr>
            <w:tcW w:w="2302" w:type="dxa"/>
            <w:tcBorders>
              <w:top w:val="nil"/>
              <w:left w:val="single" w:sz="4" w:space="0" w:color="auto"/>
              <w:bottom w:val="nil"/>
              <w:right w:val="single" w:sz="4" w:space="0" w:color="auto"/>
            </w:tcBorders>
            <w:vAlign w:val="center"/>
          </w:tcPr>
          <w:p w14:paraId="3229DE4F" w14:textId="77777777" w:rsidR="009D25AA" w:rsidRPr="001C7E11" w:rsidRDefault="009D25AA" w:rsidP="00DC4DFA">
            <w:pPr>
              <w:pStyle w:val="TAC"/>
              <w:rPr>
                <w:rFonts w:eastAsiaTheme="minorEastAsia"/>
                <w:lang w:val="en-US" w:eastAsia="zh-CN"/>
              </w:rPr>
            </w:pPr>
          </w:p>
        </w:tc>
      </w:tr>
      <w:tr w:rsidR="0071475F" w:rsidRPr="001C7E11" w14:paraId="21895F2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697F08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DF23C17"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F7ECD0" w14:textId="77777777" w:rsidR="009D25AA" w:rsidRPr="001C7E11" w:rsidRDefault="009D25AA" w:rsidP="00DC4DFA">
            <w:pPr>
              <w:pStyle w:val="TAC"/>
              <w:rPr>
                <w:rFonts w:eastAsiaTheme="minorEastAsia"/>
                <w:lang w:eastAsia="zh-CN"/>
              </w:rPr>
            </w:pPr>
            <w:r w:rsidRPr="001C7E11">
              <w:rPr>
                <w:rFonts w:eastAsiaTheme="minorEastAsia"/>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244B2B7" w14:textId="77777777" w:rsidR="009D25AA" w:rsidRPr="001C7E11" w:rsidRDefault="009D25AA" w:rsidP="00DC4DFA">
            <w:pPr>
              <w:pStyle w:val="TAC"/>
              <w:rPr>
                <w:rFonts w:eastAsiaTheme="minorEastAsia"/>
                <w:lang w:bidi="ar"/>
              </w:rPr>
            </w:pPr>
            <w:r w:rsidRPr="001C7E11">
              <w:rPr>
                <w:rFonts w:eastAsiaTheme="minorEastAsia"/>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088F771" w14:textId="77777777" w:rsidR="009D25AA" w:rsidRPr="001C7E11" w:rsidRDefault="009D25AA" w:rsidP="00DC4DFA">
            <w:pPr>
              <w:pStyle w:val="TAC"/>
              <w:rPr>
                <w:rFonts w:eastAsiaTheme="minorEastAsia"/>
                <w:lang w:val="en-US" w:eastAsia="zh-CN"/>
              </w:rPr>
            </w:pPr>
          </w:p>
        </w:tc>
      </w:tr>
      <w:tr w:rsidR="0071475F" w:rsidRPr="001C7E11" w14:paraId="3184E14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E1512DF"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CA_n1A-n46(2A)-n78A</w:t>
            </w:r>
          </w:p>
        </w:tc>
        <w:tc>
          <w:tcPr>
            <w:tcW w:w="2655" w:type="dxa"/>
            <w:tcBorders>
              <w:top w:val="single" w:sz="4" w:space="0" w:color="auto"/>
              <w:left w:val="single" w:sz="4" w:space="0" w:color="auto"/>
              <w:bottom w:val="nil"/>
              <w:right w:val="single" w:sz="4" w:space="0" w:color="auto"/>
            </w:tcBorders>
            <w:vAlign w:val="center"/>
          </w:tcPr>
          <w:p w14:paraId="7981CBF6" w14:textId="77777777" w:rsidR="009D25AA" w:rsidRPr="001C7E11" w:rsidRDefault="009D25AA" w:rsidP="00DC4DFA">
            <w:pPr>
              <w:pStyle w:val="TAC"/>
              <w:rPr>
                <w:rFonts w:eastAsiaTheme="minorEastAsia"/>
                <w:lang w:eastAsia="zh-CN"/>
              </w:rPr>
            </w:pPr>
            <w:r w:rsidRPr="001C7E11">
              <w:rPr>
                <w:rFonts w:eastAsiaTheme="minorEastAsia"/>
                <w:lang w:eastAsia="zh-CN"/>
              </w:rPr>
              <w:t>CA_n1A-n46A</w:t>
            </w:r>
          </w:p>
          <w:p w14:paraId="037AA7DA" w14:textId="77777777" w:rsidR="009D25AA" w:rsidRPr="001C7E11" w:rsidRDefault="009D25AA" w:rsidP="00DC4DFA">
            <w:pPr>
              <w:pStyle w:val="TAC"/>
              <w:rPr>
                <w:rFonts w:eastAsiaTheme="minorEastAsia"/>
                <w:lang w:eastAsia="zh-CN"/>
              </w:rPr>
            </w:pPr>
            <w:r w:rsidRPr="001C7E11">
              <w:rPr>
                <w:rFonts w:eastAsiaTheme="minorEastAsia"/>
                <w:lang w:eastAsia="zh-CN"/>
              </w:rPr>
              <w:t>CA_n1A-n78A</w:t>
            </w:r>
          </w:p>
          <w:p w14:paraId="1385FB4A" w14:textId="77777777" w:rsidR="009D25AA" w:rsidRPr="001C7E11" w:rsidRDefault="009D25AA" w:rsidP="00DC4DFA">
            <w:pPr>
              <w:pStyle w:val="TAC"/>
              <w:rPr>
                <w:rFonts w:eastAsiaTheme="minorEastAsia"/>
                <w:szCs w:val="18"/>
                <w:lang w:val="en-US" w:eastAsia="zh-CN"/>
              </w:rPr>
            </w:pPr>
            <w:r w:rsidRPr="001C7E11">
              <w:rPr>
                <w:rFonts w:eastAsiaTheme="minorEastAsia"/>
                <w:lang w:eastAsia="zh-CN"/>
              </w:rPr>
              <w:t>CA_n46A-n78A</w:t>
            </w:r>
          </w:p>
        </w:tc>
        <w:tc>
          <w:tcPr>
            <w:tcW w:w="1189" w:type="dxa"/>
            <w:tcBorders>
              <w:top w:val="single" w:sz="4" w:space="0" w:color="auto"/>
              <w:left w:val="single" w:sz="4" w:space="0" w:color="auto"/>
              <w:bottom w:val="single" w:sz="4" w:space="0" w:color="auto"/>
              <w:right w:val="single" w:sz="4" w:space="0" w:color="auto"/>
            </w:tcBorders>
            <w:vAlign w:val="center"/>
          </w:tcPr>
          <w:p w14:paraId="1605F5FD"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7DBAB5E9" w14:textId="77777777" w:rsidR="009D25AA" w:rsidRPr="001C7E11" w:rsidRDefault="009D25AA" w:rsidP="00DC4DFA">
            <w:pPr>
              <w:pStyle w:val="TAC"/>
              <w:rPr>
                <w:rFonts w:eastAsiaTheme="minorEastAsia"/>
                <w:lang w:bidi="ar"/>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7EE1A506"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2DCF081D" w14:textId="77777777" w:rsidTr="00962146">
        <w:trPr>
          <w:trHeight w:val="29"/>
        </w:trPr>
        <w:tc>
          <w:tcPr>
            <w:tcW w:w="2992" w:type="dxa"/>
            <w:tcBorders>
              <w:top w:val="nil"/>
              <w:left w:val="single" w:sz="4" w:space="0" w:color="auto"/>
              <w:bottom w:val="nil"/>
              <w:right w:val="single" w:sz="4" w:space="0" w:color="auto"/>
            </w:tcBorders>
            <w:vAlign w:val="center"/>
          </w:tcPr>
          <w:p w14:paraId="51C30B4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2947C42"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56FC52B" w14:textId="77777777" w:rsidR="009D25AA" w:rsidRPr="001C7E11" w:rsidRDefault="009D25AA" w:rsidP="00DC4DFA">
            <w:pPr>
              <w:pStyle w:val="TAC"/>
              <w:rPr>
                <w:rFonts w:eastAsiaTheme="minorEastAsia"/>
                <w:lang w:eastAsia="zh-CN"/>
              </w:rPr>
            </w:pPr>
            <w:r w:rsidRPr="001C7E11">
              <w:rPr>
                <w:rFonts w:eastAsiaTheme="minorEastAsia"/>
                <w:lang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3BEBF09E" w14:textId="77777777" w:rsidR="009D25AA" w:rsidRPr="001C7E11" w:rsidRDefault="009D25AA" w:rsidP="00DC4DFA">
            <w:pPr>
              <w:pStyle w:val="TAC"/>
              <w:rPr>
                <w:rFonts w:eastAsiaTheme="minorEastAsia"/>
                <w:lang w:bidi="ar"/>
              </w:rPr>
            </w:pPr>
            <w:r w:rsidRPr="001C7E11">
              <w:rPr>
                <w:rFonts w:eastAsiaTheme="minorEastAsia" w:cs="Arial"/>
                <w:szCs w:val="18"/>
              </w:rPr>
              <w:t>CA_n46(2A)_BCS0</w:t>
            </w:r>
          </w:p>
        </w:tc>
        <w:tc>
          <w:tcPr>
            <w:tcW w:w="2302" w:type="dxa"/>
            <w:tcBorders>
              <w:top w:val="nil"/>
              <w:left w:val="single" w:sz="4" w:space="0" w:color="auto"/>
              <w:bottom w:val="nil"/>
              <w:right w:val="single" w:sz="4" w:space="0" w:color="auto"/>
            </w:tcBorders>
            <w:vAlign w:val="center"/>
          </w:tcPr>
          <w:p w14:paraId="657AA9C0" w14:textId="77777777" w:rsidR="009D25AA" w:rsidRPr="001C7E11" w:rsidRDefault="009D25AA" w:rsidP="00DC4DFA">
            <w:pPr>
              <w:pStyle w:val="TAC"/>
              <w:rPr>
                <w:rFonts w:eastAsiaTheme="minorEastAsia"/>
                <w:lang w:val="en-US" w:eastAsia="zh-CN"/>
              </w:rPr>
            </w:pPr>
          </w:p>
        </w:tc>
      </w:tr>
      <w:tr w:rsidR="0071475F" w:rsidRPr="001C7E11" w14:paraId="280D31F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A77007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259134B"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E460414" w14:textId="77777777" w:rsidR="009D25AA" w:rsidRPr="001C7E11" w:rsidRDefault="009D25AA" w:rsidP="00DC4DFA">
            <w:pPr>
              <w:pStyle w:val="TAC"/>
              <w:rPr>
                <w:rFonts w:eastAsiaTheme="minorEastAsia"/>
                <w:lang w:eastAsia="zh-CN"/>
              </w:rPr>
            </w:pPr>
            <w:r w:rsidRPr="001C7E11">
              <w:rPr>
                <w:rFonts w:eastAsiaTheme="minorEastAsia"/>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F175952" w14:textId="77777777" w:rsidR="009D25AA" w:rsidRPr="001C7E11" w:rsidRDefault="009D25AA" w:rsidP="00DC4DFA">
            <w:pPr>
              <w:pStyle w:val="TAC"/>
              <w:rPr>
                <w:rFonts w:eastAsiaTheme="minorEastAsia"/>
                <w:lang w:bidi="ar"/>
              </w:rPr>
            </w:pPr>
            <w:r w:rsidRPr="001C7E11">
              <w:rPr>
                <w:rFonts w:eastAsiaTheme="minorEastAsia"/>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DCA618E" w14:textId="77777777" w:rsidR="009D25AA" w:rsidRPr="001C7E11" w:rsidRDefault="009D25AA" w:rsidP="00DC4DFA">
            <w:pPr>
              <w:pStyle w:val="TAC"/>
              <w:rPr>
                <w:rFonts w:eastAsiaTheme="minorEastAsia"/>
                <w:lang w:val="en-US" w:eastAsia="zh-CN"/>
              </w:rPr>
            </w:pPr>
          </w:p>
        </w:tc>
      </w:tr>
      <w:tr w:rsidR="0071475F" w:rsidRPr="001C7E11" w14:paraId="420081F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D43B9F6"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CA_n1A-n46A-n78(2A)</w:t>
            </w:r>
          </w:p>
        </w:tc>
        <w:tc>
          <w:tcPr>
            <w:tcW w:w="2655" w:type="dxa"/>
            <w:tcBorders>
              <w:top w:val="single" w:sz="4" w:space="0" w:color="auto"/>
              <w:left w:val="single" w:sz="4" w:space="0" w:color="auto"/>
              <w:bottom w:val="nil"/>
              <w:right w:val="single" w:sz="4" w:space="0" w:color="auto"/>
            </w:tcBorders>
            <w:vAlign w:val="center"/>
          </w:tcPr>
          <w:p w14:paraId="4A41E04B" w14:textId="77777777" w:rsidR="009D25AA" w:rsidRPr="00E61D25" w:rsidRDefault="009D25AA" w:rsidP="00DC4DFA">
            <w:pPr>
              <w:pStyle w:val="TAC"/>
              <w:rPr>
                <w:rFonts w:eastAsiaTheme="minorEastAsia"/>
                <w:lang w:eastAsia="zh-CN"/>
              </w:rPr>
            </w:pPr>
            <w:r w:rsidRPr="00E61D25">
              <w:rPr>
                <w:rFonts w:eastAsiaTheme="minorEastAsia"/>
                <w:lang w:eastAsia="zh-CN"/>
              </w:rPr>
              <w:t>CA_n1A-n46A</w:t>
            </w:r>
          </w:p>
          <w:p w14:paraId="5C46737D" w14:textId="77777777" w:rsidR="009D25AA" w:rsidRPr="00E61D25" w:rsidRDefault="009D25AA" w:rsidP="00DC4DFA">
            <w:pPr>
              <w:pStyle w:val="TAC"/>
              <w:rPr>
                <w:rFonts w:eastAsiaTheme="minorEastAsia"/>
                <w:lang w:eastAsia="zh-CN"/>
              </w:rPr>
            </w:pPr>
            <w:r w:rsidRPr="00E61D25">
              <w:rPr>
                <w:rFonts w:eastAsiaTheme="minorEastAsia"/>
                <w:lang w:eastAsia="zh-CN"/>
              </w:rPr>
              <w:t>CA_n1A-n78A</w:t>
            </w:r>
          </w:p>
          <w:p w14:paraId="15C95EE0" w14:textId="77777777" w:rsidR="009D25AA" w:rsidRDefault="009D25AA" w:rsidP="00DC4DFA">
            <w:pPr>
              <w:pStyle w:val="TAC"/>
              <w:rPr>
                <w:rFonts w:eastAsiaTheme="minorEastAsia"/>
                <w:lang w:eastAsia="zh-CN"/>
              </w:rPr>
            </w:pPr>
            <w:r w:rsidRPr="00E61D25">
              <w:rPr>
                <w:rFonts w:eastAsiaTheme="minorEastAsia"/>
                <w:lang w:eastAsia="zh-CN"/>
              </w:rPr>
              <w:t>CA_n46A-n78A</w:t>
            </w:r>
          </w:p>
          <w:p w14:paraId="69497065" w14:textId="77777777" w:rsidR="009D25AA" w:rsidRPr="001C7E11" w:rsidRDefault="009D25AA" w:rsidP="00DC4DFA">
            <w:pPr>
              <w:pStyle w:val="TAC"/>
              <w:rPr>
                <w:rFonts w:eastAsiaTheme="minorEastAsia"/>
                <w:szCs w:val="18"/>
                <w:lang w:val="en-US" w:eastAsia="zh-CN"/>
              </w:rPr>
            </w:pPr>
            <w:r w:rsidRPr="00E61D25">
              <w:rPr>
                <w:rFonts w:eastAsiaTheme="minorEastAsia"/>
                <w:lang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4169B54C"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0F5CFFF3" w14:textId="77777777" w:rsidR="009D25AA" w:rsidRPr="001C7E11" w:rsidRDefault="009D25AA" w:rsidP="00DC4DFA">
            <w:pPr>
              <w:pStyle w:val="TAC"/>
              <w:rPr>
                <w:rFonts w:eastAsiaTheme="minorEastAsia"/>
                <w:lang w:bidi="ar"/>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7DD3D0DC"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20DB099D" w14:textId="77777777" w:rsidTr="00962146">
        <w:trPr>
          <w:trHeight w:val="29"/>
        </w:trPr>
        <w:tc>
          <w:tcPr>
            <w:tcW w:w="2992" w:type="dxa"/>
            <w:tcBorders>
              <w:top w:val="nil"/>
              <w:left w:val="single" w:sz="4" w:space="0" w:color="auto"/>
              <w:bottom w:val="nil"/>
              <w:right w:val="single" w:sz="4" w:space="0" w:color="auto"/>
            </w:tcBorders>
            <w:vAlign w:val="center"/>
          </w:tcPr>
          <w:p w14:paraId="28874FF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A1402D5"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CBD9D7E" w14:textId="77777777" w:rsidR="009D25AA" w:rsidRPr="001C7E11" w:rsidRDefault="009D25AA" w:rsidP="00DC4DFA">
            <w:pPr>
              <w:pStyle w:val="TAC"/>
              <w:rPr>
                <w:rFonts w:eastAsiaTheme="minorEastAsia"/>
                <w:lang w:eastAsia="zh-CN"/>
              </w:rPr>
            </w:pPr>
            <w:r w:rsidRPr="001C7E11">
              <w:rPr>
                <w:rFonts w:eastAsiaTheme="minorEastAsia"/>
                <w:lang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314FA4C5" w14:textId="77777777" w:rsidR="009D25AA" w:rsidRPr="001C7E11" w:rsidRDefault="009D25AA" w:rsidP="00DC4DFA">
            <w:pPr>
              <w:pStyle w:val="TAC"/>
              <w:rPr>
                <w:rFonts w:eastAsiaTheme="minorEastAsia"/>
                <w:lang w:bidi="ar"/>
              </w:rPr>
            </w:pPr>
            <w:r w:rsidRPr="001C7E11">
              <w:rPr>
                <w:rFonts w:eastAsiaTheme="minorEastAsia"/>
              </w:rPr>
              <w:t>10, 20, 40, 60, 80</w:t>
            </w:r>
          </w:p>
        </w:tc>
        <w:tc>
          <w:tcPr>
            <w:tcW w:w="2302" w:type="dxa"/>
            <w:tcBorders>
              <w:top w:val="nil"/>
              <w:left w:val="single" w:sz="4" w:space="0" w:color="auto"/>
              <w:bottom w:val="nil"/>
              <w:right w:val="single" w:sz="4" w:space="0" w:color="auto"/>
            </w:tcBorders>
            <w:vAlign w:val="center"/>
          </w:tcPr>
          <w:p w14:paraId="5770E3AB" w14:textId="77777777" w:rsidR="009D25AA" w:rsidRPr="001C7E11" w:rsidRDefault="009D25AA" w:rsidP="00DC4DFA">
            <w:pPr>
              <w:pStyle w:val="TAC"/>
              <w:rPr>
                <w:rFonts w:eastAsiaTheme="minorEastAsia"/>
                <w:lang w:val="en-US" w:eastAsia="zh-CN"/>
              </w:rPr>
            </w:pPr>
          </w:p>
        </w:tc>
      </w:tr>
      <w:tr w:rsidR="0071475F" w:rsidRPr="001C7E11" w14:paraId="2A75631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E0C947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3A9720E"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689331D" w14:textId="77777777" w:rsidR="009D25AA" w:rsidRPr="001C7E11" w:rsidRDefault="009D25AA" w:rsidP="00DC4DFA">
            <w:pPr>
              <w:pStyle w:val="TAC"/>
              <w:rPr>
                <w:rFonts w:eastAsiaTheme="minorEastAsia"/>
                <w:lang w:eastAsia="zh-CN"/>
              </w:rPr>
            </w:pPr>
            <w:r w:rsidRPr="001C7E11">
              <w:rPr>
                <w:rFonts w:eastAsiaTheme="minorEastAsia"/>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87AC9EF" w14:textId="77777777" w:rsidR="009D25AA" w:rsidRPr="001C7E11" w:rsidRDefault="009D25AA" w:rsidP="00DC4DFA">
            <w:pPr>
              <w:pStyle w:val="TAC"/>
              <w:rPr>
                <w:rFonts w:eastAsiaTheme="minorEastAsia"/>
                <w:lang w:bidi="ar"/>
              </w:rPr>
            </w:pPr>
            <w:r w:rsidRPr="001C7E11">
              <w:rPr>
                <w:rFonts w:eastAsiaTheme="minorEastAsia" w:cs="Arial"/>
                <w:szCs w:val="18"/>
              </w:rPr>
              <w:t>CA_n78(2A)_BCS2</w:t>
            </w:r>
          </w:p>
        </w:tc>
        <w:tc>
          <w:tcPr>
            <w:tcW w:w="2302" w:type="dxa"/>
            <w:tcBorders>
              <w:top w:val="nil"/>
              <w:left w:val="single" w:sz="4" w:space="0" w:color="auto"/>
              <w:bottom w:val="single" w:sz="4" w:space="0" w:color="auto"/>
              <w:right w:val="single" w:sz="4" w:space="0" w:color="auto"/>
            </w:tcBorders>
            <w:vAlign w:val="center"/>
          </w:tcPr>
          <w:p w14:paraId="59A1ACF7" w14:textId="77777777" w:rsidR="009D25AA" w:rsidRPr="001C7E11" w:rsidRDefault="009D25AA" w:rsidP="00DC4DFA">
            <w:pPr>
              <w:pStyle w:val="TAC"/>
              <w:rPr>
                <w:rFonts w:eastAsiaTheme="minorEastAsia"/>
                <w:lang w:val="en-US" w:eastAsia="zh-CN"/>
              </w:rPr>
            </w:pPr>
          </w:p>
        </w:tc>
      </w:tr>
      <w:tr w:rsidR="0071475F" w:rsidRPr="001C7E11" w14:paraId="6CB6819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4671749"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CA_n1A-n46C-n78(2A)</w:t>
            </w:r>
          </w:p>
        </w:tc>
        <w:tc>
          <w:tcPr>
            <w:tcW w:w="2655" w:type="dxa"/>
            <w:tcBorders>
              <w:top w:val="single" w:sz="4" w:space="0" w:color="auto"/>
              <w:left w:val="single" w:sz="4" w:space="0" w:color="auto"/>
              <w:bottom w:val="nil"/>
              <w:right w:val="single" w:sz="4" w:space="0" w:color="auto"/>
            </w:tcBorders>
            <w:vAlign w:val="center"/>
          </w:tcPr>
          <w:p w14:paraId="31F5329F" w14:textId="77777777" w:rsidR="009D25AA" w:rsidRPr="00E61D25" w:rsidRDefault="009D25AA" w:rsidP="00DC4DFA">
            <w:pPr>
              <w:pStyle w:val="TAC"/>
              <w:rPr>
                <w:rFonts w:eastAsiaTheme="minorEastAsia"/>
                <w:lang w:eastAsia="zh-CN"/>
              </w:rPr>
            </w:pPr>
            <w:r w:rsidRPr="00E61D25">
              <w:rPr>
                <w:rFonts w:eastAsiaTheme="minorEastAsia"/>
                <w:lang w:eastAsia="zh-CN"/>
              </w:rPr>
              <w:t>CA_n1A-n46A</w:t>
            </w:r>
          </w:p>
          <w:p w14:paraId="26A3D534" w14:textId="77777777" w:rsidR="009D25AA" w:rsidRPr="00E61D25" w:rsidRDefault="009D25AA" w:rsidP="00DC4DFA">
            <w:pPr>
              <w:pStyle w:val="TAC"/>
              <w:rPr>
                <w:rFonts w:eastAsiaTheme="minorEastAsia"/>
                <w:lang w:eastAsia="zh-CN"/>
              </w:rPr>
            </w:pPr>
            <w:r w:rsidRPr="00E61D25">
              <w:rPr>
                <w:rFonts w:eastAsiaTheme="minorEastAsia"/>
                <w:lang w:eastAsia="zh-CN"/>
              </w:rPr>
              <w:t>CA_n1A-n78A</w:t>
            </w:r>
          </w:p>
          <w:p w14:paraId="763704C1" w14:textId="77777777" w:rsidR="009D25AA" w:rsidRDefault="009D25AA" w:rsidP="00DC4DFA">
            <w:pPr>
              <w:pStyle w:val="TAC"/>
              <w:rPr>
                <w:rFonts w:eastAsiaTheme="minorEastAsia"/>
                <w:lang w:eastAsia="zh-CN"/>
              </w:rPr>
            </w:pPr>
            <w:r w:rsidRPr="00E61D25">
              <w:rPr>
                <w:rFonts w:eastAsiaTheme="minorEastAsia"/>
                <w:lang w:eastAsia="zh-CN"/>
              </w:rPr>
              <w:t>CA_n46A-n78A</w:t>
            </w:r>
          </w:p>
          <w:p w14:paraId="37BE4A4A" w14:textId="77777777" w:rsidR="009D25AA" w:rsidRPr="001C7E11" w:rsidRDefault="009D25AA" w:rsidP="00DC4DFA">
            <w:pPr>
              <w:pStyle w:val="TAC"/>
              <w:rPr>
                <w:rFonts w:eastAsiaTheme="minorEastAsia"/>
                <w:szCs w:val="18"/>
                <w:lang w:val="en-US" w:eastAsia="zh-CN"/>
              </w:rPr>
            </w:pPr>
            <w:r w:rsidRPr="00E61D25">
              <w:rPr>
                <w:rFonts w:eastAsiaTheme="minorEastAsia"/>
                <w:lang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1A34BB32"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73FE3D7C" w14:textId="77777777" w:rsidR="009D25AA" w:rsidRPr="001C7E11" w:rsidRDefault="009D25AA" w:rsidP="00DC4DFA">
            <w:pPr>
              <w:pStyle w:val="TAC"/>
              <w:rPr>
                <w:rFonts w:eastAsiaTheme="minorEastAsia"/>
                <w:lang w:bidi="ar"/>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7B89B375"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6F3D1E28" w14:textId="77777777" w:rsidTr="00962146">
        <w:trPr>
          <w:trHeight w:val="29"/>
        </w:trPr>
        <w:tc>
          <w:tcPr>
            <w:tcW w:w="2992" w:type="dxa"/>
            <w:tcBorders>
              <w:top w:val="nil"/>
              <w:left w:val="single" w:sz="4" w:space="0" w:color="auto"/>
              <w:bottom w:val="nil"/>
              <w:right w:val="single" w:sz="4" w:space="0" w:color="auto"/>
            </w:tcBorders>
            <w:vAlign w:val="center"/>
          </w:tcPr>
          <w:p w14:paraId="30977CD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E9C1F7D"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670D5C8" w14:textId="77777777" w:rsidR="009D25AA" w:rsidRPr="001C7E11" w:rsidRDefault="009D25AA" w:rsidP="00DC4DFA">
            <w:pPr>
              <w:pStyle w:val="TAC"/>
              <w:rPr>
                <w:rFonts w:eastAsiaTheme="minorEastAsia"/>
                <w:lang w:eastAsia="zh-CN"/>
              </w:rPr>
            </w:pPr>
            <w:r w:rsidRPr="001C7E11">
              <w:rPr>
                <w:rFonts w:eastAsiaTheme="minorEastAsia"/>
                <w:lang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31C60531" w14:textId="77777777" w:rsidR="009D25AA" w:rsidRPr="001C7E11" w:rsidRDefault="009D25AA" w:rsidP="00DC4DFA">
            <w:pPr>
              <w:pStyle w:val="TAC"/>
              <w:rPr>
                <w:rFonts w:eastAsiaTheme="minorEastAsia"/>
                <w:lang w:bidi="ar"/>
              </w:rPr>
            </w:pPr>
            <w:r w:rsidRPr="001C7E11">
              <w:rPr>
                <w:rFonts w:eastAsiaTheme="minorEastAsia" w:cs="Arial"/>
                <w:szCs w:val="18"/>
              </w:rPr>
              <w:t>CA_n46C_BCS0</w:t>
            </w:r>
          </w:p>
        </w:tc>
        <w:tc>
          <w:tcPr>
            <w:tcW w:w="2302" w:type="dxa"/>
            <w:tcBorders>
              <w:top w:val="nil"/>
              <w:left w:val="single" w:sz="4" w:space="0" w:color="auto"/>
              <w:bottom w:val="nil"/>
              <w:right w:val="single" w:sz="4" w:space="0" w:color="auto"/>
            </w:tcBorders>
            <w:vAlign w:val="center"/>
          </w:tcPr>
          <w:p w14:paraId="14C1F0BC" w14:textId="77777777" w:rsidR="009D25AA" w:rsidRPr="001C7E11" w:rsidRDefault="009D25AA" w:rsidP="00DC4DFA">
            <w:pPr>
              <w:pStyle w:val="TAC"/>
              <w:rPr>
                <w:rFonts w:eastAsiaTheme="minorEastAsia"/>
                <w:lang w:val="en-US" w:eastAsia="zh-CN"/>
              </w:rPr>
            </w:pPr>
          </w:p>
        </w:tc>
      </w:tr>
      <w:tr w:rsidR="0071475F" w:rsidRPr="001C7E11" w14:paraId="7C4D1ED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6BAD7C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8F4887F"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8252123" w14:textId="77777777" w:rsidR="009D25AA" w:rsidRPr="001C7E11" w:rsidRDefault="009D25AA" w:rsidP="00DC4DFA">
            <w:pPr>
              <w:pStyle w:val="TAC"/>
              <w:rPr>
                <w:rFonts w:eastAsiaTheme="minorEastAsia"/>
                <w:lang w:eastAsia="zh-CN"/>
              </w:rPr>
            </w:pPr>
            <w:r w:rsidRPr="001C7E11">
              <w:rPr>
                <w:rFonts w:eastAsiaTheme="minorEastAsia"/>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37533FA" w14:textId="77777777" w:rsidR="009D25AA" w:rsidRPr="001C7E11" w:rsidRDefault="009D25AA" w:rsidP="00DC4DFA">
            <w:pPr>
              <w:pStyle w:val="TAC"/>
              <w:rPr>
                <w:rFonts w:eastAsiaTheme="minorEastAsia"/>
                <w:lang w:bidi="ar"/>
              </w:rPr>
            </w:pPr>
            <w:r w:rsidRPr="001C7E11">
              <w:rPr>
                <w:rFonts w:eastAsiaTheme="minorEastAsia" w:cs="Arial"/>
                <w:szCs w:val="18"/>
              </w:rPr>
              <w:t>CA_n78(2A)_BCS2</w:t>
            </w:r>
          </w:p>
        </w:tc>
        <w:tc>
          <w:tcPr>
            <w:tcW w:w="2302" w:type="dxa"/>
            <w:tcBorders>
              <w:top w:val="nil"/>
              <w:left w:val="single" w:sz="4" w:space="0" w:color="auto"/>
              <w:bottom w:val="single" w:sz="4" w:space="0" w:color="auto"/>
              <w:right w:val="single" w:sz="4" w:space="0" w:color="auto"/>
            </w:tcBorders>
            <w:vAlign w:val="center"/>
          </w:tcPr>
          <w:p w14:paraId="0257C5D5" w14:textId="77777777" w:rsidR="009D25AA" w:rsidRPr="001C7E11" w:rsidRDefault="009D25AA" w:rsidP="00DC4DFA">
            <w:pPr>
              <w:pStyle w:val="TAC"/>
              <w:rPr>
                <w:rFonts w:eastAsiaTheme="minorEastAsia"/>
                <w:lang w:val="en-US" w:eastAsia="zh-CN"/>
              </w:rPr>
            </w:pPr>
          </w:p>
        </w:tc>
      </w:tr>
      <w:tr w:rsidR="0071475F" w:rsidRPr="001C7E11" w14:paraId="28606A7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5A53397"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CA_n1A-n46D-n78(2A)</w:t>
            </w:r>
          </w:p>
        </w:tc>
        <w:tc>
          <w:tcPr>
            <w:tcW w:w="2655" w:type="dxa"/>
            <w:tcBorders>
              <w:top w:val="single" w:sz="4" w:space="0" w:color="auto"/>
              <w:left w:val="single" w:sz="4" w:space="0" w:color="auto"/>
              <w:bottom w:val="nil"/>
              <w:right w:val="single" w:sz="4" w:space="0" w:color="auto"/>
            </w:tcBorders>
            <w:vAlign w:val="center"/>
          </w:tcPr>
          <w:p w14:paraId="1DB900A6" w14:textId="77777777" w:rsidR="009D25AA" w:rsidRPr="00E61D25" w:rsidRDefault="009D25AA" w:rsidP="00DC4DFA">
            <w:pPr>
              <w:pStyle w:val="TAC"/>
              <w:rPr>
                <w:rFonts w:eastAsiaTheme="minorEastAsia"/>
                <w:lang w:eastAsia="zh-CN"/>
              </w:rPr>
            </w:pPr>
            <w:r w:rsidRPr="00E61D25">
              <w:rPr>
                <w:rFonts w:eastAsiaTheme="minorEastAsia"/>
                <w:lang w:eastAsia="zh-CN"/>
              </w:rPr>
              <w:t>CA_n1A-n46A</w:t>
            </w:r>
          </w:p>
          <w:p w14:paraId="5D5A9D25" w14:textId="77777777" w:rsidR="009D25AA" w:rsidRPr="00E61D25" w:rsidRDefault="009D25AA" w:rsidP="00DC4DFA">
            <w:pPr>
              <w:pStyle w:val="TAC"/>
              <w:rPr>
                <w:rFonts w:eastAsiaTheme="minorEastAsia"/>
                <w:lang w:eastAsia="zh-CN"/>
              </w:rPr>
            </w:pPr>
            <w:r w:rsidRPr="00E61D25">
              <w:rPr>
                <w:rFonts w:eastAsiaTheme="minorEastAsia"/>
                <w:lang w:eastAsia="zh-CN"/>
              </w:rPr>
              <w:t>CA_n1A-n78A</w:t>
            </w:r>
          </w:p>
          <w:p w14:paraId="784B8129" w14:textId="77777777" w:rsidR="009D25AA" w:rsidRDefault="009D25AA" w:rsidP="00DC4DFA">
            <w:pPr>
              <w:pStyle w:val="TAC"/>
              <w:rPr>
                <w:rFonts w:eastAsiaTheme="minorEastAsia"/>
                <w:lang w:eastAsia="zh-CN"/>
              </w:rPr>
            </w:pPr>
            <w:r w:rsidRPr="00E61D25">
              <w:rPr>
                <w:rFonts w:eastAsiaTheme="minorEastAsia"/>
                <w:lang w:eastAsia="zh-CN"/>
              </w:rPr>
              <w:t>CA_n46A-n78A</w:t>
            </w:r>
          </w:p>
          <w:p w14:paraId="03A6F13E" w14:textId="77777777" w:rsidR="009D25AA" w:rsidRPr="001C7E11" w:rsidRDefault="009D25AA" w:rsidP="00DC4DFA">
            <w:pPr>
              <w:pStyle w:val="TAC"/>
              <w:rPr>
                <w:rFonts w:eastAsiaTheme="minorEastAsia"/>
                <w:szCs w:val="18"/>
                <w:lang w:val="en-US" w:eastAsia="zh-CN"/>
              </w:rPr>
            </w:pPr>
            <w:r w:rsidRPr="00E61D25">
              <w:rPr>
                <w:rFonts w:eastAsiaTheme="minorEastAsia"/>
                <w:lang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36818801"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224B55D9" w14:textId="77777777" w:rsidR="009D25AA" w:rsidRPr="001C7E11" w:rsidRDefault="009D25AA" w:rsidP="00DC4DFA">
            <w:pPr>
              <w:pStyle w:val="TAC"/>
              <w:rPr>
                <w:rFonts w:eastAsiaTheme="minorEastAsia"/>
                <w:lang w:bidi="ar"/>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3F29243F"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548F40A9" w14:textId="77777777" w:rsidTr="00962146">
        <w:trPr>
          <w:trHeight w:val="29"/>
        </w:trPr>
        <w:tc>
          <w:tcPr>
            <w:tcW w:w="2992" w:type="dxa"/>
            <w:tcBorders>
              <w:top w:val="nil"/>
              <w:left w:val="single" w:sz="4" w:space="0" w:color="auto"/>
              <w:bottom w:val="nil"/>
              <w:right w:val="single" w:sz="4" w:space="0" w:color="auto"/>
            </w:tcBorders>
            <w:vAlign w:val="center"/>
          </w:tcPr>
          <w:p w14:paraId="15E222F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F632FC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2B9511" w14:textId="77777777" w:rsidR="009D25AA" w:rsidRPr="001C7E11" w:rsidRDefault="009D25AA" w:rsidP="00DC4DFA">
            <w:pPr>
              <w:pStyle w:val="TAC"/>
              <w:rPr>
                <w:rFonts w:eastAsiaTheme="minorEastAsia"/>
                <w:lang w:eastAsia="zh-CN"/>
              </w:rPr>
            </w:pPr>
            <w:r w:rsidRPr="001C7E11">
              <w:rPr>
                <w:rFonts w:eastAsiaTheme="minorEastAsia"/>
                <w:lang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12028F7C" w14:textId="77777777" w:rsidR="009D25AA" w:rsidRPr="001C7E11" w:rsidRDefault="009D25AA" w:rsidP="00DC4DFA">
            <w:pPr>
              <w:pStyle w:val="TAC"/>
              <w:rPr>
                <w:rFonts w:eastAsiaTheme="minorEastAsia"/>
                <w:lang w:bidi="ar"/>
              </w:rPr>
            </w:pPr>
            <w:r w:rsidRPr="001C7E11">
              <w:rPr>
                <w:rFonts w:eastAsiaTheme="minorEastAsia" w:cs="Arial"/>
                <w:szCs w:val="18"/>
              </w:rPr>
              <w:t>CA_n46D_BCS0</w:t>
            </w:r>
          </w:p>
        </w:tc>
        <w:tc>
          <w:tcPr>
            <w:tcW w:w="2302" w:type="dxa"/>
            <w:tcBorders>
              <w:top w:val="nil"/>
              <w:left w:val="single" w:sz="4" w:space="0" w:color="auto"/>
              <w:bottom w:val="nil"/>
              <w:right w:val="single" w:sz="4" w:space="0" w:color="auto"/>
            </w:tcBorders>
            <w:vAlign w:val="center"/>
          </w:tcPr>
          <w:p w14:paraId="07474784" w14:textId="77777777" w:rsidR="009D25AA" w:rsidRPr="001C7E11" w:rsidRDefault="009D25AA" w:rsidP="00DC4DFA">
            <w:pPr>
              <w:pStyle w:val="TAC"/>
              <w:rPr>
                <w:rFonts w:eastAsiaTheme="minorEastAsia"/>
                <w:lang w:val="en-US" w:eastAsia="zh-CN"/>
              </w:rPr>
            </w:pPr>
          </w:p>
        </w:tc>
      </w:tr>
      <w:tr w:rsidR="0071475F" w:rsidRPr="001C7E11" w14:paraId="10F27D1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6B0659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83635AA"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2B56C23" w14:textId="77777777" w:rsidR="009D25AA" w:rsidRPr="001C7E11" w:rsidRDefault="009D25AA" w:rsidP="00DC4DFA">
            <w:pPr>
              <w:pStyle w:val="TAC"/>
              <w:rPr>
                <w:rFonts w:eastAsiaTheme="minorEastAsia"/>
                <w:lang w:eastAsia="zh-CN"/>
              </w:rPr>
            </w:pPr>
            <w:r w:rsidRPr="001C7E11">
              <w:rPr>
                <w:rFonts w:eastAsiaTheme="minorEastAsia"/>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5024918" w14:textId="77777777" w:rsidR="009D25AA" w:rsidRPr="001C7E11" w:rsidRDefault="009D25AA" w:rsidP="00DC4DFA">
            <w:pPr>
              <w:pStyle w:val="TAC"/>
              <w:rPr>
                <w:rFonts w:eastAsiaTheme="minorEastAsia"/>
                <w:lang w:bidi="ar"/>
              </w:rPr>
            </w:pPr>
            <w:r w:rsidRPr="001C7E11">
              <w:rPr>
                <w:rFonts w:eastAsiaTheme="minorEastAsia" w:cs="Arial"/>
                <w:szCs w:val="18"/>
              </w:rPr>
              <w:t>CA_n78(2A)_BCS2</w:t>
            </w:r>
          </w:p>
        </w:tc>
        <w:tc>
          <w:tcPr>
            <w:tcW w:w="2302" w:type="dxa"/>
            <w:tcBorders>
              <w:top w:val="nil"/>
              <w:left w:val="single" w:sz="4" w:space="0" w:color="auto"/>
              <w:bottom w:val="single" w:sz="4" w:space="0" w:color="auto"/>
              <w:right w:val="single" w:sz="4" w:space="0" w:color="auto"/>
            </w:tcBorders>
            <w:vAlign w:val="center"/>
          </w:tcPr>
          <w:p w14:paraId="63BAD10B" w14:textId="77777777" w:rsidR="009D25AA" w:rsidRPr="001C7E11" w:rsidRDefault="009D25AA" w:rsidP="00DC4DFA">
            <w:pPr>
              <w:pStyle w:val="TAC"/>
              <w:rPr>
                <w:rFonts w:eastAsiaTheme="minorEastAsia"/>
                <w:lang w:val="en-US" w:eastAsia="zh-CN"/>
              </w:rPr>
            </w:pPr>
          </w:p>
        </w:tc>
      </w:tr>
      <w:tr w:rsidR="0071475F" w:rsidRPr="001C7E11" w14:paraId="06851F3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1B5E35A"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CA_n1A-n46(2A)-n78(2A)</w:t>
            </w:r>
          </w:p>
        </w:tc>
        <w:tc>
          <w:tcPr>
            <w:tcW w:w="2655" w:type="dxa"/>
            <w:tcBorders>
              <w:top w:val="single" w:sz="4" w:space="0" w:color="auto"/>
              <w:left w:val="single" w:sz="4" w:space="0" w:color="auto"/>
              <w:bottom w:val="nil"/>
              <w:right w:val="single" w:sz="4" w:space="0" w:color="auto"/>
            </w:tcBorders>
            <w:vAlign w:val="center"/>
          </w:tcPr>
          <w:p w14:paraId="79DFC12B" w14:textId="77777777" w:rsidR="009D25AA" w:rsidRPr="00E61D25" w:rsidRDefault="009D25AA" w:rsidP="00DC4DFA">
            <w:pPr>
              <w:pStyle w:val="TAC"/>
              <w:rPr>
                <w:rFonts w:eastAsiaTheme="minorEastAsia"/>
                <w:lang w:eastAsia="zh-CN"/>
              </w:rPr>
            </w:pPr>
            <w:r w:rsidRPr="00E61D25">
              <w:rPr>
                <w:rFonts w:eastAsiaTheme="minorEastAsia"/>
                <w:lang w:eastAsia="zh-CN"/>
              </w:rPr>
              <w:t>CA_n1A-n46A</w:t>
            </w:r>
          </w:p>
          <w:p w14:paraId="180287C8" w14:textId="77777777" w:rsidR="009D25AA" w:rsidRPr="00E61D25" w:rsidRDefault="009D25AA" w:rsidP="00DC4DFA">
            <w:pPr>
              <w:pStyle w:val="TAC"/>
              <w:rPr>
                <w:rFonts w:eastAsiaTheme="minorEastAsia"/>
                <w:lang w:eastAsia="zh-CN"/>
              </w:rPr>
            </w:pPr>
            <w:r w:rsidRPr="00E61D25">
              <w:rPr>
                <w:rFonts w:eastAsiaTheme="minorEastAsia"/>
                <w:lang w:eastAsia="zh-CN"/>
              </w:rPr>
              <w:t>CA_n1A-n78A</w:t>
            </w:r>
          </w:p>
          <w:p w14:paraId="341FD28F" w14:textId="77777777" w:rsidR="009D25AA" w:rsidRDefault="009D25AA" w:rsidP="00DC4DFA">
            <w:pPr>
              <w:pStyle w:val="TAC"/>
              <w:rPr>
                <w:rFonts w:eastAsiaTheme="minorEastAsia"/>
                <w:lang w:eastAsia="zh-CN"/>
              </w:rPr>
            </w:pPr>
            <w:r w:rsidRPr="00E61D25">
              <w:rPr>
                <w:rFonts w:eastAsiaTheme="minorEastAsia"/>
                <w:lang w:eastAsia="zh-CN"/>
              </w:rPr>
              <w:t>CA_n46A-n78A</w:t>
            </w:r>
          </w:p>
          <w:p w14:paraId="43DD75B1" w14:textId="77777777" w:rsidR="009D25AA" w:rsidRPr="001C7E11" w:rsidRDefault="009D25AA" w:rsidP="00DC4DFA">
            <w:pPr>
              <w:pStyle w:val="TAC"/>
              <w:rPr>
                <w:rFonts w:eastAsiaTheme="minorEastAsia"/>
                <w:szCs w:val="18"/>
                <w:lang w:val="en-US" w:eastAsia="zh-CN"/>
              </w:rPr>
            </w:pPr>
            <w:r w:rsidRPr="00E61D25">
              <w:rPr>
                <w:rFonts w:eastAsiaTheme="minorEastAsia"/>
                <w:lang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21F8D48E"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448" w:type="dxa"/>
            <w:tcBorders>
              <w:top w:val="single" w:sz="4" w:space="0" w:color="auto"/>
              <w:left w:val="single" w:sz="4" w:space="0" w:color="auto"/>
              <w:bottom w:val="single" w:sz="4" w:space="0" w:color="auto"/>
              <w:right w:val="single" w:sz="4" w:space="0" w:color="auto"/>
            </w:tcBorders>
            <w:vAlign w:val="center"/>
          </w:tcPr>
          <w:p w14:paraId="61FF097A" w14:textId="77777777" w:rsidR="009D25AA" w:rsidRPr="001C7E11" w:rsidRDefault="009D25AA" w:rsidP="00DC4DFA">
            <w:pPr>
              <w:pStyle w:val="TAC"/>
              <w:rPr>
                <w:rFonts w:eastAsiaTheme="minorEastAsia"/>
                <w:lang w:bidi="ar"/>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101B6883"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0D9F7363" w14:textId="77777777" w:rsidTr="00962146">
        <w:trPr>
          <w:trHeight w:val="29"/>
        </w:trPr>
        <w:tc>
          <w:tcPr>
            <w:tcW w:w="2992" w:type="dxa"/>
            <w:tcBorders>
              <w:top w:val="nil"/>
              <w:left w:val="single" w:sz="4" w:space="0" w:color="auto"/>
              <w:bottom w:val="nil"/>
              <w:right w:val="single" w:sz="4" w:space="0" w:color="auto"/>
            </w:tcBorders>
            <w:vAlign w:val="center"/>
          </w:tcPr>
          <w:p w14:paraId="3C0C431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D76EB0D"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6242AD1" w14:textId="77777777" w:rsidR="009D25AA" w:rsidRPr="001C7E11" w:rsidRDefault="009D25AA" w:rsidP="00DC4DFA">
            <w:pPr>
              <w:pStyle w:val="TAC"/>
              <w:rPr>
                <w:rFonts w:eastAsiaTheme="minorEastAsia"/>
                <w:lang w:eastAsia="zh-CN"/>
              </w:rPr>
            </w:pPr>
            <w:r w:rsidRPr="001C7E11">
              <w:rPr>
                <w:rFonts w:eastAsiaTheme="minorEastAsia"/>
                <w:lang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048B4648" w14:textId="77777777" w:rsidR="009D25AA" w:rsidRPr="001C7E11" w:rsidRDefault="009D25AA" w:rsidP="00DC4DFA">
            <w:pPr>
              <w:pStyle w:val="TAC"/>
              <w:rPr>
                <w:rFonts w:eastAsiaTheme="minorEastAsia"/>
                <w:lang w:bidi="ar"/>
              </w:rPr>
            </w:pPr>
            <w:r w:rsidRPr="001C7E11">
              <w:rPr>
                <w:rFonts w:eastAsiaTheme="minorEastAsia" w:cs="Arial"/>
                <w:szCs w:val="18"/>
              </w:rPr>
              <w:t>CA_n46(2A)_BCS0</w:t>
            </w:r>
          </w:p>
        </w:tc>
        <w:tc>
          <w:tcPr>
            <w:tcW w:w="2302" w:type="dxa"/>
            <w:tcBorders>
              <w:top w:val="nil"/>
              <w:left w:val="single" w:sz="4" w:space="0" w:color="auto"/>
              <w:bottom w:val="nil"/>
              <w:right w:val="single" w:sz="4" w:space="0" w:color="auto"/>
            </w:tcBorders>
            <w:vAlign w:val="center"/>
          </w:tcPr>
          <w:p w14:paraId="6E13EE07" w14:textId="77777777" w:rsidR="009D25AA" w:rsidRPr="001C7E11" w:rsidRDefault="009D25AA" w:rsidP="00DC4DFA">
            <w:pPr>
              <w:pStyle w:val="TAC"/>
              <w:rPr>
                <w:rFonts w:eastAsiaTheme="minorEastAsia"/>
                <w:lang w:val="en-US" w:eastAsia="zh-CN"/>
              </w:rPr>
            </w:pPr>
          </w:p>
        </w:tc>
      </w:tr>
      <w:tr w:rsidR="0071475F" w:rsidRPr="001C7E11" w14:paraId="3D0BA30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91A65B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4BD2BFE"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84D9B8C" w14:textId="77777777" w:rsidR="009D25AA" w:rsidRPr="001C7E11" w:rsidRDefault="009D25AA" w:rsidP="00DC4DFA">
            <w:pPr>
              <w:pStyle w:val="TAC"/>
              <w:rPr>
                <w:rFonts w:eastAsiaTheme="minorEastAsia"/>
                <w:lang w:eastAsia="zh-CN"/>
              </w:rPr>
            </w:pPr>
            <w:r w:rsidRPr="001C7E11">
              <w:rPr>
                <w:rFonts w:eastAsiaTheme="minorEastAsia"/>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4550F65" w14:textId="77777777" w:rsidR="009D25AA" w:rsidRPr="001C7E11" w:rsidRDefault="009D25AA" w:rsidP="00DC4DFA">
            <w:pPr>
              <w:pStyle w:val="TAC"/>
              <w:rPr>
                <w:rFonts w:eastAsiaTheme="minorEastAsia"/>
                <w:lang w:bidi="ar"/>
              </w:rPr>
            </w:pPr>
            <w:r w:rsidRPr="001C7E11">
              <w:rPr>
                <w:rFonts w:eastAsiaTheme="minorEastAsia" w:cs="Arial"/>
                <w:szCs w:val="18"/>
              </w:rPr>
              <w:t>CA_n78(2A)_BCS2</w:t>
            </w:r>
          </w:p>
        </w:tc>
        <w:tc>
          <w:tcPr>
            <w:tcW w:w="2302" w:type="dxa"/>
            <w:tcBorders>
              <w:top w:val="nil"/>
              <w:left w:val="single" w:sz="4" w:space="0" w:color="auto"/>
              <w:bottom w:val="single" w:sz="4" w:space="0" w:color="auto"/>
              <w:right w:val="single" w:sz="4" w:space="0" w:color="auto"/>
            </w:tcBorders>
            <w:vAlign w:val="center"/>
          </w:tcPr>
          <w:p w14:paraId="0E3C5EC0" w14:textId="77777777" w:rsidR="009D25AA" w:rsidRPr="001C7E11" w:rsidRDefault="009D25AA" w:rsidP="00DC4DFA">
            <w:pPr>
              <w:pStyle w:val="TAC"/>
              <w:rPr>
                <w:rFonts w:eastAsiaTheme="minorEastAsia"/>
                <w:lang w:val="en-US" w:eastAsia="zh-CN"/>
              </w:rPr>
            </w:pPr>
          </w:p>
        </w:tc>
      </w:tr>
      <w:tr w:rsidR="0071475F" w:rsidRPr="001C7E11" w14:paraId="4809F93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27ADF27"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CA_n1A-n67A-n78A</w:t>
            </w:r>
          </w:p>
        </w:tc>
        <w:tc>
          <w:tcPr>
            <w:tcW w:w="2655" w:type="dxa"/>
            <w:tcBorders>
              <w:top w:val="single" w:sz="4" w:space="0" w:color="auto"/>
              <w:left w:val="single" w:sz="4" w:space="0" w:color="auto"/>
              <w:bottom w:val="nil"/>
              <w:right w:val="single" w:sz="4" w:space="0" w:color="auto"/>
            </w:tcBorders>
            <w:vAlign w:val="center"/>
          </w:tcPr>
          <w:p w14:paraId="3ECF7BD6" w14:textId="77777777" w:rsidR="009D25AA" w:rsidRPr="001C7E11" w:rsidRDefault="009D25AA" w:rsidP="00DC4DFA">
            <w:pPr>
              <w:pStyle w:val="TAC"/>
              <w:rPr>
                <w:rFonts w:eastAsiaTheme="minorEastAsia"/>
                <w:szCs w:val="18"/>
                <w:lang w:val="en-US" w:eastAsia="zh-CN"/>
              </w:rPr>
            </w:pPr>
            <w:r w:rsidRPr="001C7E11">
              <w:rPr>
                <w:rFonts w:eastAsiaTheme="minorEastAsia"/>
                <w:lang w:eastAsia="zh-CN"/>
              </w:rPr>
              <w:t>CA_n1A-n78A</w:t>
            </w:r>
          </w:p>
        </w:tc>
        <w:tc>
          <w:tcPr>
            <w:tcW w:w="1189" w:type="dxa"/>
            <w:tcBorders>
              <w:top w:val="single" w:sz="4" w:space="0" w:color="auto"/>
              <w:left w:val="single" w:sz="4" w:space="0" w:color="auto"/>
              <w:bottom w:val="single" w:sz="4" w:space="0" w:color="auto"/>
              <w:right w:val="single" w:sz="4" w:space="0" w:color="auto"/>
            </w:tcBorders>
            <w:vAlign w:val="center"/>
          </w:tcPr>
          <w:p w14:paraId="38CEA214"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6A2CA1DE" w14:textId="77777777" w:rsidR="009D25AA" w:rsidRPr="001C7E11" w:rsidRDefault="009D25AA" w:rsidP="00DC4DFA">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02" w:type="dxa"/>
            <w:tcBorders>
              <w:top w:val="single" w:sz="4" w:space="0" w:color="auto"/>
              <w:left w:val="single" w:sz="4" w:space="0" w:color="auto"/>
              <w:bottom w:val="nil"/>
              <w:right w:val="single" w:sz="4" w:space="0" w:color="auto"/>
            </w:tcBorders>
            <w:vAlign w:val="center"/>
          </w:tcPr>
          <w:p w14:paraId="4D4AC23A"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1132BAE8" w14:textId="77777777" w:rsidTr="00962146">
        <w:trPr>
          <w:trHeight w:val="29"/>
        </w:trPr>
        <w:tc>
          <w:tcPr>
            <w:tcW w:w="2992" w:type="dxa"/>
            <w:tcBorders>
              <w:top w:val="nil"/>
              <w:left w:val="single" w:sz="4" w:space="0" w:color="auto"/>
              <w:bottom w:val="nil"/>
              <w:right w:val="single" w:sz="4" w:space="0" w:color="auto"/>
            </w:tcBorders>
            <w:vAlign w:val="center"/>
          </w:tcPr>
          <w:p w14:paraId="41AAC47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F40E5DF"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7BF7C86"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448" w:type="dxa"/>
            <w:tcBorders>
              <w:top w:val="single" w:sz="4" w:space="0" w:color="auto"/>
              <w:left w:val="single" w:sz="4" w:space="0" w:color="auto"/>
              <w:bottom w:val="single" w:sz="4" w:space="0" w:color="auto"/>
              <w:right w:val="single" w:sz="4" w:space="0" w:color="auto"/>
            </w:tcBorders>
            <w:vAlign w:val="center"/>
          </w:tcPr>
          <w:p w14:paraId="5818D25B" w14:textId="77777777" w:rsidR="009D25AA" w:rsidRPr="001C7E11" w:rsidRDefault="009D25AA" w:rsidP="00DC4DFA">
            <w:pPr>
              <w:pStyle w:val="TAC"/>
              <w:rPr>
                <w:rFonts w:eastAsiaTheme="minorEastAsia" w:cs="Arial"/>
                <w:szCs w:val="18"/>
              </w:rPr>
            </w:pPr>
            <w:r w:rsidRPr="001C7E11">
              <w:rPr>
                <w:rFonts w:eastAsiaTheme="minorEastAsia"/>
              </w:rPr>
              <w:t>5, 10, 15, 20</w:t>
            </w:r>
          </w:p>
        </w:tc>
        <w:tc>
          <w:tcPr>
            <w:tcW w:w="2302" w:type="dxa"/>
            <w:tcBorders>
              <w:top w:val="nil"/>
              <w:left w:val="single" w:sz="4" w:space="0" w:color="auto"/>
              <w:bottom w:val="nil"/>
              <w:right w:val="single" w:sz="4" w:space="0" w:color="auto"/>
            </w:tcBorders>
            <w:vAlign w:val="center"/>
          </w:tcPr>
          <w:p w14:paraId="4B4AD74E" w14:textId="77777777" w:rsidR="009D25AA" w:rsidRPr="001C7E11" w:rsidRDefault="009D25AA" w:rsidP="00DC4DFA">
            <w:pPr>
              <w:pStyle w:val="TAC"/>
              <w:rPr>
                <w:rFonts w:eastAsiaTheme="minorEastAsia"/>
                <w:lang w:val="en-US" w:eastAsia="zh-CN"/>
              </w:rPr>
            </w:pPr>
          </w:p>
        </w:tc>
      </w:tr>
      <w:tr w:rsidR="0071475F" w:rsidRPr="001C7E11" w14:paraId="19DC667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2391B8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3E16A8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9BF7848"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448" w:type="dxa"/>
            <w:tcBorders>
              <w:top w:val="single" w:sz="4" w:space="0" w:color="auto"/>
              <w:left w:val="single" w:sz="4" w:space="0" w:color="auto"/>
              <w:bottom w:val="single" w:sz="4" w:space="0" w:color="auto"/>
              <w:right w:val="single" w:sz="4" w:space="0" w:color="auto"/>
            </w:tcBorders>
            <w:vAlign w:val="center"/>
          </w:tcPr>
          <w:p w14:paraId="01763C73" w14:textId="77777777" w:rsidR="009D25AA" w:rsidRPr="001C7E11" w:rsidRDefault="009D25AA" w:rsidP="00DC4DFA">
            <w:pPr>
              <w:pStyle w:val="TAC"/>
              <w:rPr>
                <w:rFonts w:eastAsiaTheme="minorEastAsia" w:cs="Arial"/>
                <w:szCs w:val="18"/>
              </w:rPr>
            </w:pPr>
            <w:r w:rsidRPr="001C7E11">
              <w:rPr>
                <w:rFonts w:eastAsiaTheme="minorEastAsia"/>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2FF9B689" w14:textId="77777777" w:rsidR="009D25AA" w:rsidRPr="001C7E11" w:rsidRDefault="009D25AA" w:rsidP="00DC4DFA">
            <w:pPr>
              <w:pStyle w:val="TAC"/>
              <w:rPr>
                <w:rFonts w:eastAsiaTheme="minorEastAsia"/>
                <w:lang w:val="en-US" w:eastAsia="zh-CN"/>
              </w:rPr>
            </w:pPr>
          </w:p>
        </w:tc>
      </w:tr>
      <w:tr w:rsidR="0071475F" w:rsidRPr="001C7E11" w14:paraId="725E249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7528C4D"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CA_n1A-n67A-n78(2A)</w:t>
            </w:r>
          </w:p>
        </w:tc>
        <w:tc>
          <w:tcPr>
            <w:tcW w:w="2655" w:type="dxa"/>
            <w:tcBorders>
              <w:top w:val="single" w:sz="4" w:space="0" w:color="auto"/>
              <w:left w:val="single" w:sz="4" w:space="0" w:color="auto"/>
              <w:bottom w:val="nil"/>
              <w:right w:val="single" w:sz="4" w:space="0" w:color="auto"/>
            </w:tcBorders>
            <w:vAlign w:val="center"/>
          </w:tcPr>
          <w:p w14:paraId="74DD2B3E" w14:textId="77777777" w:rsidR="009D25AA" w:rsidRPr="001C7E11" w:rsidRDefault="009D25AA" w:rsidP="00DC4DFA">
            <w:pPr>
              <w:pStyle w:val="TAC"/>
              <w:rPr>
                <w:rFonts w:eastAsiaTheme="minorEastAsia"/>
                <w:szCs w:val="18"/>
                <w:lang w:val="en-US" w:eastAsia="zh-CN"/>
              </w:rPr>
            </w:pPr>
            <w:r w:rsidRPr="001C7E11">
              <w:rPr>
                <w:rFonts w:eastAsiaTheme="minorEastAsia"/>
                <w:lang w:eastAsia="zh-CN"/>
              </w:rPr>
              <w:t>CA_n1A-n78A</w:t>
            </w:r>
            <w:r w:rsidRPr="001C7E11">
              <w:rPr>
                <w:rFonts w:eastAsiaTheme="minorEastAsia"/>
                <w:lang w:eastAsia="zh-CN"/>
              </w:rPr>
              <w:br/>
            </w:r>
            <w:r w:rsidRPr="001C7E11">
              <w:rPr>
                <w:rFonts w:eastAsia="SimSun"/>
                <w:lang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63D0D3C5"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D591C48" w14:textId="77777777" w:rsidR="009D25AA" w:rsidRPr="001C7E11" w:rsidRDefault="009D25AA" w:rsidP="00DC4DFA">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02" w:type="dxa"/>
            <w:tcBorders>
              <w:top w:val="single" w:sz="4" w:space="0" w:color="auto"/>
              <w:left w:val="single" w:sz="4" w:space="0" w:color="auto"/>
              <w:bottom w:val="nil"/>
              <w:right w:val="single" w:sz="4" w:space="0" w:color="auto"/>
            </w:tcBorders>
            <w:vAlign w:val="center"/>
          </w:tcPr>
          <w:p w14:paraId="3E9EEFB1"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391A880B" w14:textId="77777777" w:rsidTr="00962146">
        <w:trPr>
          <w:trHeight w:val="29"/>
        </w:trPr>
        <w:tc>
          <w:tcPr>
            <w:tcW w:w="2992" w:type="dxa"/>
            <w:tcBorders>
              <w:top w:val="nil"/>
              <w:left w:val="single" w:sz="4" w:space="0" w:color="auto"/>
              <w:bottom w:val="nil"/>
              <w:right w:val="single" w:sz="4" w:space="0" w:color="auto"/>
            </w:tcBorders>
            <w:vAlign w:val="center"/>
          </w:tcPr>
          <w:p w14:paraId="20AF16D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80C0959"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0CF93F9"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448" w:type="dxa"/>
            <w:tcBorders>
              <w:top w:val="single" w:sz="4" w:space="0" w:color="auto"/>
              <w:left w:val="single" w:sz="4" w:space="0" w:color="auto"/>
              <w:bottom w:val="single" w:sz="4" w:space="0" w:color="auto"/>
              <w:right w:val="single" w:sz="4" w:space="0" w:color="auto"/>
            </w:tcBorders>
            <w:vAlign w:val="center"/>
          </w:tcPr>
          <w:p w14:paraId="366C55A7" w14:textId="77777777" w:rsidR="009D25AA" w:rsidRPr="001C7E11" w:rsidRDefault="009D25AA" w:rsidP="00DC4DFA">
            <w:pPr>
              <w:pStyle w:val="TAC"/>
              <w:rPr>
                <w:rFonts w:eastAsiaTheme="minorEastAsia" w:cs="Arial"/>
                <w:szCs w:val="18"/>
              </w:rPr>
            </w:pPr>
            <w:r w:rsidRPr="001C7E11">
              <w:rPr>
                <w:rFonts w:eastAsiaTheme="minorEastAsia"/>
              </w:rPr>
              <w:t>5, 10, 15, 20</w:t>
            </w:r>
          </w:p>
        </w:tc>
        <w:tc>
          <w:tcPr>
            <w:tcW w:w="2302" w:type="dxa"/>
            <w:tcBorders>
              <w:top w:val="nil"/>
              <w:left w:val="single" w:sz="4" w:space="0" w:color="auto"/>
              <w:bottom w:val="nil"/>
              <w:right w:val="single" w:sz="4" w:space="0" w:color="auto"/>
            </w:tcBorders>
            <w:vAlign w:val="center"/>
          </w:tcPr>
          <w:p w14:paraId="751EC939" w14:textId="77777777" w:rsidR="009D25AA" w:rsidRPr="001C7E11" w:rsidRDefault="009D25AA" w:rsidP="00DC4DFA">
            <w:pPr>
              <w:pStyle w:val="TAC"/>
              <w:rPr>
                <w:rFonts w:eastAsiaTheme="minorEastAsia"/>
                <w:lang w:val="en-US" w:eastAsia="zh-CN"/>
              </w:rPr>
            </w:pPr>
          </w:p>
        </w:tc>
      </w:tr>
      <w:tr w:rsidR="0071475F" w:rsidRPr="001C7E11" w14:paraId="47F5857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9E1DD0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8E9E109"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F6B01A4"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448" w:type="dxa"/>
            <w:tcBorders>
              <w:top w:val="single" w:sz="4" w:space="0" w:color="auto"/>
              <w:left w:val="single" w:sz="4" w:space="0" w:color="auto"/>
              <w:bottom w:val="single" w:sz="4" w:space="0" w:color="auto"/>
              <w:right w:val="single" w:sz="4" w:space="0" w:color="auto"/>
            </w:tcBorders>
            <w:vAlign w:val="center"/>
          </w:tcPr>
          <w:p w14:paraId="072AD5A9" w14:textId="77777777" w:rsidR="009D25AA" w:rsidRPr="001C7E11" w:rsidRDefault="009D25AA" w:rsidP="00DC4DFA">
            <w:pPr>
              <w:pStyle w:val="TAC"/>
              <w:rPr>
                <w:rFonts w:eastAsiaTheme="minorEastAsia" w:cs="Arial"/>
                <w:szCs w:val="18"/>
              </w:rPr>
            </w:pPr>
            <w:r w:rsidRPr="001C7E11">
              <w:rPr>
                <w:rFonts w:eastAsiaTheme="minorEastAsia"/>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11536926" w14:textId="77777777" w:rsidR="009D25AA" w:rsidRPr="001C7E11" w:rsidRDefault="009D25AA" w:rsidP="00DC4DFA">
            <w:pPr>
              <w:pStyle w:val="TAC"/>
              <w:rPr>
                <w:rFonts w:eastAsiaTheme="minorEastAsia"/>
                <w:lang w:val="en-US" w:eastAsia="zh-CN"/>
              </w:rPr>
            </w:pPr>
          </w:p>
        </w:tc>
      </w:tr>
      <w:tr w:rsidR="0071475F" w:rsidRPr="001C7E11" w14:paraId="255FFF6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10EC61B" w14:textId="77777777" w:rsidR="009D25AA" w:rsidRPr="001C7E11" w:rsidRDefault="009D25AA" w:rsidP="00DC4DFA">
            <w:pPr>
              <w:pStyle w:val="TAC"/>
              <w:rPr>
                <w:rFonts w:eastAsiaTheme="minorEastAsia"/>
                <w:lang w:val="en-US" w:eastAsia="zh-CN"/>
              </w:rPr>
            </w:pPr>
            <w:r w:rsidRPr="001C7E11">
              <w:rPr>
                <w:rFonts w:eastAsia="DengXian"/>
                <w:lang w:val="en-US" w:eastAsia="zh-CN"/>
              </w:rPr>
              <w:t>CA_n1A-n75A-n78A</w:t>
            </w:r>
          </w:p>
        </w:tc>
        <w:tc>
          <w:tcPr>
            <w:tcW w:w="2655" w:type="dxa"/>
            <w:tcBorders>
              <w:top w:val="single" w:sz="4" w:space="0" w:color="auto"/>
              <w:left w:val="single" w:sz="4" w:space="0" w:color="auto"/>
              <w:bottom w:val="nil"/>
              <w:right w:val="single" w:sz="4" w:space="0" w:color="auto"/>
            </w:tcBorders>
            <w:vAlign w:val="center"/>
          </w:tcPr>
          <w:p w14:paraId="1ED2CE68"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18452208" w14:textId="77777777" w:rsidR="009D25AA" w:rsidRPr="001C7E11" w:rsidRDefault="009D25AA" w:rsidP="00DC4DFA">
            <w:pPr>
              <w:pStyle w:val="TAC"/>
              <w:rPr>
                <w:rFonts w:eastAsiaTheme="minorEastAsia"/>
                <w:lang w:eastAsia="zh-CN"/>
              </w:rPr>
            </w:pPr>
            <w:r w:rsidRPr="001C7E11">
              <w:rPr>
                <w:rFonts w:eastAsiaTheme="minorEastAsia"/>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2F3753DD"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2302" w:type="dxa"/>
            <w:tcBorders>
              <w:top w:val="single" w:sz="4" w:space="0" w:color="auto"/>
              <w:left w:val="single" w:sz="4" w:space="0" w:color="auto"/>
              <w:bottom w:val="nil"/>
              <w:right w:val="single" w:sz="4" w:space="0" w:color="auto"/>
            </w:tcBorders>
            <w:vAlign w:val="center"/>
          </w:tcPr>
          <w:p w14:paraId="78991FA5" w14:textId="77777777" w:rsidR="009D25AA" w:rsidRPr="001C7E11" w:rsidRDefault="009D25AA" w:rsidP="00DC4DFA">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71475F" w:rsidRPr="001C7E11" w14:paraId="04EE9867" w14:textId="77777777" w:rsidTr="00962146">
        <w:trPr>
          <w:trHeight w:val="29"/>
        </w:trPr>
        <w:tc>
          <w:tcPr>
            <w:tcW w:w="2992" w:type="dxa"/>
            <w:tcBorders>
              <w:top w:val="nil"/>
              <w:left w:val="single" w:sz="4" w:space="0" w:color="auto"/>
              <w:bottom w:val="nil"/>
              <w:right w:val="single" w:sz="4" w:space="0" w:color="auto"/>
            </w:tcBorders>
            <w:vAlign w:val="center"/>
          </w:tcPr>
          <w:p w14:paraId="6ED5824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FF4E885"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188E54C" w14:textId="77777777" w:rsidR="009D25AA" w:rsidRPr="001C7E11" w:rsidRDefault="009D25AA" w:rsidP="00DC4DFA">
            <w:pPr>
              <w:pStyle w:val="TAC"/>
              <w:rPr>
                <w:rFonts w:eastAsiaTheme="minorEastAsia"/>
                <w:lang w:eastAsia="zh-CN"/>
              </w:rPr>
            </w:pPr>
            <w:r w:rsidRPr="001C7E11">
              <w:rPr>
                <w:rFonts w:eastAsiaTheme="minorEastAsia"/>
                <w:lang w:eastAsia="zh-CN"/>
              </w:rPr>
              <w:t>n75</w:t>
            </w:r>
          </w:p>
        </w:tc>
        <w:tc>
          <w:tcPr>
            <w:tcW w:w="4448" w:type="dxa"/>
            <w:tcBorders>
              <w:top w:val="single" w:sz="4" w:space="0" w:color="auto"/>
              <w:left w:val="single" w:sz="4" w:space="0" w:color="auto"/>
              <w:bottom w:val="single" w:sz="4" w:space="0" w:color="auto"/>
              <w:right w:val="single" w:sz="4" w:space="0" w:color="auto"/>
            </w:tcBorders>
            <w:vAlign w:val="center"/>
          </w:tcPr>
          <w:p w14:paraId="3BD16A2E"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2302" w:type="dxa"/>
            <w:tcBorders>
              <w:top w:val="nil"/>
              <w:left w:val="single" w:sz="4" w:space="0" w:color="auto"/>
              <w:bottom w:val="nil"/>
              <w:right w:val="single" w:sz="4" w:space="0" w:color="auto"/>
            </w:tcBorders>
            <w:vAlign w:val="center"/>
          </w:tcPr>
          <w:p w14:paraId="6BE32AD2" w14:textId="77777777" w:rsidR="009D25AA" w:rsidRPr="001C7E11" w:rsidRDefault="009D25AA" w:rsidP="00DC4DFA">
            <w:pPr>
              <w:pStyle w:val="TAC"/>
              <w:rPr>
                <w:rFonts w:eastAsiaTheme="minorEastAsia"/>
                <w:lang w:val="en-US" w:eastAsia="zh-CN"/>
              </w:rPr>
            </w:pPr>
          </w:p>
        </w:tc>
      </w:tr>
      <w:tr w:rsidR="0071475F" w:rsidRPr="001C7E11" w14:paraId="283E184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059604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FCFCB8E"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1C0C3CE" w14:textId="77777777" w:rsidR="009D25AA" w:rsidRPr="001C7E11" w:rsidRDefault="009D25AA" w:rsidP="00DC4DFA">
            <w:pPr>
              <w:pStyle w:val="TAC"/>
              <w:rPr>
                <w:rFonts w:eastAsiaTheme="minorEastAsia"/>
                <w:lang w:eastAsia="zh-CN"/>
              </w:rPr>
            </w:pPr>
            <w:r w:rsidRPr="001C7E11">
              <w:rPr>
                <w:rFonts w:eastAsiaTheme="minorEastAsia"/>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B2478AC"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2302" w:type="dxa"/>
            <w:tcBorders>
              <w:top w:val="nil"/>
              <w:left w:val="single" w:sz="4" w:space="0" w:color="auto"/>
              <w:bottom w:val="single" w:sz="4" w:space="0" w:color="auto"/>
              <w:right w:val="single" w:sz="4" w:space="0" w:color="auto"/>
            </w:tcBorders>
            <w:vAlign w:val="center"/>
          </w:tcPr>
          <w:p w14:paraId="51363939" w14:textId="77777777" w:rsidR="009D25AA" w:rsidRPr="001C7E11" w:rsidRDefault="009D25AA" w:rsidP="00DC4DFA">
            <w:pPr>
              <w:pStyle w:val="TAC"/>
              <w:rPr>
                <w:rFonts w:eastAsiaTheme="minorEastAsia"/>
                <w:lang w:val="en-US" w:eastAsia="zh-CN"/>
              </w:rPr>
            </w:pPr>
          </w:p>
        </w:tc>
      </w:tr>
      <w:tr w:rsidR="0071475F" w:rsidRPr="001C7E11" w14:paraId="7512C02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13603B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2655" w:type="dxa"/>
            <w:tcBorders>
              <w:top w:val="single" w:sz="4" w:space="0" w:color="auto"/>
              <w:left w:val="single" w:sz="4" w:space="0" w:color="auto"/>
              <w:bottom w:val="nil"/>
              <w:right w:val="single" w:sz="4" w:space="0" w:color="auto"/>
            </w:tcBorders>
            <w:vAlign w:val="center"/>
          </w:tcPr>
          <w:p w14:paraId="4039EFA8" w14:textId="77777777" w:rsidR="009D25AA" w:rsidRDefault="009D25AA" w:rsidP="00DC4DFA">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9ABC7E4" w14:textId="77777777" w:rsidR="009D25AA" w:rsidRPr="001314EA" w:rsidRDefault="009D25AA" w:rsidP="00DC4DFA">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1E2030B9" w14:textId="77777777" w:rsidR="009D25AA" w:rsidRPr="00E61D25" w:rsidRDefault="009D25AA" w:rsidP="00DC4DFA">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53F9FA34" w14:textId="77777777" w:rsidR="009D25AA" w:rsidRPr="00E61D25" w:rsidRDefault="009D25AA" w:rsidP="00DC4DFA">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3800844B" w14:textId="77777777" w:rsidR="009D25AA" w:rsidRPr="001C7E11" w:rsidRDefault="009D25AA" w:rsidP="00DC4DFA">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06DFFE3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A27B2E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00759F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2D053F6" w14:textId="77777777" w:rsidTr="00962146">
        <w:trPr>
          <w:trHeight w:val="29"/>
        </w:trPr>
        <w:tc>
          <w:tcPr>
            <w:tcW w:w="2992" w:type="dxa"/>
            <w:tcBorders>
              <w:top w:val="nil"/>
              <w:left w:val="single" w:sz="4" w:space="0" w:color="auto"/>
              <w:bottom w:val="nil"/>
              <w:right w:val="single" w:sz="4" w:space="0" w:color="auto"/>
            </w:tcBorders>
            <w:vAlign w:val="center"/>
          </w:tcPr>
          <w:p w14:paraId="6B62823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D296C8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935C2C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E7DFB3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nil"/>
              <w:right w:val="single" w:sz="4" w:space="0" w:color="auto"/>
            </w:tcBorders>
            <w:vAlign w:val="center"/>
          </w:tcPr>
          <w:p w14:paraId="621AA246" w14:textId="77777777" w:rsidR="009D25AA" w:rsidRPr="001C7E11" w:rsidRDefault="009D25AA" w:rsidP="00DC4DFA">
            <w:pPr>
              <w:pStyle w:val="TAC"/>
              <w:rPr>
                <w:rFonts w:eastAsiaTheme="minorEastAsia"/>
                <w:lang w:val="en-US" w:eastAsia="zh-CN"/>
              </w:rPr>
            </w:pPr>
          </w:p>
        </w:tc>
      </w:tr>
      <w:tr w:rsidR="0071475F" w:rsidRPr="001C7E11" w14:paraId="67D6D963" w14:textId="77777777" w:rsidTr="00962146">
        <w:trPr>
          <w:trHeight w:val="90"/>
        </w:trPr>
        <w:tc>
          <w:tcPr>
            <w:tcW w:w="2992" w:type="dxa"/>
            <w:tcBorders>
              <w:top w:val="nil"/>
              <w:left w:val="single" w:sz="4" w:space="0" w:color="auto"/>
              <w:bottom w:val="nil"/>
              <w:right w:val="single" w:sz="4" w:space="0" w:color="auto"/>
            </w:tcBorders>
            <w:vAlign w:val="center"/>
          </w:tcPr>
          <w:p w14:paraId="7D31D9D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C7FB06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9A027D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2024CEF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3F241F70" w14:textId="77777777" w:rsidR="009D25AA" w:rsidRPr="001C7E11" w:rsidRDefault="009D25AA" w:rsidP="00DC4DFA">
            <w:pPr>
              <w:pStyle w:val="TAC"/>
              <w:rPr>
                <w:rFonts w:eastAsiaTheme="minorEastAsia"/>
                <w:lang w:val="en-US" w:eastAsia="zh-CN"/>
              </w:rPr>
            </w:pPr>
          </w:p>
        </w:tc>
      </w:tr>
      <w:tr w:rsidR="0071475F" w:rsidRPr="001C7E11" w14:paraId="5A4E8968" w14:textId="77777777" w:rsidTr="00962146">
        <w:trPr>
          <w:trHeight w:val="90"/>
        </w:trPr>
        <w:tc>
          <w:tcPr>
            <w:tcW w:w="2992" w:type="dxa"/>
            <w:tcBorders>
              <w:top w:val="nil"/>
              <w:left w:val="single" w:sz="4" w:space="0" w:color="auto"/>
              <w:bottom w:val="nil"/>
              <w:right w:val="single" w:sz="4" w:space="0" w:color="auto"/>
            </w:tcBorders>
            <w:vAlign w:val="center"/>
          </w:tcPr>
          <w:p w14:paraId="385E92A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F2D6C9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CAB6E6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7B6B92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302" w:type="dxa"/>
            <w:tcBorders>
              <w:top w:val="single" w:sz="4" w:space="0" w:color="auto"/>
              <w:left w:val="single" w:sz="4" w:space="0" w:color="auto"/>
              <w:bottom w:val="nil"/>
              <w:right w:val="single" w:sz="4" w:space="0" w:color="auto"/>
            </w:tcBorders>
            <w:vAlign w:val="center"/>
          </w:tcPr>
          <w:p w14:paraId="47E94024" w14:textId="77777777" w:rsidR="009D25AA" w:rsidRPr="001C7E11" w:rsidRDefault="009D25AA" w:rsidP="00DC4DFA">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71475F" w:rsidRPr="001C7E11" w14:paraId="480C72D2" w14:textId="77777777" w:rsidTr="00962146">
        <w:trPr>
          <w:trHeight w:val="90"/>
        </w:trPr>
        <w:tc>
          <w:tcPr>
            <w:tcW w:w="2992" w:type="dxa"/>
            <w:tcBorders>
              <w:top w:val="nil"/>
              <w:left w:val="single" w:sz="4" w:space="0" w:color="auto"/>
              <w:bottom w:val="nil"/>
              <w:right w:val="single" w:sz="4" w:space="0" w:color="auto"/>
            </w:tcBorders>
            <w:vAlign w:val="center"/>
          </w:tcPr>
          <w:p w14:paraId="11FA3CF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8009B1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A4A2A9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A50413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2302" w:type="dxa"/>
            <w:tcBorders>
              <w:top w:val="nil"/>
              <w:left w:val="single" w:sz="4" w:space="0" w:color="auto"/>
              <w:bottom w:val="nil"/>
              <w:right w:val="single" w:sz="4" w:space="0" w:color="auto"/>
            </w:tcBorders>
            <w:vAlign w:val="center"/>
          </w:tcPr>
          <w:p w14:paraId="23E29F78" w14:textId="77777777" w:rsidR="009D25AA" w:rsidRPr="001C7E11" w:rsidRDefault="009D25AA" w:rsidP="00DC4DFA">
            <w:pPr>
              <w:pStyle w:val="TAC"/>
              <w:rPr>
                <w:rFonts w:eastAsiaTheme="minorEastAsia"/>
                <w:lang w:val="en-US" w:eastAsia="zh-CN"/>
              </w:rPr>
            </w:pPr>
          </w:p>
        </w:tc>
      </w:tr>
      <w:tr w:rsidR="0071475F" w:rsidRPr="001C7E11" w14:paraId="3BE52D6B" w14:textId="77777777" w:rsidTr="00962146">
        <w:trPr>
          <w:trHeight w:val="90"/>
        </w:trPr>
        <w:tc>
          <w:tcPr>
            <w:tcW w:w="2992" w:type="dxa"/>
            <w:tcBorders>
              <w:top w:val="nil"/>
              <w:left w:val="single" w:sz="4" w:space="0" w:color="auto"/>
              <w:bottom w:val="single" w:sz="4" w:space="0" w:color="auto"/>
              <w:right w:val="single" w:sz="4" w:space="0" w:color="auto"/>
            </w:tcBorders>
            <w:vAlign w:val="center"/>
          </w:tcPr>
          <w:p w14:paraId="209DACE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BFF89E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55AA7F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31EB171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302" w:type="dxa"/>
            <w:tcBorders>
              <w:top w:val="nil"/>
              <w:left w:val="single" w:sz="4" w:space="0" w:color="auto"/>
              <w:bottom w:val="single" w:sz="4" w:space="0" w:color="auto"/>
              <w:right w:val="single" w:sz="4" w:space="0" w:color="auto"/>
            </w:tcBorders>
            <w:vAlign w:val="center"/>
          </w:tcPr>
          <w:p w14:paraId="22E164CF" w14:textId="77777777" w:rsidR="009D25AA" w:rsidRPr="001C7E11" w:rsidRDefault="009D25AA" w:rsidP="00DC4DFA">
            <w:pPr>
              <w:pStyle w:val="TAC"/>
              <w:rPr>
                <w:rFonts w:eastAsiaTheme="minorEastAsia"/>
                <w:lang w:val="en-US" w:eastAsia="zh-CN"/>
              </w:rPr>
            </w:pPr>
          </w:p>
        </w:tc>
      </w:tr>
      <w:tr w:rsidR="0071475F" w:rsidRPr="001C7E11" w14:paraId="1B3EBF0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20C4201" w14:textId="77777777" w:rsidR="009D25AA" w:rsidRPr="001C7E11" w:rsidRDefault="009D25AA" w:rsidP="00DC4DFA">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2655" w:type="dxa"/>
            <w:tcBorders>
              <w:top w:val="single" w:sz="4" w:space="0" w:color="auto"/>
              <w:left w:val="single" w:sz="4" w:space="0" w:color="auto"/>
              <w:bottom w:val="nil"/>
              <w:right w:val="single" w:sz="4" w:space="0" w:color="auto"/>
            </w:tcBorders>
            <w:vAlign w:val="center"/>
          </w:tcPr>
          <w:p w14:paraId="0B4CFBEE" w14:textId="77777777" w:rsidR="009D25AA" w:rsidRDefault="009D25AA" w:rsidP="00DC4DFA">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23698B97" w14:textId="77777777" w:rsidR="009D25AA" w:rsidRPr="001314EA" w:rsidRDefault="009D25AA" w:rsidP="00DC4DFA">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231CE730" w14:textId="77777777" w:rsidR="009D25AA" w:rsidRPr="00E61D25" w:rsidRDefault="009D25AA" w:rsidP="00DC4DF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26DDF348" w14:textId="77777777" w:rsidR="009D25AA" w:rsidRPr="00E61D25" w:rsidRDefault="009D25AA" w:rsidP="00DC4DF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2BCAD8A4" w14:textId="77777777" w:rsidR="009D25AA" w:rsidRDefault="009D25AA" w:rsidP="00DC4DFA">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1FE5C9FF" w14:textId="77777777" w:rsidR="009D25AA" w:rsidRPr="001C7E11" w:rsidRDefault="009D25AA" w:rsidP="00DC4DFA">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3F49A0">
              <w:rPr>
                <w:rFonts w:cs="Arial"/>
                <w:iCs/>
                <w:szCs w:val="18"/>
                <w:vertAlign w:val="superscript"/>
                <w:lang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4D82FAE0" w14:textId="77777777" w:rsidR="009D25AA" w:rsidRPr="001C7E11" w:rsidRDefault="009D25AA" w:rsidP="00DC4DFA">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448" w:type="dxa"/>
            <w:tcBorders>
              <w:top w:val="single" w:sz="4" w:space="0" w:color="auto"/>
              <w:left w:val="single" w:sz="4" w:space="0" w:color="auto"/>
              <w:bottom w:val="single" w:sz="4" w:space="0" w:color="auto"/>
              <w:right w:val="single" w:sz="4" w:space="0" w:color="auto"/>
            </w:tcBorders>
            <w:vAlign w:val="center"/>
          </w:tcPr>
          <w:p w14:paraId="34DF48E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4FCA479"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1C37F762" w14:textId="77777777" w:rsidTr="00962146">
        <w:trPr>
          <w:trHeight w:val="29"/>
        </w:trPr>
        <w:tc>
          <w:tcPr>
            <w:tcW w:w="2992" w:type="dxa"/>
            <w:tcBorders>
              <w:top w:val="nil"/>
              <w:left w:val="single" w:sz="4" w:space="0" w:color="auto"/>
              <w:bottom w:val="nil"/>
              <w:right w:val="single" w:sz="4" w:space="0" w:color="auto"/>
            </w:tcBorders>
            <w:vAlign w:val="center"/>
          </w:tcPr>
          <w:p w14:paraId="5132456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09C870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FF5343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CE11AE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2302" w:type="dxa"/>
            <w:tcBorders>
              <w:top w:val="nil"/>
              <w:left w:val="single" w:sz="4" w:space="0" w:color="auto"/>
              <w:bottom w:val="nil"/>
              <w:right w:val="single" w:sz="4" w:space="0" w:color="auto"/>
            </w:tcBorders>
            <w:vAlign w:val="center"/>
          </w:tcPr>
          <w:p w14:paraId="42D2634A" w14:textId="77777777" w:rsidR="009D25AA" w:rsidRPr="001C7E11" w:rsidRDefault="009D25AA" w:rsidP="00DC4DFA">
            <w:pPr>
              <w:pStyle w:val="TAC"/>
              <w:rPr>
                <w:rFonts w:eastAsiaTheme="minorEastAsia"/>
                <w:lang w:val="en-US" w:eastAsia="zh-CN"/>
              </w:rPr>
            </w:pPr>
          </w:p>
        </w:tc>
      </w:tr>
      <w:tr w:rsidR="0071475F" w:rsidRPr="001C7E11" w14:paraId="249CD998" w14:textId="77777777" w:rsidTr="00962146">
        <w:trPr>
          <w:trHeight w:val="29"/>
        </w:trPr>
        <w:tc>
          <w:tcPr>
            <w:tcW w:w="2992" w:type="dxa"/>
            <w:tcBorders>
              <w:top w:val="nil"/>
              <w:left w:val="single" w:sz="4" w:space="0" w:color="auto"/>
              <w:bottom w:val="nil"/>
              <w:right w:val="single" w:sz="4" w:space="0" w:color="auto"/>
            </w:tcBorders>
            <w:vAlign w:val="center"/>
          </w:tcPr>
          <w:p w14:paraId="2A1A3AD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B50854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B15C49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3D23BFD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1F83F6B9" w14:textId="77777777" w:rsidR="009D25AA" w:rsidRPr="001C7E11" w:rsidRDefault="009D25AA" w:rsidP="00DC4DFA">
            <w:pPr>
              <w:pStyle w:val="TAC"/>
              <w:rPr>
                <w:rFonts w:eastAsiaTheme="minorEastAsia"/>
                <w:lang w:val="en-US" w:eastAsia="zh-CN"/>
              </w:rPr>
            </w:pPr>
          </w:p>
        </w:tc>
      </w:tr>
      <w:tr w:rsidR="0071475F" w:rsidRPr="001C7E11" w14:paraId="11DD6213" w14:textId="77777777" w:rsidTr="00962146">
        <w:trPr>
          <w:trHeight w:val="29"/>
        </w:trPr>
        <w:tc>
          <w:tcPr>
            <w:tcW w:w="2992" w:type="dxa"/>
            <w:tcBorders>
              <w:top w:val="nil"/>
              <w:left w:val="single" w:sz="4" w:space="0" w:color="auto"/>
              <w:bottom w:val="nil"/>
              <w:right w:val="single" w:sz="4" w:space="0" w:color="auto"/>
            </w:tcBorders>
            <w:vAlign w:val="center"/>
          </w:tcPr>
          <w:p w14:paraId="3054738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2E0338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E25415E" w14:textId="77777777" w:rsidR="009D25AA" w:rsidRPr="001C7E11" w:rsidRDefault="009D25AA" w:rsidP="00DC4DFA">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448" w:type="dxa"/>
            <w:tcBorders>
              <w:top w:val="single" w:sz="4" w:space="0" w:color="auto"/>
              <w:left w:val="single" w:sz="4" w:space="0" w:color="auto"/>
              <w:bottom w:val="single" w:sz="4" w:space="0" w:color="auto"/>
              <w:right w:val="single" w:sz="4" w:space="0" w:color="auto"/>
            </w:tcBorders>
            <w:vAlign w:val="center"/>
          </w:tcPr>
          <w:p w14:paraId="56499AF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302" w:type="dxa"/>
            <w:tcBorders>
              <w:top w:val="single" w:sz="4" w:space="0" w:color="auto"/>
              <w:left w:val="single" w:sz="4" w:space="0" w:color="auto"/>
              <w:bottom w:val="nil"/>
              <w:right w:val="single" w:sz="4" w:space="0" w:color="auto"/>
            </w:tcBorders>
            <w:vAlign w:val="center"/>
          </w:tcPr>
          <w:p w14:paraId="60CC1F65" w14:textId="77777777" w:rsidR="009D25AA" w:rsidRPr="001C7E11" w:rsidRDefault="009D25AA" w:rsidP="00DC4DFA">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71475F" w:rsidRPr="001C7E11" w14:paraId="3AAB6423" w14:textId="77777777" w:rsidTr="00962146">
        <w:trPr>
          <w:trHeight w:val="29"/>
        </w:trPr>
        <w:tc>
          <w:tcPr>
            <w:tcW w:w="2992" w:type="dxa"/>
            <w:tcBorders>
              <w:top w:val="nil"/>
              <w:left w:val="single" w:sz="4" w:space="0" w:color="auto"/>
              <w:bottom w:val="nil"/>
              <w:right w:val="single" w:sz="4" w:space="0" w:color="auto"/>
            </w:tcBorders>
            <w:vAlign w:val="center"/>
          </w:tcPr>
          <w:p w14:paraId="75083A7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7B7864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6A626E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F2E799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2302" w:type="dxa"/>
            <w:tcBorders>
              <w:top w:val="nil"/>
              <w:left w:val="single" w:sz="4" w:space="0" w:color="auto"/>
              <w:bottom w:val="nil"/>
              <w:right w:val="single" w:sz="4" w:space="0" w:color="auto"/>
            </w:tcBorders>
            <w:vAlign w:val="center"/>
          </w:tcPr>
          <w:p w14:paraId="54FAF58F" w14:textId="77777777" w:rsidR="009D25AA" w:rsidRPr="001C7E11" w:rsidRDefault="009D25AA" w:rsidP="00DC4DFA">
            <w:pPr>
              <w:pStyle w:val="TAC"/>
              <w:rPr>
                <w:rFonts w:eastAsiaTheme="minorEastAsia"/>
                <w:lang w:val="en-US" w:eastAsia="zh-CN"/>
              </w:rPr>
            </w:pPr>
          </w:p>
        </w:tc>
      </w:tr>
      <w:tr w:rsidR="0071475F" w:rsidRPr="001C7E11" w14:paraId="57393C5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C2D6FD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628CF9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6AFD18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5207134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302" w:type="dxa"/>
            <w:tcBorders>
              <w:top w:val="nil"/>
              <w:left w:val="single" w:sz="4" w:space="0" w:color="auto"/>
              <w:bottom w:val="single" w:sz="4" w:space="0" w:color="auto"/>
              <w:right w:val="single" w:sz="4" w:space="0" w:color="auto"/>
            </w:tcBorders>
            <w:vAlign w:val="center"/>
          </w:tcPr>
          <w:p w14:paraId="747C14DC" w14:textId="77777777" w:rsidR="009D25AA" w:rsidRPr="001C7E11" w:rsidRDefault="009D25AA" w:rsidP="00DC4DFA">
            <w:pPr>
              <w:pStyle w:val="TAC"/>
              <w:rPr>
                <w:rFonts w:eastAsiaTheme="minorEastAsia"/>
                <w:lang w:val="en-US" w:eastAsia="zh-CN"/>
              </w:rPr>
            </w:pPr>
          </w:p>
        </w:tc>
      </w:tr>
      <w:tr w:rsidR="0071475F" w:rsidRPr="001C7E11" w14:paraId="3A1A9FD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9CD090F" w14:textId="77777777" w:rsidR="009D25AA" w:rsidRPr="001C7E11" w:rsidRDefault="009D25AA" w:rsidP="00DC4DFA">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2655" w:type="dxa"/>
            <w:tcBorders>
              <w:top w:val="single" w:sz="4" w:space="0" w:color="auto"/>
              <w:left w:val="single" w:sz="4" w:space="0" w:color="auto"/>
              <w:bottom w:val="nil"/>
              <w:right w:val="single" w:sz="4" w:space="0" w:color="auto"/>
            </w:tcBorders>
            <w:vAlign w:val="center"/>
          </w:tcPr>
          <w:p w14:paraId="59E15F69" w14:textId="77777777" w:rsidR="009D25AA" w:rsidRPr="001C7E11" w:rsidRDefault="009D25AA" w:rsidP="00DC4DFA">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36162C9E" w14:textId="77777777" w:rsidR="009D25AA" w:rsidRPr="001C7E11" w:rsidRDefault="009D25AA" w:rsidP="00DC4DFA">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0BBA6B57" w14:textId="77777777" w:rsidR="009D25AA" w:rsidRPr="001C7E11" w:rsidRDefault="009D25AA" w:rsidP="00DC4DFA">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1189" w:type="dxa"/>
            <w:tcBorders>
              <w:top w:val="single" w:sz="4" w:space="0" w:color="auto"/>
              <w:left w:val="single" w:sz="4" w:space="0" w:color="auto"/>
              <w:bottom w:val="single" w:sz="4" w:space="0" w:color="auto"/>
              <w:right w:val="single" w:sz="4" w:space="0" w:color="auto"/>
            </w:tcBorders>
            <w:vAlign w:val="center"/>
          </w:tcPr>
          <w:p w14:paraId="09B49617" w14:textId="77777777" w:rsidR="009D25AA" w:rsidRPr="001C7E11" w:rsidRDefault="009D25AA" w:rsidP="00DC4DFA">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448" w:type="dxa"/>
            <w:tcBorders>
              <w:top w:val="single" w:sz="4" w:space="0" w:color="auto"/>
              <w:left w:val="single" w:sz="4" w:space="0" w:color="auto"/>
              <w:bottom w:val="single" w:sz="4" w:space="0" w:color="auto"/>
              <w:right w:val="single" w:sz="4" w:space="0" w:color="auto"/>
            </w:tcBorders>
            <w:vAlign w:val="center"/>
          </w:tcPr>
          <w:p w14:paraId="6FEEADA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288831C"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ja-JP"/>
              </w:rPr>
              <w:t>0</w:t>
            </w:r>
          </w:p>
        </w:tc>
      </w:tr>
      <w:tr w:rsidR="0071475F" w:rsidRPr="001C7E11" w14:paraId="6006DD0D" w14:textId="77777777" w:rsidTr="00962146">
        <w:trPr>
          <w:trHeight w:val="29"/>
        </w:trPr>
        <w:tc>
          <w:tcPr>
            <w:tcW w:w="2992" w:type="dxa"/>
            <w:tcBorders>
              <w:top w:val="nil"/>
              <w:left w:val="single" w:sz="4" w:space="0" w:color="auto"/>
              <w:bottom w:val="nil"/>
              <w:right w:val="single" w:sz="4" w:space="0" w:color="auto"/>
            </w:tcBorders>
            <w:vAlign w:val="center"/>
          </w:tcPr>
          <w:p w14:paraId="2A73C13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5C761D3"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009A2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B2643A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2302" w:type="dxa"/>
            <w:tcBorders>
              <w:top w:val="nil"/>
              <w:left w:val="single" w:sz="4" w:space="0" w:color="auto"/>
              <w:bottom w:val="nil"/>
              <w:right w:val="single" w:sz="4" w:space="0" w:color="auto"/>
            </w:tcBorders>
            <w:vAlign w:val="center"/>
          </w:tcPr>
          <w:p w14:paraId="65FE18B6" w14:textId="77777777" w:rsidR="009D25AA" w:rsidRPr="001C7E11" w:rsidRDefault="009D25AA" w:rsidP="00DC4DFA">
            <w:pPr>
              <w:pStyle w:val="TAC"/>
              <w:rPr>
                <w:rFonts w:eastAsiaTheme="minorEastAsia"/>
                <w:lang w:val="en-US" w:eastAsia="zh-CN"/>
              </w:rPr>
            </w:pPr>
          </w:p>
        </w:tc>
      </w:tr>
      <w:tr w:rsidR="0071475F" w:rsidRPr="001C7E11" w14:paraId="6878A025" w14:textId="77777777" w:rsidTr="00962146">
        <w:trPr>
          <w:trHeight w:val="29"/>
        </w:trPr>
        <w:tc>
          <w:tcPr>
            <w:tcW w:w="2992" w:type="dxa"/>
            <w:tcBorders>
              <w:top w:val="nil"/>
              <w:left w:val="single" w:sz="4" w:space="0" w:color="auto"/>
              <w:bottom w:val="nil"/>
              <w:right w:val="single" w:sz="4" w:space="0" w:color="auto"/>
            </w:tcBorders>
            <w:vAlign w:val="center"/>
          </w:tcPr>
          <w:p w14:paraId="025B1AE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C231DCD"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A3B292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7AA77CE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02" w:type="dxa"/>
            <w:tcBorders>
              <w:top w:val="nil"/>
              <w:left w:val="single" w:sz="4" w:space="0" w:color="auto"/>
              <w:bottom w:val="nil"/>
              <w:right w:val="single" w:sz="4" w:space="0" w:color="auto"/>
            </w:tcBorders>
            <w:vAlign w:val="center"/>
          </w:tcPr>
          <w:p w14:paraId="066EECA1" w14:textId="77777777" w:rsidR="009D25AA" w:rsidRPr="001C7E11" w:rsidRDefault="009D25AA" w:rsidP="00DC4DFA">
            <w:pPr>
              <w:pStyle w:val="TAC"/>
              <w:rPr>
                <w:rFonts w:eastAsiaTheme="minorEastAsia"/>
                <w:lang w:val="en-US" w:eastAsia="zh-CN"/>
              </w:rPr>
            </w:pPr>
          </w:p>
        </w:tc>
      </w:tr>
      <w:tr w:rsidR="0071475F" w:rsidRPr="001C7E11" w14:paraId="27FCDE0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6A4AC7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2655" w:type="dxa"/>
            <w:tcBorders>
              <w:top w:val="single" w:sz="4" w:space="0" w:color="auto"/>
              <w:left w:val="single" w:sz="4" w:space="0" w:color="auto"/>
              <w:bottom w:val="nil"/>
              <w:right w:val="single" w:sz="4" w:space="0" w:color="auto"/>
            </w:tcBorders>
            <w:vAlign w:val="center"/>
          </w:tcPr>
          <w:p w14:paraId="2679493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CA_n1A-n78A</w:t>
            </w:r>
          </w:p>
          <w:p w14:paraId="15F9AF4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CA_n1A-n79A</w:t>
            </w:r>
          </w:p>
          <w:p w14:paraId="26C6CFED"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CA_n78A-n79A</w:t>
            </w:r>
          </w:p>
        </w:tc>
        <w:tc>
          <w:tcPr>
            <w:tcW w:w="1189" w:type="dxa"/>
            <w:tcBorders>
              <w:top w:val="single" w:sz="4" w:space="0" w:color="auto"/>
              <w:left w:val="single" w:sz="4" w:space="0" w:color="auto"/>
              <w:bottom w:val="single" w:sz="4" w:space="0" w:color="auto"/>
              <w:right w:val="single" w:sz="4" w:space="0" w:color="auto"/>
            </w:tcBorders>
            <w:vAlign w:val="center"/>
          </w:tcPr>
          <w:p w14:paraId="34237E5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0B338E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69BF46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2EC83F6" w14:textId="77777777" w:rsidTr="00962146">
        <w:trPr>
          <w:trHeight w:val="29"/>
        </w:trPr>
        <w:tc>
          <w:tcPr>
            <w:tcW w:w="2992" w:type="dxa"/>
            <w:tcBorders>
              <w:top w:val="nil"/>
              <w:left w:val="single" w:sz="4" w:space="0" w:color="auto"/>
              <w:bottom w:val="nil"/>
              <w:right w:val="single" w:sz="4" w:space="0" w:color="auto"/>
            </w:tcBorders>
            <w:vAlign w:val="center"/>
          </w:tcPr>
          <w:p w14:paraId="2ADD8F2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0C8926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9A5096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B659C2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nil"/>
              <w:right w:val="single" w:sz="4" w:space="0" w:color="auto"/>
            </w:tcBorders>
            <w:vAlign w:val="center"/>
          </w:tcPr>
          <w:p w14:paraId="1424CD81" w14:textId="77777777" w:rsidR="009D25AA" w:rsidRPr="001C7E11" w:rsidRDefault="009D25AA" w:rsidP="00DC4DFA">
            <w:pPr>
              <w:pStyle w:val="TAC"/>
              <w:rPr>
                <w:rFonts w:eastAsiaTheme="minorEastAsia"/>
                <w:lang w:val="en-US" w:eastAsia="zh-CN"/>
              </w:rPr>
            </w:pPr>
          </w:p>
        </w:tc>
      </w:tr>
      <w:tr w:rsidR="0071475F" w:rsidRPr="001C7E11" w14:paraId="580B9F39" w14:textId="77777777" w:rsidTr="00962146">
        <w:trPr>
          <w:trHeight w:val="29"/>
        </w:trPr>
        <w:tc>
          <w:tcPr>
            <w:tcW w:w="2992" w:type="dxa"/>
            <w:tcBorders>
              <w:top w:val="nil"/>
              <w:left w:val="single" w:sz="4" w:space="0" w:color="auto"/>
              <w:bottom w:val="nil"/>
              <w:right w:val="single" w:sz="4" w:space="0" w:color="auto"/>
            </w:tcBorders>
            <w:vAlign w:val="center"/>
          </w:tcPr>
          <w:p w14:paraId="268F53C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38CCF5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BFBB16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71D159A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0768BC47" w14:textId="77777777" w:rsidR="009D25AA" w:rsidRPr="001C7E11" w:rsidRDefault="009D25AA" w:rsidP="00DC4DFA">
            <w:pPr>
              <w:pStyle w:val="TAC"/>
              <w:rPr>
                <w:rFonts w:eastAsiaTheme="minorEastAsia"/>
                <w:lang w:val="en-US" w:eastAsia="zh-CN"/>
              </w:rPr>
            </w:pPr>
          </w:p>
        </w:tc>
      </w:tr>
      <w:tr w:rsidR="0071475F" w:rsidRPr="001C7E11" w14:paraId="6EA3556C" w14:textId="77777777" w:rsidTr="00962146">
        <w:trPr>
          <w:trHeight w:val="29"/>
        </w:trPr>
        <w:tc>
          <w:tcPr>
            <w:tcW w:w="2992" w:type="dxa"/>
            <w:tcBorders>
              <w:top w:val="nil"/>
              <w:left w:val="single" w:sz="4" w:space="0" w:color="auto"/>
              <w:bottom w:val="nil"/>
              <w:right w:val="single" w:sz="4" w:space="0" w:color="auto"/>
            </w:tcBorders>
            <w:vAlign w:val="center"/>
          </w:tcPr>
          <w:p w14:paraId="50E826B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52258F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1BB6900" w14:textId="77777777" w:rsidR="009D25AA" w:rsidRPr="001C7E11" w:rsidRDefault="009D25AA" w:rsidP="00DC4DFA">
            <w:pPr>
              <w:pStyle w:val="TAC"/>
              <w:rPr>
                <w:rFonts w:eastAsiaTheme="minorEastAsia"/>
                <w:lang w:val="en-US" w:eastAsia="zh-CN"/>
              </w:rPr>
            </w:pPr>
            <w:r w:rsidRPr="001C7E11">
              <w:rPr>
                <w:rFonts w:eastAsiaTheme="minorEastAsia"/>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4DB7EF4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4626AA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640BBBB0" w14:textId="77777777" w:rsidTr="00962146">
        <w:trPr>
          <w:trHeight w:val="29"/>
        </w:trPr>
        <w:tc>
          <w:tcPr>
            <w:tcW w:w="2992" w:type="dxa"/>
            <w:tcBorders>
              <w:top w:val="nil"/>
              <w:left w:val="single" w:sz="4" w:space="0" w:color="auto"/>
              <w:bottom w:val="nil"/>
              <w:right w:val="single" w:sz="4" w:space="0" w:color="auto"/>
            </w:tcBorders>
            <w:vAlign w:val="center"/>
          </w:tcPr>
          <w:p w14:paraId="0B1103A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6C4E07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9E46981" w14:textId="77777777" w:rsidR="009D25AA" w:rsidRPr="001C7E11" w:rsidRDefault="009D25AA" w:rsidP="00DC4DFA">
            <w:pPr>
              <w:pStyle w:val="TAC"/>
              <w:rPr>
                <w:rFonts w:eastAsiaTheme="minorEastAsia"/>
                <w:lang w:val="en-US" w:eastAsia="zh-CN"/>
              </w:rPr>
            </w:pPr>
            <w:r w:rsidRPr="001C7E11">
              <w:rPr>
                <w:rFonts w:eastAsiaTheme="minorEastAsia"/>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AB07B1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302" w:type="dxa"/>
            <w:tcBorders>
              <w:top w:val="nil"/>
              <w:left w:val="single" w:sz="4" w:space="0" w:color="auto"/>
              <w:bottom w:val="nil"/>
              <w:right w:val="single" w:sz="4" w:space="0" w:color="auto"/>
            </w:tcBorders>
            <w:vAlign w:val="center"/>
          </w:tcPr>
          <w:p w14:paraId="5F6FEE09" w14:textId="77777777" w:rsidR="009D25AA" w:rsidRPr="001C7E11" w:rsidRDefault="009D25AA" w:rsidP="00DC4DFA">
            <w:pPr>
              <w:pStyle w:val="TAC"/>
              <w:rPr>
                <w:rFonts w:eastAsiaTheme="minorEastAsia"/>
                <w:lang w:val="en-US" w:eastAsia="zh-CN"/>
              </w:rPr>
            </w:pPr>
          </w:p>
        </w:tc>
      </w:tr>
      <w:tr w:rsidR="0071475F" w:rsidRPr="001C7E11" w14:paraId="5203724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12C48C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AF094B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A871B6F" w14:textId="77777777" w:rsidR="009D25AA" w:rsidRPr="001C7E11" w:rsidRDefault="009D25AA" w:rsidP="00DC4DFA">
            <w:pPr>
              <w:pStyle w:val="TAC"/>
              <w:rPr>
                <w:rFonts w:eastAsiaTheme="minorEastAsia"/>
                <w:lang w:val="en-US" w:eastAsia="zh-CN"/>
              </w:rPr>
            </w:pPr>
            <w:r w:rsidRPr="001C7E11">
              <w:rPr>
                <w:rFonts w:eastAsiaTheme="minorEastAsia"/>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3C34461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3C70E4B9" w14:textId="77777777" w:rsidR="009D25AA" w:rsidRPr="001C7E11" w:rsidRDefault="009D25AA" w:rsidP="00DC4DFA">
            <w:pPr>
              <w:pStyle w:val="TAC"/>
              <w:rPr>
                <w:rFonts w:eastAsiaTheme="minorEastAsia"/>
                <w:lang w:val="en-US" w:eastAsia="zh-CN"/>
              </w:rPr>
            </w:pPr>
          </w:p>
        </w:tc>
      </w:tr>
      <w:tr w:rsidR="0071475F" w:rsidRPr="001C7E11" w14:paraId="05D3435F" w14:textId="77777777" w:rsidTr="00962146">
        <w:trPr>
          <w:trHeight w:val="29"/>
        </w:trPr>
        <w:tc>
          <w:tcPr>
            <w:tcW w:w="2992" w:type="dxa"/>
            <w:tcBorders>
              <w:top w:val="nil"/>
              <w:left w:val="single" w:sz="4" w:space="0" w:color="auto"/>
              <w:bottom w:val="nil"/>
              <w:right w:val="single" w:sz="4" w:space="0" w:color="auto"/>
            </w:tcBorders>
            <w:vAlign w:val="center"/>
          </w:tcPr>
          <w:p w14:paraId="694435A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8CA5CE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65A9D41" w14:textId="77777777" w:rsidR="009D25AA" w:rsidRPr="001C7E11" w:rsidRDefault="009D25AA" w:rsidP="00DC4DFA">
            <w:pPr>
              <w:pStyle w:val="TAC"/>
              <w:rPr>
                <w:rFonts w:eastAsiaTheme="minorEastAsia"/>
                <w:lang w:val="en-US"/>
              </w:rPr>
            </w:pPr>
            <w:r w:rsidRPr="001C7E11">
              <w:rPr>
                <w:rFonts w:eastAsiaTheme="minorEastAsia"/>
                <w:lang w:eastAsia="zh-CN"/>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D4F74F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302" w:type="dxa"/>
            <w:tcBorders>
              <w:top w:val="single" w:sz="4" w:space="0" w:color="auto"/>
              <w:left w:val="single" w:sz="4" w:space="0" w:color="auto"/>
              <w:bottom w:val="nil"/>
              <w:right w:val="single" w:sz="4" w:space="0" w:color="auto"/>
            </w:tcBorders>
            <w:vAlign w:val="center"/>
          </w:tcPr>
          <w:p w14:paraId="4C481ED2"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1475F" w:rsidRPr="001C7E11" w14:paraId="4AE8BE91" w14:textId="77777777" w:rsidTr="00962146">
        <w:trPr>
          <w:trHeight w:val="29"/>
        </w:trPr>
        <w:tc>
          <w:tcPr>
            <w:tcW w:w="2992" w:type="dxa"/>
            <w:tcBorders>
              <w:top w:val="nil"/>
              <w:left w:val="single" w:sz="4" w:space="0" w:color="auto"/>
              <w:bottom w:val="nil"/>
              <w:right w:val="single" w:sz="4" w:space="0" w:color="auto"/>
            </w:tcBorders>
            <w:vAlign w:val="center"/>
          </w:tcPr>
          <w:p w14:paraId="14CC484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BFD076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5111AA9" w14:textId="77777777" w:rsidR="009D25AA" w:rsidRPr="001C7E11" w:rsidRDefault="009D25AA" w:rsidP="00DC4DFA">
            <w:pPr>
              <w:pStyle w:val="TAC"/>
              <w:rPr>
                <w:rFonts w:eastAsiaTheme="minorEastAsia"/>
                <w:lang w:val="en-US"/>
              </w:rPr>
            </w:pPr>
            <w:r w:rsidRPr="001C7E11">
              <w:rPr>
                <w:rFonts w:eastAsiaTheme="minorEastAsia"/>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C389A2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2302" w:type="dxa"/>
            <w:tcBorders>
              <w:top w:val="nil"/>
              <w:left w:val="single" w:sz="4" w:space="0" w:color="auto"/>
              <w:bottom w:val="nil"/>
              <w:right w:val="single" w:sz="4" w:space="0" w:color="auto"/>
            </w:tcBorders>
            <w:vAlign w:val="center"/>
          </w:tcPr>
          <w:p w14:paraId="527E1B43" w14:textId="77777777" w:rsidR="009D25AA" w:rsidRPr="001C7E11" w:rsidRDefault="009D25AA" w:rsidP="00DC4DFA">
            <w:pPr>
              <w:pStyle w:val="TAC"/>
              <w:rPr>
                <w:rFonts w:eastAsiaTheme="minorEastAsia"/>
                <w:lang w:val="en-US" w:eastAsia="zh-CN"/>
              </w:rPr>
            </w:pPr>
          </w:p>
        </w:tc>
      </w:tr>
      <w:tr w:rsidR="0071475F" w:rsidRPr="001C7E11" w14:paraId="64CC778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DE3A9B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1F3116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4EE4A51" w14:textId="77777777" w:rsidR="009D25AA" w:rsidRPr="001C7E11" w:rsidRDefault="009D25AA" w:rsidP="00DC4DFA">
            <w:pPr>
              <w:pStyle w:val="TAC"/>
              <w:rPr>
                <w:rFonts w:eastAsiaTheme="minorEastAsia"/>
                <w:lang w:val="en-US"/>
              </w:rPr>
            </w:pPr>
            <w:r w:rsidRPr="001C7E11">
              <w:rPr>
                <w:rFonts w:eastAsiaTheme="minorEastAsia"/>
                <w:lang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24A5F95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302" w:type="dxa"/>
            <w:tcBorders>
              <w:top w:val="nil"/>
              <w:left w:val="single" w:sz="4" w:space="0" w:color="auto"/>
              <w:bottom w:val="single" w:sz="4" w:space="0" w:color="auto"/>
              <w:right w:val="single" w:sz="4" w:space="0" w:color="auto"/>
            </w:tcBorders>
            <w:vAlign w:val="center"/>
          </w:tcPr>
          <w:p w14:paraId="0E5B6F60" w14:textId="77777777" w:rsidR="009D25AA" w:rsidRPr="001C7E11" w:rsidRDefault="009D25AA" w:rsidP="00DC4DFA">
            <w:pPr>
              <w:pStyle w:val="TAC"/>
              <w:rPr>
                <w:rFonts w:eastAsiaTheme="minorEastAsia"/>
                <w:lang w:val="en-US" w:eastAsia="zh-CN"/>
              </w:rPr>
            </w:pPr>
          </w:p>
        </w:tc>
      </w:tr>
      <w:tr w:rsidR="0071475F" w:rsidRPr="001C7E11" w14:paraId="6B764F3A" w14:textId="77777777" w:rsidTr="00962146">
        <w:trPr>
          <w:trHeight w:val="29"/>
        </w:trPr>
        <w:tc>
          <w:tcPr>
            <w:tcW w:w="2992" w:type="dxa"/>
            <w:tcBorders>
              <w:top w:val="nil"/>
              <w:left w:val="single" w:sz="4" w:space="0" w:color="auto"/>
              <w:bottom w:val="nil"/>
              <w:right w:val="single" w:sz="4" w:space="0" w:color="auto"/>
            </w:tcBorders>
            <w:vAlign w:val="center"/>
          </w:tcPr>
          <w:p w14:paraId="1311BAE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CA_n1A-n78(2A)-n79A</w:t>
            </w:r>
          </w:p>
        </w:tc>
        <w:tc>
          <w:tcPr>
            <w:tcW w:w="2655" w:type="dxa"/>
            <w:tcBorders>
              <w:top w:val="nil"/>
              <w:left w:val="single" w:sz="4" w:space="0" w:color="auto"/>
              <w:bottom w:val="nil"/>
              <w:right w:val="single" w:sz="4" w:space="0" w:color="auto"/>
            </w:tcBorders>
            <w:vAlign w:val="center"/>
          </w:tcPr>
          <w:p w14:paraId="2A3CE3E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CFED0AD" w14:textId="77777777" w:rsidR="009D25AA" w:rsidRPr="001C7E11" w:rsidRDefault="009D25AA" w:rsidP="00DC4DFA">
            <w:pPr>
              <w:pStyle w:val="TAC"/>
              <w:rPr>
                <w:rFonts w:eastAsiaTheme="minorEastAsia"/>
                <w:lang w:val="en-US" w:eastAsia="zh-CN"/>
              </w:rPr>
            </w:pPr>
            <w:r w:rsidRPr="001C7E11">
              <w:rPr>
                <w:rFonts w:eastAsiaTheme="minorEastAsia"/>
                <w:lang w:val="en-US"/>
              </w:rPr>
              <w:t>n1</w:t>
            </w:r>
          </w:p>
        </w:tc>
        <w:tc>
          <w:tcPr>
            <w:tcW w:w="4448" w:type="dxa"/>
            <w:tcBorders>
              <w:top w:val="single" w:sz="4" w:space="0" w:color="auto"/>
              <w:left w:val="single" w:sz="4" w:space="0" w:color="auto"/>
              <w:bottom w:val="single" w:sz="4" w:space="0" w:color="auto"/>
              <w:right w:val="single" w:sz="4" w:space="0" w:color="auto"/>
            </w:tcBorders>
            <w:vAlign w:val="center"/>
          </w:tcPr>
          <w:p w14:paraId="569887E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34A2FAA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D3861CD" w14:textId="77777777" w:rsidTr="00962146">
        <w:trPr>
          <w:trHeight w:val="29"/>
        </w:trPr>
        <w:tc>
          <w:tcPr>
            <w:tcW w:w="2992" w:type="dxa"/>
            <w:tcBorders>
              <w:top w:val="nil"/>
              <w:left w:val="single" w:sz="4" w:space="0" w:color="auto"/>
              <w:bottom w:val="nil"/>
              <w:right w:val="single" w:sz="4" w:space="0" w:color="auto"/>
            </w:tcBorders>
            <w:vAlign w:val="center"/>
          </w:tcPr>
          <w:p w14:paraId="34CA424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E5C9DE4"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2220B5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F1A0EC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302" w:type="dxa"/>
            <w:tcBorders>
              <w:top w:val="nil"/>
              <w:left w:val="single" w:sz="4" w:space="0" w:color="auto"/>
              <w:bottom w:val="nil"/>
              <w:right w:val="single" w:sz="4" w:space="0" w:color="auto"/>
            </w:tcBorders>
            <w:vAlign w:val="center"/>
          </w:tcPr>
          <w:p w14:paraId="25B6B487" w14:textId="77777777" w:rsidR="009D25AA" w:rsidRPr="001C7E11" w:rsidRDefault="009D25AA" w:rsidP="00DC4DFA">
            <w:pPr>
              <w:pStyle w:val="TAC"/>
              <w:rPr>
                <w:rFonts w:eastAsiaTheme="minorEastAsia"/>
                <w:lang w:val="en-US" w:eastAsia="zh-CN"/>
              </w:rPr>
            </w:pPr>
          </w:p>
        </w:tc>
      </w:tr>
      <w:tr w:rsidR="0071475F" w:rsidRPr="001C7E11" w14:paraId="1642F57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70CEF9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650EA25"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933694D" w14:textId="77777777" w:rsidR="009D25AA" w:rsidRPr="001C7E11" w:rsidRDefault="009D25AA" w:rsidP="00DC4DFA">
            <w:pPr>
              <w:pStyle w:val="TAC"/>
              <w:rPr>
                <w:rFonts w:eastAsiaTheme="minorEastAsia"/>
                <w:lang w:val="en-US" w:eastAsia="zh-CN"/>
              </w:rPr>
            </w:pPr>
            <w:r w:rsidRPr="001C7E11">
              <w:rPr>
                <w:rFonts w:eastAsiaTheme="minorEastAsia"/>
                <w:lang w:val="en-US"/>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245BA35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6A95F773" w14:textId="77777777" w:rsidR="009D25AA" w:rsidRPr="001C7E11" w:rsidRDefault="009D25AA" w:rsidP="00DC4DFA">
            <w:pPr>
              <w:pStyle w:val="TAC"/>
              <w:rPr>
                <w:rFonts w:eastAsiaTheme="minorEastAsia"/>
                <w:lang w:val="en-US" w:eastAsia="zh-CN"/>
              </w:rPr>
            </w:pPr>
          </w:p>
        </w:tc>
      </w:tr>
      <w:tr w:rsidR="0071475F" w:rsidRPr="001C7E11" w14:paraId="498CEC53" w14:textId="77777777" w:rsidTr="00962146">
        <w:trPr>
          <w:trHeight w:val="29"/>
        </w:trPr>
        <w:tc>
          <w:tcPr>
            <w:tcW w:w="2992" w:type="dxa"/>
            <w:tcBorders>
              <w:top w:val="single" w:sz="4" w:space="0" w:color="auto"/>
              <w:left w:val="single" w:sz="4" w:space="0" w:color="auto"/>
              <w:bottom w:val="nil"/>
              <w:right w:val="single" w:sz="4" w:space="0" w:color="auto"/>
            </w:tcBorders>
          </w:tcPr>
          <w:p w14:paraId="21D04F72" w14:textId="77777777" w:rsidR="009D25AA" w:rsidRPr="001C7E11" w:rsidRDefault="009D25AA" w:rsidP="00DC4DFA">
            <w:pPr>
              <w:pStyle w:val="TAC"/>
              <w:rPr>
                <w:rFonts w:eastAsiaTheme="minorEastAsia"/>
                <w:lang w:val="en-US" w:eastAsia="zh-CN"/>
              </w:rPr>
            </w:pPr>
            <w:r w:rsidRPr="001C7E11">
              <w:rPr>
                <w:rFonts w:eastAsiaTheme="minorEastAsia"/>
                <w:color w:val="000000"/>
                <w:lang w:eastAsia="zh-CN"/>
              </w:rPr>
              <w:t>CA_n1A-n78A-n102A</w:t>
            </w:r>
          </w:p>
        </w:tc>
        <w:tc>
          <w:tcPr>
            <w:tcW w:w="2655" w:type="dxa"/>
            <w:tcBorders>
              <w:top w:val="single" w:sz="4" w:space="0" w:color="auto"/>
              <w:left w:val="single" w:sz="4" w:space="0" w:color="auto"/>
              <w:bottom w:val="nil"/>
              <w:right w:val="single" w:sz="4" w:space="0" w:color="auto"/>
            </w:tcBorders>
            <w:vAlign w:val="center"/>
          </w:tcPr>
          <w:p w14:paraId="4F848122"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CA_n1A-n78A</w:t>
            </w:r>
          </w:p>
          <w:p w14:paraId="295AE273"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CA_n1A-n102A</w:t>
            </w:r>
          </w:p>
          <w:p w14:paraId="1EAE1B3D"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rPr>
              <w:t>CA_n78A-n102A</w:t>
            </w:r>
          </w:p>
        </w:tc>
        <w:tc>
          <w:tcPr>
            <w:tcW w:w="1189" w:type="dxa"/>
            <w:tcBorders>
              <w:top w:val="single" w:sz="4" w:space="0" w:color="auto"/>
              <w:left w:val="single" w:sz="4" w:space="0" w:color="auto"/>
              <w:bottom w:val="single" w:sz="4" w:space="0" w:color="auto"/>
              <w:right w:val="single" w:sz="4" w:space="0" w:color="auto"/>
            </w:tcBorders>
            <w:vAlign w:val="center"/>
          </w:tcPr>
          <w:p w14:paraId="1857B540" w14:textId="77777777" w:rsidR="009D25AA" w:rsidRPr="001C7E11" w:rsidRDefault="009D25AA" w:rsidP="00DC4DFA">
            <w:pPr>
              <w:pStyle w:val="TAC"/>
              <w:rPr>
                <w:rFonts w:eastAsiaTheme="minorEastAsia"/>
                <w:lang w:val="en-US"/>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tcPr>
          <w:p w14:paraId="77D113A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2AEC6289"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5A8C1AEA" w14:textId="77777777" w:rsidTr="00962146">
        <w:trPr>
          <w:trHeight w:val="29"/>
        </w:trPr>
        <w:tc>
          <w:tcPr>
            <w:tcW w:w="2992" w:type="dxa"/>
            <w:tcBorders>
              <w:top w:val="nil"/>
              <w:left w:val="single" w:sz="4" w:space="0" w:color="auto"/>
              <w:bottom w:val="nil"/>
              <w:right w:val="single" w:sz="4" w:space="0" w:color="auto"/>
            </w:tcBorders>
            <w:vAlign w:val="center"/>
          </w:tcPr>
          <w:p w14:paraId="3E52FBB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08FE4AB"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B441C48" w14:textId="77777777" w:rsidR="009D25AA" w:rsidRPr="001C7E11" w:rsidRDefault="009D25AA" w:rsidP="00DC4DFA">
            <w:pPr>
              <w:pStyle w:val="TAC"/>
              <w:rPr>
                <w:rFonts w:eastAsiaTheme="minorEastAsia"/>
                <w:lang w:val="en-US"/>
              </w:rPr>
            </w:pPr>
            <w:r w:rsidRPr="001C7E11">
              <w:rPr>
                <w:rFonts w:eastAsiaTheme="minorEastAsia"/>
                <w:color w:val="000000"/>
              </w:rPr>
              <w:t>n78</w:t>
            </w:r>
          </w:p>
        </w:tc>
        <w:tc>
          <w:tcPr>
            <w:tcW w:w="4448" w:type="dxa"/>
            <w:tcBorders>
              <w:top w:val="single" w:sz="4" w:space="0" w:color="auto"/>
              <w:left w:val="single" w:sz="4" w:space="0" w:color="auto"/>
              <w:bottom w:val="single" w:sz="4" w:space="0" w:color="auto"/>
              <w:right w:val="single" w:sz="4" w:space="0" w:color="auto"/>
            </w:tcBorders>
          </w:tcPr>
          <w:p w14:paraId="7EFDDDC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02" w:type="dxa"/>
            <w:tcBorders>
              <w:top w:val="nil"/>
              <w:left w:val="single" w:sz="4" w:space="0" w:color="auto"/>
              <w:bottom w:val="nil"/>
              <w:right w:val="single" w:sz="4" w:space="0" w:color="auto"/>
            </w:tcBorders>
            <w:vAlign w:val="center"/>
          </w:tcPr>
          <w:p w14:paraId="6C322396" w14:textId="77777777" w:rsidR="009D25AA" w:rsidRPr="001C7E11" w:rsidRDefault="009D25AA" w:rsidP="00DC4DFA">
            <w:pPr>
              <w:pStyle w:val="TAC"/>
              <w:rPr>
                <w:rFonts w:eastAsiaTheme="minorEastAsia"/>
                <w:lang w:val="en-US" w:eastAsia="zh-CN"/>
              </w:rPr>
            </w:pPr>
          </w:p>
        </w:tc>
      </w:tr>
      <w:tr w:rsidR="0071475F" w:rsidRPr="001C7E11" w14:paraId="3520969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BF172B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8CB1CBF"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31A7053" w14:textId="77777777" w:rsidR="009D25AA" w:rsidRPr="001C7E11" w:rsidRDefault="009D25AA" w:rsidP="00DC4DFA">
            <w:pPr>
              <w:pStyle w:val="TAC"/>
              <w:rPr>
                <w:rFonts w:eastAsiaTheme="minorEastAsia"/>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tcPr>
          <w:p w14:paraId="58540F0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302" w:type="dxa"/>
            <w:tcBorders>
              <w:top w:val="nil"/>
              <w:left w:val="single" w:sz="4" w:space="0" w:color="auto"/>
              <w:bottom w:val="single" w:sz="4" w:space="0" w:color="auto"/>
              <w:right w:val="single" w:sz="4" w:space="0" w:color="auto"/>
            </w:tcBorders>
            <w:vAlign w:val="center"/>
          </w:tcPr>
          <w:p w14:paraId="2BD2129B" w14:textId="77777777" w:rsidR="009D25AA" w:rsidRPr="001C7E11" w:rsidRDefault="009D25AA" w:rsidP="00DC4DFA">
            <w:pPr>
              <w:pStyle w:val="TAC"/>
              <w:rPr>
                <w:rFonts w:eastAsiaTheme="minorEastAsia"/>
                <w:lang w:val="en-US" w:eastAsia="zh-CN"/>
              </w:rPr>
            </w:pPr>
          </w:p>
        </w:tc>
      </w:tr>
      <w:tr w:rsidR="0071475F" w:rsidRPr="001C7E11" w14:paraId="36701CC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E3D968A" w14:textId="77777777" w:rsidR="009D25AA" w:rsidRPr="001C7E11" w:rsidRDefault="009D25AA" w:rsidP="00DC4DFA">
            <w:pPr>
              <w:pStyle w:val="TAC"/>
              <w:rPr>
                <w:rFonts w:eastAsiaTheme="minorEastAsia"/>
                <w:lang w:val="en-US" w:eastAsia="zh-CN"/>
              </w:rPr>
            </w:pPr>
            <w:r w:rsidRPr="001C7E11">
              <w:rPr>
                <w:rFonts w:eastAsiaTheme="minorEastAsia"/>
                <w:color w:val="000000"/>
                <w:lang w:eastAsia="zh-CN"/>
              </w:rPr>
              <w:t>CA_n1A-n78A-n102B</w:t>
            </w:r>
          </w:p>
        </w:tc>
        <w:tc>
          <w:tcPr>
            <w:tcW w:w="2655" w:type="dxa"/>
            <w:tcBorders>
              <w:top w:val="single" w:sz="4" w:space="0" w:color="auto"/>
              <w:left w:val="single" w:sz="4" w:space="0" w:color="auto"/>
              <w:bottom w:val="nil"/>
              <w:right w:val="single" w:sz="4" w:space="0" w:color="auto"/>
            </w:tcBorders>
            <w:vAlign w:val="center"/>
          </w:tcPr>
          <w:p w14:paraId="5BC4FFC0"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CA_n1A-n78A</w:t>
            </w:r>
          </w:p>
          <w:p w14:paraId="2F945DDD"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CA_n1A-n102A</w:t>
            </w:r>
          </w:p>
          <w:p w14:paraId="69E1BD73"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CA_n1A-n102B</w:t>
            </w:r>
          </w:p>
          <w:p w14:paraId="142DE0A3"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CA_n78A-n102A</w:t>
            </w:r>
          </w:p>
          <w:p w14:paraId="3F0F8A5B"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rPr>
              <w:t>CA_n78A-n102B</w:t>
            </w:r>
          </w:p>
        </w:tc>
        <w:tc>
          <w:tcPr>
            <w:tcW w:w="1189" w:type="dxa"/>
            <w:tcBorders>
              <w:top w:val="single" w:sz="4" w:space="0" w:color="auto"/>
              <w:left w:val="single" w:sz="4" w:space="0" w:color="auto"/>
              <w:bottom w:val="single" w:sz="4" w:space="0" w:color="auto"/>
              <w:right w:val="single" w:sz="4" w:space="0" w:color="auto"/>
            </w:tcBorders>
            <w:vAlign w:val="center"/>
          </w:tcPr>
          <w:p w14:paraId="523BA74A" w14:textId="77777777" w:rsidR="009D25AA" w:rsidRPr="001C7E11" w:rsidRDefault="009D25AA" w:rsidP="00DC4DFA">
            <w:pPr>
              <w:pStyle w:val="TAC"/>
              <w:rPr>
                <w:rFonts w:eastAsiaTheme="minorEastAsia"/>
                <w:lang w:val="en-US"/>
              </w:rPr>
            </w:pPr>
            <w:r w:rsidRPr="001C7E11">
              <w:rPr>
                <w:rFonts w:eastAsiaTheme="minorEastAsia"/>
                <w:color w:val="000000"/>
              </w:rPr>
              <w:t>n1</w:t>
            </w:r>
          </w:p>
        </w:tc>
        <w:tc>
          <w:tcPr>
            <w:tcW w:w="4448" w:type="dxa"/>
            <w:tcBorders>
              <w:top w:val="single" w:sz="4" w:space="0" w:color="auto"/>
              <w:left w:val="single" w:sz="4" w:space="0" w:color="auto"/>
              <w:bottom w:val="single" w:sz="4" w:space="0" w:color="auto"/>
              <w:right w:val="single" w:sz="4" w:space="0" w:color="auto"/>
            </w:tcBorders>
          </w:tcPr>
          <w:p w14:paraId="558DA0B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355C7137"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0</w:t>
            </w:r>
          </w:p>
        </w:tc>
      </w:tr>
      <w:tr w:rsidR="0071475F" w:rsidRPr="001C7E11" w14:paraId="221EF03B" w14:textId="77777777" w:rsidTr="00962146">
        <w:trPr>
          <w:trHeight w:val="29"/>
        </w:trPr>
        <w:tc>
          <w:tcPr>
            <w:tcW w:w="2992" w:type="dxa"/>
            <w:tcBorders>
              <w:top w:val="nil"/>
              <w:left w:val="single" w:sz="4" w:space="0" w:color="auto"/>
              <w:bottom w:val="nil"/>
              <w:right w:val="single" w:sz="4" w:space="0" w:color="auto"/>
            </w:tcBorders>
            <w:vAlign w:val="center"/>
          </w:tcPr>
          <w:p w14:paraId="060DCBC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A503D74"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3527E01" w14:textId="77777777" w:rsidR="009D25AA" w:rsidRPr="001C7E11" w:rsidRDefault="009D25AA" w:rsidP="00DC4DFA">
            <w:pPr>
              <w:pStyle w:val="TAC"/>
              <w:rPr>
                <w:rFonts w:eastAsiaTheme="minorEastAsia"/>
                <w:lang w:val="en-US"/>
              </w:rPr>
            </w:pPr>
            <w:r w:rsidRPr="001C7E11">
              <w:rPr>
                <w:rFonts w:eastAsiaTheme="minorEastAsia"/>
                <w:color w:val="000000"/>
              </w:rPr>
              <w:t>n78</w:t>
            </w:r>
          </w:p>
        </w:tc>
        <w:tc>
          <w:tcPr>
            <w:tcW w:w="4448" w:type="dxa"/>
            <w:tcBorders>
              <w:top w:val="single" w:sz="4" w:space="0" w:color="auto"/>
              <w:left w:val="single" w:sz="4" w:space="0" w:color="auto"/>
              <w:bottom w:val="single" w:sz="4" w:space="0" w:color="auto"/>
              <w:right w:val="single" w:sz="4" w:space="0" w:color="auto"/>
            </w:tcBorders>
          </w:tcPr>
          <w:p w14:paraId="1EB8D7A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02" w:type="dxa"/>
            <w:tcBorders>
              <w:top w:val="nil"/>
              <w:left w:val="single" w:sz="4" w:space="0" w:color="auto"/>
              <w:bottom w:val="nil"/>
              <w:right w:val="single" w:sz="4" w:space="0" w:color="auto"/>
            </w:tcBorders>
            <w:vAlign w:val="center"/>
          </w:tcPr>
          <w:p w14:paraId="34364C6E" w14:textId="77777777" w:rsidR="009D25AA" w:rsidRPr="001C7E11" w:rsidRDefault="009D25AA" w:rsidP="00DC4DFA">
            <w:pPr>
              <w:pStyle w:val="TAC"/>
              <w:rPr>
                <w:rFonts w:eastAsiaTheme="minorEastAsia"/>
                <w:lang w:val="en-US" w:eastAsia="zh-CN"/>
              </w:rPr>
            </w:pPr>
          </w:p>
        </w:tc>
      </w:tr>
      <w:tr w:rsidR="0071475F" w:rsidRPr="001C7E11" w14:paraId="081C720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7F2B9D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5D1102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0648858" w14:textId="77777777" w:rsidR="009D25AA" w:rsidRPr="001C7E11" w:rsidRDefault="009D25AA" w:rsidP="00DC4DFA">
            <w:pPr>
              <w:pStyle w:val="TAC"/>
              <w:rPr>
                <w:rFonts w:eastAsiaTheme="minorEastAsia"/>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3BCF875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302" w:type="dxa"/>
            <w:tcBorders>
              <w:top w:val="nil"/>
              <w:left w:val="single" w:sz="4" w:space="0" w:color="auto"/>
              <w:bottom w:val="single" w:sz="4" w:space="0" w:color="auto"/>
              <w:right w:val="single" w:sz="4" w:space="0" w:color="auto"/>
            </w:tcBorders>
            <w:vAlign w:val="center"/>
          </w:tcPr>
          <w:p w14:paraId="2386DEC2" w14:textId="77777777" w:rsidR="009D25AA" w:rsidRPr="001C7E11" w:rsidRDefault="009D25AA" w:rsidP="00DC4DFA">
            <w:pPr>
              <w:pStyle w:val="TAC"/>
              <w:rPr>
                <w:rFonts w:eastAsiaTheme="minorEastAsia"/>
                <w:lang w:val="en-US" w:eastAsia="zh-CN"/>
              </w:rPr>
            </w:pPr>
          </w:p>
        </w:tc>
      </w:tr>
      <w:tr w:rsidR="0071475F" w:rsidRPr="001C7E11" w14:paraId="1D7BF7D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64F16D6" w14:textId="77777777" w:rsidR="009D25AA" w:rsidRPr="001C7E11" w:rsidRDefault="009D25AA" w:rsidP="00DC4DFA">
            <w:pPr>
              <w:pStyle w:val="TAC"/>
              <w:rPr>
                <w:rFonts w:eastAsiaTheme="minorEastAsia"/>
                <w:lang w:val="en-US" w:eastAsia="zh-CN"/>
              </w:rPr>
            </w:pPr>
            <w:r w:rsidRPr="001C7E11">
              <w:rPr>
                <w:rFonts w:eastAsiaTheme="minorEastAsia"/>
                <w:color w:val="000000"/>
                <w:lang w:eastAsia="zh-CN"/>
              </w:rPr>
              <w:t>CA_n1A-n78A-n102C</w:t>
            </w:r>
          </w:p>
        </w:tc>
        <w:tc>
          <w:tcPr>
            <w:tcW w:w="2655" w:type="dxa"/>
            <w:tcBorders>
              <w:top w:val="single" w:sz="4" w:space="0" w:color="auto"/>
              <w:left w:val="single" w:sz="4" w:space="0" w:color="auto"/>
              <w:bottom w:val="nil"/>
              <w:right w:val="single" w:sz="4" w:space="0" w:color="auto"/>
            </w:tcBorders>
            <w:vAlign w:val="center"/>
          </w:tcPr>
          <w:p w14:paraId="632BF49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CA_n1A-n78A</w:t>
            </w:r>
          </w:p>
          <w:p w14:paraId="285357C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205BC1C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CA_n1A-n102C</w:t>
            </w:r>
          </w:p>
          <w:p w14:paraId="7B26415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CA_n78A-n102A</w:t>
            </w:r>
          </w:p>
          <w:p w14:paraId="05A49F9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CA_n78A-n102C</w:t>
            </w:r>
          </w:p>
        </w:tc>
        <w:tc>
          <w:tcPr>
            <w:tcW w:w="1189" w:type="dxa"/>
            <w:tcBorders>
              <w:top w:val="single" w:sz="4" w:space="0" w:color="auto"/>
              <w:left w:val="single" w:sz="4" w:space="0" w:color="auto"/>
              <w:bottom w:val="single" w:sz="4" w:space="0" w:color="auto"/>
              <w:right w:val="single" w:sz="4" w:space="0" w:color="auto"/>
            </w:tcBorders>
            <w:vAlign w:val="center"/>
          </w:tcPr>
          <w:p w14:paraId="178B0B58" w14:textId="77777777" w:rsidR="009D25AA" w:rsidRPr="001C7E11" w:rsidRDefault="009D25AA" w:rsidP="00DC4DFA">
            <w:pPr>
              <w:pStyle w:val="TAC"/>
              <w:rPr>
                <w:rFonts w:eastAsiaTheme="minorEastAsia"/>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tcPr>
          <w:p w14:paraId="4C3EFE3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27AC711C"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0</w:t>
            </w:r>
          </w:p>
        </w:tc>
      </w:tr>
      <w:tr w:rsidR="0071475F" w:rsidRPr="001C7E11" w14:paraId="3530CF01" w14:textId="77777777" w:rsidTr="00962146">
        <w:trPr>
          <w:trHeight w:val="29"/>
        </w:trPr>
        <w:tc>
          <w:tcPr>
            <w:tcW w:w="2992" w:type="dxa"/>
            <w:tcBorders>
              <w:top w:val="nil"/>
              <w:left w:val="single" w:sz="4" w:space="0" w:color="auto"/>
              <w:bottom w:val="nil"/>
              <w:right w:val="single" w:sz="4" w:space="0" w:color="auto"/>
            </w:tcBorders>
            <w:vAlign w:val="center"/>
          </w:tcPr>
          <w:p w14:paraId="37DEF30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F1F29A9"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98E46D5" w14:textId="77777777" w:rsidR="009D25AA" w:rsidRPr="001C7E11" w:rsidRDefault="009D25AA" w:rsidP="00DC4DFA">
            <w:pPr>
              <w:pStyle w:val="TAC"/>
              <w:rPr>
                <w:rFonts w:eastAsiaTheme="minorEastAsia"/>
                <w:lang w:val="en-US"/>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tcPr>
          <w:p w14:paraId="12403EC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02" w:type="dxa"/>
            <w:tcBorders>
              <w:top w:val="nil"/>
              <w:left w:val="single" w:sz="4" w:space="0" w:color="auto"/>
              <w:bottom w:val="nil"/>
              <w:right w:val="single" w:sz="4" w:space="0" w:color="auto"/>
            </w:tcBorders>
            <w:vAlign w:val="center"/>
          </w:tcPr>
          <w:p w14:paraId="45B46919" w14:textId="77777777" w:rsidR="009D25AA" w:rsidRPr="001C7E11" w:rsidRDefault="009D25AA" w:rsidP="00DC4DFA">
            <w:pPr>
              <w:pStyle w:val="TAC"/>
              <w:rPr>
                <w:rFonts w:eastAsiaTheme="minorEastAsia"/>
                <w:lang w:val="en-US" w:eastAsia="zh-CN"/>
              </w:rPr>
            </w:pPr>
          </w:p>
        </w:tc>
      </w:tr>
      <w:tr w:rsidR="0071475F" w:rsidRPr="001C7E11" w14:paraId="51FF576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C823AE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B1B363F"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DFCBF70" w14:textId="77777777" w:rsidR="009D25AA" w:rsidRPr="001C7E11" w:rsidRDefault="009D25AA" w:rsidP="00DC4DFA">
            <w:pPr>
              <w:pStyle w:val="TAC"/>
              <w:rPr>
                <w:rFonts w:eastAsiaTheme="minorEastAsia"/>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6449208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302" w:type="dxa"/>
            <w:tcBorders>
              <w:top w:val="nil"/>
              <w:left w:val="single" w:sz="4" w:space="0" w:color="auto"/>
              <w:bottom w:val="single" w:sz="4" w:space="0" w:color="auto"/>
              <w:right w:val="single" w:sz="4" w:space="0" w:color="auto"/>
            </w:tcBorders>
            <w:vAlign w:val="center"/>
          </w:tcPr>
          <w:p w14:paraId="6470AF3B" w14:textId="77777777" w:rsidR="009D25AA" w:rsidRPr="001C7E11" w:rsidRDefault="009D25AA" w:rsidP="00DC4DFA">
            <w:pPr>
              <w:pStyle w:val="TAC"/>
              <w:rPr>
                <w:rFonts w:eastAsiaTheme="minorEastAsia"/>
                <w:lang w:val="en-US" w:eastAsia="zh-CN"/>
              </w:rPr>
            </w:pPr>
          </w:p>
        </w:tc>
      </w:tr>
      <w:tr w:rsidR="0071475F" w:rsidRPr="001C7E11" w14:paraId="5C0EAAF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BC8021F"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CA_n1A-n78A-n102D</w:t>
            </w:r>
          </w:p>
        </w:tc>
        <w:tc>
          <w:tcPr>
            <w:tcW w:w="2655" w:type="dxa"/>
            <w:tcBorders>
              <w:top w:val="single" w:sz="4" w:space="0" w:color="auto"/>
              <w:left w:val="single" w:sz="4" w:space="0" w:color="auto"/>
              <w:bottom w:val="nil"/>
              <w:right w:val="single" w:sz="4" w:space="0" w:color="auto"/>
            </w:tcBorders>
            <w:vAlign w:val="center"/>
          </w:tcPr>
          <w:p w14:paraId="53064FF4"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CA_n1A-n78A</w:t>
            </w:r>
          </w:p>
          <w:p w14:paraId="343624A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1C29BCF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CA_n78A-n102A</w:t>
            </w:r>
          </w:p>
        </w:tc>
        <w:tc>
          <w:tcPr>
            <w:tcW w:w="1189" w:type="dxa"/>
            <w:tcBorders>
              <w:top w:val="single" w:sz="4" w:space="0" w:color="auto"/>
              <w:left w:val="single" w:sz="4" w:space="0" w:color="auto"/>
              <w:bottom w:val="single" w:sz="4" w:space="0" w:color="auto"/>
              <w:right w:val="single" w:sz="4" w:space="0" w:color="auto"/>
            </w:tcBorders>
            <w:vAlign w:val="center"/>
          </w:tcPr>
          <w:p w14:paraId="084236F5" w14:textId="77777777" w:rsidR="009D25AA" w:rsidRPr="001C7E11" w:rsidRDefault="009D25AA" w:rsidP="00DC4DFA">
            <w:pPr>
              <w:pStyle w:val="TAC"/>
              <w:rPr>
                <w:rFonts w:eastAsiaTheme="minorEastAsia"/>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tcPr>
          <w:p w14:paraId="6F42FA7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778FA089"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0</w:t>
            </w:r>
          </w:p>
        </w:tc>
      </w:tr>
      <w:tr w:rsidR="0071475F" w:rsidRPr="001C7E11" w14:paraId="45BD08A6" w14:textId="77777777" w:rsidTr="00962146">
        <w:trPr>
          <w:trHeight w:val="29"/>
        </w:trPr>
        <w:tc>
          <w:tcPr>
            <w:tcW w:w="2992" w:type="dxa"/>
            <w:tcBorders>
              <w:top w:val="nil"/>
              <w:left w:val="single" w:sz="4" w:space="0" w:color="auto"/>
              <w:bottom w:val="nil"/>
              <w:right w:val="single" w:sz="4" w:space="0" w:color="auto"/>
            </w:tcBorders>
            <w:vAlign w:val="center"/>
          </w:tcPr>
          <w:p w14:paraId="39C1C80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A23AFE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1EFD77" w14:textId="77777777" w:rsidR="009D25AA" w:rsidRPr="001C7E11" w:rsidRDefault="009D25AA" w:rsidP="00DC4DFA">
            <w:pPr>
              <w:pStyle w:val="TAC"/>
              <w:rPr>
                <w:rFonts w:eastAsiaTheme="minorEastAsia"/>
                <w:lang w:val="en-US"/>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tcPr>
          <w:p w14:paraId="0DEE96F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02" w:type="dxa"/>
            <w:tcBorders>
              <w:top w:val="nil"/>
              <w:left w:val="single" w:sz="4" w:space="0" w:color="auto"/>
              <w:bottom w:val="nil"/>
              <w:right w:val="single" w:sz="4" w:space="0" w:color="auto"/>
            </w:tcBorders>
            <w:vAlign w:val="center"/>
          </w:tcPr>
          <w:p w14:paraId="15219E27" w14:textId="77777777" w:rsidR="009D25AA" w:rsidRPr="001C7E11" w:rsidRDefault="009D25AA" w:rsidP="00DC4DFA">
            <w:pPr>
              <w:pStyle w:val="TAC"/>
              <w:rPr>
                <w:rFonts w:eastAsiaTheme="minorEastAsia"/>
                <w:lang w:val="en-US" w:eastAsia="zh-CN"/>
              </w:rPr>
            </w:pPr>
          </w:p>
        </w:tc>
      </w:tr>
      <w:tr w:rsidR="0071475F" w:rsidRPr="001C7E11" w14:paraId="511AA68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00190E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72114DB"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B2A0A13" w14:textId="77777777" w:rsidR="009D25AA" w:rsidRPr="001C7E11" w:rsidRDefault="009D25AA" w:rsidP="00DC4DFA">
            <w:pPr>
              <w:pStyle w:val="TAC"/>
              <w:rPr>
                <w:rFonts w:eastAsiaTheme="minorEastAsia"/>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06D14D8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302" w:type="dxa"/>
            <w:tcBorders>
              <w:top w:val="nil"/>
              <w:left w:val="single" w:sz="4" w:space="0" w:color="auto"/>
              <w:bottom w:val="single" w:sz="4" w:space="0" w:color="auto"/>
              <w:right w:val="single" w:sz="4" w:space="0" w:color="auto"/>
            </w:tcBorders>
            <w:vAlign w:val="center"/>
          </w:tcPr>
          <w:p w14:paraId="2698DB1D" w14:textId="77777777" w:rsidR="009D25AA" w:rsidRPr="001C7E11" w:rsidRDefault="009D25AA" w:rsidP="00DC4DFA">
            <w:pPr>
              <w:pStyle w:val="TAC"/>
              <w:rPr>
                <w:rFonts w:eastAsiaTheme="minorEastAsia"/>
                <w:lang w:val="en-US" w:eastAsia="zh-CN"/>
              </w:rPr>
            </w:pPr>
          </w:p>
        </w:tc>
      </w:tr>
      <w:tr w:rsidR="0071475F" w:rsidRPr="001C7E11" w14:paraId="4B7E062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6743FD9"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CA_n1A-n78A-n102E</w:t>
            </w:r>
          </w:p>
        </w:tc>
        <w:tc>
          <w:tcPr>
            <w:tcW w:w="2655" w:type="dxa"/>
            <w:tcBorders>
              <w:top w:val="single" w:sz="4" w:space="0" w:color="auto"/>
              <w:left w:val="single" w:sz="4" w:space="0" w:color="auto"/>
              <w:bottom w:val="nil"/>
              <w:right w:val="single" w:sz="4" w:space="0" w:color="auto"/>
            </w:tcBorders>
            <w:vAlign w:val="center"/>
          </w:tcPr>
          <w:p w14:paraId="34C22C64"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CA_n1A-n78A</w:t>
            </w:r>
          </w:p>
          <w:p w14:paraId="182DD9E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320C9FF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CA_n78A-n102A</w:t>
            </w:r>
          </w:p>
        </w:tc>
        <w:tc>
          <w:tcPr>
            <w:tcW w:w="1189" w:type="dxa"/>
            <w:tcBorders>
              <w:top w:val="single" w:sz="4" w:space="0" w:color="auto"/>
              <w:left w:val="single" w:sz="4" w:space="0" w:color="auto"/>
              <w:bottom w:val="single" w:sz="4" w:space="0" w:color="auto"/>
              <w:right w:val="single" w:sz="4" w:space="0" w:color="auto"/>
            </w:tcBorders>
            <w:vAlign w:val="center"/>
          </w:tcPr>
          <w:p w14:paraId="2961EA60" w14:textId="77777777" w:rsidR="009D25AA" w:rsidRPr="001C7E11" w:rsidRDefault="009D25AA" w:rsidP="00DC4DFA">
            <w:pPr>
              <w:pStyle w:val="TAC"/>
              <w:rPr>
                <w:rFonts w:eastAsiaTheme="minorEastAsia"/>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tcPr>
          <w:p w14:paraId="2C69335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5AE2D7CF"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0</w:t>
            </w:r>
          </w:p>
        </w:tc>
      </w:tr>
      <w:tr w:rsidR="0071475F" w:rsidRPr="001C7E11" w14:paraId="289C2C3F" w14:textId="77777777" w:rsidTr="00962146">
        <w:trPr>
          <w:trHeight w:val="29"/>
        </w:trPr>
        <w:tc>
          <w:tcPr>
            <w:tcW w:w="2992" w:type="dxa"/>
            <w:tcBorders>
              <w:top w:val="nil"/>
              <w:left w:val="single" w:sz="4" w:space="0" w:color="auto"/>
              <w:bottom w:val="nil"/>
              <w:right w:val="single" w:sz="4" w:space="0" w:color="auto"/>
            </w:tcBorders>
            <w:vAlign w:val="center"/>
          </w:tcPr>
          <w:p w14:paraId="3CBFCE5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55C4304"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F83AEA4" w14:textId="77777777" w:rsidR="009D25AA" w:rsidRPr="001C7E11" w:rsidRDefault="009D25AA" w:rsidP="00DC4DFA">
            <w:pPr>
              <w:pStyle w:val="TAC"/>
              <w:rPr>
                <w:rFonts w:eastAsiaTheme="minorEastAsia"/>
                <w:lang w:val="en-US"/>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tcPr>
          <w:p w14:paraId="59CFC0A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02" w:type="dxa"/>
            <w:tcBorders>
              <w:top w:val="nil"/>
              <w:left w:val="single" w:sz="4" w:space="0" w:color="auto"/>
              <w:bottom w:val="nil"/>
              <w:right w:val="single" w:sz="4" w:space="0" w:color="auto"/>
            </w:tcBorders>
            <w:vAlign w:val="center"/>
          </w:tcPr>
          <w:p w14:paraId="121E1F1C" w14:textId="77777777" w:rsidR="009D25AA" w:rsidRPr="001C7E11" w:rsidRDefault="009D25AA" w:rsidP="00DC4DFA">
            <w:pPr>
              <w:pStyle w:val="TAC"/>
              <w:rPr>
                <w:rFonts w:eastAsiaTheme="minorEastAsia"/>
                <w:lang w:val="en-US" w:eastAsia="zh-CN"/>
              </w:rPr>
            </w:pPr>
          </w:p>
        </w:tc>
      </w:tr>
      <w:tr w:rsidR="0071475F" w:rsidRPr="001C7E11" w14:paraId="7E3BE7D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A5A33C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180DFF6"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81CC094" w14:textId="77777777" w:rsidR="009D25AA" w:rsidRPr="001C7E11" w:rsidRDefault="009D25AA" w:rsidP="00DC4DFA">
            <w:pPr>
              <w:pStyle w:val="TAC"/>
              <w:rPr>
                <w:rFonts w:eastAsiaTheme="minorEastAsia"/>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5214A9E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302" w:type="dxa"/>
            <w:tcBorders>
              <w:top w:val="nil"/>
              <w:left w:val="single" w:sz="4" w:space="0" w:color="auto"/>
              <w:bottom w:val="single" w:sz="4" w:space="0" w:color="auto"/>
              <w:right w:val="single" w:sz="4" w:space="0" w:color="auto"/>
            </w:tcBorders>
            <w:vAlign w:val="center"/>
          </w:tcPr>
          <w:p w14:paraId="7DC80A31" w14:textId="77777777" w:rsidR="009D25AA" w:rsidRPr="001C7E11" w:rsidRDefault="009D25AA" w:rsidP="00DC4DFA">
            <w:pPr>
              <w:pStyle w:val="TAC"/>
              <w:rPr>
                <w:rFonts w:eastAsiaTheme="minorEastAsia"/>
                <w:lang w:val="en-US" w:eastAsia="zh-CN"/>
              </w:rPr>
            </w:pPr>
          </w:p>
        </w:tc>
      </w:tr>
      <w:tr w:rsidR="0071475F" w:rsidRPr="001C7E11" w14:paraId="3460090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B3B2968"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CA_n1A-n78A-n102(2A)</w:t>
            </w:r>
          </w:p>
        </w:tc>
        <w:tc>
          <w:tcPr>
            <w:tcW w:w="2655" w:type="dxa"/>
            <w:tcBorders>
              <w:top w:val="single" w:sz="4" w:space="0" w:color="auto"/>
              <w:left w:val="single" w:sz="4" w:space="0" w:color="auto"/>
              <w:bottom w:val="nil"/>
              <w:right w:val="single" w:sz="4" w:space="0" w:color="auto"/>
            </w:tcBorders>
            <w:vAlign w:val="center"/>
          </w:tcPr>
          <w:p w14:paraId="07B05B1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CA_n1A-n78A</w:t>
            </w:r>
          </w:p>
          <w:p w14:paraId="13A25E5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5708F34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CA_n78A-n102A</w:t>
            </w:r>
          </w:p>
        </w:tc>
        <w:tc>
          <w:tcPr>
            <w:tcW w:w="1189" w:type="dxa"/>
            <w:tcBorders>
              <w:top w:val="single" w:sz="4" w:space="0" w:color="auto"/>
              <w:left w:val="single" w:sz="4" w:space="0" w:color="auto"/>
              <w:bottom w:val="single" w:sz="4" w:space="0" w:color="auto"/>
              <w:right w:val="single" w:sz="4" w:space="0" w:color="auto"/>
            </w:tcBorders>
            <w:vAlign w:val="center"/>
          </w:tcPr>
          <w:p w14:paraId="0D6B0C26" w14:textId="77777777" w:rsidR="009D25AA" w:rsidRPr="001C7E11" w:rsidRDefault="009D25AA" w:rsidP="00DC4DFA">
            <w:pPr>
              <w:pStyle w:val="TAC"/>
              <w:rPr>
                <w:rFonts w:eastAsiaTheme="minorEastAsia"/>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tcPr>
          <w:p w14:paraId="5EBDB73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2F2B8A29"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0</w:t>
            </w:r>
          </w:p>
        </w:tc>
      </w:tr>
      <w:tr w:rsidR="0071475F" w:rsidRPr="001C7E11" w14:paraId="47DDC9F2" w14:textId="77777777" w:rsidTr="00962146">
        <w:trPr>
          <w:trHeight w:val="29"/>
        </w:trPr>
        <w:tc>
          <w:tcPr>
            <w:tcW w:w="2992" w:type="dxa"/>
            <w:tcBorders>
              <w:top w:val="nil"/>
              <w:left w:val="single" w:sz="4" w:space="0" w:color="auto"/>
              <w:bottom w:val="nil"/>
              <w:right w:val="single" w:sz="4" w:space="0" w:color="auto"/>
            </w:tcBorders>
            <w:vAlign w:val="center"/>
          </w:tcPr>
          <w:p w14:paraId="634846D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6D2570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E61BF33" w14:textId="77777777" w:rsidR="009D25AA" w:rsidRPr="001C7E11" w:rsidRDefault="009D25AA" w:rsidP="00DC4DFA">
            <w:pPr>
              <w:pStyle w:val="TAC"/>
              <w:rPr>
                <w:rFonts w:eastAsiaTheme="minorEastAsia"/>
                <w:lang w:val="en-US"/>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tcPr>
          <w:p w14:paraId="76F0D39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02" w:type="dxa"/>
            <w:tcBorders>
              <w:top w:val="nil"/>
              <w:left w:val="single" w:sz="4" w:space="0" w:color="auto"/>
              <w:bottom w:val="nil"/>
              <w:right w:val="single" w:sz="4" w:space="0" w:color="auto"/>
            </w:tcBorders>
            <w:vAlign w:val="center"/>
          </w:tcPr>
          <w:p w14:paraId="0FF1BC9F" w14:textId="77777777" w:rsidR="009D25AA" w:rsidRPr="001C7E11" w:rsidRDefault="009D25AA" w:rsidP="00DC4DFA">
            <w:pPr>
              <w:pStyle w:val="TAC"/>
              <w:rPr>
                <w:rFonts w:eastAsiaTheme="minorEastAsia"/>
                <w:lang w:val="en-US" w:eastAsia="zh-CN"/>
              </w:rPr>
            </w:pPr>
          </w:p>
        </w:tc>
      </w:tr>
      <w:tr w:rsidR="0071475F" w:rsidRPr="001C7E11" w14:paraId="28C2260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2992CD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95B2653"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8DA2AA5" w14:textId="77777777" w:rsidR="009D25AA" w:rsidRPr="001C7E11" w:rsidRDefault="009D25AA" w:rsidP="00DC4DFA">
            <w:pPr>
              <w:pStyle w:val="TAC"/>
              <w:rPr>
                <w:rFonts w:eastAsiaTheme="minorEastAsia"/>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14A2FCB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302" w:type="dxa"/>
            <w:tcBorders>
              <w:top w:val="nil"/>
              <w:left w:val="single" w:sz="4" w:space="0" w:color="auto"/>
              <w:bottom w:val="single" w:sz="4" w:space="0" w:color="auto"/>
              <w:right w:val="single" w:sz="4" w:space="0" w:color="auto"/>
            </w:tcBorders>
            <w:vAlign w:val="center"/>
          </w:tcPr>
          <w:p w14:paraId="4BC6E814" w14:textId="77777777" w:rsidR="009D25AA" w:rsidRPr="001C7E11" w:rsidRDefault="009D25AA" w:rsidP="00DC4DFA">
            <w:pPr>
              <w:pStyle w:val="TAC"/>
              <w:rPr>
                <w:rFonts w:eastAsiaTheme="minorEastAsia"/>
                <w:lang w:val="en-US" w:eastAsia="zh-CN"/>
              </w:rPr>
            </w:pPr>
          </w:p>
        </w:tc>
      </w:tr>
      <w:tr w:rsidR="0071475F" w:rsidRPr="001C7E11" w14:paraId="5AA43E3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B3A91F2"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CA_n1A-n78(2A)-n102A</w:t>
            </w:r>
          </w:p>
        </w:tc>
        <w:tc>
          <w:tcPr>
            <w:tcW w:w="2655" w:type="dxa"/>
            <w:tcBorders>
              <w:top w:val="single" w:sz="4" w:space="0" w:color="auto"/>
              <w:left w:val="single" w:sz="4" w:space="0" w:color="auto"/>
              <w:bottom w:val="nil"/>
              <w:right w:val="single" w:sz="4" w:space="0" w:color="auto"/>
            </w:tcBorders>
            <w:vAlign w:val="center"/>
          </w:tcPr>
          <w:p w14:paraId="50FDC6D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CA_n1A-n78A</w:t>
            </w:r>
          </w:p>
          <w:p w14:paraId="32C2A68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707AB91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CA_n78A-n102A</w:t>
            </w:r>
          </w:p>
          <w:p w14:paraId="2F1BAED4"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540EBE13" w14:textId="77777777" w:rsidR="009D25AA" w:rsidRPr="001C7E11" w:rsidRDefault="009D25AA" w:rsidP="00DC4DFA">
            <w:pPr>
              <w:pStyle w:val="TAC"/>
              <w:rPr>
                <w:rFonts w:eastAsiaTheme="minorEastAsia"/>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vAlign w:val="bottom"/>
          </w:tcPr>
          <w:p w14:paraId="549ECE8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02" w:type="dxa"/>
            <w:tcBorders>
              <w:top w:val="single" w:sz="4" w:space="0" w:color="auto"/>
              <w:left w:val="single" w:sz="4" w:space="0" w:color="auto"/>
              <w:bottom w:val="nil"/>
              <w:right w:val="single" w:sz="4" w:space="0" w:color="auto"/>
            </w:tcBorders>
            <w:vAlign w:val="center"/>
          </w:tcPr>
          <w:p w14:paraId="6B669D0F"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7F647B15" w14:textId="77777777" w:rsidTr="00962146">
        <w:trPr>
          <w:trHeight w:val="29"/>
        </w:trPr>
        <w:tc>
          <w:tcPr>
            <w:tcW w:w="2992" w:type="dxa"/>
            <w:tcBorders>
              <w:top w:val="nil"/>
              <w:left w:val="single" w:sz="4" w:space="0" w:color="auto"/>
              <w:bottom w:val="nil"/>
              <w:right w:val="single" w:sz="4" w:space="0" w:color="auto"/>
            </w:tcBorders>
            <w:vAlign w:val="center"/>
          </w:tcPr>
          <w:p w14:paraId="69F4725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1D26431"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F5A92AD" w14:textId="77777777" w:rsidR="009D25AA" w:rsidRPr="001C7E11" w:rsidRDefault="009D25AA" w:rsidP="00DC4DFA">
            <w:pPr>
              <w:pStyle w:val="TAC"/>
              <w:rPr>
                <w:rFonts w:eastAsiaTheme="minorEastAsia"/>
                <w:lang w:val="en-US"/>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bottom"/>
          </w:tcPr>
          <w:p w14:paraId="30B9DFC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02" w:type="dxa"/>
            <w:tcBorders>
              <w:top w:val="nil"/>
              <w:left w:val="single" w:sz="4" w:space="0" w:color="auto"/>
              <w:bottom w:val="nil"/>
              <w:right w:val="single" w:sz="4" w:space="0" w:color="auto"/>
            </w:tcBorders>
            <w:vAlign w:val="center"/>
          </w:tcPr>
          <w:p w14:paraId="65C9879D" w14:textId="77777777" w:rsidR="009D25AA" w:rsidRPr="001C7E11" w:rsidRDefault="009D25AA" w:rsidP="00DC4DFA">
            <w:pPr>
              <w:pStyle w:val="TAC"/>
              <w:rPr>
                <w:rFonts w:eastAsiaTheme="minorEastAsia"/>
                <w:lang w:val="en-US" w:eastAsia="zh-CN"/>
              </w:rPr>
            </w:pPr>
          </w:p>
        </w:tc>
      </w:tr>
      <w:tr w:rsidR="0071475F" w:rsidRPr="001C7E11" w14:paraId="5FBCC7D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CD2C7C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D4797A1"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E90D002" w14:textId="77777777" w:rsidR="009D25AA" w:rsidRPr="001C7E11" w:rsidRDefault="009D25AA" w:rsidP="00DC4DFA">
            <w:pPr>
              <w:pStyle w:val="TAC"/>
              <w:rPr>
                <w:rFonts w:eastAsiaTheme="minorEastAsia"/>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2488B25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302" w:type="dxa"/>
            <w:tcBorders>
              <w:top w:val="nil"/>
              <w:left w:val="single" w:sz="4" w:space="0" w:color="auto"/>
              <w:bottom w:val="single" w:sz="4" w:space="0" w:color="auto"/>
              <w:right w:val="single" w:sz="4" w:space="0" w:color="auto"/>
            </w:tcBorders>
            <w:vAlign w:val="center"/>
          </w:tcPr>
          <w:p w14:paraId="2B2FB197" w14:textId="77777777" w:rsidR="009D25AA" w:rsidRPr="001C7E11" w:rsidRDefault="009D25AA" w:rsidP="00DC4DFA">
            <w:pPr>
              <w:pStyle w:val="TAC"/>
              <w:rPr>
                <w:rFonts w:eastAsiaTheme="minorEastAsia"/>
                <w:lang w:val="en-US" w:eastAsia="zh-CN"/>
              </w:rPr>
            </w:pPr>
          </w:p>
        </w:tc>
      </w:tr>
      <w:tr w:rsidR="0071475F" w:rsidRPr="001C7E11" w14:paraId="1232891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84B8913"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CA_n1A-n78(2A)-n102B</w:t>
            </w:r>
          </w:p>
        </w:tc>
        <w:tc>
          <w:tcPr>
            <w:tcW w:w="2655" w:type="dxa"/>
            <w:tcBorders>
              <w:top w:val="single" w:sz="4" w:space="0" w:color="auto"/>
              <w:left w:val="single" w:sz="4" w:space="0" w:color="auto"/>
              <w:bottom w:val="nil"/>
              <w:right w:val="single" w:sz="4" w:space="0" w:color="auto"/>
            </w:tcBorders>
            <w:vAlign w:val="center"/>
          </w:tcPr>
          <w:p w14:paraId="34D6956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CA_n1A-n78A</w:t>
            </w:r>
          </w:p>
          <w:p w14:paraId="272ED27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4A4DA3C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CA_n1A-n102B</w:t>
            </w:r>
          </w:p>
          <w:p w14:paraId="1F90129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CA_n78A-n102A</w:t>
            </w:r>
          </w:p>
          <w:p w14:paraId="7526A8E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CA_n78A-n102B</w:t>
            </w:r>
          </w:p>
          <w:p w14:paraId="672BD6D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17DE571E" w14:textId="77777777" w:rsidR="009D25AA" w:rsidRPr="001C7E11" w:rsidRDefault="009D25AA" w:rsidP="00DC4DFA">
            <w:pPr>
              <w:pStyle w:val="TAC"/>
              <w:rPr>
                <w:rFonts w:eastAsiaTheme="minorEastAsia"/>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vAlign w:val="bottom"/>
          </w:tcPr>
          <w:p w14:paraId="47C0DF4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02" w:type="dxa"/>
            <w:tcBorders>
              <w:top w:val="single" w:sz="4" w:space="0" w:color="auto"/>
              <w:left w:val="single" w:sz="4" w:space="0" w:color="auto"/>
              <w:bottom w:val="nil"/>
              <w:right w:val="single" w:sz="4" w:space="0" w:color="auto"/>
            </w:tcBorders>
            <w:vAlign w:val="center"/>
          </w:tcPr>
          <w:p w14:paraId="4D42AEA3"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0</w:t>
            </w:r>
          </w:p>
        </w:tc>
      </w:tr>
      <w:tr w:rsidR="0071475F" w:rsidRPr="001C7E11" w14:paraId="00AF778F" w14:textId="77777777" w:rsidTr="00962146">
        <w:trPr>
          <w:trHeight w:val="29"/>
        </w:trPr>
        <w:tc>
          <w:tcPr>
            <w:tcW w:w="2992" w:type="dxa"/>
            <w:tcBorders>
              <w:top w:val="nil"/>
              <w:left w:val="single" w:sz="4" w:space="0" w:color="auto"/>
              <w:bottom w:val="nil"/>
              <w:right w:val="single" w:sz="4" w:space="0" w:color="auto"/>
            </w:tcBorders>
            <w:vAlign w:val="center"/>
          </w:tcPr>
          <w:p w14:paraId="37C31EF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386AB43"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0650D84" w14:textId="77777777" w:rsidR="009D25AA" w:rsidRPr="001C7E11" w:rsidRDefault="009D25AA" w:rsidP="00DC4DFA">
            <w:pPr>
              <w:pStyle w:val="TAC"/>
              <w:rPr>
                <w:rFonts w:eastAsiaTheme="minorEastAsia"/>
                <w:lang w:val="en-US"/>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bottom"/>
          </w:tcPr>
          <w:p w14:paraId="6FC47B8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02" w:type="dxa"/>
            <w:tcBorders>
              <w:top w:val="nil"/>
              <w:left w:val="single" w:sz="4" w:space="0" w:color="auto"/>
              <w:bottom w:val="nil"/>
              <w:right w:val="single" w:sz="4" w:space="0" w:color="auto"/>
            </w:tcBorders>
            <w:vAlign w:val="center"/>
          </w:tcPr>
          <w:p w14:paraId="5FC416E7" w14:textId="77777777" w:rsidR="009D25AA" w:rsidRPr="001C7E11" w:rsidRDefault="009D25AA" w:rsidP="00DC4DFA">
            <w:pPr>
              <w:pStyle w:val="TAC"/>
              <w:rPr>
                <w:rFonts w:eastAsiaTheme="minorEastAsia"/>
                <w:lang w:val="en-US" w:eastAsia="zh-CN"/>
              </w:rPr>
            </w:pPr>
          </w:p>
        </w:tc>
      </w:tr>
      <w:tr w:rsidR="0071475F" w:rsidRPr="001C7E11" w14:paraId="14FB1AE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68A620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5E02992"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3A7A8B8" w14:textId="77777777" w:rsidR="009D25AA" w:rsidRPr="001C7E11" w:rsidRDefault="009D25AA" w:rsidP="00DC4DFA">
            <w:pPr>
              <w:pStyle w:val="TAC"/>
              <w:rPr>
                <w:rFonts w:eastAsiaTheme="minorEastAsia"/>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32007D2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302" w:type="dxa"/>
            <w:tcBorders>
              <w:top w:val="nil"/>
              <w:left w:val="single" w:sz="4" w:space="0" w:color="auto"/>
              <w:bottom w:val="single" w:sz="4" w:space="0" w:color="auto"/>
              <w:right w:val="single" w:sz="4" w:space="0" w:color="auto"/>
            </w:tcBorders>
            <w:vAlign w:val="center"/>
          </w:tcPr>
          <w:p w14:paraId="57CE00A2" w14:textId="77777777" w:rsidR="009D25AA" w:rsidRPr="001C7E11" w:rsidRDefault="009D25AA" w:rsidP="00DC4DFA">
            <w:pPr>
              <w:pStyle w:val="TAC"/>
              <w:rPr>
                <w:rFonts w:eastAsiaTheme="minorEastAsia"/>
                <w:lang w:val="en-US" w:eastAsia="zh-CN"/>
              </w:rPr>
            </w:pPr>
          </w:p>
        </w:tc>
      </w:tr>
      <w:tr w:rsidR="0071475F" w:rsidRPr="001C7E11" w14:paraId="1AA9ABB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044A1EF"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CA_n1A-n78(2A)-n102C</w:t>
            </w:r>
          </w:p>
        </w:tc>
        <w:tc>
          <w:tcPr>
            <w:tcW w:w="2655" w:type="dxa"/>
            <w:tcBorders>
              <w:top w:val="single" w:sz="4" w:space="0" w:color="auto"/>
              <w:left w:val="single" w:sz="4" w:space="0" w:color="auto"/>
              <w:bottom w:val="nil"/>
              <w:right w:val="single" w:sz="4" w:space="0" w:color="auto"/>
            </w:tcBorders>
            <w:vAlign w:val="center"/>
          </w:tcPr>
          <w:p w14:paraId="64050B4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CA_n1A-n78A</w:t>
            </w:r>
          </w:p>
          <w:p w14:paraId="308E0772"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53C07D2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CA_n1A-n102C</w:t>
            </w:r>
          </w:p>
          <w:p w14:paraId="1A8EFC3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CA_n78A-n102A</w:t>
            </w:r>
          </w:p>
          <w:p w14:paraId="7A6FA8A4"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CA_n78A-n102C</w:t>
            </w:r>
          </w:p>
          <w:p w14:paraId="28A59EC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74C9143A" w14:textId="77777777" w:rsidR="009D25AA" w:rsidRPr="001C7E11" w:rsidRDefault="009D25AA" w:rsidP="00DC4DFA">
            <w:pPr>
              <w:pStyle w:val="TAC"/>
              <w:rPr>
                <w:rFonts w:eastAsiaTheme="minorEastAsia"/>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vAlign w:val="bottom"/>
          </w:tcPr>
          <w:p w14:paraId="6119F06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02" w:type="dxa"/>
            <w:tcBorders>
              <w:top w:val="single" w:sz="4" w:space="0" w:color="auto"/>
              <w:left w:val="single" w:sz="4" w:space="0" w:color="auto"/>
              <w:bottom w:val="nil"/>
              <w:right w:val="single" w:sz="4" w:space="0" w:color="auto"/>
            </w:tcBorders>
            <w:vAlign w:val="center"/>
          </w:tcPr>
          <w:p w14:paraId="3B2878A8"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0</w:t>
            </w:r>
          </w:p>
        </w:tc>
      </w:tr>
      <w:tr w:rsidR="0071475F" w:rsidRPr="001C7E11" w14:paraId="0C35D62E" w14:textId="77777777" w:rsidTr="00962146">
        <w:trPr>
          <w:trHeight w:val="29"/>
        </w:trPr>
        <w:tc>
          <w:tcPr>
            <w:tcW w:w="2992" w:type="dxa"/>
            <w:tcBorders>
              <w:top w:val="nil"/>
              <w:left w:val="single" w:sz="4" w:space="0" w:color="auto"/>
              <w:bottom w:val="nil"/>
              <w:right w:val="single" w:sz="4" w:space="0" w:color="auto"/>
            </w:tcBorders>
            <w:vAlign w:val="center"/>
          </w:tcPr>
          <w:p w14:paraId="7A2C2C9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BB6A845"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96220A0" w14:textId="77777777" w:rsidR="009D25AA" w:rsidRPr="001C7E11" w:rsidRDefault="009D25AA" w:rsidP="00DC4DFA">
            <w:pPr>
              <w:pStyle w:val="TAC"/>
              <w:rPr>
                <w:rFonts w:eastAsiaTheme="minorEastAsia"/>
                <w:lang w:val="en-US"/>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bottom"/>
          </w:tcPr>
          <w:p w14:paraId="448A97D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02" w:type="dxa"/>
            <w:tcBorders>
              <w:top w:val="nil"/>
              <w:left w:val="single" w:sz="4" w:space="0" w:color="auto"/>
              <w:bottom w:val="nil"/>
              <w:right w:val="single" w:sz="4" w:space="0" w:color="auto"/>
            </w:tcBorders>
            <w:vAlign w:val="center"/>
          </w:tcPr>
          <w:p w14:paraId="13F07E9C" w14:textId="77777777" w:rsidR="009D25AA" w:rsidRPr="001C7E11" w:rsidRDefault="009D25AA" w:rsidP="00DC4DFA">
            <w:pPr>
              <w:pStyle w:val="TAC"/>
              <w:rPr>
                <w:rFonts w:eastAsiaTheme="minorEastAsia"/>
                <w:lang w:val="en-US" w:eastAsia="zh-CN"/>
              </w:rPr>
            </w:pPr>
          </w:p>
        </w:tc>
      </w:tr>
      <w:tr w:rsidR="0071475F" w:rsidRPr="001C7E11" w14:paraId="40C66DC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8665C5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9F0F681"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C2D9399" w14:textId="77777777" w:rsidR="009D25AA" w:rsidRPr="001C7E11" w:rsidRDefault="009D25AA" w:rsidP="00DC4DFA">
            <w:pPr>
              <w:pStyle w:val="TAC"/>
              <w:rPr>
                <w:rFonts w:eastAsiaTheme="minorEastAsia"/>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4B841B2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302" w:type="dxa"/>
            <w:tcBorders>
              <w:top w:val="nil"/>
              <w:left w:val="single" w:sz="4" w:space="0" w:color="auto"/>
              <w:bottom w:val="single" w:sz="4" w:space="0" w:color="auto"/>
              <w:right w:val="single" w:sz="4" w:space="0" w:color="auto"/>
            </w:tcBorders>
            <w:vAlign w:val="center"/>
          </w:tcPr>
          <w:p w14:paraId="2612F825" w14:textId="77777777" w:rsidR="009D25AA" w:rsidRPr="001C7E11" w:rsidRDefault="009D25AA" w:rsidP="00DC4DFA">
            <w:pPr>
              <w:pStyle w:val="TAC"/>
              <w:rPr>
                <w:rFonts w:eastAsiaTheme="minorEastAsia"/>
                <w:lang w:val="en-US" w:eastAsia="zh-CN"/>
              </w:rPr>
            </w:pPr>
          </w:p>
        </w:tc>
      </w:tr>
      <w:tr w:rsidR="0071475F" w:rsidRPr="001C7E11" w14:paraId="4176973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76DFF9A"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CA_n1A-n78(2A)-n102D</w:t>
            </w:r>
          </w:p>
        </w:tc>
        <w:tc>
          <w:tcPr>
            <w:tcW w:w="2655" w:type="dxa"/>
            <w:tcBorders>
              <w:top w:val="single" w:sz="4" w:space="0" w:color="auto"/>
              <w:left w:val="single" w:sz="4" w:space="0" w:color="auto"/>
              <w:bottom w:val="nil"/>
              <w:right w:val="single" w:sz="4" w:space="0" w:color="auto"/>
            </w:tcBorders>
            <w:vAlign w:val="center"/>
          </w:tcPr>
          <w:p w14:paraId="71F3730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CA_n1A-n78A</w:t>
            </w:r>
          </w:p>
          <w:p w14:paraId="2391140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0FBA692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CA_n78A-n102A</w:t>
            </w:r>
          </w:p>
          <w:p w14:paraId="7D6196E5"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23E6CE32" w14:textId="77777777" w:rsidR="009D25AA" w:rsidRPr="001C7E11" w:rsidRDefault="009D25AA" w:rsidP="00DC4DFA">
            <w:pPr>
              <w:pStyle w:val="TAC"/>
              <w:rPr>
                <w:rFonts w:eastAsiaTheme="minorEastAsia"/>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vAlign w:val="bottom"/>
          </w:tcPr>
          <w:p w14:paraId="6881298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02" w:type="dxa"/>
            <w:tcBorders>
              <w:top w:val="single" w:sz="4" w:space="0" w:color="auto"/>
              <w:left w:val="single" w:sz="4" w:space="0" w:color="auto"/>
              <w:bottom w:val="nil"/>
              <w:right w:val="single" w:sz="4" w:space="0" w:color="auto"/>
            </w:tcBorders>
            <w:vAlign w:val="center"/>
          </w:tcPr>
          <w:p w14:paraId="3E2235CC"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0</w:t>
            </w:r>
          </w:p>
        </w:tc>
      </w:tr>
      <w:tr w:rsidR="0071475F" w:rsidRPr="001C7E11" w14:paraId="10F8FF64" w14:textId="77777777" w:rsidTr="00962146">
        <w:trPr>
          <w:trHeight w:val="29"/>
        </w:trPr>
        <w:tc>
          <w:tcPr>
            <w:tcW w:w="2992" w:type="dxa"/>
            <w:tcBorders>
              <w:top w:val="nil"/>
              <w:left w:val="single" w:sz="4" w:space="0" w:color="auto"/>
              <w:bottom w:val="nil"/>
              <w:right w:val="single" w:sz="4" w:space="0" w:color="auto"/>
            </w:tcBorders>
            <w:vAlign w:val="center"/>
          </w:tcPr>
          <w:p w14:paraId="7D941D7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63ACA6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872999F" w14:textId="77777777" w:rsidR="009D25AA" w:rsidRPr="001C7E11" w:rsidRDefault="009D25AA" w:rsidP="00DC4DFA">
            <w:pPr>
              <w:pStyle w:val="TAC"/>
              <w:rPr>
                <w:rFonts w:eastAsiaTheme="minorEastAsia"/>
                <w:lang w:val="en-US"/>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bottom"/>
          </w:tcPr>
          <w:p w14:paraId="2F7C2CF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02" w:type="dxa"/>
            <w:tcBorders>
              <w:top w:val="nil"/>
              <w:left w:val="single" w:sz="4" w:space="0" w:color="auto"/>
              <w:bottom w:val="nil"/>
              <w:right w:val="single" w:sz="4" w:space="0" w:color="auto"/>
            </w:tcBorders>
            <w:vAlign w:val="center"/>
          </w:tcPr>
          <w:p w14:paraId="49D524FE" w14:textId="77777777" w:rsidR="009D25AA" w:rsidRPr="001C7E11" w:rsidRDefault="009D25AA" w:rsidP="00DC4DFA">
            <w:pPr>
              <w:pStyle w:val="TAC"/>
              <w:rPr>
                <w:rFonts w:eastAsiaTheme="minorEastAsia"/>
                <w:lang w:val="en-US" w:eastAsia="zh-CN"/>
              </w:rPr>
            </w:pPr>
          </w:p>
        </w:tc>
      </w:tr>
      <w:tr w:rsidR="0071475F" w:rsidRPr="001C7E11" w14:paraId="5E53959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B6A4E0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83F82C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7892D9D" w14:textId="77777777" w:rsidR="009D25AA" w:rsidRPr="001C7E11" w:rsidRDefault="009D25AA" w:rsidP="00DC4DFA">
            <w:pPr>
              <w:pStyle w:val="TAC"/>
              <w:rPr>
                <w:rFonts w:eastAsiaTheme="minorEastAsia"/>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24A7BCB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302" w:type="dxa"/>
            <w:tcBorders>
              <w:top w:val="nil"/>
              <w:left w:val="single" w:sz="4" w:space="0" w:color="auto"/>
              <w:bottom w:val="single" w:sz="4" w:space="0" w:color="auto"/>
              <w:right w:val="single" w:sz="4" w:space="0" w:color="auto"/>
            </w:tcBorders>
            <w:vAlign w:val="center"/>
          </w:tcPr>
          <w:p w14:paraId="51FFD322" w14:textId="77777777" w:rsidR="009D25AA" w:rsidRPr="001C7E11" w:rsidRDefault="009D25AA" w:rsidP="00DC4DFA">
            <w:pPr>
              <w:pStyle w:val="TAC"/>
              <w:rPr>
                <w:rFonts w:eastAsiaTheme="minorEastAsia"/>
                <w:lang w:val="en-US" w:eastAsia="zh-CN"/>
              </w:rPr>
            </w:pPr>
          </w:p>
        </w:tc>
      </w:tr>
      <w:tr w:rsidR="0071475F" w:rsidRPr="001C7E11" w14:paraId="102ABA2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79EC4AE"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CA_n1A-n78(2A)-n102E</w:t>
            </w:r>
          </w:p>
        </w:tc>
        <w:tc>
          <w:tcPr>
            <w:tcW w:w="2655" w:type="dxa"/>
            <w:tcBorders>
              <w:top w:val="single" w:sz="4" w:space="0" w:color="auto"/>
              <w:left w:val="single" w:sz="4" w:space="0" w:color="auto"/>
              <w:bottom w:val="nil"/>
              <w:right w:val="single" w:sz="4" w:space="0" w:color="auto"/>
            </w:tcBorders>
            <w:vAlign w:val="center"/>
          </w:tcPr>
          <w:p w14:paraId="30EC269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CA_n1A-n78A</w:t>
            </w:r>
          </w:p>
          <w:p w14:paraId="6E9177D2"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5DAEB4F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CA_n78A-n102A</w:t>
            </w:r>
          </w:p>
          <w:p w14:paraId="126237F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5D08A67C" w14:textId="77777777" w:rsidR="009D25AA" w:rsidRPr="001C7E11" w:rsidRDefault="009D25AA" w:rsidP="00DC4DFA">
            <w:pPr>
              <w:pStyle w:val="TAC"/>
              <w:rPr>
                <w:rFonts w:eastAsiaTheme="minorEastAsia"/>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vAlign w:val="bottom"/>
          </w:tcPr>
          <w:p w14:paraId="2FE7DB0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02" w:type="dxa"/>
            <w:tcBorders>
              <w:top w:val="single" w:sz="4" w:space="0" w:color="auto"/>
              <w:left w:val="single" w:sz="4" w:space="0" w:color="auto"/>
              <w:bottom w:val="nil"/>
              <w:right w:val="single" w:sz="4" w:space="0" w:color="auto"/>
            </w:tcBorders>
            <w:vAlign w:val="center"/>
          </w:tcPr>
          <w:p w14:paraId="6CC9AE25"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0</w:t>
            </w:r>
          </w:p>
        </w:tc>
      </w:tr>
      <w:tr w:rsidR="0071475F" w:rsidRPr="001C7E11" w14:paraId="485A34E5" w14:textId="77777777" w:rsidTr="00962146">
        <w:trPr>
          <w:trHeight w:val="29"/>
        </w:trPr>
        <w:tc>
          <w:tcPr>
            <w:tcW w:w="2992" w:type="dxa"/>
            <w:tcBorders>
              <w:top w:val="nil"/>
              <w:left w:val="single" w:sz="4" w:space="0" w:color="auto"/>
              <w:bottom w:val="nil"/>
              <w:right w:val="single" w:sz="4" w:space="0" w:color="auto"/>
            </w:tcBorders>
            <w:vAlign w:val="center"/>
          </w:tcPr>
          <w:p w14:paraId="5234359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7F9EB3B"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9C20171" w14:textId="77777777" w:rsidR="009D25AA" w:rsidRPr="001C7E11" w:rsidRDefault="009D25AA" w:rsidP="00DC4DFA">
            <w:pPr>
              <w:pStyle w:val="TAC"/>
              <w:rPr>
                <w:rFonts w:eastAsiaTheme="minorEastAsia"/>
                <w:lang w:val="en-US"/>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bottom"/>
          </w:tcPr>
          <w:p w14:paraId="72BDF8B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02" w:type="dxa"/>
            <w:tcBorders>
              <w:top w:val="nil"/>
              <w:left w:val="single" w:sz="4" w:space="0" w:color="auto"/>
              <w:bottom w:val="nil"/>
              <w:right w:val="single" w:sz="4" w:space="0" w:color="auto"/>
            </w:tcBorders>
            <w:vAlign w:val="center"/>
          </w:tcPr>
          <w:p w14:paraId="7CFB1B7B" w14:textId="77777777" w:rsidR="009D25AA" w:rsidRPr="001C7E11" w:rsidRDefault="009D25AA" w:rsidP="00DC4DFA">
            <w:pPr>
              <w:pStyle w:val="TAC"/>
              <w:rPr>
                <w:rFonts w:eastAsiaTheme="minorEastAsia"/>
                <w:lang w:val="en-US" w:eastAsia="zh-CN"/>
              </w:rPr>
            </w:pPr>
          </w:p>
        </w:tc>
      </w:tr>
      <w:tr w:rsidR="0071475F" w:rsidRPr="001C7E11" w14:paraId="3086B3C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7AC0EB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EBDF819"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8E39A98" w14:textId="77777777" w:rsidR="009D25AA" w:rsidRPr="001C7E11" w:rsidRDefault="009D25AA" w:rsidP="00DC4DFA">
            <w:pPr>
              <w:pStyle w:val="TAC"/>
              <w:rPr>
                <w:rFonts w:eastAsiaTheme="minorEastAsia"/>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5EAE85F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302" w:type="dxa"/>
            <w:tcBorders>
              <w:top w:val="nil"/>
              <w:left w:val="single" w:sz="4" w:space="0" w:color="auto"/>
              <w:bottom w:val="single" w:sz="4" w:space="0" w:color="auto"/>
              <w:right w:val="single" w:sz="4" w:space="0" w:color="auto"/>
            </w:tcBorders>
            <w:vAlign w:val="center"/>
          </w:tcPr>
          <w:p w14:paraId="68556EC0" w14:textId="77777777" w:rsidR="009D25AA" w:rsidRPr="001C7E11" w:rsidRDefault="009D25AA" w:rsidP="00DC4DFA">
            <w:pPr>
              <w:pStyle w:val="TAC"/>
              <w:rPr>
                <w:rFonts w:eastAsiaTheme="minorEastAsia"/>
                <w:lang w:val="en-US" w:eastAsia="zh-CN"/>
              </w:rPr>
            </w:pPr>
          </w:p>
        </w:tc>
      </w:tr>
      <w:tr w:rsidR="0071475F" w:rsidRPr="001C7E11" w14:paraId="4BC0154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AABFF69"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CA_n1A-n78(2A)-n102(2A)</w:t>
            </w:r>
          </w:p>
        </w:tc>
        <w:tc>
          <w:tcPr>
            <w:tcW w:w="2655" w:type="dxa"/>
            <w:tcBorders>
              <w:top w:val="single" w:sz="4" w:space="0" w:color="auto"/>
              <w:left w:val="single" w:sz="4" w:space="0" w:color="auto"/>
              <w:bottom w:val="nil"/>
              <w:right w:val="single" w:sz="4" w:space="0" w:color="auto"/>
            </w:tcBorders>
            <w:vAlign w:val="center"/>
          </w:tcPr>
          <w:p w14:paraId="73722D5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CA_n1A-n78A</w:t>
            </w:r>
          </w:p>
          <w:p w14:paraId="7E43614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CA_n1A-n102A</w:t>
            </w:r>
          </w:p>
          <w:p w14:paraId="79F739C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CA_n78A-n102A</w:t>
            </w:r>
          </w:p>
          <w:p w14:paraId="1C6F890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7DE91C12" w14:textId="77777777" w:rsidR="009D25AA" w:rsidRPr="001C7E11" w:rsidRDefault="009D25AA" w:rsidP="00DC4DFA">
            <w:pPr>
              <w:pStyle w:val="TAC"/>
              <w:rPr>
                <w:rFonts w:eastAsiaTheme="minorEastAsia"/>
                <w:lang w:val="en-US"/>
              </w:rPr>
            </w:pPr>
            <w:r w:rsidRPr="001C7E11">
              <w:rPr>
                <w:rFonts w:eastAsia="SimSun"/>
                <w:color w:val="000000"/>
                <w:lang w:eastAsia="zh-CN"/>
              </w:rPr>
              <w:t>n1</w:t>
            </w:r>
          </w:p>
        </w:tc>
        <w:tc>
          <w:tcPr>
            <w:tcW w:w="4448" w:type="dxa"/>
            <w:tcBorders>
              <w:top w:val="single" w:sz="4" w:space="0" w:color="auto"/>
              <w:left w:val="single" w:sz="4" w:space="0" w:color="auto"/>
              <w:bottom w:val="single" w:sz="4" w:space="0" w:color="auto"/>
              <w:right w:val="single" w:sz="4" w:space="0" w:color="auto"/>
            </w:tcBorders>
            <w:vAlign w:val="bottom"/>
          </w:tcPr>
          <w:p w14:paraId="72E6DDC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02" w:type="dxa"/>
            <w:tcBorders>
              <w:top w:val="single" w:sz="4" w:space="0" w:color="auto"/>
              <w:left w:val="single" w:sz="4" w:space="0" w:color="auto"/>
              <w:bottom w:val="nil"/>
              <w:right w:val="single" w:sz="4" w:space="0" w:color="auto"/>
            </w:tcBorders>
            <w:vAlign w:val="center"/>
          </w:tcPr>
          <w:p w14:paraId="1DD69287"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0</w:t>
            </w:r>
          </w:p>
        </w:tc>
      </w:tr>
      <w:tr w:rsidR="0071475F" w:rsidRPr="001C7E11" w14:paraId="43B798B2" w14:textId="77777777" w:rsidTr="00962146">
        <w:trPr>
          <w:trHeight w:val="29"/>
        </w:trPr>
        <w:tc>
          <w:tcPr>
            <w:tcW w:w="2992" w:type="dxa"/>
            <w:tcBorders>
              <w:top w:val="nil"/>
              <w:left w:val="single" w:sz="4" w:space="0" w:color="auto"/>
              <w:bottom w:val="nil"/>
              <w:right w:val="single" w:sz="4" w:space="0" w:color="auto"/>
            </w:tcBorders>
            <w:vAlign w:val="center"/>
          </w:tcPr>
          <w:p w14:paraId="22FDA65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7E2B45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F2C4C0F" w14:textId="77777777" w:rsidR="009D25AA" w:rsidRPr="001C7E11" w:rsidRDefault="009D25AA" w:rsidP="00DC4DFA">
            <w:pPr>
              <w:pStyle w:val="TAC"/>
              <w:rPr>
                <w:rFonts w:eastAsiaTheme="minorEastAsia"/>
                <w:lang w:val="en-US"/>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bottom"/>
          </w:tcPr>
          <w:p w14:paraId="716EC3F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02" w:type="dxa"/>
            <w:tcBorders>
              <w:top w:val="nil"/>
              <w:left w:val="single" w:sz="4" w:space="0" w:color="auto"/>
              <w:bottom w:val="nil"/>
              <w:right w:val="single" w:sz="4" w:space="0" w:color="auto"/>
            </w:tcBorders>
            <w:vAlign w:val="center"/>
          </w:tcPr>
          <w:p w14:paraId="41611035" w14:textId="77777777" w:rsidR="009D25AA" w:rsidRPr="001C7E11" w:rsidRDefault="009D25AA" w:rsidP="00DC4DFA">
            <w:pPr>
              <w:pStyle w:val="TAC"/>
              <w:rPr>
                <w:rFonts w:eastAsiaTheme="minorEastAsia"/>
                <w:lang w:val="en-US" w:eastAsia="zh-CN"/>
              </w:rPr>
            </w:pPr>
          </w:p>
        </w:tc>
      </w:tr>
      <w:tr w:rsidR="0071475F" w:rsidRPr="001C7E11" w14:paraId="393762B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569BD8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498CE37"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52BFCA8" w14:textId="77777777" w:rsidR="009D25AA" w:rsidRPr="001C7E11" w:rsidRDefault="009D25AA" w:rsidP="00DC4DFA">
            <w:pPr>
              <w:pStyle w:val="TAC"/>
              <w:rPr>
                <w:rFonts w:eastAsiaTheme="minorEastAsia"/>
                <w:lang w:val="en-US"/>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2388896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302" w:type="dxa"/>
            <w:tcBorders>
              <w:top w:val="nil"/>
              <w:left w:val="single" w:sz="4" w:space="0" w:color="auto"/>
              <w:bottom w:val="single" w:sz="4" w:space="0" w:color="auto"/>
              <w:right w:val="single" w:sz="4" w:space="0" w:color="auto"/>
            </w:tcBorders>
            <w:vAlign w:val="center"/>
          </w:tcPr>
          <w:p w14:paraId="480D16FA" w14:textId="77777777" w:rsidR="009D25AA" w:rsidRPr="001C7E11" w:rsidRDefault="009D25AA" w:rsidP="00DC4DFA">
            <w:pPr>
              <w:pStyle w:val="TAC"/>
              <w:rPr>
                <w:rFonts w:eastAsiaTheme="minorEastAsia"/>
                <w:lang w:val="en-US" w:eastAsia="zh-CN"/>
              </w:rPr>
            </w:pPr>
          </w:p>
        </w:tc>
      </w:tr>
      <w:tr w:rsidR="0071475F" w:rsidRPr="001C7E11" w14:paraId="6533668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CD3D869"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CA_n1A-n78A-n105A</w:t>
            </w:r>
          </w:p>
        </w:tc>
        <w:tc>
          <w:tcPr>
            <w:tcW w:w="2655" w:type="dxa"/>
            <w:tcBorders>
              <w:top w:val="single" w:sz="4" w:space="0" w:color="auto"/>
              <w:left w:val="single" w:sz="4" w:space="0" w:color="auto"/>
              <w:bottom w:val="nil"/>
              <w:right w:val="single" w:sz="4" w:space="0" w:color="auto"/>
            </w:tcBorders>
            <w:vAlign w:val="center"/>
          </w:tcPr>
          <w:p w14:paraId="0621EF44" w14:textId="77777777" w:rsidR="009D25AA" w:rsidRPr="00E61D25" w:rsidRDefault="009D25AA" w:rsidP="00DC4DFA">
            <w:pPr>
              <w:pStyle w:val="TAC"/>
              <w:rPr>
                <w:rFonts w:eastAsiaTheme="minorEastAsia" w:cs="Arial"/>
                <w:szCs w:val="18"/>
                <w:lang w:val="en-US" w:eastAsia="zh-CN"/>
              </w:rPr>
            </w:pPr>
            <w:r w:rsidRPr="00E61D25">
              <w:rPr>
                <w:rFonts w:eastAsiaTheme="minorEastAsia" w:cs="Arial"/>
                <w:szCs w:val="18"/>
                <w:lang w:val="en-US" w:eastAsia="zh-CN"/>
              </w:rPr>
              <w:t>CA_n1A-n78A</w:t>
            </w:r>
          </w:p>
          <w:p w14:paraId="5EE4C33E" w14:textId="77777777" w:rsidR="009D25AA" w:rsidRDefault="009D25AA" w:rsidP="00DC4DFA">
            <w:pPr>
              <w:pStyle w:val="TAC"/>
              <w:rPr>
                <w:rFonts w:eastAsiaTheme="minorEastAsia" w:cs="Arial"/>
                <w:szCs w:val="18"/>
                <w:lang w:val="en-US" w:eastAsia="zh-CN"/>
              </w:rPr>
            </w:pPr>
            <w:r w:rsidRPr="00E61D25">
              <w:rPr>
                <w:rFonts w:eastAsiaTheme="minorEastAsia" w:cs="Arial"/>
                <w:szCs w:val="18"/>
                <w:lang w:val="en-US" w:eastAsia="zh-CN"/>
              </w:rPr>
              <w:t>CA_n1A-n105A</w:t>
            </w:r>
          </w:p>
          <w:p w14:paraId="0922FC91" w14:textId="77777777" w:rsidR="009D25AA" w:rsidRPr="001C7E11" w:rsidRDefault="009D25AA" w:rsidP="00DC4DFA">
            <w:pPr>
              <w:pStyle w:val="TAC"/>
              <w:rPr>
                <w:rFonts w:eastAsiaTheme="minorEastAsia"/>
                <w:szCs w:val="18"/>
                <w:lang w:val="en-US" w:eastAsia="zh-CN"/>
              </w:rPr>
            </w:pPr>
            <w:r w:rsidRPr="00C62692">
              <w:rPr>
                <w:rFonts w:eastAsiaTheme="minorEastAsia"/>
                <w:szCs w:val="18"/>
                <w:lang w:val="en-US" w:eastAsia="zh-CN"/>
              </w:rPr>
              <w:t>CA_n78A-n105A</w:t>
            </w:r>
          </w:p>
        </w:tc>
        <w:tc>
          <w:tcPr>
            <w:tcW w:w="1189" w:type="dxa"/>
            <w:tcBorders>
              <w:top w:val="single" w:sz="4" w:space="0" w:color="auto"/>
              <w:left w:val="single" w:sz="4" w:space="0" w:color="auto"/>
              <w:bottom w:val="single" w:sz="4" w:space="0" w:color="auto"/>
              <w:right w:val="single" w:sz="4" w:space="0" w:color="auto"/>
            </w:tcBorders>
            <w:vAlign w:val="center"/>
          </w:tcPr>
          <w:p w14:paraId="1E3FEE64" w14:textId="77777777" w:rsidR="009D25AA" w:rsidRPr="001C7E11" w:rsidRDefault="009D25AA" w:rsidP="00DC4DFA">
            <w:pPr>
              <w:pStyle w:val="TAC"/>
              <w:rPr>
                <w:rFonts w:eastAsia="SimSun"/>
                <w:color w:val="000000"/>
                <w:lang w:eastAsia="zh-CN"/>
              </w:rPr>
            </w:pPr>
            <w:r w:rsidRPr="001C7E11">
              <w:rPr>
                <w:rFonts w:eastAsiaTheme="minorEastAsia" w:cs="Arial"/>
                <w:color w:val="000000"/>
              </w:rPr>
              <w:t>n1</w:t>
            </w:r>
          </w:p>
        </w:tc>
        <w:tc>
          <w:tcPr>
            <w:tcW w:w="4448" w:type="dxa"/>
            <w:tcBorders>
              <w:top w:val="single" w:sz="4" w:space="0" w:color="auto"/>
              <w:left w:val="single" w:sz="4" w:space="0" w:color="auto"/>
              <w:bottom w:val="single" w:sz="4" w:space="0" w:color="auto"/>
              <w:right w:val="single" w:sz="4" w:space="0" w:color="auto"/>
            </w:tcBorders>
            <w:vAlign w:val="center"/>
          </w:tcPr>
          <w:p w14:paraId="15A93026" w14:textId="77777777" w:rsidR="009D25AA" w:rsidRPr="001C7E11" w:rsidRDefault="009D25AA" w:rsidP="00DC4DFA">
            <w:pPr>
              <w:pStyle w:val="TAC"/>
              <w:rPr>
                <w:rFonts w:eastAsiaTheme="minorEastAsia" w:cs="Arial"/>
                <w:color w:val="000000"/>
                <w:szCs w:val="16"/>
              </w:rPr>
            </w:pPr>
            <w:r w:rsidRPr="001C7E11">
              <w:rPr>
                <w:rFonts w:eastAsiaTheme="minorEastAsia" w:cs="Arial"/>
                <w:szCs w:val="18"/>
              </w:rPr>
              <w:t>5, 10, 15, 20, 25, 30, 40, 50</w:t>
            </w:r>
          </w:p>
        </w:tc>
        <w:tc>
          <w:tcPr>
            <w:tcW w:w="2302" w:type="dxa"/>
            <w:tcBorders>
              <w:top w:val="single" w:sz="4" w:space="0" w:color="auto"/>
              <w:left w:val="single" w:sz="4" w:space="0" w:color="auto"/>
              <w:bottom w:val="nil"/>
              <w:right w:val="single" w:sz="4" w:space="0" w:color="auto"/>
            </w:tcBorders>
            <w:vAlign w:val="center"/>
          </w:tcPr>
          <w:p w14:paraId="16A8CFAA"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014F8B49" w14:textId="77777777" w:rsidTr="00962146">
        <w:trPr>
          <w:trHeight w:val="29"/>
        </w:trPr>
        <w:tc>
          <w:tcPr>
            <w:tcW w:w="2992" w:type="dxa"/>
            <w:tcBorders>
              <w:top w:val="nil"/>
              <w:left w:val="single" w:sz="4" w:space="0" w:color="auto"/>
              <w:bottom w:val="nil"/>
              <w:right w:val="single" w:sz="4" w:space="0" w:color="auto"/>
            </w:tcBorders>
            <w:vAlign w:val="center"/>
          </w:tcPr>
          <w:p w14:paraId="7FF1249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11626CC"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9DB4DE2" w14:textId="77777777" w:rsidR="009D25AA" w:rsidRPr="001C7E11" w:rsidRDefault="009D25AA" w:rsidP="00DC4DFA">
            <w:pPr>
              <w:pStyle w:val="TAC"/>
              <w:rPr>
                <w:rFonts w:eastAsia="SimSun"/>
                <w:color w:val="000000"/>
                <w:lang w:eastAsia="zh-CN"/>
              </w:rPr>
            </w:pPr>
            <w:r w:rsidRPr="001C7E11">
              <w:rPr>
                <w:rFonts w:eastAsia="SimSun" w:cs="Arial"/>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D478E8C" w14:textId="77777777" w:rsidR="009D25AA" w:rsidRPr="001C7E11" w:rsidRDefault="009D25AA" w:rsidP="00DC4DFA">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2302" w:type="dxa"/>
            <w:tcBorders>
              <w:top w:val="nil"/>
              <w:left w:val="single" w:sz="4" w:space="0" w:color="auto"/>
              <w:bottom w:val="nil"/>
              <w:right w:val="single" w:sz="4" w:space="0" w:color="auto"/>
            </w:tcBorders>
            <w:vAlign w:val="center"/>
          </w:tcPr>
          <w:p w14:paraId="1D347A96" w14:textId="77777777" w:rsidR="009D25AA" w:rsidRPr="001C7E11" w:rsidRDefault="009D25AA" w:rsidP="00DC4DFA">
            <w:pPr>
              <w:pStyle w:val="TAC"/>
              <w:rPr>
                <w:rFonts w:eastAsiaTheme="minorEastAsia"/>
                <w:lang w:val="en-US" w:eastAsia="zh-CN"/>
              </w:rPr>
            </w:pPr>
          </w:p>
        </w:tc>
      </w:tr>
      <w:tr w:rsidR="0071475F" w:rsidRPr="001C7E11" w14:paraId="12414DD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39F2B3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C4A9415"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41FD588" w14:textId="77777777" w:rsidR="009D25AA" w:rsidRPr="001C7E11" w:rsidRDefault="009D25AA" w:rsidP="00DC4DFA">
            <w:pPr>
              <w:pStyle w:val="TAC"/>
              <w:rPr>
                <w:rFonts w:eastAsia="SimSun"/>
                <w:color w:val="000000"/>
                <w:lang w:eastAsia="zh-CN"/>
              </w:rPr>
            </w:pPr>
            <w:r w:rsidRPr="001C7E11">
              <w:rPr>
                <w:rFonts w:eastAsiaTheme="minorEastAsia" w:cs="Arial"/>
                <w:szCs w:val="18"/>
                <w:lang w:val="en-US" w:eastAsia="zh-CN"/>
              </w:rPr>
              <w:t>n105</w:t>
            </w:r>
          </w:p>
        </w:tc>
        <w:tc>
          <w:tcPr>
            <w:tcW w:w="4448" w:type="dxa"/>
            <w:tcBorders>
              <w:top w:val="single" w:sz="4" w:space="0" w:color="auto"/>
              <w:left w:val="single" w:sz="4" w:space="0" w:color="auto"/>
              <w:bottom w:val="single" w:sz="4" w:space="0" w:color="auto"/>
              <w:right w:val="single" w:sz="4" w:space="0" w:color="auto"/>
            </w:tcBorders>
            <w:vAlign w:val="center"/>
          </w:tcPr>
          <w:p w14:paraId="544F6519" w14:textId="77777777" w:rsidR="009D25AA" w:rsidRPr="001C7E11" w:rsidRDefault="009D25AA" w:rsidP="00DC4DFA">
            <w:pPr>
              <w:pStyle w:val="TAC"/>
              <w:rPr>
                <w:rFonts w:eastAsiaTheme="minorEastAsia" w:cs="Arial"/>
                <w:color w:val="000000"/>
                <w:szCs w:val="16"/>
              </w:rPr>
            </w:pPr>
            <w:r w:rsidRPr="001C7E11">
              <w:rPr>
                <w:rFonts w:eastAsiaTheme="minorEastAsia" w:cs="Arial"/>
                <w:szCs w:val="18"/>
              </w:rPr>
              <w:t>5, 10, 15, 20, 25, 30, 35</w:t>
            </w:r>
          </w:p>
        </w:tc>
        <w:tc>
          <w:tcPr>
            <w:tcW w:w="2302" w:type="dxa"/>
            <w:tcBorders>
              <w:top w:val="nil"/>
              <w:left w:val="single" w:sz="4" w:space="0" w:color="auto"/>
              <w:bottom w:val="single" w:sz="4" w:space="0" w:color="auto"/>
              <w:right w:val="single" w:sz="4" w:space="0" w:color="auto"/>
            </w:tcBorders>
            <w:vAlign w:val="center"/>
          </w:tcPr>
          <w:p w14:paraId="04E64DBF" w14:textId="77777777" w:rsidR="009D25AA" w:rsidRPr="001C7E11" w:rsidRDefault="009D25AA" w:rsidP="00DC4DFA">
            <w:pPr>
              <w:pStyle w:val="TAC"/>
              <w:rPr>
                <w:rFonts w:eastAsiaTheme="minorEastAsia"/>
                <w:lang w:val="en-US" w:eastAsia="zh-CN"/>
              </w:rPr>
            </w:pPr>
          </w:p>
        </w:tc>
      </w:tr>
      <w:tr w:rsidR="0071475F" w:rsidRPr="001C7E11" w14:paraId="6FB5B3B5" w14:textId="77777777" w:rsidTr="00962146">
        <w:trPr>
          <w:trHeight w:val="29"/>
        </w:trPr>
        <w:tc>
          <w:tcPr>
            <w:tcW w:w="2992" w:type="dxa"/>
            <w:tcBorders>
              <w:top w:val="nil"/>
              <w:left w:val="single" w:sz="4" w:space="0" w:color="auto"/>
              <w:bottom w:val="nil"/>
              <w:right w:val="single" w:sz="4" w:space="0" w:color="auto"/>
            </w:tcBorders>
            <w:vAlign w:val="center"/>
          </w:tcPr>
          <w:p w14:paraId="6E52EB9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CA_n2A-n5A-n30A</w:t>
            </w:r>
          </w:p>
        </w:tc>
        <w:tc>
          <w:tcPr>
            <w:tcW w:w="2655" w:type="dxa"/>
            <w:tcBorders>
              <w:top w:val="nil"/>
              <w:left w:val="single" w:sz="4" w:space="0" w:color="auto"/>
              <w:bottom w:val="nil"/>
              <w:right w:val="single" w:sz="4" w:space="0" w:color="auto"/>
            </w:tcBorders>
            <w:vAlign w:val="center"/>
          </w:tcPr>
          <w:p w14:paraId="7E25078C" w14:textId="77777777" w:rsidR="009D25AA" w:rsidRPr="001C7E11" w:rsidRDefault="009D25AA" w:rsidP="00DC4DFA">
            <w:pPr>
              <w:pStyle w:val="TAC"/>
              <w:rPr>
                <w:rFonts w:eastAsiaTheme="minorEastAsia"/>
                <w:lang w:val="en-US"/>
              </w:rPr>
            </w:pPr>
            <w:r w:rsidRPr="001C7E11">
              <w:rPr>
                <w:rFonts w:eastAsiaTheme="minorEastAsia"/>
                <w:lang w:val="en-US"/>
              </w:rPr>
              <w:t>CA_n2A-n5A</w:t>
            </w:r>
          </w:p>
          <w:p w14:paraId="6D9F8443" w14:textId="77777777" w:rsidR="009D25AA" w:rsidRPr="001C7E11" w:rsidRDefault="009D25AA" w:rsidP="00DC4DFA">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BA1E8AA" w14:textId="77777777" w:rsidR="009D25AA" w:rsidRPr="001C7E11" w:rsidRDefault="009D25AA" w:rsidP="00DC4DFA">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189" w:type="dxa"/>
            <w:tcBorders>
              <w:top w:val="single" w:sz="4" w:space="0" w:color="auto"/>
              <w:left w:val="single" w:sz="4" w:space="0" w:color="auto"/>
              <w:bottom w:val="single" w:sz="4" w:space="0" w:color="auto"/>
              <w:right w:val="single" w:sz="4" w:space="0" w:color="auto"/>
            </w:tcBorders>
            <w:vAlign w:val="center"/>
          </w:tcPr>
          <w:p w14:paraId="2D67920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79591EC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6AFFBAF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DA3A3D5" w14:textId="77777777" w:rsidTr="00962146">
        <w:trPr>
          <w:trHeight w:val="29"/>
        </w:trPr>
        <w:tc>
          <w:tcPr>
            <w:tcW w:w="2992" w:type="dxa"/>
            <w:tcBorders>
              <w:top w:val="nil"/>
              <w:left w:val="single" w:sz="4" w:space="0" w:color="auto"/>
              <w:bottom w:val="nil"/>
              <w:right w:val="single" w:sz="4" w:space="0" w:color="auto"/>
            </w:tcBorders>
            <w:vAlign w:val="center"/>
          </w:tcPr>
          <w:p w14:paraId="28BC165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2B1337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310106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A51434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A8E3C14" w14:textId="77777777" w:rsidR="009D25AA" w:rsidRPr="001C7E11" w:rsidRDefault="009D25AA" w:rsidP="00DC4DFA">
            <w:pPr>
              <w:pStyle w:val="TAC"/>
              <w:rPr>
                <w:rFonts w:eastAsiaTheme="minorEastAsia"/>
                <w:lang w:val="en-US" w:eastAsia="zh-CN"/>
              </w:rPr>
            </w:pPr>
          </w:p>
        </w:tc>
      </w:tr>
      <w:tr w:rsidR="0071475F" w:rsidRPr="001C7E11" w14:paraId="359A554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9D0F0A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FAE15E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48C39A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028DA97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single" w:sz="4" w:space="0" w:color="auto"/>
              <w:right w:val="single" w:sz="4" w:space="0" w:color="auto"/>
            </w:tcBorders>
            <w:vAlign w:val="center"/>
          </w:tcPr>
          <w:p w14:paraId="0FAB3198" w14:textId="77777777" w:rsidR="009D25AA" w:rsidRPr="001C7E11" w:rsidRDefault="009D25AA" w:rsidP="00DC4DFA">
            <w:pPr>
              <w:pStyle w:val="TAC"/>
              <w:rPr>
                <w:rFonts w:eastAsiaTheme="minorEastAsia"/>
                <w:lang w:val="en-US" w:eastAsia="zh-CN"/>
              </w:rPr>
            </w:pPr>
          </w:p>
        </w:tc>
      </w:tr>
      <w:tr w:rsidR="0071475F" w:rsidRPr="001C7E11" w14:paraId="5153271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CC5A8ED"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CA_n2A-n5A-n41A</w:t>
            </w:r>
          </w:p>
        </w:tc>
        <w:tc>
          <w:tcPr>
            <w:tcW w:w="2655" w:type="dxa"/>
            <w:tcBorders>
              <w:top w:val="single" w:sz="4" w:space="0" w:color="auto"/>
              <w:left w:val="single" w:sz="4" w:space="0" w:color="auto"/>
              <w:bottom w:val="nil"/>
              <w:right w:val="single" w:sz="4" w:space="0" w:color="auto"/>
            </w:tcBorders>
            <w:vAlign w:val="center"/>
          </w:tcPr>
          <w:p w14:paraId="45EE9823" w14:textId="77777777" w:rsidR="009D25AA" w:rsidRPr="00E61D25" w:rsidRDefault="009D25AA" w:rsidP="00DC4DFA">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6D4F6349" w14:textId="77777777" w:rsidR="009D25AA" w:rsidRPr="00E61D25" w:rsidRDefault="009D25AA" w:rsidP="00DC4DFA">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19A0C8EE" w14:textId="77777777" w:rsidR="009D25AA" w:rsidRPr="001C7E11" w:rsidRDefault="009D25AA" w:rsidP="00DC4DFA">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1189" w:type="dxa"/>
            <w:tcBorders>
              <w:top w:val="single" w:sz="4" w:space="0" w:color="auto"/>
              <w:left w:val="single" w:sz="4" w:space="0" w:color="auto"/>
              <w:bottom w:val="single" w:sz="4" w:space="0" w:color="auto"/>
              <w:right w:val="single" w:sz="4" w:space="0" w:color="auto"/>
            </w:tcBorders>
            <w:vAlign w:val="center"/>
          </w:tcPr>
          <w:p w14:paraId="48490B08"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4448" w:type="dxa"/>
            <w:tcBorders>
              <w:top w:val="single" w:sz="4" w:space="0" w:color="auto"/>
              <w:left w:val="single" w:sz="4" w:space="0" w:color="auto"/>
              <w:bottom w:val="single" w:sz="4" w:space="0" w:color="auto"/>
              <w:right w:val="single" w:sz="4" w:space="0" w:color="auto"/>
            </w:tcBorders>
            <w:vAlign w:val="center"/>
          </w:tcPr>
          <w:p w14:paraId="3539111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2302" w:type="dxa"/>
            <w:tcBorders>
              <w:top w:val="single" w:sz="4" w:space="0" w:color="auto"/>
              <w:left w:val="single" w:sz="4" w:space="0" w:color="auto"/>
              <w:bottom w:val="nil"/>
              <w:right w:val="single" w:sz="4" w:space="0" w:color="auto"/>
            </w:tcBorders>
            <w:vAlign w:val="center"/>
          </w:tcPr>
          <w:p w14:paraId="695086E0"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0797AB9A" w14:textId="77777777" w:rsidTr="00962146">
        <w:trPr>
          <w:trHeight w:val="29"/>
        </w:trPr>
        <w:tc>
          <w:tcPr>
            <w:tcW w:w="2992" w:type="dxa"/>
            <w:tcBorders>
              <w:top w:val="nil"/>
              <w:left w:val="single" w:sz="4" w:space="0" w:color="auto"/>
              <w:bottom w:val="nil"/>
              <w:right w:val="single" w:sz="4" w:space="0" w:color="auto"/>
            </w:tcBorders>
            <w:vAlign w:val="center"/>
          </w:tcPr>
          <w:p w14:paraId="7E0EECB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D9C79D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6FAA757"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8F2689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5, 10, 15, 20, 25</w:t>
            </w:r>
          </w:p>
        </w:tc>
        <w:tc>
          <w:tcPr>
            <w:tcW w:w="2302" w:type="dxa"/>
            <w:tcBorders>
              <w:top w:val="nil"/>
              <w:left w:val="single" w:sz="4" w:space="0" w:color="auto"/>
              <w:bottom w:val="nil"/>
              <w:right w:val="single" w:sz="4" w:space="0" w:color="auto"/>
            </w:tcBorders>
            <w:vAlign w:val="center"/>
          </w:tcPr>
          <w:p w14:paraId="76A3DE64" w14:textId="77777777" w:rsidR="009D25AA" w:rsidRPr="001C7E11" w:rsidRDefault="009D25AA" w:rsidP="00DC4DFA">
            <w:pPr>
              <w:pStyle w:val="TAC"/>
              <w:rPr>
                <w:rFonts w:eastAsiaTheme="minorEastAsia"/>
                <w:lang w:val="en-US" w:eastAsia="zh-CN"/>
              </w:rPr>
            </w:pPr>
          </w:p>
        </w:tc>
      </w:tr>
      <w:tr w:rsidR="0071475F" w:rsidRPr="001C7E11" w14:paraId="1B273A3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09EDD6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9A19E6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84790CA" w14:textId="77777777" w:rsidR="009D25AA" w:rsidRPr="001C7E11" w:rsidRDefault="009D25AA" w:rsidP="00DC4DFA">
            <w:pPr>
              <w:pStyle w:val="TAC"/>
              <w:rPr>
                <w:rFonts w:eastAsiaTheme="minorEastAsia"/>
                <w:lang w:val="en-US" w:eastAsia="zh-CN"/>
              </w:rPr>
            </w:pPr>
            <w:r w:rsidRPr="001C7E11">
              <w:rPr>
                <w:rFonts w:eastAsiaTheme="minorEastAsia"/>
                <w:lang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4C8A836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302" w:type="dxa"/>
            <w:tcBorders>
              <w:top w:val="nil"/>
              <w:left w:val="single" w:sz="4" w:space="0" w:color="auto"/>
              <w:bottom w:val="single" w:sz="4" w:space="0" w:color="auto"/>
              <w:right w:val="single" w:sz="4" w:space="0" w:color="auto"/>
            </w:tcBorders>
            <w:vAlign w:val="center"/>
          </w:tcPr>
          <w:p w14:paraId="78DEEC96" w14:textId="77777777" w:rsidR="009D25AA" w:rsidRPr="001C7E11" w:rsidRDefault="009D25AA" w:rsidP="00DC4DFA">
            <w:pPr>
              <w:pStyle w:val="TAC"/>
              <w:rPr>
                <w:rFonts w:eastAsiaTheme="minorEastAsia"/>
                <w:lang w:val="en-US" w:eastAsia="zh-CN"/>
              </w:rPr>
            </w:pPr>
          </w:p>
        </w:tc>
      </w:tr>
      <w:tr w:rsidR="0071475F" w:rsidRPr="001C7E11" w14:paraId="38E9E4B7" w14:textId="77777777" w:rsidTr="00962146">
        <w:trPr>
          <w:trHeight w:val="29"/>
        </w:trPr>
        <w:tc>
          <w:tcPr>
            <w:tcW w:w="2992" w:type="dxa"/>
            <w:tcBorders>
              <w:top w:val="nil"/>
              <w:left w:val="single" w:sz="4" w:space="0" w:color="auto"/>
              <w:bottom w:val="nil"/>
              <w:right w:val="single" w:sz="4" w:space="0" w:color="auto"/>
            </w:tcBorders>
            <w:vAlign w:val="center"/>
          </w:tcPr>
          <w:p w14:paraId="4AF13668" w14:textId="77777777" w:rsidR="009D25AA" w:rsidRPr="001C7E11" w:rsidRDefault="009D25AA" w:rsidP="00DC4DFA">
            <w:pPr>
              <w:pStyle w:val="TAC"/>
              <w:rPr>
                <w:rFonts w:eastAsiaTheme="minorEastAsia"/>
                <w:lang w:val="en-US" w:eastAsia="zh-CN"/>
              </w:rPr>
            </w:pPr>
            <w:r w:rsidRPr="001C7E11">
              <w:rPr>
                <w:rFonts w:eastAsiaTheme="minorEastAsia"/>
                <w:lang w:val="en-US"/>
              </w:rPr>
              <w:t>CA_n2A-n5A-n48A</w:t>
            </w:r>
          </w:p>
        </w:tc>
        <w:tc>
          <w:tcPr>
            <w:tcW w:w="2655" w:type="dxa"/>
            <w:tcBorders>
              <w:top w:val="nil"/>
              <w:left w:val="single" w:sz="4" w:space="0" w:color="auto"/>
              <w:bottom w:val="nil"/>
              <w:right w:val="single" w:sz="4" w:space="0" w:color="auto"/>
            </w:tcBorders>
            <w:vAlign w:val="center"/>
          </w:tcPr>
          <w:p w14:paraId="22C1193C"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CA_n2A-n5A</w:t>
            </w:r>
          </w:p>
          <w:p w14:paraId="64F1EA63"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CA_n2A-n48A</w:t>
            </w:r>
          </w:p>
          <w:p w14:paraId="2FB9BEC5"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CA_n5A-n48A</w:t>
            </w:r>
          </w:p>
        </w:tc>
        <w:tc>
          <w:tcPr>
            <w:tcW w:w="1189" w:type="dxa"/>
            <w:tcBorders>
              <w:top w:val="single" w:sz="4" w:space="0" w:color="auto"/>
              <w:left w:val="single" w:sz="4" w:space="0" w:color="auto"/>
              <w:bottom w:val="single" w:sz="4" w:space="0" w:color="auto"/>
              <w:right w:val="single" w:sz="4" w:space="0" w:color="auto"/>
            </w:tcBorders>
            <w:vAlign w:val="center"/>
          </w:tcPr>
          <w:p w14:paraId="03D84723"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1B2DCCB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712D7B4" w14:textId="77777777" w:rsidR="009D25AA" w:rsidRPr="001C7E11" w:rsidRDefault="009D25AA" w:rsidP="00DC4DFA">
            <w:pPr>
              <w:pStyle w:val="TAC"/>
              <w:rPr>
                <w:rFonts w:eastAsiaTheme="minorEastAsia"/>
                <w:lang w:val="en-US" w:eastAsia="zh-CN"/>
              </w:rPr>
            </w:pPr>
            <w:r w:rsidRPr="001C7E11">
              <w:rPr>
                <w:rFonts w:eastAsiaTheme="minorEastAsia"/>
                <w:color w:val="000000"/>
                <w:lang w:val="en-US" w:eastAsia="zh-CN" w:bidi="ar"/>
              </w:rPr>
              <w:t>0</w:t>
            </w:r>
          </w:p>
        </w:tc>
      </w:tr>
      <w:tr w:rsidR="0071475F" w:rsidRPr="001C7E11" w14:paraId="0C2F88CD" w14:textId="77777777" w:rsidTr="00962146">
        <w:trPr>
          <w:trHeight w:val="29"/>
        </w:trPr>
        <w:tc>
          <w:tcPr>
            <w:tcW w:w="2992" w:type="dxa"/>
            <w:tcBorders>
              <w:top w:val="nil"/>
              <w:left w:val="single" w:sz="4" w:space="0" w:color="auto"/>
              <w:bottom w:val="nil"/>
              <w:right w:val="single" w:sz="4" w:space="0" w:color="auto"/>
            </w:tcBorders>
            <w:vAlign w:val="center"/>
          </w:tcPr>
          <w:p w14:paraId="7FF80F8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A78A01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0A23127" w14:textId="77777777" w:rsidR="009D25AA" w:rsidRPr="001C7E11" w:rsidRDefault="009D25AA" w:rsidP="00DC4DFA">
            <w:pPr>
              <w:pStyle w:val="TAC"/>
              <w:rPr>
                <w:rFonts w:eastAsiaTheme="minorEastAsia"/>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94471B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31CC784A" w14:textId="77777777" w:rsidR="009D25AA" w:rsidRPr="001C7E11" w:rsidRDefault="009D25AA" w:rsidP="00DC4DFA">
            <w:pPr>
              <w:pStyle w:val="TAC"/>
              <w:rPr>
                <w:rFonts w:eastAsiaTheme="minorEastAsia"/>
                <w:lang w:val="en-US" w:eastAsia="zh-CN"/>
              </w:rPr>
            </w:pPr>
          </w:p>
        </w:tc>
      </w:tr>
      <w:tr w:rsidR="0071475F" w:rsidRPr="001C7E11" w14:paraId="6ABF727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69FD2C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C64E50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5B2BF6B" w14:textId="77777777" w:rsidR="009D25AA" w:rsidRPr="001C7E11" w:rsidRDefault="009D25AA" w:rsidP="00DC4DFA">
            <w:pPr>
              <w:pStyle w:val="TAC"/>
              <w:rPr>
                <w:rFonts w:eastAsiaTheme="minorEastAsia"/>
                <w:lang w:val="en-US" w:eastAsia="zh-CN"/>
              </w:rPr>
            </w:pPr>
            <w:r w:rsidRPr="001C7E11">
              <w:rPr>
                <w:rFonts w:eastAsiaTheme="minorEastAsia"/>
                <w:lang w:val="en-US"/>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0566341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02" w:type="dxa"/>
            <w:tcBorders>
              <w:top w:val="nil"/>
              <w:left w:val="single" w:sz="4" w:space="0" w:color="auto"/>
              <w:bottom w:val="single" w:sz="4" w:space="0" w:color="auto"/>
              <w:right w:val="single" w:sz="4" w:space="0" w:color="auto"/>
            </w:tcBorders>
            <w:vAlign w:val="center"/>
          </w:tcPr>
          <w:p w14:paraId="3CE9A72E" w14:textId="77777777" w:rsidR="009D25AA" w:rsidRPr="001C7E11" w:rsidRDefault="009D25AA" w:rsidP="00DC4DFA">
            <w:pPr>
              <w:pStyle w:val="TAC"/>
              <w:rPr>
                <w:rFonts w:eastAsiaTheme="minorEastAsia"/>
                <w:lang w:val="en-US" w:eastAsia="zh-CN"/>
              </w:rPr>
            </w:pPr>
          </w:p>
        </w:tc>
      </w:tr>
      <w:tr w:rsidR="0071475F" w:rsidRPr="001C7E11" w14:paraId="373BA33F" w14:textId="77777777" w:rsidTr="00962146">
        <w:trPr>
          <w:trHeight w:val="29"/>
        </w:trPr>
        <w:tc>
          <w:tcPr>
            <w:tcW w:w="2992" w:type="dxa"/>
            <w:tcBorders>
              <w:top w:val="nil"/>
              <w:left w:val="single" w:sz="4" w:space="0" w:color="auto"/>
              <w:bottom w:val="nil"/>
              <w:right w:val="single" w:sz="4" w:space="0" w:color="auto"/>
            </w:tcBorders>
            <w:vAlign w:val="center"/>
          </w:tcPr>
          <w:p w14:paraId="4D972881" w14:textId="77777777" w:rsidR="009D25AA" w:rsidRPr="001C7E11" w:rsidRDefault="009D25AA" w:rsidP="00DC4DFA">
            <w:pPr>
              <w:pStyle w:val="TAC"/>
              <w:rPr>
                <w:rFonts w:eastAsiaTheme="minorEastAsia"/>
                <w:lang w:val="en-US" w:eastAsia="zh-CN"/>
              </w:rPr>
            </w:pPr>
            <w:r w:rsidRPr="001C7E11">
              <w:rPr>
                <w:rFonts w:eastAsiaTheme="minorEastAsia"/>
                <w:lang w:val="en-US"/>
              </w:rPr>
              <w:t>CA_n2A-n5A-n48B</w:t>
            </w:r>
          </w:p>
        </w:tc>
        <w:tc>
          <w:tcPr>
            <w:tcW w:w="2655" w:type="dxa"/>
            <w:tcBorders>
              <w:top w:val="nil"/>
              <w:left w:val="single" w:sz="4" w:space="0" w:color="auto"/>
              <w:bottom w:val="nil"/>
              <w:right w:val="single" w:sz="4" w:space="0" w:color="auto"/>
            </w:tcBorders>
            <w:vAlign w:val="center"/>
          </w:tcPr>
          <w:p w14:paraId="3AF9BE92"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CA_n2A-n5A</w:t>
            </w:r>
          </w:p>
          <w:p w14:paraId="1A10BB7C"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CA_n2A-n48A</w:t>
            </w:r>
          </w:p>
          <w:p w14:paraId="0EF552BA"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CA_n5A-n48A</w:t>
            </w:r>
          </w:p>
          <w:p w14:paraId="74735267" w14:textId="77777777" w:rsidR="009D25AA" w:rsidRPr="001C7E11" w:rsidRDefault="009D25AA" w:rsidP="00DC4DFA">
            <w:pPr>
              <w:pStyle w:val="TAC"/>
              <w:rPr>
                <w:rFonts w:eastAsiaTheme="minorEastAsia"/>
                <w:lang w:val="en-US" w:eastAsia="zh-CN"/>
              </w:rPr>
            </w:pPr>
            <w:r w:rsidRPr="001C7E11">
              <w:rPr>
                <w:rFonts w:eastAsia="MS Mincho" w:cs="Arial"/>
                <w:color w:val="000000"/>
                <w:szCs w:val="18"/>
                <w:lang w:val="en-US"/>
              </w:rPr>
              <w:t>CA_n48B</w:t>
            </w:r>
          </w:p>
        </w:tc>
        <w:tc>
          <w:tcPr>
            <w:tcW w:w="1189" w:type="dxa"/>
            <w:tcBorders>
              <w:top w:val="single" w:sz="4" w:space="0" w:color="auto"/>
              <w:left w:val="single" w:sz="4" w:space="0" w:color="auto"/>
              <w:bottom w:val="single" w:sz="4" w:space="0" w:color="auto"/>
              <w:right w:val="single" w:sz="4" w:space="0" w:color="auto"/>
            </w:tcBorders>
            <w:vAlign w:val="center"/>
          </w:tcPr>
          <w:p w14:paraId="072D3966"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CFFBAD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9AEF00B" w14:textId="77777777" w:rsidR="009D25AA" w:rsidRPr="001C7E11" w:rsidRDefault="009D25AA" w:rsidP="00DC4DFA">
            <w:pPr>
              <w:pStyle w:val="TAC"/>
              <w:rPr>
                <w:rFonts w:eastAsiaTheme="minorEastAsia"/>
                <w:lang w:val="en-US" w:eastAsia="zh-CN"/>
              </w:rPr>
            </w:pPr>
            <w:r w:rsidRPr="001C7E11">
              <w:rPr>
                <w:rFonts w:eastAsiaTheme="minorEastAsia"/>
                <w:color w:val="000000"/>
                <w:lang w:val="en-US" w:eastAsia="zh-CN" w:bidi="ar"/>
              </w:rPr>
              <w:t>0</w:t>
            </w:r>
          </w:p>
        </w:tc>
      </w:tr>
      <w:tr w:rsidR="0071475F" w:rsidRPr="001C7E11" w14:paraId="2C14FA32" w14:textId="77777777" w:rsidTr="00962146">
        <w:trPr>
          <w:trHeight w:val="29"/>
        </w:trPr>
        <w:tc>
          <w:tcPr>
            <w:tcW w:w="2992" w:type="dxa"/>
            <w:tcBorders>
              <w:top w:val="nil"/>
              <w:left w:val="single" w:sz="4" w:space="0" w:color="auto"/>
              <w:bottom w:val="nil"/>
              <w:right w:val="single" w:sz="4" w:space="0" w:color="auto"/>
            </w:tcBorders>
            <w:vAlign w:val="center"/>
          </w:tcPr>
          <w:p w14:paraId="05F28C2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4F71C4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70438B7" w14:textId="77777777" w:rsidR="009D25AA" w:rsidRPr="001C7E11" w:rsidRDefault="009D25AA" w:rsidP="00DC4DFA">
            <w:pPr>
              <w:pStyle w:val="TAC"/>
              <w:rPr>
                <w:rFonts w:eastAsiaTheme="minorEastAsia"/>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800A06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B16FDD7" w14:textId="77777777" w:rsidR="009D25AA" w:rsidRPr="001C7E11" w:rsidRDefault="009D25AA" w:rsidP="00DC4DFA">
            <w:pPr>
              <w:pStyle w:val="TAC"/>
              <w:rPr>
                <w:rFonts w:eastAsiaTheme="minorEastAsia"/>
                <w:lang w:val="en-US" w:eastAsia="zh-CN"/>
              </w:rPr>
            </w:pPr>
          </w:p>
        </w:tc>
      </w:tr>
      <w:tr w:rsidR="0071475F" w:rsidRPr="001C7E11" w14:paraId="6EAEA855" w14:textId="77777777" w:rsidTr="00962146">
        <w:trPr>
          <w:trHeight w:val="29"/>
        </w:trPr>
        <w:tc>
          <w:tcPr>
            <w:tcW w:w="2992" w:type="dxa"/>
            <w:tcBorders>
              <w:top w:val="nil"/>
              <w:left w:val="single" w:sz="4" w:space="0" w:color="auto"/>
              <w:bottom w:val="nil"/>
              <w:right w:val="single" w:sz="4" w:space="0" w:color="auto"/>
            </w:tcBorders>
            <w:vAlign w:val="center"/>
          </w:tcPr>
          <w:p w14:paraId="3BCF28E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5601BF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31E104D" w14:textId="77777777" w:rsidR="009D25AA" w:rsidRPr="001C7E11" w:rsidRDefault="009D25AA" w:rsidP="00DC4DFA">
            <w:pPr>
              <w:pStyle w:val="TAC"/>
              <w:rPr>
                <w:rFonts w:eastAsiaTheme="minorEastAsia"/>
                <w:lang w:val="en-US" w:eastAsia="zh-CN"/>
              </w:rPr>
            </w:pPr>
            <w:r w:rsidRPr="001C7E11">
              <w:rPr>
                <w:rFonts w:eastAsiaTheme="minorEastAsia"/>
                <w:lang w:val="en-US"/>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5364229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02" w:type="dxa"/>
            <w:tcBorders>
              <w:top w:val="nil"/>
              <w:left w:val="single" w:sz="4" w:space="0" w:color="auto"/>
              <w:bottom w:val="single" w:sz="4" w:space="0" w:color="auto"/>
              <w:right w:val="single" w:sz="4" w:space="0" w:color="auto"/>
            </w:tcBorders>
            <w:vAlign w:val="center"/>
          </w:tcPr>
          <w:p w14:paraId="438F61FB" w14:textId="77777777" w:rsidR="009D25AA" w:rsidRPr="001C7E11" w:rsidRDefault="009D25AA" w:rsidP="00DC4DFA">
            <w:pPr>
              <w:pStyle w:val="TAC"/>
              <w:rPr>
                <w:rFonts w:eastAsiaTheme="minorEastAsia"/>
                <w:lang w:val="en-US" w:eastAsia="zh-CN"/>
              </w:rPr>
            </w:pPr>
          </w:p>
        </w:tc>
      </w:tr>
      <w:tr w:rsidR="0071475F" w:rsidRPr="001C7E11" w14:paraId="256EE742" w14:textId="77777777" w:rsidTr="00962146">
        <w:trPr>
          <w:trHeight w:val="29"/>
        </w:trPr>
        <w:tc>
          <w:tcPr>
            <w:tcW w:w="2992" w:type="dxa"/>
            <w:tcBorders>
              <w:top w:val="nil"/>
              <w:left w:val="single" w:sz="4" w:space="0" w:color="auto"/>
              <w:bottom w:val="nil"/>
              <w:right w:val="single" w:sz="4" w:space="0" w:color="auto"/>
            </w:tcBorders>
            <w:vAlign w:val="center"/>
          </w:tcPr>
          <w:p w14:paraId="3D7CB00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379CCC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2B24FD4"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2DAD47F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6BAEA14D" w14:textId="77777777" w:rsidR="009D25AA" w:rsidRPr="001C7E11" w:rsidRDefault="009D25AA" w:rsidP="00DC4DFA">
            <w:pPr>
              <w:pStyle w:val="TAC"/>
              <w:rPr>
                <w:rFonts w:eastAsiaTheme="minorEastAsia"/>
                <w:lang w:val="en-US" w:eastAsia="zh-CN"/>
              </w:rPr>
            </w:pPr>
            <w:r w:rsidRPr="001C7E11">
              <w:rPr>
                <w:rFonts w:eastAsiaTheme="minorEastAsia"/>
                <w:color w:val="000000"/>
                <w:lang w:val="en-US" w:eastAsia="zh-CN" w:bidi="ar"/>
              </w:rPr>
              <w:t>1</w:t>
            </w:r>
          </w:p>
        </w:tc>
      </w:tr>
      <w:tr w:rsidR="0071475F" w:rsidRPr="001C7E11" w14:paraId="060536A4" w14:textId="77777777" w:rsidTr="00962146">
        <w:trPr>
          <w:trHeight w:val="29"/>
        </w:trPr>
        <w:tc>
          <w:tcPr>
            <w:tcW w:w="2992" w:type="dxa"/>
            <w:tcBorders>
              <w:top w:val="nil"/>
              <w:left w:val="single" w:sz="4" w:space="0" w:color="auto"/>
              <w:bottom w:val="nil"/>
              <w:right w:val="single" w:sz="4" w:space="0" w:color="auto"/>
            </w:tcBorders>
            <w:vAlign w:val="center"/>
          </w:tcPr>
          <w:p w14:paraId="2AAA923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CB712A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6537AFE" w14:textId="77777777" w:rsidR="009D25AA" w:rsidRPr="001C7E11" w:rsidRDefault="009D25AA" w:rsidP="00DC4DFA">
            <w:pPr>
              <w:pStyle w:val="TAC"/>
              <w:rPr>
                <w:rFonts w:eastAsiaTheme="minorEastAsia"/>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BA2328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687906C2" w14:textId="77777777" w:rsidR="009D25AA" w:rsidRPr="001C7E11" w:rsidRDefault="009D25AA" w:rsidP="00DC4DFA">
            <w:pPr>
              <w:pStyle w:val="TAC"/>
              <w:rPr>
                <w:rFonts w:eastAsiaTheme="minorEastAsia"/>
                <w:lang w:val="en-US" w:eastAsia="zh-CN"/>
              </w:rPr>
            </w:pPr>
          </w:p>
        </w:tc>
      </w:tr>
      <w:tr w:rsidR="0071475F" w:rsidRPr="001C7E11" w14:paraId="5C6D248A" w14:textId="77777777" w:rsidTr="00962146">
        <w:trPr>
          <w:trHeight w:val="29"/>
        </w:trPr>
        <w:tc>
          <w:tcPr>
            <w:tcW w:w="2992" w:type="dxa"/>
            <w:tcBorders>
              <w:top w:val="nil"/>
              <w:left w:val="single" w:sz="4" w:space="0" w:color="auto"/>
              <w:bottom w:val="nil"/>
              <w:right w:val="single" w:sz="4" w:space="0" w:color="auto"/>
            </w:tcBorders>
            <w:vAlign w:val="center"/>
          </w:tcPr>
          <w:p w14:paraId="110DF63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FAB5E2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C4773D4" w14:textId="77777777" w:rsidR="009D25AA" w:rsidRPr="001C7E11" w:rsidRDefault="009D25AA" w:rsidP="00DC4DFA">
            <w:pPr>
              <w:pStyle w:val="TAC"/>
              <w:rPr>
                <w:rFonts w:eastAsiaTheme="minorEastAsia"/>
                <w:lang w:val="en-US" w:eastAsia="zh-CN"/>
              </w:rPr>
            </w:pPr>
            <w:r w:rsidRPr="001C7E11">
              <w:rPr>
                <w:rFonts w:eastAsiaTheme="minorEastAsia"/>
                <w:lang w:val="en-US"/>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6C33634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02" w:type="dxa"/>
            <w:tcBorders>
              <w:top w:val="nil"/>
              <w:left w:val="single" w:sz="4" w:space="0" w:color="auto"/>
              <w:bottom w:val="single" w:sz="4" w:space="0" w:color="auto"/>
              <w:right w:val="single" w:sz="4" w:space="0" w:color="auto"/>
            </w:tcBorders>
            <w:vAlign w:val="center"/>
          </w:tcPr>
          <w:p w14:paraId="0A7598A2" w14:textId="77777777" w:rsidR="009D25AA" w:rsidRPr="001C7E11" w:rsidRDefault="009D25AA" w:rsidP="00DC4DFA">
            <w:pPr>
              <w:pStyle w:val="TAC"/>
              <w:rPr>
                <w:rFonts w:eastAsiaTheme="minorEastAsia"/>
                <w:lang w:val="en-US" w:eastAsia="zh-CN"/>
              </w:rPr>
            </w:pPr>
          </w:p>
        </w:tc>
      </w:tr>
      <w:tr w:rsidR="0071475F" w:rsidRPr="001C7E11" w14:paraId="0A1B23DB" w14:textId="77777777" w:rsidTr="00962146">
        <w:trPr>
          <w:trHeight w:val="29"/>
        </w:trPr>
        <w:tc>
          <w:tcPr>
            <w:tcW w:w="2992" w:type="dxa"/>
            <w:tcBorders>
              <w:top w:val="nil"/>
              <w:left w:val="single" w:sz="4" w:space="0" w:color="auto"/>
              <w:bottom w:val="nil"/>
              <w:right w:val="single" w:sz="4" w:space="0" w:color="auto"/>
            </w:tcBorders>
            <w:vAlign w:val="center"/>
          </w:tcPr>
          <w:p w14:paraId="621FA9F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3C8F8F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00331F0"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159F656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1F0125FD" w14:textId="77777777" w:rsidR="009D25AA" w:rsidRPr="001C7E11" w:rsidRDefault="009D25AA" w:rsidP="00DC4DFA">
            <w:pPr>
              <w:pStyle w:val="TAC"/>
              <w:rPr>
                <w:rFonts w:eastAsiaTheme="minorEastAsia"/>
                <w:lang w:val="en-US" w:eastAsia="zh-CN"/>
              </w:rPr>
            </w:pPr>
            <w:r w:rsidRPr="001C7E11">
              <w:rPr>
                <w:rFonts w:eastAsiaTheme="minorEastAsia"/>
                <w:color w:val="000000"/>
                <w:lang w:val="en-US" w:eastAsia="zh-CN" w:bidi="ar"/>
              </w:rPr>
              <w:t>2</w:t>
            </w:r>
          </w:p>
        </w:tc>
      </w:tr>
      <w:tr w:rsidR="0071475F" w:rsidRPr="001C7E11" w14:paraId="7EA9C436" w14:textId="77777777" w:rsidTr="00962146">
        <w:trPr>
          <w:trHeight w:val="29"/>
        </w:trPr>
        <w:tc>
          <w:tcPr>
            <w:tcW w:w="2992" w:type="dxa"/>
            <w:tcBorders>
              <w:top w:val="nil"/>
              <w:left w:val="single" w:sz="4" w:space="0" w:color="auto"/>
              <w:bottom w:val="nil"/>
              <w:right w:val="single" w:sz="4" w:space="0" w:color="auto"/>
            </w:tcBorders>
            <w:vAlign w:val="center"/>
          </w:tcPr>
          <w:p w14:paraId="4E3B489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35C714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C729D97" w14:textId="77777777" w:rsidR="009D25AA" w:rsidRPr="001C7E11" w:rsidRDefault="009D25AA" w:rsidP="00DC4DFA">
            <w:pPr>
              <w:pStyle w:val="TAC"/>
              <w:rPr>
                <w:rFonts w:eastAsiaTheme="minorEastAsia"/>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41479C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091A668" w14:textId="77777777" w:rsidR="009D25AA" w:rsidRPr="001C7E11" w:rsidRDefault="009D25AA" w:rsidP="00DC4DFA">
            <w:pPr>
              <w:pStyle w:val="TAC"/>
              <w:rPr>
                <w:rFonts w:eastAsiaTheme="minorEastAsia"/>
                <w:lang w:val="en-US" w:eastAsia="zh-CN"/>
              </w:rPr>
            </w:pPr>
          </w:p>
        </w:tc>
      </w:tr>
      <w:tr w:rsidR="0071475F" w:rsidRPr="001C7E11" w14:paraId="0876791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1D9430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6EE383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BF0794A" w14:textId="77777777" w:rsidR="009D25AA" w:rsidRPr="001C7E11" w:rsidRDefault="009D25AA" w:rsidP="00DC4DFA">
            <w:pPr>
              <w:pStyle w:val="TAC"/>
              <w:rPr>
                <w:rFonts w:eastAsiaTheme="minorEastAsia"/>
                <w:lang w:val="en-US" w:eastAsia="zh-CN"/>
              </w:rPr>
            </w:pPr>
            <w:r w:rsidRPr="001C7E11">
              <w:rPr>
                <w:rFonts w:eastAsiaTheme="minorEastAsia"/>
                <w:lang w:val="en-US"/>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6369F2C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02" w:type="dxa"/>
            <w:tcBorders>
              <w:top w:val="nil"/>
              <w:left w:val="single" w:sz="4" w:space="0" w:color="auto"/>
              <w:bottom w:val="single" w:sz="4" w:space="0" w:color="auto"/>
              <w:right w:val="single" w:sz="4" w:space="0" w:color="auto"/>
            </w:tcBorders>
            <w:vAlign w:val="center"/>
          </w:tcPr>
          <w:p w14:paraId="7292E560" w14:textId="77777777" w:rsidR="009D25AA" w:rsidRPr="001C7E11" w:rsidRDefault="009D25AA" w:rsidP="00DC4DFA">
            <w:pPr>
              <w:pStyle w:val="TAC"/>
              <w:rPr>
                <w:rFonts w:eastAsiaTheme="minorEastAsia"/>
                <w:lang w:val="en-US" w:eastAsia="zh-CN"/>
              </w:rPr>
            </w:pPr>
          </w:p>
        </w:tc>
      </w:tr>
      <w:tr w:rsidR="0071475F" w:rsidRPr="001C7E11" w14:paraId="3CEF4AB5" w14:textId="77777777" w:rsidTr="00962146">
        <w:trPr>
          <w:trHeight w:val="29"/>
        </w:trPr>
        <w:tc>
          <w:tcPr>
            <w:tcW w:w="2992" w:type="dxa"/>
            <w:tcBorders>
              <w:top w:val="nil"/>
              <w:left w:val="single" w:sz="4" w:space="0" w:color="auto"/>
              <w:bottom w:val="nil"/>
              <w:right w:val="single" w:sz="4" w:space="0" w:color="auto"/>
            </w:tcBorders>
            <w:vAlign w:val="center"/>
          </w:tcPr>
          <w:p w14:paraId="4410C392" w14:textId="77777777" w:rsidR="009D25AA" w:rsidRPr="001C7E11" w:rsidRDefault="009D25AA" w:rsidP="00DC4DFA">
            <w:pPr>
              <w:pStyle w:val="TAC"/>
              <w:rPr>
                <w:rFonts w:eastAsiaTheme="minorEastAsia"/>
                <w:lang w:val="en-US" w:eastAsia="zh-CN"/>
              </w:rPr>
            </w:pPr>
            <w:r w:rsidRPr="001C7E11">
              <w:rPr>
                <w:rFonts w:eastAsiaTheme="minorEastAsia"/>
                <w:lang w:val="en-US"/>
              </w:rPr>
              <w:t>CA_n2A-n5A-n48(2A)</w:t>
            </w:r>
          </w:p>
        </w:tc>
        <w:tc>
          <w:tcPr>
            <w:tcW w:w="2655" w:type="dxa"/>
            <w:tcBorders>
              <w:top w:val="nil"/>
              <w:left w:val="single" w:sz="4" w:space="0" w:color="auto"/>
              <w:bottom w:val="nil"/>
              <w:right w:val="single" w:sz="4" w:space="0" w:color="auto"/>
            </w:tcBorders>
            <w:vAlign w:val="center"/>
          </w:tcPr>
          <w:p w14:paraId="522B8BCF" w14:textId="77777777" w:rsidR="009D25AA" w:rsidRPr="001C7E11" w:rsidRDefault="009D25AA" w:rsidP="00DC4DFA">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6B9F60E2" w14:textId="77777777" w:rsidR="009D25AA" w:rsidRPr="001C7E11" w:rsidRDefault="009D25AA" w:rsidP="00DC4DFA">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5C54B264" w14:textId="77777777" w:rsidR="009D25AA" w:rsidRPr="001C7E11" w:rsidRDefault="009D25AA" w:rsidP="00DC4DFA">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1189" w:type="dxa"/>
            <w:tcBorders>
              <w:top w:val="single" w:sz="4" w:space="0" w:color="auto"/>
              <w:left w:val="single" w:sz="4" w:space="0" w:color="auto"/>
              <w:bottom w:val="single" w:sz="4" w:space="0" w:color="auto"/>
              <w:right w:val="single" w:sz="4" w:space="0" w:color="auto"/>
            </w:tcBorders>
            <w:vAlign w:val="center"/>
          </w:tcPr>
          <w:p w14:paraId="384C7C92"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953C98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E6612E2" w14:textId="77777777" w:rsidR="009D25AA" w:rsidRPr="001C7E11" w:rsidRDefault="009D25AA" w:rsidP="00DC4DFA">
            <w:pPr>
              <w:pStyle w:val="TAC"/>
              <w:rPr>
                <w:rFonts w:eastAsiaTheme="minorEastAsia"/>
                <w:lang w:val="en-US" w:eastAsia="zh-CN"/>
              </w:rPr>
            </w:pPr>
            <w:r w:rsidRPr="001C7E11">
              <w:rPr>
                <w:rFonts w:eastAsiaTheme="minorEastAsia"/>
                <w:color w:val="000000"/>
                <w:lang w:val="en-US" w:eastAsia="zh-CN" w:bidi="ar"/>
              </w:rPr>
              <w:t>0</w:t>
            </w:r>
          </w:p>
        </w:tc>
      </w:tr>
      <w:tr w:rsidR="0071475F" w:rsidRPr="001C7E11" w14:paraId="13751AEE" w14:textId="77777777" w:rsidTr="00962146">
        <w:trPr>
          <w:trHeight w:val="29"/>
        </w:trPr>
        <w:tc>
          <w:tcPr>
            <w:tcW w:w="2992" w:type="dxa"/>
            <w:tcBorders>
              <w:top w:val="nil"/>
              <w:left w:val="single" w:sz="4" w:space="0" w:color="auto"/>
              <w:bottom w:val="nil"/>
              <w:right w:val="single" w:sz="4" w:space="0" w:color="auto"/>
            </w:tcBorders>
            <w:vAlign w:val="center"/>
          </w:tcPr>
          <w:p w14:paraId="4311DD1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F5BA54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9E17509" w14:textId="77777777" w:rsidR="009D25AA" w:rsidRPr="001C7E11" w:rsidRDefault="009D25AA" w:rsidP="00DC4DFA">
            <w:pPr>
              <w:pStyle w:val="TAC"/>
              <w:rPr>
                <w:rFonts w:eastAsiaTheme="minorEastAsia"/>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953899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14D3912D" w14:textId="77777777" w:rsidR="009D25AA" w:rsidRPr="001C7E11" w:rsidRDefault="009D25AA" w:rsidP="00DC4DFA">
            <w:pPr>
              <w:pStyle w:val="TAC"/>
              <w:rPr>
                <w:rFonts w:eastAsiaTheme="minorEastAsia"/>
                <w:lang w:val="en-US" w:eastAsia="zh-CN"/>
              </w:rPr>
            </w:pPr>
          </w:p>
        </w:tc>
      </w:tr>
      <w:tr w:rsidR="0071475F" w:rsidRPr="001C7E11" w14:paraId="62B672D1" w14:textId="77777777" w:rsidTr="00962146">
        <w:trPr>
          <w:trHeight w:val="29"/>
        </w:trPr>
        <w:tc>
          <w:tcPr>
            <w:tcW w:w="2992" w:type="dxa"/>
            <w:tcBorders>
              <w:top w:val="nil"/>
              <w:left w:val="single" w:sz="4" w:space="0" w:color="auto"/>
              <w:bottom w:val="nil"/>
              <w:right w:val="single" w:sz="4" w:space="0" w:color="auto"/>
            </w:tcBorders>
            <w:vAlign w:val="center"/>
          </w:tcPr>
          <w:p w14:paraId="0E96DD0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CAB053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7F4632D" w14:textId="77777777" w:rsidR="009D25AA" w:rsidRPr="001C7E11" w:rsidRDefault="009D25AA" w:rsidP="00DC4DFA">
            <w:pPr>
              <w:pStyle w:val="TAC"/>
              <w:rPr>
                <w:rFonts w:eastAsiaTheme="minorEastAsia"/>
                <w:lang w:val="en-US" w:eastAsia="zh-CN"/>
              </w:rPr>
            </w:pPr>
            <w:r w:rsidRPr="001C7E11">
              <w:rPr>
                <w:rFonts w:eastAsiaTheme="minorEastAsia"/>
                <w:lang w:val="en-US"/>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558D9EC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02" w:type="dxa"/>
            <w:tcBorders>
              <w:top w:val="nil"/>
              <w:left w:val="single" w:sz="4" w:space="0" w:color="auto"/>
              <w:bottom w:val="single" w:sz="4" w:space="0" w:color="auto"/>
              <w:right w:val="single" w:sz="4" w:space="0" w:color="auto"/>
            </w:tcBorders>
            <w:vAlign w:val="center"/>
          </w:tcPr>
          <w:p w14:paraId="3510DB36" w14:textId="77777777" w:rsidR="009D25AA" w:rsidRPr="001C7E11" w:rsidRDefault="009D25AA" w:rsidP="00DC4DFA">
            <w:pPr>
              <w:pStyle w:val="TAC"/>
              <w:rPr>
                <w:rFonts w:eastAsiaTheme="minorEastAsia"/>
                <w:lang w:val="en-US" w:eastAsia="zh-CN"/>
              </w:rPr>
            </w:pPr>
          </w:p>
        </w:tc>
      </w:tr>
      <w:tr w:rsidR="0071475F" w:rsidRPr="001C7E11" w14:paraId="100D0790" w14:textId="77777777" w:rsidTr="00962146">
        <w:trPr>
          <w:trHeight w:val="29"/>
        </w:trPr>
        <w:tc>
          <w:tcPr>
            <w:tcW w:w="2992" w:type="dxa"/>
            <w:tcBorders>
              <w:top w:val="nil"/>
              <w:left w:val="single" w:sz="4" w:space="0" w:color="auto"/>
              <w:bottom w:val="nil"/>
              <w:right w:val="single" w:sz="4" w:space="0" w:color="auto"/>
            </w:tcBorders>
            <w:vAlign w:val="center"/>
          </w:tcPr>
          <w:p w14:paraId="0C5FB1B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E3181A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4720FB"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2FC9241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2793C59" w14:textId="77777777" w:rsidR="009D25AA" w:rsidRPr="001C7E11" w:rsidRDefault="009D25AA" w:rsidP="00DC4DFA">
            <w:pPr>
              <w:pStyle w:val="TAC"/>
              <w:rPr>
                <w:rFonts w:eastAsiaTheme="minorEastAsia"/>
                <w:lang w:val="en-US" w:eastAsia="zh-CN"/>
              </w:rPr>
            </w:pPr>
            <w:r w:rsidRPr="001C7E11">
              <w:rPr>
                <w:rFonts w:eastAsiaTheme="minorEastAsia"/>
                <w:color w:val="000000"/>
                <w:lang w:val="en-US" w:eastAsia="zh-CN" w:bidi="ar"/>
              </w:rPr>
              <w:t>1</w:t>
            </w:r>
          </w:p>
        </w:tc>
      </w:tr>
      <w:tr w:rsidR="0071475F" w:rsidRPr="001C7E11" w14:paraId="72E2BC2A" w14:textId="77777777" w:rsidTr="00962146">
        <w:trPr>
          <w:trHeight w:val="29"/>
        </w:trPr>
        <w:tc>
          <w:tcPr>
            <w:tcW w:w="2992" w:type="dxa"/>
            <w:tcBorders>
              <w:top w:val="nil"/>
              <w:left w:val="single" w:sz="4" w:space="0" w:color="auto"/>
              <w:bottom w:val="nil"/>
              <w:right w:val="single" w:sz="4" w:space="0" w:color="auto"/>
            </w:tcBorders>
            <w:vAlign w:val="center"/>
          </w:tcPr>
          <w:p w14:paraId="5EE7E1F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0D5E6C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9042748" w14:textId="77777777" w:rsidR="009D25AA" w:rsidRPr="001C7E11" w:rsidRDefault="009D25AA" w:rsidP="00DC4DFA">
            <w:pPr>
              <w:pStyle w:val="TAC"/>
              <w:rPr>
                <w:rFonts w:eastAsiaTheme="minorEastAsia"/>
                <w:lang w:val="en-US" w:eastAsia="zh-CN"/>
              </w:rPr>
            </w:pPr>
            <w:r w:rsidRPr="001C7E11">
              <w:rPr>
                <w:rFonts w:eastAsiaTheme="minorEastAsia" w:cs="Arial"/>
                <w:sz w:val="16"/>
                <w:szCs w:val="16"/>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1F63C2B6" w14:textId="77777777" w:rsidR="009D25AA" w:rsidRPr="001C7E11" w:rsidRDefault="009D25AA" w:rsidP="00DC4DFA">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1317F05" w14:textId="77777777" w:rsidR="009D25AA" w:rsidRPr="001C7E11" w:rsidRDefault="009D25AA" w:rsidP="00DC4DFA">
            <w:pPr>
              <w:pStyle w:val="TAC"/>
              <w:rPr>
                <w:rFonts w:eastAsiaTheme="minorEastAsia"/>
                <w:lang w:val="en-US" w:eastAsia="zh-CN"/>
              </w:rPr>
            </w:pPr>
          </w:p>
        </w:tc>
      </w:tr>
      <w:tr w:rsidR="0071475F" w:rsidRPr="001C7E11" w14:paraId="1547F3C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F599B9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BB2749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82F1652" w14:textId="77777777" w:rsidR="009D25AA" w:rsidRPr="001C7E11" w:rsidRDefault="009D25AA" w:rsidP="00DC4DFA">
            <w:pPr>
              <w:pStyle w:val="TAC"/>
              <w:rPr>
                <w:rFonts w:eastAsiaTheme="minorEastAsia" w:cs="Arial"/>
                <w:sz w:val="16"/>
                <w:szCs w:val="16"/>
                <w:lang w:val="en-US"/>
              </w:rPr>
            </w:pPr>
            <w:r w:rsidRPr="001C7E11">
              <w:rPr>
                <w:rFonts w:eastAsiaTheme="minorEastAsia" w:cs="Arial"/>
                <w:sz w:val="16"/>
                <w:szCs w:val="16"/>
                <w:lang w:val="en-US"/>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41784FB6" w14:textId="77777777" w:rsidR="009D25AA" w:rsidRPr="001C7E11" w:rsidRDefault="009D25AA" w:rsidP="00DC4DFA">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2302" w:type="dxa"/>
            <w:tcBorders>
              <w:top w:val="nil"/>
              <w:left w:val="single" w:sz="4" w:space="0" w:color="auto"/>
              <w:bottom w:val="single" w:sz="4" w:space="0" w:color="auto"/>
              <w:right w:val="single" w:sz="4" w:space="0" w:color="auto"/>
            </w:tcBorders>
            <w:vAlign w:val="center"/>
          </w:tcPr>
          <w:p w14:paraId="3F96BFC6" w14:textId="77777777" w:rsidR="009D25AA" w:rsidRPr="001C7E11" w:rsidRDefault="009D25AA" w:rsidP="00DC4DFA">
            <w:pPr>
              <w:pStyle w:val="TAC"/>
              <w:rPr>
                <w:rFonts w:eastAsiaTheme="minorEastAsia"/>
                <w:lang w:val="en-US" w:eastAsia="zh-CN"/>
              </w:rPr>
            </w:pPr>
          </w:p>
        </w:tc>
      </w:tr>
      <w:tr w:rsidR="0071475F" w:rsidRPr="001C7E11" w14:paraId="48202BF8" w14:textId="77777777" w:rsidTr="00962146">
        <w:trPr>
          <w:trHeight w:val="29"/>
        </w:trPr>
        <w:tc>
          <w:tcPr>
            <w:tcW w:w="2992" w:type="dxa"/>
            <w:tcBorders>
              <w:top w:val="nil"/>
              <w:left w:val="single" w:sz="4" w:space="0" w:color="auto"/>
              <w:bottom w:val="nil"/>
              <w:right w:val="single" w:sz="4" w:space="0" w:color="auto"/>
            </w:tcBorders>
            <w:vAlign w:val="center"/>
          </w:tcPr>
          <w:p w14:paraId="04602C3B"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CA_n2A-n5A-n48(A-B)</w:t>
            </w:r>
          </w:p>
        </w:tc>
        <w:tc>
          <w:tcPr>
            <w:tcW w:w="2655" w:type="dxa"/>
            <w:tcBorders>
              <w:top w:val="nil"/>
              <w:left w:val="single" w:sz="4" w:space="0" w:color="auto"/>
              <w:bottom w:val="nil"/>
              <w:right w:val="single" w:sz="4" w:space="0" w:color="auto"/>
            </w:tcBorders>
            <w:vAlign w:val="center"/>
          </w:tcPr>
          <w:p w14:paraId="788D8E79"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CA_n2A-n5A</w:t>
            </w:r>
          </w:p>
          <w:p w14:paraId="699FBD41"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CA_n2A-n48A</w:t>
            </w:r>
          </w:p>
          <w:p w14:paraId="302C45D9" w14:textId="77777777" w:rsidR="009D25AA" w:rsidRPr="001C7E11" w:rsidRDefault="009D25AA" w:rsidP="00DC4DFA">
            <w:pPr>
              <w:pStyle w:val="TAC"/>
              <w:rPr>
                <w:rFonts w:eastAsiaTheme="minorEastAsia"/>
                <w:lang w:val="en-US" w:eastAsia="zh-CN"/>
              </w:rPr>
            </w:pPr>
            <w:r w:rsidRPr="001C7E11">
              <w:rPr>
                <w:rFonts w:eastAsia="MS Mincho" w:cs="Arial"/>
                <w:color w:val="000000"/>
                <w:szCs w:val="18"/>
                <w:lang w:val="en-US"/>
              </w:rPr>
              <w:t>CA_n5A-n48A</w:t>
            </w:r>
          </w:p>
        </w:tc>
        <w:tc>
          <w:tcPr>
            <w:tcW w:w="1189" w:type="dxa"/>
            <w:tcBorders>
              <w:top w:val="single" w:sz="4" w:space="0" w:color="auto"/>
              <w:left w:val="single" w:sz="4" w:space="0" w:color="auto"/>
              <w:bottom w:val="single" w:sz="4" w:space="0" w:color="auto"/>
              <w:right w:val="single" w:sz="4" w:space="0" w:color="auto"/>
            </w:tcBorders>
            <w:vAlign w:val="center"/>
          </w:tcPr>
          <w:p w14:paraId="2D806A81" w14:textId="77777777" w:rsidR="009D25AA" w:rsidRPr="001C7E11" w:rsidRDefault="009D25AA" w:rsidP="00DC4DFA">
            <w:pPr>
              <w:pStyle w:val="TAC"/>
              <w:rPr>
                <w:rFonts w:eastAsiaTheme="minorEastAsia" w:cs="Arial"/>
                <w:sz w:val="16"/>
                <w:szCs w:val="16"/>
                <w:lang w:val="en-US"/>
              </w:rPr>
            </w:pPr>
            <w:r w:rsidRPr="001C7E11">
              <w:rPr>
                <w:rFonts w:eastAsiaTheme="minorEastAsia" w:cs="Arial"/>
                <w:szCs w:val="18"/>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32829415"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5677AC77"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0</w:t>
            </w:r>
          </w:p>
        </w:tc>
      </w:tr>
      <w:tr w:rsidR="0071475F" w:rsidRPr="001C7E11" w14:paraId="5748DEDB" w14:textId="77777777" w:rsidTr="00962146">
        <w:trPr>
          <w:trHeight w:val="29"/>
        </w:trPr>
        <w:tc>
          <w:tcPr>
            <w:tcW w:w="2992" w:type="dxa"/>
            <w:tcBorders>
              <w:top w:val="nil"/>
              <w:left w:val="single" w:sz="4" w:space="0" w:color="auto"/>
              <w:bottom w:val="nil"/>
              <w:right w:val="single" w:sz="4" w:space="0" w:color="auto"/>
            </w:tcBorders>
            <w:vAlign w:val="center"/>
          </w:tcPr>
          <w:p w14:paraId="1543A1A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E9D9EB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FDDE562" w14:textId="77777777" w:rsidR="009D25AA" w:rsidRPr="001C7E11" w:rsidRDefault="009D25AA" w:rsidP="00DC4DFA">
            <w:pPr>
              <w:pStyle w:val="TAC"/>
              <w:rPr>
                <w:rFonts w:eastAsiaTheme="minorEastAsia" w:cs="Arial"/>
                <w:sz w:val="16"/>
                <w:szCs w:val="16"/>
                <w:lang w:val="en-US"/>
              </w:rPr>
            </w:pPr>
            <w:r w:rsidRPr="001C7E11">
              <w:rPr>
                <w:rFonts w:eastAsiaTheme="minorEastAsia" w:cs="Arial"/>
                <w:szCs w:val="18"/>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EB5CED2"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02" w:type="dxa"/>
            <w:tcBorders>
              <w:top w:val="nil"/>
              <w:left w:val="single" w:sz="4" w:space="0" w:color="auto"/>
              <w:bottom w:val="nil"/>
              <w:right w:val="single" w:sz="4" w:space="0" w:color="auto"/>
            </w:tcBorders>
            <w:vAlign w:val="center"/>
          </w:tcPr>
          <w:p w14:paraId="7FCC2F8B" w14:textId="77777777" w:rsidR="009D25AA" w:rsidRPr="001C7E11" w:rsidRDefault="009D25AA" w:rsidP="00DC4DFA">
            <w:pPr>
              <w:pStyle w:val="TAC"/>
              <w:rPr>
                <w:rFonts w:eastAsiaTheme="minorEastAsia"/>
                <w:lang w:val="en-US" w:eastAsia="zh-CN"/>
              </w:rPr>
            </w:pPr>
          </w:p>
        </w:tc>
      </w:tr>
      <w:tr w:rsidR="0071475F" w:rsidRPr="001C7E11" w14:paraId="7F07C967" w14:textId="77777777" w:rsidTr="00962146">
        <w:trPr>
          <w:trHeight w:val="29"/>
        </w:trPr>
        <w:tc>
          <w:tcPr>
            <w:tcW w:w="2992" w:type="dxa"/>
            <w:tcBorders>
              <w:top w:val="nil"/>
              <w:left w:val="single" w:sz="4" w:space="0" w:color="auto"/>
              <w:bottom w:val="nil"/>
              <w:right w:val="single" w:sz="4" w:space="0" w:color="auto"/>
            </w:tcBorders>
            <w:vAlign w:val="center"/>
          </w:tcPr>
          <w:p w14:paraId="219A5F0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A3CB03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5400C0F" w14:textId="77777777" w:rsidR="009D25AA" w:rsidRPr="001C7E11" w:rsidRDefault="009D25AA" w:rsidP="00DC4DFA">
            <w:pPr>
              <w:pStyle w:val="TAC"/>
              <w:rPr>
                <w:rFonts w:eastAsiaTheme="minorEastAsia" w:cs="Arial"/>
                <w:sz w:val="16"/>
                <w:szCs w:val="16"/>
                <w:lang w:val="en-US"/>
              </w:rPr>
            </w:pPr>
            <w:r w:rsidRPr="001C7E11">
              <w:rPr>
                <w:rFonts w:eastAsiaTheme="minorEastAsia" w:cs="Arial"/>
                <w:szCs w:val="18"/>
                <w:lang w:val="en-US"/>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451B877F"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302" w:type="dxa"/>
            <w:tcBorders>
              <w:top w:val="nil"/>
              <w:left w:val="single" w:sz="4" w:space="0" w:color="auto"/>
              <w:bottom w:val="single" w:sz="4" w:space="0" w:color="auto"/>
              <w:right w:val="single" w:sz="4" w:space="0" w:color="auto"/>
            </w:tcBorders>
            <w:vAlign w:val="center"/>
          </w:tcPr>
          <w:p w14:paraId="4C29EA21" w14:textId="77777777" w:rsidR="009D25AA" w:rsidRPr="001C7E11" w:rsidRDefault="009D25AA" w:rsidP="00DC4DFA">
            <w:pPr>
              <w:pStyle w:val="TAC"/>
              <w:rPr>
                <w:rFonts w:eastAsiaTheme="minorEastAsia"/>
                <w:lang w:val="en-US" w:eastAsia="zh-CN"/>
              </w:rPr>
            </w:pPr>
          </w:p>
        </w:tc>
      </w:tr>
      <w:tr w:rsidR="0071475F" w:rsidRPr="001C7E11" w14:paraId="72CEF034" w14:textId="77777777" w:rsidTr="00962146">
        <w:trPr>
          <w:trHeight w:val="29"/>
        </w:trPr>
        <w:tc>
          <w:tcPr>
            <w:tcW w:w="2992" w:type="dxa"/>
            <w:tcBorders>
              <w:top w:val="nil"/>
              <w:left w:val="single" w:sz="4" w:space="0" w:color="auto"/>
              <w:bottom w:val="nil"/>
              <w:right w:val="single" w:sz="4" w:space="0" w:color="auto"/>
            </w:tcBorders>
            <w:vAlign w:val="center"/>
          </w:tcPr>
          <w:p w14:paraId="68C6775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0DC44D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4A44A6" w14:textId="77777777" w:rsidR="009D25AA" w:rsidRPr="001C7E11" w:rsidRDefault="009D25AA" w:rsidP="00DC4DFA">
            <w:pPr>
              <w:pStyle w:val="TAC"/>
              <w:rPr>
                <w:rFonts w:eastAsiaTheme="minorEastAsia" w:cs="Arial"/>
                <w:sz w:val="16"/>
                <w:szCs w:val="16"/>
                <w:lang w:val="en-US"/>
              </w:rPr>
            </w:pPr>
            <w:r w:rsidRPr="001C7E11">
              <w:rPr>
                <w:rFonts w:eastAsiaTheme="minorEastAsia" w:cs="Arial"/>
                <w:szCs w:val="18"/>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5386BE5"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409016FE"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1</w:t>
            </w:r>
          </w:p>
        </w:tc>
      </w:tr>
      <w:tr w:rsidR="0071475F" w:rsidRPr="001C7E11" w14:paraId="083FD648" w14:textId="77777777" w:rsidTr="00962146">
        <w:trPr>
          <w:trHeight w:val="29"/>
        </w:trPr>
        <w:tc>
          <w:tcPr>
            <w:tcW w:w="2992" w:type="dxa"/>
            <w:tcBorders>
              <w:top w:val="nil"/>
              <w:left w:val="single" w:sz="4" w:space="0" w:color="auto"/>
              <w:bottom w:val="nil"/>
              <w:right w:val="single" w:sz="4" w:space="0" w:color="auto"/>
            </w:tcBorders>
            <w:vAlign w:val="center"/>
          </w:tcPr>
          <w:p w14:paraId="07E1E43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FFDE0F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9AD01CE" w14:textId="77777777" w:rsidR="009D25AA" w:rsidRPr="001C7E11" w:rsidRDefault="009D25AA" w:rsidP="00DC4DFA">
            <w:pPr>
              <w:pStyle w:val="TAC"/>
              <w:rPr>
                <w:rFonts w:eastAsiaTheme="minorEastAsia" w:cs="Arial"/>
                <w:sz w:val="16"/>
                <w:szCs w:val="16"/>
                <w:lang w:val="en-US"/>
              </w:rPr>
            </w:pPr>
            <w:r w:rsidRPr="001C7E11">
              <w:rPr>
                <w:rFonts w:eastAsiaTheme="minorEastAsia" w:cs="Arial"/>
                <w:szCs w:val="18"/>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D2B2929"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02" w:type="dxa"/>
            <w:tcBorders>
              <w:top w:val="nil"/>
              <w:left w:val="single" w:sz="4" w:space="0" w:color="auto"/>
              <w:bottom w:val="nil"/>
              <w:right w:val="single" w:sz="4" w:space="0" w:color="auto"/>
            </w:tcBorders>
            <w:vAlign w:val="center"/>
          </w:tcPr>
          <w:p w14:paraId="4BD6BDE5" w14:textId="77777777" w:rsidR="009D25AA" w:rsidRPr="001C7E11" w:rsidRDefault="009D25AA" w:rsidP="00DC4DFA">
            <w:pPr>
              <w:pStyle w:val="TAC"/>
              <w:rPr>
                <w:rFonts w:eastAsiaTheme="minorEastAsia"/>
                <w:lang w:val="en-US" w:eastAsia="zh-CN"/>
              </w:rPr>
            </w:pPr>
          </w:p>
        </w:tc>
      </w:tr>
      <w:tr w:rsidR="0071475F" w:rsidRPr="001C7E11" w14:paraId="4AEBC1A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40C44B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5B457E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29C05D6" w14:textId="77777777" w:rsidR="009D25AA" w:rsidRPr="001C7E11" w:rsidRDefault="009D25AA" w:rsidP="00DC4DFA">
            <w:pPr>
              <w:pStyle w:val="TAC"/>
              <w:rPr>
                <w:rFonts w:eastAsiaTheme="minorEastAsia" w:cs="Arial"/>
                <w:sz w:val="16"/>
                <w:szCs w:val="16"/>
                <w:lang w:val="en-US"/>
              </w:rPr>
            </w:pPr>
            <w:r w:rsidRPr="001C7E11">
              <w:rPr>
                <w:rFonts w:eastAsiaTheme="minorEastAsia" w:cs="Arial"/>
                <w:szCs w:val="18"/>
                <w:lang w:val="en-US"/>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1698DE4D"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302" w:type="dxa"/>
            <w:tcBorders>
              <w:top w:val="nil"/>
              <w:left w:val="single" w:sz="4" w:space="0" w:color="auto"/>
              <w:bottom w:val="single" w:sz="4" w:space="0" w:color="auto"/>
              <w:right w:val="single" w:sz="4" w:space="0" w:color="auto"/>
            </w:tcBorders>
            <w:vAlign w:val="center"/>
          </w:tcPr>
          <w:p w14:paraId="0194F79C" w14:textId="77777777" w:rsidR="009D25AA" w:rsidRPr="001C7E11" w:rsidRDefault="009D25AA" w:rsidP="00DC4DFA">
            <w:pPr>
              <w:pStyle w:val="TAC"/>
              <w:rPr>
                <w:rFonts w:eastAsiaTheme="minorEastAsia"/>
                <w:lang w:val="en-US" w:eastAsia="zh-CN"/>
              </w:rPr>
            </w:pPr>
          </w:p>
        </w:tc>
      </w:tr>
      <w:tr w:rsidR="0071475F" w:rsidRPr="001C7E11" w14:paraId="607C618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1714DC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CA_n2(2A)-n5A-n30A</w:t>
            </w:r>
          </w:p>
        </w:tc>
        <w:tc>
          <w:tcPr>
            <w:tcW w:w="2655" w:type="dxa"/>
            <w:tcBorders>
              <w:top w:val="single" w:sz="4" w:space="0" w:color="auto"/>
              <w:left w:val="single" w:sz="4" w:space="0" w:color="auto"/>
              <w:bottom w:val="nil"/>
              <w:right w:val="single" w:sz="4" w:space="0" w:color="auto"/>
            </w:tcBorders>
            <w:vAlign w:val="center"/>
          </w:tcPr>
          <w:p w14:paraId="02C0D6DC" w14:textId="77777777" w:rsidR="009D25AA" w:rsidRPr="001C7E11" w:rsidRDefault="009D25AA" w:rsidP="00DC4DFA">
            <w:pPr>
              <w:pStyle w:val="TAC"/>
              <w:rPr>
                <w:rFonts w:eastAsiaTheme="minorEastAsia"/>
                <w:lang w:val="en-US"/>
              </w:rPr>
            </w:pPr>
            <w:r w:rsidRPr="001C7E11">
              <w:rPr>
                <w:rFonts w:eastAsiaTheme="minorEastAsia"/>
                <w:lang w:val="en-US"/>
              </w:rPr>
              <w:t>CA_n2A-n5A</w:t>
            </w:r>
          </w:p>
          <w:p w14:paraId="3AFF5F0F" w14:textId="77777777" w:rsidR="009D25AA" w:rsidRPr="001C7E11" w:rsidRDefault="009D25AA" w:rsidP="00DC4DFA">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71EE9193" w14:textId="77777777" w:rsidR="009D25AA" w:rsidRPr="001C7E11" w:rsidRDefault="009D25AA" w:rsidP="00DC4DFA">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189" w:type="dxa"/>
            <w:tcBorders>
              <w:top w:val="single" w:sz="4" w:space="0" w:color="auto"/>
              <w:left w:val="single" w:sz="4" w:space="0" w:color="auto"/>
              <w:bottom w:val="single" w:sz="4" w:space="0" w:color="auto"/>
              <w:right w:val="single" w:sz="4" w:space="0" w:color="auto"/>
            </w:tcBorders>
            <w:vAlign w:val="center"/>
          </w:tcPr>
          <w:p w14:paraId="68539E0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AE3370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29C4083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9966D2B" w14:textId="77777777" w:rsidTr="00962146">
        <w:trPr>
          <w:trHeight w:val="29"/>
        </w:trPr>
        <w:tc>
          <w:tcPr>
            <w:tcW w:w="2992" w:type="dxa"/>
            <w:tcBorders>
              <w:top w:val="nil"/>
              <w:left w:val="single" w:sz="4" w:space="0" w:color="auto"/>
              <w:bottom w:val="nil"/>
              <w:right w:val="single" w:sz="4" w:space="0" w:color="auto"/>
            </w:tcBorders>
            <w:vAlign w:val="center"/>
          </w:tcPr>
          <w:p w14:paraId="1EB6445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167D42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43D31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006B05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3BA6D06B" w14:textId="77777777" w:rsidR="009D25AA" w:rsidRPr="001C7E11" w:rsidRDefault="009D25AA" w:rsidP="00DC4DFA">
            <w:pPr>
              <w:pStyle w:val="TAC"/>
              <w:rPr>
                <w:rFonts w:eastAsiaTheme="minorEastAsia"/>
                <w:lang w:val="en-US" w:eastAsia="zh-CN"/>
              </w:rPr>
            </w:pPr>
          </w:p>
        </w:tc>
      </w:tr>
      <w:tr w:rsidR="0071475F" w:rsidRPr="001C7E11" w14:paraId="6892E0C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AE6CB5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3145FD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FAE7A3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5393CDD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single" w:sz="4" w:space="0" w:color="auto"/>
              <w:right w:val="single" w:sz="4" w:space="0" w:color="auto"/>
            </w:tcBorders>
            <w:vAlign w:val="center"/>
          </w:tcPr>
          <w:p w14:paraId="684CE24F" w14:textId="77777777" w:rsidR="009D25AA" w:rsidRPr="001C7E11" w:rsidRDefault="009D25AA" w:rsidP="00DC4DFA">
            <w:pPr>
              <w:pStyle w:val="TAC"/>
              <w:rPr>
                <w:rFonts w:eastAsiaTheme="minorEastAsia"/>
                <w:lang w:val="en-US" w:eastAsia="zh-CN"/>
              </w:rPr>
            </w:pPr>
          </w:p>
        </w:tc>
      </w:tr>
      <w:tr w:rsidR="0071475F" w:rsidRPr="001C7E11" w14:paraId="71012F2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5C69B6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CA_n2A-n5A-n66A</w:t>
            </w:r>
          </w:p>
        </w:tc>
        <w:tc>
          <w:tcPr>
            <w:tcW w:w="2655" w:type="dxa"/>
            <w:tcBorders>
              <w:top w:val="single" w:sz="4" w:space="0" w:color="auto"/>
              <w:left w:val="single" w:sz="4" w:space="0" w:color="auto"/>
              <w:bottom w:val="nil"/>
              <w:right w:val="single" w:sz="4" w:space="0" w:color="auto"/>
            </w:tcBorders>
            <w:vAlign w:val="center"/>
          </w:tcPr>
          <w:p w14:paraId="0F444EC1" w14:textId="77777777" w:rsidR="009D25AA" w:rsidRPr="001C7E11" w:rsidRDefault="009D25AA" w:rsidP="00DC4DFA">
            <w:pPr>
              <w:pStyle w:val="TAC"/>
              <w:rPr>
                <w:rFonts w:eastAsiaTheme="minorEastAsia"/>
                <w:lang w:val="en-US"/>
              </w:rPr>
            </w:pPr>
            <w:r w:rsidRPr="001C7E11">
              <w:rPr>
                <w:rFonts w:eastAsiaTheme="minorEastAsia"/>
                <w:lang w:val="en-US"/>
              </w:rPr>
              <w:t>CA_n2A-n5A</w:t>
            </w:r>
          </w:p>
          <w:p w14:paraId="4A8E0C84" w14:textId="77777777" w:rsidR="009D25AA" w:rsidRPr="001C7E11" w:rsidRDefault="009D25AA" w:rsidP="00DC4DFA">
            <w:pPr>
              <w:pStyle w:val="TAC"/>
              <w:rPr>
                <w:rFonts w:eastAsiaTheme="minorEastAsia"/>
                <w:lang w:val="en-US"/>
              </w:rPr>
            </w:pPr>
            <w:r w:rsidRPr="001C7E11">
              <w:rPr>
                <w:rFonts w:eastAsiaTheme="minorEastAsia"/>
                <w:lang w:val="en-US"/>
              </w:rPr>
              <w:t>CA_n2A-n66A</w:t>
            </w:r>
          </w:p>
          <w:p w14:paraId="46830BF4" w14:textId="77777777" w:rsidR="009D25AA" w:rsidRPr="001C7E11" w:rsidRDefault="009D25AA" w:rsidP="00DC4DFA">
            <w:pPr>
              <w:pStyle w:val="TAC"/>
              <w:rPr>
                <w:rFonts w:eastAsiaTheme="minorEastAsia"/>
                <w:lang w:val="en-US" w:eastAsia="zh-CN"/>
              </w:rPr>
            </w:pPr>
            <w:r w:rsidRPr="001C7E11">
              <w:rPr>
                <w:rFonts w:eastAsiaTheme="minorEastAsia"/>
                <w:lang w:val="en-US"/>
              </w:rPr>
              <w:t>CA_n5A-n66A</w:t>
            </w:r>
          </w:p>
        </w:tc>
        <w:tc>
          <w:tcPr>
            <w:tcW w:w="1189" w:type="dxa"/>
            <w:tcBorders>
              <w:top w:val="single" w:sz="4" w:space="0" w:color="auto"/>
              <w:left w:val="single" w:sz="4" w:space="0" w:color="auto"/>
              <w:bottom w:val="single" w:sz="4" w:space="0" w:color="auto"/>
              <w:right w:val="single" w:sz="4" w:space="0" w:color="auto"/>
            </w:tcBorders>
            <w:vAlign w:val="center"/>
          </w:tcPr>
          <w:p w14:paraId="2C6E6DF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237DDD9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EAAFEE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0E37569" w14:textId="77777777" w:rsidTr="00962146">
        <w:trPr>
          <w:trHeight w:val="29"/>
        </w:trPr>
        <w:tc>
          <w:tcPr>
            <w:tcW w:w="2992" w:type="dxa"/>
            <w:tcBorders>
              <w:top w:val="nil"/>
              <w:left w:val="single" w:sz="4" w:space="0" w:color="auto"/>
              <w:bottom w:val="nil"/>
              <w:right w:val="single" w:sz="4" w:space="0" w:color="auto"/>
            </w:tcBorders>
            <w:vAlign w:val="center"/>
          </w:tcPr>
          <w:p w14:paraId="557B6341"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799B9E55"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2162E65"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7FEBAED" w14:textId="77777777" w:rsidR="009D25AA" w:rsidRPr="001C7E11" w:rsidRDefault="009D25AA" w:rsidP="00DC4DF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255CE98" w14:textId="77777777" w:rsidR="009D25AA" w:rsidRPr="001C7E11" w:rsidRDefault="009D25AA" w:rsidP="00DC4DFA">
            <w:pPr>
              <w:pStyle w:val="TAC"/>
              <w:rPr>
                <w:rFonts w:eastAsiaTheme="minorEastAsia"/>
                <w:lang w:val="sv-SE" w:eastAsia="zh-CN"/>
              </w:rPr>
            </w:pPr>
          </w:p>
        </w:tc>
      </w:tr>
      <w:tr w:rsidR="0071475F" w:rsidRPr="001C7E11" w14:paraId="1114A58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11C0EF7"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single" w:sz="4" w:space="0" w:color="auto"/>
              <w:right w:val="single" w:sz="4" w:space="0" w:color="auto"/>
            </w:tcBorders>
            <w:vAlign w:val="center"/>
          </w:tcPr>
          <w:p w14:paraId="5C77010E"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706281"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5E7FE8B2" w14:textId="77777777" w:rsidR="009D25AA" w:rsidRPr="001C7E11" w:rsidRDefault="009D25AA" w:rsidP="00DC4DF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6C0EDBD7" w14:textId="77777777" w:rsidR="009D25AA" w:rsidRPr="001C7E11" w:rsidRDefault="009D25AA" w:rsidP="00DC4DFA">
            <w:pPr>
              <w:pStyle w:val="TAC"/>
              <w:rPr>
                <w:rFonts w:eastAsiaTheme="minorEastAsia"/>
                <w:lang w:val="sv-SE" w:eastAsia="zh-CN"/>
              </w:rPr>
            </w:pPr>
          </w:p>
        </w:tc>
      </w:tr>
      <w:tr w:rsidR="0071475F" w:rsidRPr="001C7E11" w14:paraId="2414EE4A" w14:textId="77777777" w:rsidTr="00962146">
        <w:trPr>
          <w:trHeight w:val="29"/>
        </w:trPr>
        <w:tc>
          <w:tcPr>
            <w:tcW w:w="2992" w:type="dxa"/>
            <w:tcBorders>
              <w:top w:val="nil"/>
              <w:left w:val="single" w:sz="4" w:space="0" w:color="auto"/>
              <w:bottom w:val="nil"/>
              <w:right w:val="single" w:sz="4" w:space="0" w:color="auto"/>
            </w:tcBorders>
            <w:vAlign w:val="center"/>
          </w:tcPr>
          <w:p w14:paraId="601E8DB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CA_n2(2A)-n5A-n66A</w:t>
            </w:r>
          </w:p>
        </w:tc>
        <w:tc>
          <w:tcPr>
            <w:tcW w:w="2655" w:type="dxa"/>
            <w:tcBorders>
              <w:top w:val="nil"/>
              <w:left w:val="single" w:sz="4" w:space="0" w:color="auto"/>
              <w:bottom w:val="nil"/>
              <w:right w:val="single" w:sz="4" w:space="0" w:color="auto"/>
            </w:tcBorders>
            <w:vAlign w:val="center"/>
          </w:tcPr>
          <w:p w14:paraId="0F2ED037" w14:textId="77777777" w:rsidR="009D25AA" w:rsidRPr="001C7E11" w:rsidRDefault="009D25AA" w:rsidP="00DC4DFA">
            <w:pPr>
              <w:pStyle w:val="TAC"/>
              <w:rPr>
                <w:rFonts w:eastAsiaTheme="minorEastAsia"/>
                <w:lang w:val="en-US"/>
              </w:rPr>
            </w:pPr>
            <w:r w:rsidRPr="001C7E11">
              <w:rPr>
                <w:rFonts w:eastAsiaTheme="minorEastAsia"/>
                <w:lang w:val="en-US"/>
              </w:rPr>
              <w:t>CA_n2A-n5A</w:t>
            </w:r>
          </w:p>
          <w:p w14:paraId="11F68CB3" w14:textId="77777777" w:rsidR="009D25AA" w:rsidRPr="001C7E11" w:rsidRDefault="009D25AA" w:rsidP="00DC4DFA">
            <w:pPr>
              <w:pStyle w:val="TAC"/>
              <w:rPr>
                <w:rFonts w:eastAsiaTheme="minorEastAsia"/>
                <w:lang w:val="en-US"/>
              </w:rPr>
            </w:pPr>
            <w:r w:rsidRPr="001C7E11">
              <w:rPr>
                <w:rFonts w:eastAsiaTheme="minorEastAsia"/>
                <w:lang w:val="en-US"/>
              </w:rPr>
              <w:t>CA_n2A-n66A</w:t>
            </w:r>
          </w:p>
          <w:p w14:paraId="3A8063C7" w14:textId="77777777" w:rsidR="009D25AA" w:rsidRPr="001C7E11" w:rsidRDefault="009D25AA" w:rsidP="00DC4DFA">
            <w:pPr>
              <w:pStyle w:val="TAC"/>
              <w:rPr>
                <w:rFonts w:eastAsiaTheme="minorEastAsia"/>
                <w:lang w:val="en-US" w:eastAsia="zh-CN"/>
              </w:rPr>
            </w:pPr>
            <w:r w:rsidRPr="001C7E11">
              <w:rPr>
                <w:rFonts w:eastAsiaTheme="minorEastAsia"/>
                <w:lang w:val="en-US"/>
              </w:rPr>
              <w:t>CA_n5A-n66A</w:t>
            </w:r>
          </w:p>
        </w:tc>
        <w:tc>
          <w:tcPr>
            <w:tcW w:w="1189" w:type="dxa"/>
            <w:tcBorders>
              <w:top w:val="single" w:sz="4" w:space="0" w:color="auto"/>
              <w:left w:val="single" w:sz="4" w:space="0" w:color="auto"/>
              <w:bottom w:val="single" w:sz="4" w:space="0" w:color="auto"/>
              <w:right w:val="single" w:sz="4" w:space="0" w:color="auto"/>
            </w:tcBorders>
            <w:vAlign w:val="center"/>
          </w:tcPr>
          <w:p w14:paraId="6A809E5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347294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02" w:type="dxa"/>
            <w:tcBorders>
              <w:top w:val="nil"/>
              <w:left w:val="single" w:sz="4" w:space="0" w:color="auto"/>
              <w:bottom w:val="nil"/>
              <w:right w:val="single" w:sz="4" w:space="0" w:color="auto"/>
            </w:tcBorders>
            <w:vAlign w:val="center"/>
          </w:tcPr>
          <w:p w14:paraId="3C08439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6CD0DDB" w14:textId="77777777" w:rsidTr="00962146">
        <w:trPr>
          <w:trHeight w:val="29"/>
        </w:trPr>
        <w:tc>
          <w:tcPr>
            <w:tcW w:w="2992" w:type="dxa"/>
            <w:tcBorders>
              <w:top w:val="nil"/>
              <w:left w:val="single" w:sz="4" w:space="0" w:color="auto"/>
              <w:bottom w:val="nil"/>
              <w:right w:val="single" w:sz="4" w:space="0" w:color="auto"/>
            </w:tcBorders>
            <w:vAlign w:val="center"/>
          </w:tcPr>
          <w:p w14:paraId="520653D7"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57CB3978"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A688CAF"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7E9D21F" w14:textId="77777777" w:rsidR="009D25AA" w:rsidRPr="001C7E11" w:rsidRDefault="009D25AA" w:rsidP="00DC4DF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302E99BF" w14:textId="77777777" w:rsidR="009D25AA" w:rsidRPr="001C7E11" w:rsidRDefault="009D25AA" w:rsidP="00DC4DFA">
            <w:pPr>
              <w:pStyle w:val="TAC"/>
              <w:rPr>
                <w:rFonts w:eastAsiaTheme="minorEastAsia"/>
                <w:lang w:val="sv-SE" w:eastAsia="zh-CN"/>
              </w:rPr>
            </w:pPr>
          </w:p>
        </w:tc>
      </w:tr>
      <w:tr w:rsidR="0071475F" w:rsidRPr="001C7E11" w14:paraId="2622CB2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3993965"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single" w:sz="4" w:space="0" w:color="auto"/>
              <w:right w:val="single" w:sz="4" w:space="0" w:color="auto"/>
            </w:tcBorders>
            <w:vAlign w:val="center"/>
          </w:tcPr>
          <w:p w14:paraId="283B78F6"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C9C41B9"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61920D34" w14:textId="77777777" w:rsidR="009D25AA" w:rsidRPr="001C7E11" w:rsidRDefault="009D25AA" w:rsidP="00DC4DF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3B116A2B" w14:textId="77777777" w:rsidR="009D25AA" w:rsidRPr="001C7E11" w:rsidRDefault="009D25AA" w:rsidP="00DC4DFA">
            <w:pPr>
              <w:pStyle w:val="TAC"/>
              <w:rPr>
                <w:rFonts w:eastAsiaTheme="minorEastAsia"/>
                <w:lang w:val="sv-SE" w:eastAsia="zh-CN"/>
              </w:rPr>
            </w:pPr>
          </w:p>
        </w:tc>
      </w:tr>
      <w:tr w:rsidR="0071475F" w:rsidRPr="001C7E11" w14:paraId="7A5621C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FD7DD8D"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CA_n2(2A)-n5A-n66(2A)</w:t>
            </w:r>
          </w:p>
        </w:tc>
        <w:tc>
          <w:tcPr>
            <w:tcW w:w="2655" w:type="dxa"/>
            <w:tcBorders>
              <w:top w:val="single" w:sz="4" w:space="0" w:color="auto"/>
              <w:left w:val="single" w:sz="4" w:space="0" w:color="auto"/>
              <w:bottom w:val="nil"/>
              <w:right w:val="single" w:sz="4" w:space="0" w:color="auto"/>
            </w:tcBorders>
            <w:vAlign w:val="center"/>
          </w:tcPr>
          <w:p w14:paraId="375B29EA" w14:textId="77777777" w:rsidR="009D25AA" w:rsidRPr="001C7E11" w:rsidRDefault="009D25AA" w:rsidP="00DC4DFA">
            <w:pPr>
              <w:pStyle w:val="TAC"/>
              <w:rPr>
                <w:rFonts w:eastAsiaTheme="minorEastAsia"/>
                <w:lang w:val="en-US"/>
              </w:rPr>
            </w:pPr>
            <w:r w:rsidRPr="001C7E11">
              <w:rPr>
                <w:rFonts w:eastAsiaTheme="minorEastAsia"/>
                <w:lang w:val="en-US"/>
              </w:rPr>
              <w:t>CA_n2A-n5A</w:t>
            </w:r>
          </w:p>
          <w:p w14:paraId="3F63B89F" w14:textId="77777777" w:rsidR="009D25AA" w:rsidRPr="001C7E11" w:rsidRDefault="009D25AA" w:rsidP="00DC4DFA">
            <w:pPr>
              <w:pStyle w:val="TAC"/>
              <w:rPr>
                <w:rFonts w:eastAsiaTheme="minorEastAsia"/>
                <w:lang w:val="en-US"/>
              </w:rPr>
            </w:pPr>
            <w:r w:rsidRPr="001C7E11">
              <w:rPr>
                <w:rFonts w:eastAsiaTheme="minorEastAsia"/>
                <w:lang w:val="en-US"/>
              </w:rPr>
              <w:t>CA_n2A-n66A</w:t>
            </w:r>
          </w:p>
          <w:p w14:paraId="6FAE7198" w14:textId="77777777" w:rsidR="009D25AA" w:rsidRPr="001C7E11" w:rsidRDefault="009D25AA" w:rsidP="00DC4DFA">
            <w:pPr>
              <w:pStyle w:val="TAC"/>
              <w:rPr>
                <w:rFonts w:eastAsiaTheme="minorEastAsia"/>
                <w:lang w:val="sv-SE" w:eastAsia="zh-CN"/>
              </w:rPr>
            </w:pPr>
            <w:r w:rsidRPr="001C7E11">
              <w:rPr>
                <w:rFonts w:eastAsiaTheme="minorEastAsia"/>
                <w:lang w:val="en-US"/>
              </w:rPr>
              <w:t>CA_n5A-n66A</w:t>
            </w:r>
          </w:p>
        </w:tc>
        <w:tc>
          <w:tcPr>
            <w:tcW w:w="1189" w:type="dxa"/>
            <w:tcBorders>
              <w:top w:val="single" w:sz="4" w:space="0" w:color="auto"/>
              <w:left w:val="single" w:sz="4" w:space="0" w:color="auto"/>
              <w:bottom w:val="single" w:sz="4" w:space="0" w:color="auto"/>
              <w:right w:val="single" w:sz="4" w:space="0" w:color="auto"/>
            </w:tcBorders>
            <w:vAlign w:val="center"/>
          </w:tcPr>
          <w:p w14:paraId="1248B926" w14:textId="77777777" w:rsidR="009D25AA" w:rsidRPr="001C7E11" w:rsidRDefault="009D25AA" w:rsidP="00DC4DFA">
            <w:pPr>
              <w:pStyle w:val="TAC"/>
              <w:rPr>
                <w:rFonts w:eastAsiaTheme="minorEastAsia"/>
                <w:lang w:val="sv-SE"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0AF3B40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424F6157"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0</w:t>
            </w:r>
          </w:p>
        </w:tc>
      </w:tr>
      <w:tr w:rsidR="0071475F" w:rsidRPr="001C7E11" w14:paraId="73485628" w14:textId="77777777" w:rsidTr="00962146">
        <w:trPr>
          <w:trHeight w:val="29"/>
        </w:trPr>
        <w:tc>
          <w:tcPr>
            <w:tcW w:w="2992" w:type="dxa"/>
            <w:tcBorders>
              <w:top w:val="nil"/>
              <w:left w:val="single" w:sz="4" w:space="0" w:color="auto"/>
              <w:bottom w:val="nil"/>
              <w:right w:val="single" w:sz="4" w:space="0" w:color="auto"/>
            </w:tcBorders>
            <w:vAlign w:val="center"/>
          </w:tcPr>
          <w:p w14:paraId="555B44C2"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2969A26A"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488917A"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1641CE6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5986ADB" w14:textId="77777777" w:rsidR="009D25AA" w:rsidRPr="001C7E11" w:rsidRDefault="009D25AA" w:rsidP="00DC4DFA">
            <w:pPr>
              <w:pStyle w:val="TAC"/>
              <w:rPr>
                <w:rFonts w:eastAsiaTheme="minorEastAsia"/>
                <w:lang w:val="sv-SE" w:eastAsia="zh-CN"/>
              </w:rPr>
            </w:pPr>
          </w:p>
        </w:tc>
      </w:tr>
      <w:tr w:rsidR="0071475F" w:rsidRPr="001C7E11" w14:paraId="4BDFC58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91E2D73"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single" w:sz="4" w:space="0" w:color="auto"/>
              <w:right w:val="single" w:sz="4" w:space="0" w:color="auto"/>
            </w:tcBorders>
            <w:vAlign w:val="center"/>
          </w:tcPr>
          <w:p w14:paraId="55C2646D"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D9386A9"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FA1CBC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302" w:type="dxa"/>
            <w:tcBorders>
              <w:top w:val="nil"/>
              <w:left w:val="single" w:sz="4" w:space="0" w:color="auto"/>
              <w:bottom w:val="single" w:sz="4" w:space="0" w:color="auto"/>
              <w:right w:val="single" w:sz="4" w:space="0" w:color="auto"/>
            </w:tcBorders>
            <w:vAlign w:val="center"/>
          </w:tcPr>
          <w:p w14:paraId="3D14391C" w14:textId="77777777" w:rsidR="009D25AA" w:rsidRPr="001C7E11" w:rsidRDefault="009D25AA" w:rsidP="00DC4DFA">
            <w:pPr>
              <w:pStyle w:val="TAC"/>
              <w:rPr>
                <w:rFonts w:eastAsiaTheme="minorEastAsia"/>
                <w:lang w:val="sv-SE" w:eastAsia="zh-CN"/>
              </w:rPr>
            </w:pPr>
          </w:p>
        </w:tc>
      </w:tr>
      <w:tr w:rsidR="0071475F" w:rsidRPr="001C7E11" w14:paraId="11F2B96F" w14:textId="77777777" w:rsidTr="00962146">
        <w:trPr>
          <w:trHeight w:val="29"/>
        </w:trPr>
        <w:tc>
          <w:tcPr>
            <w:tcW w:w="2992" w:type="dxa"/>
            <w:tcBorders>
              <w:top w:val="nil"/>
              <w:left w:val="single" w:sz="4" w:space="0" w:color="auto"/>
              <w:bottom w:val="nil"/>
              <w:right w:val="single" w:sz="4" w:space="0" w:color="auto"/>
            </w:tcBorders>
            <w:vAlign w:val="center"/>
          </w:tcPr>
          <w:p w14:paraId="62A8DA0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CA_n2A-n5A-n66(2A)</w:t>
            </w:r>
          </w:p>
        </w:tc>
        <w:tc>
          <w:tcPr>
            <w:tcW w:w="2655" w:type="dxa"/>
            <w:tcBorders>
              <w:top w:val="nil"/>
              <w:left w:val="single" w:sz="4" w:space="0" w:color="auto"/>
              <w:bottom w:val="nil"/>
              <w:right w:val="single" w:sz="4" w:space="0" w:color="auto"/>
            </w:tcBorders>
            <w:vAlign w:val="center"/>
          </w:tcPr>
          <w:p w14:paraId="02C020AC" w14:textId="77777777" w:rsidR="009D25AA" w:rsidRPr="001C7E11" w:rsidRDefault="009D25AA" w:rsidP="00DC4DFA">
            <w:pPr>
              <w:pStyle w:val="TAC"/>
              <w:rPr>
                <w:rFonts w:eastAsiaTheme="minorEastAsia"/>
                <w:lang w:val="en-US"/>
              </w:rPr>
            </w:pPr>
            <w:r w:rsidRPr="001C7E11">
              <w:rPr>
                <w:rFonts w:eastAsiaTheme="minorEastAsia"/>
                <w:lang w:val="en-US"/>
              </w:rPr>
              <w:t>CA_n2A-n5A</w:t>
            </w:r>
          </w:p>
          <w:p w14:paraId="1FB224D4" w14:textId="77777777" w:rsidR="009D25AA" w:rsidRPr="001C7E11" w:rsidRDefault="009D25AA" w:rsidP="00DC4DFA">
            <w:pPr>
              <w:pStyle w:val="TAC"/>
              <w:rPr>
                <w:rFonts w:eastAsiaTheme="minorEastAsia"/>
                <w:lang w:val="en-US"/>
              </w:rPr>
            </w:pPr>
            <w:r w:rsidRPr="001C7E11">
              <w:rPr>
                <w:rFonts w:eastAsiaTheme="minorEastAsia"/>
                <w:lang w:val="en-US"/>
              </w:rPr>
              <w:t>CA_n2A-n66A</w:t>
            </w:r>
          </w:p>
          <w:p w14:paraId="103B914B" w14:textId="77777777" w:rsidR="009D25AA" w:rsidRPr="001C7E11" w:rsidRDefault="009D25AA" w:rsidP="00DC4DFA">
            <w:pPr>
              <w:pStyle w:val="TAC"/>
              <w:rPr>
                <w:rFonts w:eastAsiaTheme="minorEastAsia"/>
                <w:lang w:val="en-US" w:eastAsia="zh-CN"/>
              </w:rPr>
            </w:pPr>
            <w:r w:rsidRPr="001C7E11">
              <w:rPr>
                <w:rFonts w:eastAsia="SimSun"/>
                <w:kern w:val="2"/>
                <w:szCs w:val="22"/>
                <w:lang w:val="en-US"/>
              </w:rPr>
              <w:t>CA_n5A-n66A</w:t>
            </w:r>
          </w:p>
        </w:tc>
        <w:tc>
          <w:tcPr>
            <w:tcW w:w="1189" w:type="dxa"/>
            <w:tcBorders>
              <w:top w:val="single" w:sz="4" w:space="0" w:color="auto"/>
              <w:left w:val="single" w:sz="4" w:space="0" w:color="auto"/>
              <w:bottom w:val="single" w:sz="4" w:space="0" w:color="auto"/>
              <w:right w:val="single" w:sz="4" w:space="0" w:color="auto"/>
            </w:tcBorders>
            <w:vAlign w:val="center"/>
          </w:tcPr>
          <w:p w14:paraId="58419E2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85DD31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278737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67480AC" w14:textId="77777777" w:rsidTr="00962146">
        <w:trPr>
          <w:trHeight w:val="29"/>
        </w:trPr>
        <w:tc>
          <w:tcPr>
            <w:tcW w:w="2992" w:type="dxa"/>
            <w:tcBorders>
              <w:top w:val="nil"/>
              <w:left w:val="single" w:sz="4" w:space="0" w:color="auto"/>
              <w:bottom w:val="nil"/>
              <w:right w:val="single" w:sz="4" w:space="0" w:color="auto"/>
            </w:tcBorders>
            <w:vAlign w:val="center"/>
          </w:tcPr>
          <w:p w14:paraId="27C08E19"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21182675"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6881405"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1D74E287" w14:textId="77777777" w:rsidR="009D25AA" w:rsidRPr="001C7E11" w:rsidRDefault="009D25AA" w:rsidP="00DC4DF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8231F4C" w14:textId="77777777" w:rsidR="009D25AA" w:rsidRPr="001C7E11" w:rsidRDefault="009D25AA" w:rsidP="00DC4DFA">
            <w:pPr>
              <w:pStyle w:val="TAC"/>
              <w:rPr>
                <w:rFonts w:eastAsiaTheme="minorEastAsia"/>
                <w:lang w:val="sv-SE" w:eastAsia="zh-CN"/>
              </w:rPr>
            </w:pPr>
          </w:p>
        </w:tc>
      </w:tr>
      <w:tr w:rsidR="0071475F" w:rsidRPr="001C7E11" w14:paraId="268E43F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E792D10"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single" w:sz="4" w:space="0" w:color="auto"/>
              <w:right w:val="single" w:sz="4" w:space="0" w:color="auto"/>
            </w:tcBorders>
            <w:vAlign w:val="center"/>
          </w:tcPr>
          <w:p w14:paraId="29C28BD7"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77B8675"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48E1F7B1" w14:textId="77777777" w:rsidR="009D25AA" w:rsidRPr="001C7E11" w:rsidRDefault="009D25AA" w:rsidP="00DC4DF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2302" w:type="dxa"/>
            <w:tcBorders>
              <w:top w:val="nil"/>
              <w:left w:val="single" w:sz="4" w:space="0" w:color="auto"/>
              <w:bottom w:val="single" w:sz="4" w:space="0" w:color="auto"/>
              <w:right w:val="single" w:sz="4" w:space="0" w:color="auto"/>
            </w:tcBorders>
            <w:vAlign w:val="center"/>
          </w:tcPr>
          <w:p w14:paraId="1FE81C31" w14:textId="77777777" w:rsidR="009D25AA" w:rsidRPr="001C7E11" w:rsidRDefault="009D25AA" w:rsidP="00DC4DFA">
            <w:pPr>
              <w:pStyle w:val="TAC"/>
              <w:rPr>
                <w:rFonts w:eastAsiaTheme="minorEastAsia"/>
                <w:lang w:val="sv-SE" w:eastAsia="zh-CN"/>
              </w:rPr>
            </w:pPr>
          </w:p>
        </w:tc>
      </w:tr>
      <w:tr w:rsidR="0071475F" w:rsidRPr="001C7E11" w14:paraId="122223E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AD13A9C"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CA_n2A-n5A-n66(3A)</w:t>
            </w:r>
          </w:p>
        </w:tc>
        <w:tc>
          <w:tcPr>
            <w:tcW w:w="2655" w:type="dxa"/>
            <w:tcBorders>
              <w:top w:val="single" w:sz="4" w:space="0" w:color="auto"/>
              <w:left w:val="single" w:sz="4" w:space="0" w:color="auto"/>
              <w:bottom w:val="nil"/>
              <w:right w:val="single" w:sz="4" w:space="0" w:color="auto"/>
            </w:tcBorders>
            <w:vAlign w:val="center"/>
          </w:tcPr>
          <w:p w14:paraId="07C24625" w14:textId="77777777" w:rsidR="009D25AA" w:rsidRPr="001C7E11" w:rsidRDefault="009D25AA" w:rsidP="00DC4DFA">
            <w:pPr>
              <w:pStyle w:val="TAC"/>
              <w:rPr>
                <w:rFonts w:eastAsiaTheme="minorEastAsia"/>
                <w:lang w:val="en-US"/>
              </w:rPr>
            </w:pPr>
            <w:r w:rsidRPr="001C7E11">
              <w:rPr>
                <w:rFonts w:eastAsiaTheme="minorEastAsia"/>
                <w:lang w:val="en-US"/>
              </w:rPr>
              <w:t>CA_n2A-n5A</w:t>
            </w:r>
          </w:p>
          <w:p w14:paraId="4309BA41" w14:textId="77777777" w:rsidR="009D25AA" w:rsidRPr="001C7E11" w:rsidRDefault="009D25AA" w:rsidP="00DC4DFA">
            <w:pPr>
              <w:pStyle w:val="TAC"/>
              <w:rPr>
                <w:rFonts w:eastAsiaTheme="minorEastAsia"/>
                <w:lang w:val="en-US"/>
              </w:rPr>
            </w:pPr>
            <w:r w:rsidRPr="001C7E11">
              <w:rPr>
                <w:rFonts w:eastAsiaTheme="minorEastAsia"/>
                <w:lang w:val="en-US"/>
              </w:rPr>
              <w:t>CA_n2A-n66A</w:t>
            </w:r>
          </w:p>
          <w:p w14:paraId="673B2E05" w14:textId="77777777" w:rsidR="009D25AA" w:rsidRPr="001C7E11" w:rsidRDefault="009D25AA" w:rsidP="00DC4DFA">
            <w:pPr>
              <w:pStyle w:val="TAC"/>
              <w:rPr>
                <w:rFonts w:eastAsiaTheme="minorEastAsia"/>
                <w:lang w:val="sv-SE" w:eastAsia="zh-CN"/>
              </w:rPr>
            </w:pPr>
            <w:r w:rsidRPr="001C7E11">
              <w:rPr>
                <w:rFonts w:eastAsiaTheme="minorEastAsia"/>
                <w:lang w:val="en-US"/>
              </w:rPr>
              <w:t>CA_n5A-n66A</w:t>
            </w:r>
          </w:p>
        </w:tc>
        <w:tc>
          <w:tcPr>
            <w:tcW w:w="1189" w:type="dxa"/>
            <w:tcBorders>
              <w:top w:val="single" w:sz="4" w:space="0" w:color="auto"/>
              <w:left w:val="single" w:sz="4" w:space="0" w:color="auto"/>
              <w:bottom w:val="single" w:sz="4" w:space="0" w:color="auto"/>
              <w:right w:val="single" w:sz="4" w:space="0" w:color="auto"/>
            </w:tcBorders>
            <w:vAlign w:val="center"/>
          </w:tcPr>
          <w:p w14:paraId="646170EC" w14:textId="77777777" w:rsidR="009D25AA" w:rsidRPr="001C7E11" w:rsidRDefault="009D25AA" w:rsidP="00DC4DFA">
            <w:pPr>
              <w:pStyle w:val="TAC"/>
              <w:rPr>
                <w:rFonts w:eastAsiaTheme="minorEastAsia"/>
                <w:lang w:val="sv-SE"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0935F84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682C73B"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0</w:t>
            </w:r>
          </w:p>
        </w:tc>
      </w:tr>
      <w:tr w:rsidR="0071475F" w:rsidRPr="001C7E11" w14:paraId="3C5C9CCA" w14:textId="77777777" w:rsidTr="00962146">
        <w:trPr>
          <w:trHeight w:val="29"/>
        </w:trPr>
        <w:tc>
          <w:tcPr>
            <w:tcW w:w="2992" w:type="dxa"/>
            <w:tcBorders>
              <w:top w:val="nil"/>
              <w:left w:val="single" w:sz="4" w:space="0" w:color="auto"/>
              <w:bottom w:val="nil"/>
              <w:right w:val="single" w:sz="4" w:space="0" w:color="auto"/>
            </w:tcBorders>
            <w:vAlign w:val="center"/>
          </w:tcPr>
          <w:p w14:paraId="42C876B0"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1F7E1DFF"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451943B"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8B0780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4FA2B50" w14:textId="77777777" w:rsidR="009D25AA" w:rsidRPr="001C7E11" w:rsidRDefault="009D25AA" w:rsidP="00DC4DFA">
            <w:pPr>
              <w:pStyle w:val="TAC"/>
              <w:rPr>
                <w:rFonts w:eastAsiaTheme="minorEastAsia"/>
                <w:lang w:val="sv-SE" w:eastAsia="zh-CN"/>
              </w:rPr>
            </w:pPr>
          </w:p>
        </w:tc>
      </w:tr>
      <w:tr w:rsidR="0071475F" w:rsidRPr="001C7E11" w14:paraId="1D8751C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7F7CD9F"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single" w:sz="4" w:space="0" w:color="auto"/>
              <w:right w:val="single" w:sz="4" w:space="0" w:color="auto"/>
            </w:tcBorders>
            <w:vAlign w:val="center"/>
          </w:tcPr>
          <w:p w14:paraId="0898173F"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DC06E21"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6A4DC23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302" w:type="dxa"/>
            <w:tcBorders>
              <w:top w:val="nil"/>
              <w:left w:val="single" w:sz="4" w:space="0" w:color="auto"/>
              <w:bottom w:val="single" w:sz="4" w:space="0" w:color="auto"/>
              <w:right w:val="single" w:sz="4" w:space="0" w:color="auto"/>
            </w:tcBorders>
            <w:vAlign w:val="center"/>
          </w:tcPr>
          <w:p w14:paraId="4420130A" w14:textId="77777777" w:rsidR="009D25AA" w:rsidRPr="001C7E11" w:rsidRDefault="009D25AA" w:rsidP="00DC4DFA">
            <w:pPr>
              <w:pStyle w:val="TAC"/>
              <w:rPr>
                <w:rFonts w:eastAsiaTheme="minorEastAsia"/>
                <w:lang w:val="sv-SE" w:eastAsia="zh-CN"/>
              </w:rPr>
            </w:pPr>
          </w:p>
        </w:tc>
      </w:tr>
      <w:tr w:rsidR="0071475F" w:rsidRPr="001C7E11" w14:paraId="53BC0973" w14:textId="77777777" w:rsidTr="00962146">
        <w:trPr>
          <w:trHeight w:val="29"/>
        </w:trPr>
        <w:tc>
          <w:tcPr>
            <w:tcW w:w="2992" w:type="dxa"/>
            <w:tcBorders>
              <w:top w:val="nil"/>
              <w:left w:val="single" w:sz="4" w:space="0" w:color="auto"/>
              <w:bottom w:val="nil"/>
              <w:right w:val="single" w:sz="4" w:space="0" w:color="auto"/>
            </w:tcBorders>
            <w:vAlign w:val="center"/>
          </w:tcPr>
          <w:p w14:paraId="6B5935C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CA_n2A-n5A-n77A</w:t>
            </w:r>
          </w:p>
        </w:tc>
        <w:tc>
          <w:tcPr>
            <w:tcW w:w="2655" w:type="dxa"/>
            <w:tcBorders>
              <w:top w:val="nil"/>
              <w:left w:val="single" w:sz="4" w:space="0" w:color="auto"/>
              <w:bottom w:val="nil"/>
              <w:right w:val="single" w:sz="4" w:space="0" w:color="auto"/>
            </w:tcBorders>
            <w:vAlign w:val="center"/>
          </w:tcPr>
          <w:p w14:paraId="58700D9F" w14:textId="77777777" w:rsidR="009D25AA" w:rsidRPr="001C7E11" w:rsidRDefault="009D25AA" w:rsidP="00DC4DFA">
            <w:pPr>
              <w:pStyle w:val="TAC"/>
              <w:rPr>
                <w:rFonts w:eastAsia="SimSun"/>
                <w:kern w:val="2"/>
              </w:rPr>
            </w:pPr>
            <w:r w:rsidRPr="001C7E11">
              <w:rPr>
                <w:rFonts w:eastAsia="SimSun"/>
                <w:kern w:val="2"/>
              </w:rPr>
              <w:t>n77</w:t>
            </w:r>
            <w:r w:rsidRPr="001C7E11">
              <w:rPr>
                <w:rFonts w:eastAsia="SimSun"/>
                <w:kern w:val="2"/>
                <w:vertAlign w:val="superscript"/>
              </w:rPr>
              <w:t>7,9</w:t>
            </w:r>
          </w:p>
          <w:p w14:paraId="5DC764CD" w14:textId="77777777" w:rsidR="009D25AA" w:rsidRPr="001C7E11" w:rsidRDefault="009D25AA" w:rsidP="00DC4DFA">
            <w:pPr>
              <w:pStyle w:val="TAC"/>
              <w:rPr>
                <w:rFonts w:eastAsiaTheme="minorEastAsia"/>
                <w:lang w:val="en-US"/>
              </w:rPr>
            </w:pPr>
            <w:r w:rsidRPr="001C7E11">
              <w:rPr>
                <w:rFonts w:eastAsiaTheme="minorEastAsia"/>
                <w:lang w:val="en-US"/>
              </w:rPr>
              <w:t>CA_n2A-n5A</w:t>
            </w:r>
          </w:p>
          <w:p w14:paraId="4572F6B9" w14:textId="77777777" w:rsidR="009D25AA" w:rsidRPr="001C7E11" w:rsidRDefault="009D25AA" w:rsidP="00DC4DFA">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666FE069" w14:textId="77777777" w:rsidR="009D25AA" w:rsidRPr="001C7E11" w:rsidRDefault="009D25AA" w:rsidP="00DC4DFA">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6D0107BD"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5B92D79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B64C3E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2040A52" w14:textId="77777777" w:rsidTr="00962146">
        <w:trPr>
          <w:trHeight w:val="29"/>
        </w:trPr>
        <w:tc>
          <w:tcPr>
            <w:tcW w:w="2992" w:type="dxa"/>
            <w:tcBorders>
              <w:top w:val="nil"/>
              <w:left w:val="single" w:sz="4" w:space="0" w:color="auto"/>
              <w:bottom w:val="nil"/>
              <w:right w:val="single" w:sz="4" w:space="0" w:color="auto"/>
            </w:tcBorders>
            <w:vAlign w:val="center"/>
          </w:tcPr>
          <w:p w14:paraId="6FC351C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325005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D8A89D5" w14:textId="77777777" w:rsidR="009D25AA" w:rsidRPr="001C7E11" w:rsidRDefault="009D25AA" w:rsidP="00DC4DFA">
            <w:pPr>
              <w:pStyle w:val="TAC"/>
              <w:rPr>
                <w:rFonts w:eastAsiaTheme="minorEastAsia"/>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6D678C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CE39626" w14:textId="77777777" w:rsidR="009D25AA" w:rsidRPr="001C7E11" w:rsidRDefault="009D25AA" w:rsidP="00DC4DFA">
            <w:pPr>
              <w:pStyle w:val="TAC"/>
              <w:rPr>
                <w:rFonts w:eastAsiaTheme="minorEastAsia"/>
                <w:lang w:val="en-US" w:eastAsia="zh-CN"/>
              </w:rPr>
            </w:pPr>
          </w:p>
        </w:tc>
      </w:tr>
      <w:tr w:rsidR="0071475F" w:rsidRPr="001C7E11" w14:paraId="1881CAC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00CAF7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1B3A97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47825A5"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04923B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0EC68EA" w14:textId="77777777" w:rsidR="009D25AA" w:rsidRPr="001C7E11" w:rsidRDefault="009D25AA" w:rsidP="00DC4DFA">
            <w:pPr>
              <w:pStyle w:val="TAC"/>
              <w:rPr>
                <w:rFonts w:eastAsiaTheme="minorEastAsia"/>
                <w:lang w:val="en-US" w:eastAsia="zh-CN"/>
              </w:rPr>
            </w:pPr>
          </w:p>
        </w:tc>
      </w:tr>
      <w:tr w:rsidR="0071475F" w:rsidRPr="001C7E11" w14:paraId="2A8249F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64BF74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CA_n2A-n5A-n77C</w:t>
            </w:r>
          </w:p>
        </w:tc>
        <w:tc>
          <w:tcPr>
            <w:tcW w:w="2655" w:type="dxa"/>
            <w:tcBorders>
              <w:top w:val="single" w:sz="4" w:space="0" w:color="auto"/>
              <w:left w:val="single" w:sz="4" w:space="0" w:color="auto"/>
              <w:bottom w:val="nil"/>
              <w:right w:val="single" w:sz="4" w:space="0" w:color="auto"/>
            </w:tcBorders>
            <w:vAlign w:val="center"/>
          </w:tcPr>
          <w:p w14:paraId="6B59215F" w14:textId="77777777" w:rsidR="009D25AA" w:rsidRPr="001C7E11" w:rsidRDefault="009D25AA" w:rsidP="00DC4DFA">
            <w:pPr>
              <w:pStyle w:val="TAC"/>
              <w:rPr>
                <w:rFonts w:eastAsia="SimSun"/>
                <w:kern w:val="2"/>
              </w:rPr>
            </w:pPr>
            <w:r w:rsidRPr="001C7E11">
              <w:rPr>
                <w:rFonts w:eastAsia="SimSun"/>
                <w:kern w:val="2"/>
              </w:rPr>
              <w:t>n77</w:t>
            </w:r>
            <w:r w:rsidRPr="001C7E11">
              <w:rPr>
                <w:rFonts w:eastAsia="SimSun"/>
                <w:kern w:val="2"/>
                <w:vertAlign w:val="superscript"/>
              </w:rPr>
              <w:t>7,9</w:t>
            </w:r>
          </w:p>
          <w:p w14:paraId="55623285"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CA_n2A-n5A</w:t>
            </w:r>
          </w:p>
          <w:p w14:paraId="3338FFA5"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CA_n2A-n77A</w:t>
            </w:r>
            <w:r w:rsidRPr="001C7E11">
              <w:rPr>
                <w:rFonts w:eastAsia="SimSun"/>
                <w:kern w:val="2"/>
                <w:vertAlign w:val="superscript"/>
              </w:rPr>
              <w:t>7</w:t>
            </w:r>
          </w:p>
          <w:p w14:paraId="2CB422ED" w14:textId="77777777" w:rsidR="009D25AA" w:rsidRPr="001C7E11" w:rsidRDefault="009D25AA" w:rsidP="00DC4DFA">
            <w:pPr>
              <w:pStyle w:val="TAC"/>
              <w:rPr>
                <w:rFonts w:eastAsiaTheme="minorEastAsia" w:cs="Arial"/>
                <w:szCs w:val="18"/>
                <w:lang w:val="en-US"/>
              </w:rPr>
            </w:pPr>
            <w:r w:rsidRPr="001C7E11">
              <w:rPr>
                <w:rFonts w:eastAsiaTheme="minorEastAsia" w:cs="Arial"/>
                <w:szCs w:val="18"/>
                <w:lang w:val="en-US"/>
              </w:rPr>
              <w:t>CA_n5A-n77A</w:t>
            </w:r>
            <w:r w:rsidRPr="001C7E11">
              <w:rPr>
                <w:rFonts w:eastAsia="SimSun"/>
                <w:kern w:val="2"/>
                <w:vertAlign w:val="superscript"/>
              </w:rPr>
              <w:t>7</w:t>
            </w:r>
          </w:p>
          <w:p w14:paraId="15ACAA9A"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CA_n77C</w:t>
            </w:r>
          </w:p>
        </w:tc>
        <w:tc>
          <w:tcPr>
            <w:tcW w:w="1189" w:type="dxa"/>
            <w:tcBorders>
              <w:top w:val="single" w:sz="4" w:space="0" w:color="auto"/>
              <w:left w:val="single" w:sz="4" w:space="0" w:color="auto"/>
              <w:bottom w:val="single" w:sz="4" w:space="0" w:color="auto"/>
              <w:right w:val="single" w:sz="4" w:space="0" w:color="auto"/>
            </w:tcBorders>
            <w:vAlign w:val="center"/>
          </w:tcPr>
          <w:p w14:paraId="1C199AE2"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1D5787C7"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42008F3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7DFA92F" w14:textId="77777777" w:rsidTr="00962146">
        <w:trPr>
          <w:trHeight w:val="29"/>
        </w:trPr>
        <w:tc>
          <w:tcPr>
            <w:tcW w:w="2992" w:type="dxa"/>
            <w:tcBorders>
              <w:top w:val="nil"/>
              <w:left w:val="single" w:sz="4" w:space="0" w:color="auto"/>
              <w:bottom w:val="nil"/>
              <w:right w:val="single" w:sz="4" w:space="0" w:color="auto"/>
            </w:tcBorders>
            <w:vAlign w:val="center"/>
          </w:tcPr>
          <w:p w14:paraId="635BF8D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A66633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4F817C8"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sv-SE"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CB52A59" w14:textId="77777777" w:rsidR="009D25AA" w:rsidRPr="001C7E11" w:rsidRDefault="009D25AA" w:rsidP="00DC4DFA">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02" w:type="dxa"/>
            <w:tcBorders>
              <w:top w:val="nil"/>
              <w:left w:val="single" w:sz="4" w:space="0" w:color="auto"/>
              <w:bottom w:val="nil"/>
              <w:right w:val="single" w:sz="4" w:space="0" w:color="auto"/>
            </w:tcBorders>
            <w:vAlign w:val="center"/>
          </w:tcPr>
          <w:p w14:paraId="2D26783E" w14:textId="77777777" w:rsidR="009D25AA" w:rsidRPr="001C7E11" w:rsidRDefault="009D25AA" w:rsidP="00DC4DFA">
            <w:pPr>
              <w:pStyle w:val="TAC"/>
              <w:rPr>
                <w:rFonts w:eastAsiaTheme="minorEastAsia"/>
                <w:lang w:val="en-US" w:eastAsia="zh-CN"/>
              </w:rPr>
            </w:pPr>
          </w:p>
        </w:tc>
      </w:tr>
      <w:tr w:rsidR="0071475F" w:rsidRPr="001C7E11" w14:paraId="4D48D5C9" w14:textId="77777777" w:rsidTr="00962146">
        <w:trPr>
          <w:trHeight w:val="29"/>
        </w:trPr>
        <w:tc>
          <w:tcPr>
            <w:tcW w:w="2992" w:type="dxa"/>
            <w:tcBorders>
              <w:top w:val="nil"/>
              <w:left w:val="single" w:sz="4" w:space="0" w:color="auto"/>
              <w:bottom w:val="nil"/>
              <w:right w:val="single" w:sz="4" w:space="0" w:color="auto"/>
            </w:tcBorders>
            <w:vAlign w:val="center"/>
          </w:tcPr>
          <w:p w14:paraId="1A6A2E9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68936E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90B5D83"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sv-SE"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40F232A" w14:textId="77777777" w:rsidR="009D25AA" w:rsidRPr="001C7E11" w:rsidRDefault="009D25AA" w:rsidP="00DC4DFA">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2302" w:type="dxa"/>
            <w:tcBorders>
              <w:top w:val="nil"/>
              <w:left w:val="single" w:sz="4" w:space="0" w:color="auto"/>
              <w:bottom w:val="single" w:sz="4" w:space="0" w:color="auto"/>
              <w:right w:val="single" w:sz="4" w:space="0" w:color="auto"/>
            </w:tcBorders>
            <w:vAlign w:val="center"/>
          </w:tcPr>
          <w:p w14:paraId="23C4BB0E" w14:textId="77777777" w:rsidR="009D25AA" w:rsidRPr="001C7E11" w:rsidRDefault="009D25AA" w:rsidP="00DC4DFA">
            <w:pPr>
              <w:pStyle w:val="TAC"/>
              <w:rPr>
                <w:rFonts w:eastAsiaTheme="minorEastAsia"/>
                <w:lang w:val="en-US" w:eastAsia="zh-CN"/>
              </w:rPr>
            </w:pPr>
          </w:p>
        </w:tc>
      </w:tr>
      <w:tr w:rsidR="0071475F" w:rsidRPr="001C7E11" w14:paraId="4BCD5F92" w14:textId="77777777" w:rsidTr="00962146">
        <w:trPr>
          <w:trHeight w:val="29"/>
        </w:trPr>
        <w:tc>
          <w:tcPr>
            <w:tcW w:w="2992" w:type="dxa"/>
            <w:tcBorders>
              <w:top w:val="nil"/>
              <w:left w:val="single" w:sz="4" w:space="0" w:color="auto"/>
              <w:bottom w:val="nil"/>
              <w:right w:val="single" w:sz="4" w:space="0" w:color="auto"/>
            </w:tcBorders>
            <w:vAlign w:val="center"/>
          </w:tcPr>
          <w:p w14:paraId="7E3E67B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B1DE6A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5270C76"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615B248"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49653C7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5C7D3451" w14:textId="77777777" w:rsidTr="00962146">
        <w:trPr>
          <w:trHeight w:val="29"/>
        </w:trPr>
        <w:tc>
          <w:tcPr>
            <w:tcW w:w="2992" w:type="dxa"/>
            <w:tcBorders>
              <w:top w:val="nil"/>
              <w:left w:val="single" w:sz="4" w:space="0" w:color="auto"/>
              <w:bottom w:val="nil"/>
              <w:right w:val="single" w:sz="4" w:space="0" w:color="auto"/>
            </w:tcBorders>
            <w:vAlign w:val="center"/>
          </w:tcPr>
          <w:p w14:paraId="20D842A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382AA2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6C5B889"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sv-SE"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A4545F9" w14:textId="77777777" w:rsidR="009D25AA" w:rsidRPr="001C7E11" w:rsidRDefault="009D25AA" w:rsidP="00DC4DFA">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02" w:type="dxa"/>
            <w:tcBorders>
              <w:top w:val="nil"/>
              <w:left w:val="single" w:sz="4" w:space="0" w:color="auto"/>
              <w:bottom w:val="nil"/>
              <w:right w:val="single" w:sz="4" w:space="0" w:color="auto"/>
            </w:tcBorders>
            <w:vAlign w:val="center"/>
          </w:tcPr>
          <w:p w14:paraId="5E9A3201" w14:textId="77777777" w:rsidR="009D25AA" w:rsidRPr="001C7E11" w:rsidRDefault="009D25AA" w:rsidP="00DC4DFA">
            <w:pPr>
              <w:pStyle w:val="TAC"/>
              <w:rPr>
                <w:rFonts w:eastAsiaTheme="minorEastAsia"/>
                <w:lang w:val="en-US" w:eastAsia="zh-CN"/>
              </w:rPr>
            </w:pPr>
          </w:p>
        </w:tc>
      </w:tr>
      <w:tr w:rsidR="0071475F" w:rsidRPr="001C7E11" w14:paraId="2B4BBC2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A4CED1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430EAF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3B1F9FD"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sv-SE"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DD041F7" w14:textId="77777777" w:rsidR="009D25AA" w:rsidRPr="001C7E11" w:rsidRDefault="009D25AA" w:rsidP="00DC4DFA">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2302" w:type="dxa"/>
            <w:tcBorders>
              <w:top w:val="nil"/>
              <w:left w:val="single" w:sz="4" w:space="0" w:color="auto"/>
              <w:bottom w:val="single" w:sz="4" w:space="0" w:color="auto"/>
              <w:right w:val="single" w:sz="4" w:space="0" w:color="auto"/>
            </w:tcBorders>
            <w:vAlign w:val="center"/>
          </w:tcPr>
          <w:p w14:paraId="797F7F83" w14:textId="77777777" w:rsidR="009D25AA" w:rsidRPr="001C7E11" w:rsidRDefault="009D25AA" w:rsidP="00DC4DFA">
            <w:pPr>
              <w:pStyle w:val="TAC"/>
              <w:rPr>
                <w:rFonts w:eastAsiaTheme="minorEastAsia"/>
                <w:lang w:val="en-US" w:eastAsia="zh-CN"/>
              </w:rPr>
            </w:pPr>
          </w:p>
        </w:tc>
      </w:tr>
      <w:tr w:rsidR="0071475F" w:rsidRPr="001C7E11" w14:paraId="31A315A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37EE04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CA_n2A-n5A-n77(2A)</w:t>
            </w:r>
          </w:p>
        </w:tc>
        <w:tc>
          <w:tcPr>
            <w:tcW w:w="2655" w:type="dxa"/>
            <w:tcBorders>
              <w:top w:val="single" w:sz="4" w:space="0" w:color="auto"/>
              <w:left w:val="single" w:sz="4" w:space="0" w:color="auto"/>
              <w:bottom w:val="nil"/>
              <w:right w:val="single" w:sz="4" w:space="0" w:color="auto"/>
            </w:tcBorders>
            <w:vAlign w:val="center"/>
          </w:tcPr>
          <w:p w14:paraId="056F5DD7" w14:textId="77777777" w:rsidR="009D25AA" w:rsidRPr="001C7E11" w:rsidRDefault="009D25AA" w:rsidP="00DC4DFA">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1C6FA440" w14:textId="77777777" w:rsidR="009D25AA" w:rsidRPr="001C7E11" w:rsidRDefault="009D25AA" w:rsidP="00DC4DFA">
            <w:pPr>
              <w:pStyle w:val="TAC"/>
              <w:rPr>
                <w:rFonts w:eastAsiaTheme="minorEastAsia"/>
                <w:lang w:eastAsia="zh-CN"/>
              </w:rPr>
            </w:pPr>
            <w:r w:rsidRPr="001C7E11">
              <w:rPr>
                <w:rFonts w:eastAsiaTheme="minorEastAsia"/>
                <w:lang w:eastAsia="zh-CN"/>
              </w:rPr>
              <w:t>CA_n2A-n5A</w:t>
            </w:r>
          </w:p>
          <w:p w14:paraId="01FCE5FF" w14:textId="77777777" w:rsidR="009D25AA" w:rsidRPr="001C7E11" w:rsidRDefault="009D25AA" w:rsidP="00DC4DFA">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5E102AB2"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2D42DE50" w14:textId="77777777" w:rsidR="009D25AA" w:rsidRPr="001C7E11" w:rsidRDefault="009D25AA" w:rsidP="00DC4DFA">
            <w:pPr>
              <w:pStyle w:val="TAC"/>
              <w:rPr>
                <w:rFonts w:eastAsiaTheme="minorEastAsia"/>
                <w:lang w:val="en-US"/>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79575FE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8070DA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B679619" w14:textId="77777777" w:rsidTr="00962146">
        <w:trPr>
          <w:trHeight w:val="29"/>
        </w:trPr>
        <w:tc>
          <w:tcPr>
            <w:tcW w:w="2992" w:type="dxa"/>
            <w:tcBorders>
              <w:top w:val="nil"/>
              <w:left w:val="single" w:sz="4" w:space="0" w:color="auto"/>
              <w:bottom w:val="nil"/>
              <w:right w:val="single" w:sz="4" w:space="0" w:color="auto"/>
            </w:tcBorders>
            <w:vAlign w:val="center"/>
          </w:tcPr>
          <w:p w14:paraId="5881C58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5830E6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FCB6646" w14:textId="77777777" w:rsidR="009D25AA" w:rsidRPr="001C7E11" w:rsidRDefault="009D25AA" w:rsidP="00DC4DFA">
            <w:pPr>
              <w:pStyle w:val="TAC"/>
              <w:rPr>
                <w:rFonts w:eastAsiaTheme="minorEastAsia"/>
                <w:lang w:val="en-US"/>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91F466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0FDC8F06" w14:textId="77777777" w:rsidR="009D25AA" w:rsidRPr="001C7E11" w:rsidRDefault="009D25AA" w:rsidP="00DC4DFA">
            <w:pPr>
              <w:pStyle w:val="TAC"/>
              <w:rPr>
                <w:rFonts w:eastAsiaTheme="minorEastAsia"/>
                <w:lang w:val="en-US" w:eastAsia="zh-CN"/>
              </w:rPr>
            </w:pPr>
          </w:p>
        </w:tc>
      </w:tr>
      <w:tr w:rsidR="0071475F" w:rsidRPr="001C7E11" w14:paraId="0603285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FF60A6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CFA230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31DB482"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5A29C3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1A4FE4A4" w14:textId="77777777" w:rsidR="009D25AA" w:rsidRPr="001C7E11" w:rsidRDefault="009D25AA" w:rsidP="00DC4DFA">
            <w:pPr>
              <w:pStyle w:val="TAC"/>
              <w:rPr>
                <w:rFonts w:eastAsiaTheme="minorEastAsia"/>
                <w:lang w:val="en-US" w:eastAsia="zh-CN"/>
              </w:rPr>
            </w:pPr>
          </w:p>
        </w:tc>
      </w:tr>
      <w:tr w:rsidR="0071475F" w:rsidRPr="001C7E11" w14:paraId="52C53AA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22E82D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CA_n2(2A)-n5A-n77A</w:t>
            </w:r>
          </w:p>
        </w:tc>
        <w:tc>
          <w:tcPr>
            <w:tcW w:w="2655" w:type="dxa"/>
            <w:tcBorders>
              <w:top w:val="single" w:sz="4" w:space="0" w:color="auto"/>
              <w:left w:val="single" w:sz="4" w:space="0" w:color="auto"/>
              <w:bottom w:val="nil"/>
              <w:right w:val="single" w:sz="4" w:space="0" w:color="auto"/>
            </w:tcBorders>
            <w:vAlign w:val="center"/>
          </w:tcPr>
          <w:p w14:paraId="0D5F5784" w14:textId="77777777" w:rsidR="009D25AA" w:rsidRPr="001C7E11" w:rsidRDefault="009D25AA" w:rsidP="00DC4DFA">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1DAD26C4" w14:textId="77777777" w:rsidR="009D25AA" w:rsidRPr="001C7E11" w:rsidRDefault="009D25AA" w:rsidP="00DC4DFA">
            <w:pPr>
              <w:pStyle w:val="TAC"/>
              <w:rPr>
                <w:rFonts w:eastAsiaTheme="minorEastAsia"/>
                <w:lang w:eastAsia="zh-CN"/>
              </w:rPr>
            </w:pPr>
            <w:r w:rsidRPr="001C7E11">
              <w:rPr>
                <w:rFonts w:eastAsiaTheme="minorEastAsia"/>
                <w:lang w:eastAsia="zh-CN"/>
              </w:rPr>
              <w:t>CA_n2A-n5A</w:t>
            </w:r>
          </w:p>
          <w:p w14:paraId="16B4EF71" w14:textId="77777777" w:rsidR="009D25AA" w:rsidRPr="001C7E11" w:rsidRDefault="009D25AA" w:rsidP="00DC4DFA">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36528B68"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17BAE7F4" w14:textId="77777777" w:rsidR="009D25AA" w:rsidRPr="001C7E11" w:rsidRDefault="009D25AA" w:rsidP="00DC4DFA">
            <w:pPr>
              <w:pStyle w:val="TAC"/>
              <w:rPr>
                <w:rFonts w:eastAsiaTheme="minorEastAsia"/>
                <w:lang w:val="en-US"/>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786146F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46EB7A7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F32615F" w14:textId="77777777" w:rsidTr="00962146">
        <w:trPr>
          <w:trHeight w:val="29"/>
        </w:trPr>
        <w:tc>
          <w:tcPr>
            <w:tcW w:w="2992" w:type="dxa"/>
            <w:tcBorders>
              <w:top w:val="nil"/>
              <w:left w:val="single" w:sz="4" w:space="0" w:color="auto"/>
              <w:bottom w:val="nil"/>
              <w:right w:val="single" w:sz="4" w:space="0" w:color="auto"/>
            </w:tcBorders>
            <w:vAlign w:val="center"/>
          </w:tcPr>
          <w:p w14:paraId="736837A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02C5F8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159B81A" w14:textId="77777777" w:rsidR="009D25AA" w:rsidRPr="001C7E11" w:rsidRDefault="009D25AA" w:rsidP="00DC4DFA">
            <w:pPr>
              <w:pStyle w:val="TAC"/>
              <w:rPr>
                <w:rFonts w:eastAsiaTheme="minorEastAsia"/>
                <w:lang w:val="en-US"/>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9F8932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03292B1" w14:textId="77777777" w:rsidR="009D25AA" w:rsidRPr="001C7E11" w:rsidRDefault="009D25AA" w:rsidP="00DC4DFA">
            <w:pPr>
              <w:pStyle w:val="TAC"/>
              <w:rPr>
                <w:rFonts w:eastAsiaTheme="minorEastAsia"/>
                <w:lang w:val="en-US" w:eastAsia="zh-CN"/>
              </w:rPr>
            </w:pPr>
          </w:p>
        </w:tc>
      </w:tr>
      <w:tr w:rsidR="0071475F" w:rsidRPr="001C7E11" w14:paraId="1C21FB4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ACE67E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B74120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EE3A687"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E784DA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848CE5F" w14:textId="77777777" w:rsidR="009D25AA" w:rsidRPr="001C7E11" w:rsidRDefault="009D25AA" w:rsidP="00DC4DFA">
            <w:pPr>
              <w:pStyle w:val="TAC"/>
              <w:rPr>
                <w:rFonts w:eastAsiaTheme="minorEastAsia"/>
                <w:lang w:val="en-US" w:eastAsia="zh-CN"/>
              </w:rPr>
            </w:pPr>
          </w:p>
        </w:tc>
      </w:tr>
      <w:tr w:rsidR="0071475F" w:rsidRPr="001C7E11" w14:paraId="14F7EAD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EB110C8"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CA_n2(2A)-n5A-n77(2A)</w:t>
            </w:r>
          </w:p>
        </w:tc>
        <w:tc>
          <w:tcPr>
            <w:tcW w:w="2655" w:type="dxa"/>
            <w:tcBorders>
              <w:top w:val="single" w:sz="4" w:space="0" w:color="auto"/>
              <w:left w:val="single" w:sz="4" w:space="0" w:color="auto"/>
              <w:bottom w:val="nil"/>
              <w:right w:val="single" w:sz="4" w:space="0" w:color="auto"/>
            </w:tcBorders>
            <w:vAlign w:val="center"/>
          </w:tcPr>
          <w:p w14:paraId="49DDA185" w14:textId="77777777" w:rsidR="009D25AA" w:rsidRPr="007424FE" w:rsidRDefault="009D25AA" w:rsidP="00DC4DFA">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568A557D" w14:textId="77777777" w:rsidR="009D25AA" w:rsidRPr="00E61D25" w:rsidRDefault="009D25AA" w:rsidP="00DC4DFA">
            <w:pPr>
              <w:pStyle w:val="TAC"/>
              <w:rPr>
                <w:rFonts w:eastAsiaTheme="minorEastAsia"/>
                <w:lang w:eastAsia="zh-CN"/>
              </w:rPr>
            </w:pPr>
            <w:r w:rsidRPr="00E61D25">
              <w:rPr>
                <w:rFonts w:eastAsiaTheme="minorEastAsia"/>
                <w:lang w:eastAsia="zh-CN"/>
              </w:rPr>
              <w:t>CA_n2A-n5A</w:t>
            </w:r>
          </w:p>
          <w:p w14:paraId="13FE8503" w14:textId="77777777" w:rsidR="009D25AA" w:rsidRPr="00E61D25" w:rsidRDefault="009D25AA" w:rsidP="00DC4DFA">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26418D72" w14:textId="77777777" w:rsidR="009D25AA" w:rsidRPr="001C7E11" w:rsidRDefault="009D25AA" w:rsidP="00DC4DFA">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3BDC2196" w14:textId="77777777" w:rsidR="009D25AA" w:rsidRPr="001C7E11" w:rsidRDefault="009D25AA" w:rsidP="00DC4DFA">
            <w:pPr>
              <w:pStyle w:val="TAC"/>
              <w:rPr>
                <w:rFonts w:eastAsiaTheme="minorEastAsia"/>
                <w:lang w:val="en-US"/>
              </w:rPr>
            </w:pPr>
            <w:r w:rsidRPr="001C7E11">
              <w:rPr>
                <w:rFonts w:eastAsia="SimSun"/>
                <w:kern w:val="2"/>
                <w:szCs w:val="22"/>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070142C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566C54A4"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0</w:t>
            </w:r>
          </w:p>
        </w:tc>
      </w:tr>
      <w:tr w:rsidR="0071475F" w:rsidRPr="001C7E11" w14:paraId="0DA57E1B" w14:textId="77777777" w:rsidTr="00962146">
        <w:trPr>
          <w:trHeight w:val="29"/>
        </w:trPr>
        <w:tc>
          <w:tcPr>
            <w:tcW w:w="2992" w:type="dxa"/>
            <w:tcBorders>
              <w:top w:val="nil"/>
              <w:left w:val="single" w:sz="4" w:space="0" w:color="auto"/>
              <w:bottom w:val="nil"/>
              <w:right w:val="single" w:sz="4" w:space="0" w:color="auto"/>
            </w:tcBorders>
            <w:vAlign w:val="center"/>
          </w:tcPr>
          <w:p w14:paraId="05F872E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75DB28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095F8D9" w14:textId="77777777" w:rsidR="009D25AA" w:rsidRPr="001C7E11" w:rsidRDefault="009D25AA" w:rsidP="00DC4DFA">
            <w:pPr>
              <w:pStyle w:val="TAC"/>
              <w:rPr>
                <w:rFonts w:eastAsiaTheme="minorEastAsia"/>
                <w:lang w:val="en-US"/>
              </w:rPr>
            </w:pPr>
            <w:r w:rsidRPr="001C7E11">
              <w:rPr>
                <w:rFonts w:eastAsia="SimSun"/>
                <w:kern w:val="2"/>
                <w:szCs w:val="22"/>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4786B9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3AC4094C" w14:textId="77777777" w:rsidR="009D25AA" w:rsidRPr="001C7E11" w:rsidRDefault="009D25AA" w:rsidP="00DC4DFA">
            <w:pPr>
              <w:pStyle w:val="TAC"/>
              <w:rPr>
                <w:rFonts w:eastAsiaTheme="minorEastAsia"/>
                <w:lang w:val="en-US" w:eastAsia="zh-CN"/>
              </w:rPr>
            </w:pPr>
          </w:p>
        </w:tc>
      </w:tr>
      <w:tr w:rsidR="0071475F" w:rsidRPr="001C7E11" w14:paraId="0205AC8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0E38EF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4EFE28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D17417" w14:textId="77777777" w:rsidR="009D25AA" w:rsidRPr="001C7E11" w:rsidRDefault="009D25AA" w:rsidP="00DC4DFA">
            <w:pPr>
              <w:pStyle w:val="TAC"/>
              <w:rPr>
                <w:rFonts w:eastAsiaTheme="minorEastAsia"/>
                <w:lang w:val="en-US"/>
              </w:rPr>
            </w:pPr>
            <w:r w:rsidRPr="001C7E11">
              <w:rPr>
                <w:rFonts w:eastAsia="SimSun"/>
                <w:kern w:val="2"/>
                <w:szCs w:val="22"/>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B5F482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016104E6" w14:textId="77777777" w:rsidR="009D25AA" w:rsidRPr="001C7E11" w:rsidRDefault="009D25AA" w:rsidP="00DC4DFA">
            <w:pPr>
              <w:pStyle w:val="TAC"/>
              <w:rPr>
                <w:rFonts w:eastAsiaTheme="minorEastAsia"/>
                <w:lang w:val="en-US" w:eastAsia="zh-CN"/>
              </w:rPr>
            </w:pPr>
          </w:p>
        </w:tc>
      </w:tr>
      <w:tr w:rsidR="0071475F" w:rsidRPr="001C7E11" w14:paraId="23ABBFB5" w14:textId="77777777" w:rsidTr="00962146">
        <w:trPr>
          <w:trHeight w:val="29"/>
        </w:trPr>
        <w:tc>
          <w:tcPr>
            <w:tcW w:w="2992" w:type="dxa"/>
            <w:tcBorders>
              <w:top w:val="single" w:sz="4" w:space="0" w:color="auto"/>
              <w:left w:val="single" w:sz="4" w:space="0" w:color="auto"/>
              <w:bottom w:val="nil"/>
              <w:right w:val="single" w:sz="4" w:space="0" w:color="auto"/>
            </w:tcBorders>
          </w:tcPr>
          <w:p w14:paraId="2EB8304D"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CA_n2A-n7A-n12A</w:t>
            </w:r>
          </w:p>
        </w:tc>
        <w:tc>
          <w:tcPr>
            <w:tcW w:w="2655" w:type="dxa"/>
            <w:tcBorders>
              <w:top w:val="single" w:sz="4" w:space="0" w:color="auto"/>
              <w:left w:val="single" w:sz="4" w:space="0" w:color="auto"/>
              <w:bottom w:val="nil"/>
              <w:right w:val="single" w:sz="4" w:space="0" w:color="auto"/>
            </w:tcBorders>
            <w:vAlign w:val="center"/>
          </w:tcPr>
          <w:p w14:paraId="6B21D1F9" w14:textId="77777777" w:rsidR="009D25AA" w:rsidRPr="001C7E11" w:rsidRDefault="009D25AA" w:rsidP="00DC4DFA">
            <w:pPr>
              <w:pStyle w:val="TAC"/>
              <w:rPr>
                <w:rFonts w:eastAsiaTheme="minorEastAsia"/>
                <w:lang w:val="en-US" w:eastAsia="zh-CN"/>
              </w:rPr>
            </w:pPr>
            <w:r w:rsidRPr="001C7E11">
              <w:rPr>
                <w:rFonts w:eastAsiaTheme="minorEastAsia"/>
                <w:lang w:eastAsia="zh-CN"/>
              </w:rPr>
              <w:t>-</w:t>
            </w:r>
          </w:p>
        </w:tc>
        <w:tc>
          <w:tcPr>
            <w:tcW w:w="1189" w:type="dxa"/>
            <w:tcBorders>
              <w:top w:val="single" w:sz="4" w:space="0" w:color="auto"/>
              <w:left w:val="single" w:sz="4" w:space="0" w:color="auto"/>
              <w:bottom w:val="single" w:sz="4" w:space="0" w:color="auto"/>
              <w:right w:val="single" w:sz="4" w:space="0" w:color="auto"/>
            </w:tcBorders>
          </w:tcPr>
          <w:p w14:paraId="0B812067" w14:textId="77777777" w:rsidR="009D25AA" w:rsidRPr="001C7E11" w:rsidRDefault="009D25AA" w:rsidP="00DC4DFA">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448" w:type="dxa"/>
            <w:tcBorders>
              <w:top w:val="single" w:sz="4" w:space="0" w:color="auto"/>
              <w:left w:val="single" w:sz="4" w:space="0" w:color="auto"/>
              <w:bottom w:val="single" w:sz="4" w:space="0" w:color="auto"/>
              <w:right w:val="single" w:sz="4" w:space="0" w:color="auto"/>
            </w:tcBorders>
            <w:vAlign w:val="center"/>
          </w:tcPr>
          <w:p w14:paraId="73C4D0AD"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02" w:type="dxa"/>
            <w:tcBorders>
              <w:top w:val="single" w:sz="4" w:space="0" w:color="auto"/>
              <w:left w:val="single" w:sz="4" w:space="0" w:color="auto"/>
              <w:bottom w:val="nil"/>
              <w:right w:val="single" w:sz="4" w:space="0" w:color="auto"/>
            </w:tcBorders>
            <w:vAlign w:val="center"/>
          </w:tcPr>
          <w:p w14:paraId="60868511"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0</w:t>
            </w:r>
          </w:p>
        </w:tc>
      </w:tr>
      <w:tr w:rsidR="0071475F" w:rsidRPr="001C7E11" w14:paraId="36C6398E" w14:textId="77777777" w:rsidTr="00962146">
        <w:trPr>
          <w:trHeight w:val="29"/>
        </w:trPr>
        <w:tc>
          <w:tcPr>
            <w:tcW w:w="2992" w:type="dxa"/>
            <w:tcBorders>
              <w:top w:val="nil"/>
              <w:left w:val="single" w:sz="4" w:space="0" w:color="auto"/>
              <w:bottom w:val="nil"/>
              <w:right w:val="single" w:sz="4" w:space="0" w:color="auto"/>
            </w:tcBorders>
          </w:tcPr>
          <w:p w14:paraId="0EE6572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5A92E5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36634633" w14:textId="77777777" w:rsidR="009D25AA" w:rsidRPr="001C7E11" w:rsidRDefault="009D25AA" w:rsidP="00DC4DFA">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1988EBC5"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2302" w:type="dxa"/>
            <w:tcBorders>
              <w:top w:val="nil"/>
              <w:left w:val="single" w:sz="4" w:space="0" w:color="auto"/>
              <w:bottom w:val="nil"/>
              <w:right w:val="single" w:sz="4" w:space="0" w:color="auto"/>
            </w:tcBorders>
            <w:vAlign w:val="center"/>
          </w:tcPr>
          <w:p w14:paraId="34C9A4DB" w14:textId="77777777" w:rsidR="009D25AA" w:rsidRPr="001C7E11" w:rsidRDefault="009D25AA" w:rsidP="00DC4DFA">
            <w:pPr>
              <w:pStyle w:val="TAC"/>
              <w:rPr>
                <w:rFonts w:eastAsiaTheme="minorEastAsia"/>
                <w:lang w:val="en-US" w:eastAsia="zh-CN"/>
              </w:rPr>
            </w:pPr>
          </w:p>
        </w:tc>
      </w:tr>
      <w:tr w:rsidR="0071475F" w:rsidRPr="001C7E11" w14:paraId="53A9DD5C" w14:textId="77777777" w:rsidTr="00962146">
        <w:trPr>
          <w:trHeight w:val="29"/>
        </w:trPr>
        <w:tc>
          <w:tcPr>
            <w:tcW w:w="2992" w:type="dxa"/>
            <w:tcBorders>
              <w:top w:val="nil"/>
              <w:left w:val="single" w:sz="4" w:space="0" w:color="auto"/>
              <w:bottom w:val="single" w:sz="4" w:space="0" w:color="auto"/>
              <w:right w:val="single" w:sz="4" w:space="0" w:color="auto"/>
            </w:tcBorders>
          </w:tcPr>
          <w:p w14:paraId="6D9AC7D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5F05E7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5165B8DA" w14:textId="77777777" w:rsidR="009D25AA" w:rsidRPr="001C7E11" w:rsidRDefault="009D25AA" w:rsidP="00DC4DFA">
            <w:pPr>
              <w:pStyle w:val="TAC"/>
              <w:rPr>
                <w:rFonts w:eastAsia="SimSun"/>
                <w:kern w:val="2"/>
                <w:szCs w:val="22"/>
                <w:lang w:val="en-US"/>
              </w:rPr>
            </w:pPr>
            <w:r w:rsidRPr="001C7E11">
              <w:rPr>
                <w:rFonts w:eastAsiaTheme="minorEastAsia"/>
                <w:lang w:eastAsia="zh-CN"/>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46715C0F"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5, 10, 15</w:t>
            </w:r>
          </w:p>
        </w:tc>
        <w:tc>
          <w:tcPr>
            <w:tcW w:w="2302" w:type="dxa"/>
            <w:tcBorders>
              <w:top w:val="nil"/>
              <w:left w:val="single" w:sz="4" w:space="0" w:color="auto"/>
              <w:bottom w:val="single" w:sz="4" w:space="0" w:color="auto"/>
              <w:right w:val="single" w:sz="4" w:space="0" w:color="auto"/>
            </w:tcBorders>
            <w:vAlign w:val="center"/>
          </w:tcPr>
          <w:p w14:paraId="05E595A0" w14:textId="77777777" w:rsidR="009D25AA" w:rsidRPr="001C7E11" w:rsidRDefault="009D25AA" w:rsidP="00DC4DFA">
            <w:pPr>
              <w:pStyle w:val="TAC"/>
              <w:rPr>
                <w:rFonts w:eastAsiaTheme="minorEastAsia"/>
                <w:lang w:val="en-US" w:eastAsia="zh-CN"/>
              </w:rPr>
            </w:pPr>
          </w:p>
        </w:tc>
      </w:tr>
      <w:tr w:rsidR="0071475F" w:rsidRPr="001C7E11" w14:paraId="143F33B7" w14:textId="77777777" w:rsidTr="00962146">
        <w:trPr>
          <w:trHeight w:val="29"/>
        </w:trPr>
        <w:tc>
          <w:tcPr>
            <w:tcW w:w="2992" w:type="dxa"/>
            <w:tcBorders>
              <w:top w:val="single" w:sz="4" w:space="0" w:color="auto"/>
              <w:left w:val="single" w:sz="4" w:space="0" w:color="auto"/>
              <w:bottom w:val="nil"/>
              <w:right w:val="single" w:sz="4" w:space="0" w:color="auto"/>
            </w:tcBorders>
          </w:tcPr>
          <w:p w14:paraId="369E0224" w14:textId="77777777" w:rsidR="009D25AA" w:rsidRPr="001C7E11" w:rsidRDefault="009D25AA" w:rsidP="00DC4DFA">
            <w:pPr>
              <w:pStyle w:val="TAC"/>
              <w:rPr>
                <w:rFonts w:eastAsiaTheme="minorEastAsia"/>
                <w:lang w:eastAsia="zh-CN"/>
              </w:rPr>
            </w:pPr>
            <w:r w:rsidRPr="001C7E11">
              <w:rPr>
                <w:rFonts w:eastAsiaTheme="minorEastAsia"/>
                <w:lang w:val="en-US" w:eastAsia="zh-CN"/>
              </w:rPr>
              <w:t>CA_n2A-n7A-n66A</w:t>
            </w:r>
          </w:p>
        </w:tc>
        <w:tc>
          <w:tcPr>
            <w:tcW w:w="2655" w:type="dxa"/>
            <w:tcBorders>
              <w:top w:val="single" w:sz="4" w:space="0" w:color="auto"/>
              <w:left w:val="single" w:sz="4" w:space="0" w:color="auto"/>
              <w:bottom w:val="nil"/>
              <w:right w:val="single" w:sz="4" w:space="0" w:color="auto"/>
            </w:tcBorders>
            <w:vAlign w:val="center"/>
          </w:tcPr>
          <w:p w14:paraId="66C4F23F" w14:textId="77777777" w:rsidR="009D25AA" w:rsidRPr="001C7E11" w:rsidRDefault="009D25AA" w:rsidP="00DC4DFA">
            <w:pPr>
              <w:pStyle w:val="TAC"/>
              <w:rPr>
                <w:rFonts w:eastAsiaTheme="minorEastAsia"/>
                <w:lang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tcPr>
          <w:p w14:paraId="2C8E4C8E"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4448" w:type="dxa"/>
            <w:tcBorders>
              <w:top w:val="single" w:sz="4" w:space="0" w:color="auto"/>
              <w:left w:val="single" w:sz="4" w:space="0" w:color="auto"/>
              <w:bottom w:val="single" w:sz="4" w:space="0" w:color="auto"/>
              <w:right w:val="single" w:sz="4" w:space="0" w:color="auto"/>
            </w:tcBorders>
            <w:vAlign w:val="center"/>
          </w:tcPr>
          <w:p w14:paraId="6A1BAC1D" w14:textId="77777777" w:rsidR="009D25AA" w:rsidRPr="001C7E11" w:rsidRDefault="009D25AA" w:rsidP="00DC4DFA">
            <w:pPr>
              <w:pStyle w:val="TAC"/>
              <w:rPr>
                <w:rFonts w:eastAsiaTheme="minorEastAsia"/>
              </w:rPr>
            </w:pPr>
            <w:r w:rsidRPr="001C7E11">
              <w:rPr>
                <w:rFonts w:eastAsia="SimSun" w:cs="Arial"/>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2A6CE2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71475F" w:rsidRPr="001C7E11" w14:paraId="236282AE" w14:textId="77777777" w:rsidTr="00962146">
        <w:trPr>
          <w:trHeight w:val="29"/>
        </w:trPr>
        <w:tc>
          <w:tcPr>
            <w:tcW w:w="2992" w:type="dxa"/>
            <w:tcBorders>
              <w:top w:val="nil"/>
              <w:left w:val="single" w:sz="4" w:space="0" w:color="auto"/>
              <w:bottom w:val="nil"/>
              <w:right w:val="single" w:sz="4" w:space="0" w:color="auto"/>
            </w:tcBorders>
          </w:tcPr>
          <w:p w14:paraId="57AFB7E4"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0B2E7974"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tcPr>
          <w:p w14:paraId="10F5FF88"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4858B436" w14:textId="77777777" w:rsidR="009D25AA" w:rsidRPr="001C7E11" w:rsidRDefault="009D25AA" w:rsidP="00DC4DFA">
            <w:pPr>
              <w:pStyle w:val="TAC"/>
              <w:rPr>
                <w:rFonts w:eastAsiaTheme="minorEastAsia"/>
              </w:rPr>
            </w:pPr>
            <w:r w:rsidRPr="001C7E11">
              <w:rPr>
                <w:rFonts w:eastAsia="SimSun" w:cs="Arial"/>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0E06511D"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AC728ED" w14:textId="77777777" w:rsidTr="00962146">
        <w:trPr>
          <w:trHeight w:val="29"/>
        </w:trPr>
        <w:tc>
          <w:tcPr>
            <w:tcW w:w="2992" w:type="dxa"/>
            <w:tcBorders>
              <w:top w:val="nil"/>
              <w:left w:val="single" w:sz="4" w:space="0" w:color="auto"/>
              <w:bottom w:val="single" w:sz="4" w:space="0" w:color="auto"/>
              <w:right w:val="single" w:sz="4" w:space="0" w:color="auto"/>
            </w:tcBorders>
          </w:tcPr>
          <w:p w14:paraId="153C0915"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3B352320"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tcPr>
          <w:p w14:paraId="00915AD2" w14:textId="77777777" w:rsidR="009D25AA" w:rsidRPr="001C7E11" w:rsidRDefault="009D25AA" w:rsidP="00DC4DFA">
            <w:pPr>
              <w:pStyle w:val="TAC"/>
              <w:rPr>
                <w:rFonts w:eastAsiaTheme="minorEastAsia"/>
                <w:lang w:eastAsia="zh-CN"/>
              </w:rPr>
            </w:pPr>
            <w:r w:rsidRPr="001C7E11">
              <w:rPr>
                <w:rFonts w:eastAsiaTheme="minorEastAsia"/>
                <w:lang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6355D5BF" w14:textId="77777777" w:rsidR="009D25AA" w:rsidRPr="001C7E11" w:rsidRDefault="009D25AA" w:rsidP="00DC4DFA">
            <w:pPr>
              <w:pStyle w:val="TAC"/>
              <w:rPr>
                <w:rFonts w:eastAsiaTheme="minorEastAsia"/>
              </w:rPr>
            </w:pPr>
            <w:r w:rsidRPr="001C7E11">
              <w:rPr>
                <w:rFonts w:eastAsia="SimSun" w:cs="Arial"/>
                <w:lang w:val="en-US" w:eastAsia="zh-CN" w:bidi="ar"/>
              </w:rPr>
              <w:t>5, 10, 15, 20, 40</w:t>
            </w:r>
          </w:p>
        </w:tc>
        <w:tc>
          <w:tcPr>
            <w:tcW w:w="2302" w:type="dxa"/>
            <w:tcBorders>
              <w:top w:val="nil"/>
              <w:left w:val="single" w:sz="4" w:space="0" w:color="auto"/>
              <w:bottom w:val="single" w:sz="4" w:space="0" w:color="auto"/>
              <w:right w:val="single" w:sz="4" w:space="0" w:color="auto"/>
            </w:tcBorders>
            <w:vAlign w:val="center"/>
          </w:tcPr>
          <w:p w14:paraId="6EF5E7B6"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232D26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579F704"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CA_n2A-n7A-n71A</w:t>
            </w:r>
          </w:p>
        </w:tc>
        <w:tc>
          <w:tcPr>
            <w:tcW w:w="2655" w:type="dxa"/>
            <w:tcBorders>
              <w:top w:val="single" w:sz="4" w:space="0" w:color="auto"/>
              <w:left w:val="single" w:sz="4" w:space="0" w:color="auto"/>
              <w:bottom w:val="nil"/>
              <w:right w:val="single" w:sz="4" w:space="0" w:color="auto"/>
            </w:tcBorders>
            <w:vAlign w:val="center"/>
          </w:tcPr>
          <w:p w14:paraId="63065C72" w14:textId="77777777" w:rsidR="009D25AA" w:rsidRPr="001C7E11" w:rsidRDefault="009D25AA" w:rsidP="00DC4DFA">
            <w:pPr>
              <w:pStyle w:val="TAC"/>
              <w:rPr>
                <w:rFonts w:eastAsiaTheme="minorEastAsia"/>
                <w:lang w:val="en-US" w:eastAsia="zh-CN"/>
              </w:rPr>
            </w:pPr>
            <w:r w:rsidRPr="001C7E11">
              <w:rPr>
                <w:rFonts w:eastAsiaTheme="minorEastAsia"/>
                <w:lang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06157555" w14:textId="77777777" w:rsidR="009D25AA" w:rsidRPr="001C7E11" w:rsidRDefault="009D25AA" w:rsidP="00DC4DFA">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448" w:type="dxa"/>
            <w:tcBorders>
              <w:top w:val="single" w:sz="4" w:space="0" w:color="auto"/>
              <w:left w:val="single" w:sz="4" w:space="0" w:color="auto"/>
              <w:bottom w:val="single" w:sz="4" w:space="0" w:color="auto"/>
              <w:right w:val="single" w:sz="4" w:space="0" w:color="auto"/>
            </w:tcBorders>
            <w:vAlign w:val="center"/>
          </w:tcPr>
          <w:p w14:paraId="0042F149"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02" w:type="dxa"/>
            <w:tcBorders>
              <w:top w:val="single" w:sz="4" w:space="0" w:color="auto"/>
              <w:left w:val="single" w:sz="4" w:space="0" w:color="auto"/>
              <w:bottom w:val="nil"/>
              <w:right w:val="single" w:sz="4" w:space="0" w:color="auto"/>
            </w:tcBorders>
            <w:vAlign w:val="center"/>
          </w:tcPr>
          <w:p w14:paraId="232F21DD"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0</w:t>
            </w:r>
          </w:p>
        </w:tc>
      </w:tr>
      <w:tr w:rsidR="0071475F" w:rsidRPr="001C7E11" w14:paraId="35C19EF8" w14:textId="77777777" w:rsidTr="00962146">
        <w:trPr>
          <w:trHeight w:val="29"/>
        </w:trPr>
        <w:tc>
          <w:tcPr>
            <w:tcW w:w="2992" w:type="dxa"/>
            <w:tcBorders>
              <w:top w:val="nil"/>
              <w:left w:val="single" w:sz="4" w:space="0" w:color="auto"/>
              <w:bottom w:val="nil"/>
              <w:right w:val="single" w:sz="4" w:space="0" w:color="auto"/>
            </w:tcBorders>
            <w:vAlign w:val="center"/>
          </w:tcPr>
          <w:p w14:paraId="52BFC88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27E06C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7D7625A" w14:textId="77777777" w:rsidR="009D25AA" w:rsidRPr="001C7E11" w:rsidRDefault="009D25AA" w:rsidP="00DC4DFA">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7CE4F0E8"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2302" w:type="dxa"/>
            <w:tcBorders>
              <w:top w:val="nil"/>
              <w:left w:val="single" w:sz="4" w:space="0" w:color="auto"/>
              <w:bottom w:val="nil"/>
              <w:right w:val="single" w:sz="4" w:space="0" w:color="auto"/>
            </w:tcBorders>
            <w:vAlign w:val="center"/>
          </w:tcPr>
          <w:p w14:paraId="75FAE8CB" w14:textId="77777777" w:rsidR="009D25AA" w:rsidRPr="001C7E11" w:rsidRDefault="009D25AA" w:rsidP="00DC4DFA">
            <w:pPr>
              <w:pStyle w:val="TAC"/>
              <w:rPr>
                <w:rFonts w:eastAsiaTheme="minorEastAsia"/>
                <w:lang w:val="en-US" w:eastAsia="zh-CN"/>
              </w:rPr>
            </w:pPr>
          </w:p>
        </w:tc>
      </w:tr>
      <w:tr w:rsidR="0071475F" w:rsidRPr="001C7E11" w14:paraId="072C8C8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FFC673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1114C2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FA34876" w14:textId="77777777" w:rsidR="009D25AA" w:rsidRPr="001C7E11" w:rsidRDefault="009D25AA" w:rsidP="00DC4DFA">
            <w:pPr>
              <w:pStyle w:val="TAC"/>
              <w:rPr>
                <w:rFonts w:eastAsia="SimSun"/>
                <w:kern w:val="2"/>
                <w:szCs w:val="22"/>
                <w:lang w:val="en-US"/>
              </w:rPr>
            </w:pPr>
            <w:r w:rsidRPr="001C7E11">
              <w:rPr>
                <w:rFonts w:eastAsiaTheme="minorEastAsia"/>
                <w:lang w:eastAsia="zh-CN"/>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761FBE0A"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rPr>
              <w:t>5, 10, 15, 20</w:t>
            </w:r>
          </w:p>
        </w:tc>
        <w:tc>
          <w:tcPr>
            <w:tcW w:w="2302" w:type="dxa"/>
            <w:tcBorders>
              <w:top w:val="nil"/>
              <w:left w:val="single" w:sz="4" w:space="0" w:color="auto"/>
              <w:bottom w:val="single" w:sz="4" w:space="0" w:color="auto"/>
              <w:right w:val="single" w:sz="4" w:space="0" w:color="auto"/>
            </w:tcBorders>
            <w:vAlign w:val="center"/>
          </w:tcPr>
          <w:p w14:paraId="3ACA8A68" w14:textId="77777777" w:rsidR="009D25AA" w:rsidRPr="001C7E11" w:rsidRDefault="009D25AA" w:rsidP="00DC4DFA">
            <w:pPr>
              <w:pStyle w:val="TAC"/>
              <w:rPr>
                <w:rFonts w:eastAsiaTheme="minorEastAsia"/>
                <w:lang w:val="en-US" w:eastAsia="zh-CN"/>
              </w:rPr>
            </w:pPr>
          </w:p>
        </w:tc>
      </w:tr>
      <w:tr w:rsidR="0071475F" w:rsidRPr="001C7E11" w14:paraId="3F96664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317DB3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2655" w:type="dxa"/>
            <w:tcBorders>
              <w:top w:val="single" w:sz="4" w:space="0" w:color="auto"/>
              <w:left w:val="single" w:sz="4" w:space="0" w:color="auto"/>
              <w:bottom w:val="nil"/>
              <w:right w:val="single" w:sz="4" w:space="0" w:color="auto"/>
            </w:tcBorders>
            <w:vAlign w:val="center"/>
          </w:tcPr>
          <w:p w14:paraId="55422526" w14:textId="77777777" w:rsidR="009D25AA" w:rsidRPr="001C7E11" w:rsidRDefault="009D25AA" w:rsidP="00DC4DFA">
            <w:pPr>
              <w:pStyle w:val="TAC"/>
              <w:rPr>
                <w:rFonts w:eastAsiaTheme="minorEastAsia"/>
                <w:szCs w:val="18"/>
                <w:lang w:eastAsia="zh-CN"/>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tcPr>
          <w:p w14:paraId="6597FDE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448" w:type="dxa"/>
            <w:tcBorders>
              <w:top w:val="single" w:sz="4" w:space="0" w:color="auto"/>
              <w:left w:val="single" w:sz="4" w:space="0" w:color="auto"/>
              <w:bottom w:val="single" w:sz="4" w:space="0" w:color="auto"/>
              <w:right w:val="single" w:sz="4" w:space="0" w:color="auto"/>
            </w:tcBorders>
            <w:vAlign w:val="center"/>
          </w:tcPr>
          <w:p w14:paraId="12F4F56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A77C39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71475F" w:rsidRPr="001C7E11" w14:paraId="5955F0FA" w14:textId="77777777" w:rsidTr="00962146">
        <w:trPr>
          <w:trHeight w:val="29"/>
        </w:trPr>
        <w:tc>
          <w:tcPr>
            <w:tcW w:w="2992" w:type="dxa"/>
            <w:tcBorders>
              <w:top w:val="nil"/>
              <w:left w:val="single" w:sz="4" w:space="0" w:color="auto"/>
              <w:bottom w:val="nil"/>
              <w:right w:val="single" w:sz="4" w:space="0" w:color="auto"/>
            </w:tcBorders>
            <w:vAlign w:val="center"/>
          </w:tcPr>
          <w:p w14:paraId="07DE41AE"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748A772A" w14:textId="77777777" w:rsidR="009D25AA" w:rsidRPr="001C7E11" w:rsidRDefault="009D25AA" w:rsidP="00DC4DFA">
            <w:pPr>
              <w:pStyle w:val="TAC"/>
              <w:rPr>
                <w:rFonts w:eastAsiaTheme="minorEastAsia"/>
                <w:szCs w:val="18"/>
                <w:lang w:eastAsia="zh-CN"/>
              </w:rPr>
            </w:pPr>
          </w:p>
        </w:tc>
        <w:tc>
          <w:tcPr>
            <w:tcW w:w="1189" w:type="dxa"/>
            <w:tcBorders>
              <w:top w:val="single" w:sz="4" w:space="0" w:color="auto"/>
              <w:left w:val="single" w:sz="4" w:space="0" w:color="auto"/>
              <w:bottom w:val="single" w:sz="4" w:space="0" w:color="auto"/>
              <w:right w:val="single" w:sz="4" w:space="0" w:color="auto"/>
            </w:tcBorders>
          </w:tcPr>
          <w:p w14:paraId="7F0A86F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51E94DC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7E59E292"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342A20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10A7D10"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1A6CAB47" w14:textId="77777777" w:rsidR="009D25AA" w:rsidRPr="001C7E11" w:rsidRDefault="009D25AA" w:rsidP="00DC4DFA">
            <w:pPr>
              <w:pStyle w:val="TAC"/>
              <w:rPr>
                <w:rFonts w:eastAsiaTheme="minorEastAsia"/>
                <w:szCs w:val="18"/>
                <w:lang w:eastAsia="zh-CN"/>
              </w:rPr>
            </w:pPr>
          </w:p>
        </w:tc>
        <w:tc>
          <w:tcPr>
            <w:tcW w:w="1189" w:type="dxa"/>
            <w:tcBorders>
              <w:top w:val="single" w:sz="4" w:space="0" w:color="auto"/>
              <w:left w:val="single" w:sz="4" w:space="0" w:color="auto"/>
              <w:bottom w:val="single" w:sz="4" w:space="0" w:color="auto"/>
              <w:right w:val="single" w:sz="4" w:space="0" w:color="auto"/>
            </w:tcBorders>
          </w:tcPr>
          <w:p w14:paraId="55F37BD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8E1BD2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722F5F6"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4CFD7561" w14:textId="77777777" w:rsidTr="00962146">
        <w:trPr>
          <w:trHeight w:val="29"/>
        </w:trPr>
        <w:tc>
          <w:tcPr>
            <w:tcW w:w="2992" w:type="dxa"/>
            <w:tcBorders>
              <w:top w:val="single" w:sz="4" w:space="0" w:color="auto"/>
              <w:left w:val="single" w:sz="4" w:space="0" w:color="auto"/>
              <w:bottom w:val="nil"/>
              <w:right w:val="single" w:sz="4" w:space="0" w:color="auto"/>
            </w:tcBorders>
          </w:tcPr>
          <w:p w14:paraId="0E4EC13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2655" w:type="dxa"/>
            <w:tcBorders>
              <w:top w:val="single" w:sz="4" w:space="0" w:color="auto"/>
              <w:left w:val="single" w:sz="4" w:space="0" w:color="auto"/>
              <w:bottom w:val="nil"/>
              <w:right w:val="single" w:sz="4" w:space="0" w:color="auto"/>
            </w:tcBorders>
            <w:vAlign w:val="center"/>
          </w:tcPr>
          <w:p w14:paraId="7E56DFD9"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CA_n2A-n12A</w:t>
            </w:r>
          </w:p>
          <w:p w14:paraId="65D6809D"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 xml:space="preserve">CA_n2A-n30A </w:t>
            </w:r>
          </w:p>
          <w:p w14:paraId="7110FFB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189" w:type="dxa"/>
            <w:tcBorders>
              <w:top w:val="single" w:sz="4" w:space="0" w:color="auto"/>
              <w:left w:val="single" w:sz="4" w:space="0" w:color="auto"/>
              <w:bottom w:val="single" w:sz="4" w:space="0" w:color="auto"/>
              <w:right w:val="single" w:sz="4" w:space="0" w:color="auto"/>
            </w:tcBorders>
          </w:tcPr>
          <w:p w14:paraId="34300DC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448" w:type="dxa"/>
            <w:tcBorders>
              <w:top w:val="single" w:sz="4" w:space="0" w:color="auto"/>
              <w:left w:val="single" w:sz="4" w:space="0" w:color="auto"/>
              <w:bottom w:val="single" w:sz="4" w:space="0" w:color="auto"/>
              <w:right w:val="single" w:sz="4" w:space="0" w:color="auto"/>
            </w:tcBorders>
            <w:vAlign w:val="center"/>
          </w:tcPr>
          <w:p w14:paraId="328CE7D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2A7734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2E6130D7" w14:textId="77777777" w:rsidTr="00962146">
        <w:trPr>
          <w:trHeight w:val="29"/>
        </w:trPr>
        <w:tc>
          <w:tcPr>
            <w:tcW w:w="2992" w:type="dxa"/>
            <w:tcBorders>
              <w:top w:val="nil"/>
              <w:left w:val="single" w:sz="4" w:space="0" w:color="auto"/>
              <w:bottom w:val="nil"/>
              <w:right w:val="single" w:sz="4" w:space="0" w:color="auto"/>
            </w:tcBorders>
          </w:tcPr>
          <w:p w14:paraId="328CF23D"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6435EC7E"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03BE91E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40F0865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665D8FC4"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2004F35" w14:textId="77777777" w:rsidTr="00962146">
        <w:trPr>
          <w:trHeight w:val="29"/>
        </w:trPr>
        <w:tc>
          <w:tcPr>
            <w:tcW w:w="2992" w:type="dxa"/>
            <w:tcBorders>
              <w:top w:val="nil"/>
              <w:left w:val="single" w:sz="4" w:space="0" w:color="auto"/>
              <w:bottom w:val="single" w:sz="4" w:space="0" w:color="auto"/>
              <w:right w:val="single" w:sz="4" w:space="0" w:color="auto"/>
            </w:tcBorders>
          </w:tcPr>
          <w:p w14:paraId="619B6B64"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2273B984"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4CA0BCC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4D77884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single" w:sz="4" w:space="0" w:color="auto"/>
              <w:right w:val="single" w:sz="4" w:space="0" w:color="auto"/>
            </w:tcBorders>
            <w:vAlign w:val="center"/>
          </w:tcPr>
          <w:p w14:paraId="7DB48932"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9665D6A" w14:textId="77777777" w:rsidTr="00962146">
        <w:trPr>
          <w:trHeight w:val="29"/>
        </w:trPr>
        <w:tc>
          <w:tcPr>
            <w:tcW w:w="2992" w:type="dxa"/>
            <w:tcBorders>
              <w:top w:val="nil"/>
              <w:left w:val="single" w:sz="4" w:space="0" w:color="auto"/>
              <w:bottom w:val="nil"/>
              <w:right w:val="single" w:sz="4" w:space="0" w:color="auto"/>
            </w:tcBorders>
          </w:tcPr>
          <w:p w14:paraId="30EB6A7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2655" w:type="dxa"/>
            <w:tcBorders>
              <w:top w:val="nil"/>
              <w:left w:val="single" w:sz="4" w:space="0" w:color="auto"/>
              <w:bottom w:val="nil"/>
              <w:right w:val="single" w:sz="4" w:space="0" w:color="auto"/>
            </w:tcBorders>
            <w:vAlign w:val="center"/>
          </w:tcPr>
          <w:p w14:paraId="52601246"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 xml:space="preserve">CA_n2A-n12A </w:t>
            </w:r>
          </w:p>
          <w:p w14:paraId="4AA9E65D"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 xml:space="preserve">CA_n2A-n30A </w:t>
            </w:r>
          </w:p>
          <w:p w14:paraId="72F75CF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189" w:type="dxa"/>
            <w:tcBorders>
              <w:top w:val="single" w:sz="4" w:space="0" w:color="auto"/>
              <w:left w:val="single" w:sz="4" w:space="0" w:color="auto"/>
              <w:bottom w:val="single" w:sz="4" w:space="0" w:color="auto"/>
              <w:right w:val="single" w:sz="4" w:space="0" w:color="auto"/>
            </w:tcBorders>
          </w:tcPr>
          <w:p w14:paraId="16B57D9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BA0D7C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02" w:type="dxa"/>
            <w:tcBorders>
              <w:top w:val="nil"/>
              <w:left w:val="single" w:sz="4" w:space="0" w:color="auto"/>
              <w:bottom w:val="nil"/>
              <w:right w:val="single" w:sz="4" w:space="0" w:color="auto"/>
            </w:tcBorders>
            <w:vAlign w:val="center"/>
          </w:tcPr>
          <w:p w14:paraId="74840FF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7343F399" w14:textId="77777777" w:rsidTr="00962146">
        <w:trPr>
          <w:trHeight w:val="29"/>
        </w:trPr>
        <w:tc>
          <w:tcPr>
            <w:tcW w:w="2992" w:type="dxa"/>
            <w:tcBorders>
              <w:top w:val="nil"/>
              <w:left w:val="single" w:sz="4" w:space="0" w:color="auto"/>
              <w:bottom w:val="nil"/>
              <w:right w:val="single" w:sz="4" w:space="0" w:color="auto"/>
            </w:tcBorders>
          </w:tcPr>
          <w:p w14:paraId="371A72C4"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0CB19915"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144A5FD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044CAC0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0C7157DA"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3C114C6" w14:textId="77777777" w:rsidTr="00962146">
        <w:trPr>
          <w:trHeight w:val="29"/>
        </w:trPr>
        <w:tc>
          <w:tcPr>
            <w:tcW w:w="2992" w:type="dxa"/>
            <w:tcBorders>
              <w:top w:val="nil"/>
              <w:left w:val="single" w:sz="4" w:space="0" w:color="auto"/>
              <w:bottom w:val="single" w:sz="4" w:space="0" w:color="auto"/>
              <w:right w:val="single" w:sz="4" w:space="0" w:color="auto"/>
            </w:tcBorders>
          </w:tcPr>
          <w:p w14:paraId="10E537A3"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44940FDA"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7F30FB6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15299D2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single" w:sz="4" w:space="0" w:color="auto"/>
              <w:right w:val="single" w:sz="4" w:space="0" w:color="auto"/>
            </w:tcBorders>
            <w:vAlign w:val="center"/>
          </w:tcPr>
          <w:p w14:paraId="787D8E18"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5EEED33" w14:textId="77777777" w:rsidTr="00962146">
        <w:trPr>
          <w:trHeight w:val="29"/>
        </w:trPr>
        <w:tc>
          <w:tcPr>
            <w:tcW w:w="2992" w:type="dxa"/>
            <w:tcBorders>
              <w:top w:val="single" w:sz="4" w:space="0" w:color="auto"/>
              <w:left w:val="single" w:sz="4" w:space="0" w:color="auto"/>
              <w:bottom w:val="nil"/>
              <w:right w:val="single" w:sz="4" w:space="0" w:color="auto"/>
            </w:tcBorders>
          </w:tcPr>
          <w:p w14:paraId="2146B2B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2655" w:type="dxa"/>
            <w:tcBorders>
              <w:top w:val="single" w:sz="4" w:space="0" w:color="auto"/>
              <w:left w:val="single" w:sz="4" w:space="0" w:color="auto"/>
              <w:bottom w:val="nil"/>
              <w:right w:val="single" w:sz="4" w:space="0" w:color="auto"/>
            </w:tcBorders>
            <w:vAlign w:val="center"/>
          </w:tcPr>
          <w:p w14:paraId="3042041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eastAsia="zh-CN"/>
              </w:rPr>
              <w:t>-</w:t>
            </w:r>
          </w:p>
        </w:tc>
        <w:tc>
          <w:tcPr>
            <w:tcW w:w="1189" w:type="dxa"/>
            <w:tcBorders>
              <w:top w:val="single" w:sz="4" w:space="0" w:color="auto"/>
              <w:left w:val="single" w:sz="4" w:space="0" w:color="auto"/>
              <w:bottom w:val="single" w:sz="4" w:space="0" w:color="auto"/>
              <w:right w:val="single" w:sz="4" w:space="0" w:color="auto"/>
            </w:tcBorders>
          </w:tcPr>
          <w:p w14:paraId="6FA3033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448" w:type="dxa"/>
            <w:tcBorders>
              <w:top w:val="single" w:sz="4" w:space="0" w:color="auto"/>
              <w:left w:val="single" w:sz="4" w:space="0" w:color="auto"/>
              <w:bottom w:val="single" w:sz="4" w:space="0" w:color="auto"/>
              <w:right w:val="single" w:sz="4" w:space="0" w:color="auto"/>
            </w:tcBorders>
            <w:vAlign w:val="center"/>
          </w:tcPr>
          <w:p w14:paraId="5BBF95F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FEA2DE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317A761B" w14:textId="77777777" w:rsidTr="00962146">
        <w:trPr>
          <w:trHeight w:val="29"/>
        </w:trPr>
        <w:tc>
          <w:tcPr>
            <w:tcW w:w="2992" w:type="dxa"/>
            <w:tcBorders>
              <w:top w:val="nil"/>
              <w:left w:val="single" w:sz="4" w:space="0" w:color="auto"/>
              <w:bottom w:val="nil"/>
              <w:right w:val="single" w:sz="4" w:space="0" w:color="auto"/>
            </w:tcBorders>
          </w:tcPr>
          <w:p w14:paraId="2A0E9CEA"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0DA67941"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4686679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2D40CF7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5, 10, 15</w:t>
            </w:r>
          </w:p>
        </w:tc>
        <w:tc>
          <w:tcPr>
            <w:tcW w:w="2302" w:type="dxa"/>
            <w:tcBorders>
              <w:top w:val="nil"/>
              <w:left w:val="single" w:sz="4" w:space="0" w:color="auto"/>
              <w:bottom w:val="nil"/>
              <w:right w:val="single" w:sz="4" w:space="0" w:color="auto"/>
            </w:tcBorders>
            <w:vAlign w:val="center"/>
          </w:tcPr>
          <w:p w14:paraId="2A62F5BF"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4AC4CF6A" w14:textId="77777777" w:rsidTr="00962146">
        <w:trPr>
          <w:trHeight w:val="29"/>
        </w:trPr>
        <w:tc>
          <w:tcPr>
            <w:tcW w:w="2992" w:type="dxa"/>
            <w:tcBorders>
              <w:top w:val="nil"/>
              <w:left w:val="single" w:sz="4" w:space="0" w:color="auto"/>
              <w:bottom w:val="single" w:sz="4" w:space="0" w:color="auto"/>
              <w:right w:val="single" w:sz="4" w:space="0" w:color="auto"/>
            </w:tcBorders>
          </w:tcPr>
          <w:p w14:paraId="4211BBDB"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3D60966D"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3D77B39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343128C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302" w:type="dxa"/>
            <w:tcBorders>
              <w:top w:val="nil"/>
              <w:left w:val="single" w:sz="4" w:space="0" w:color="auto"/>
              <w:bottom w:val="single" w:sz="4" w:space="0" w:color="auto"/>
              <w:right w:val="single" w:sz="4" w:space="0" w:color="auto"/>
            </w:tcBorders>
            <w:vAlign w:val="center"/>
          </w:tcPr>
          <w:p w14:paraId="5CF554D8"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FA7C08E" w14:textId="77777777" w:rsidTr="00962146">
        <w:trPr>
          <w:trHeight w:val="29"/>
        </w:trPr>
        <w:tc>
          <w:tcPr>
            <w:tcW w:w="2992" w:type="dxa"/>
            <w:tcBorders>
              <w:top w:val="nil"/>
              <w:left w:val="single" w:sz="4" w:space="0" w:color="auto"/>
              <w:bottom w:val="nil"/>
              <w:right w:val="single" w:sz="4" w:space="0" w:color="auto"/>
            </w:tcBorders>
          </w:tcPr>
          <w:p w14:paraId="7B55F36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2655" w:type="dxa"/>
            <w:tcBorders>
              <w:top w:val="nil"/>
              <w:left w:val="single" w:sz="4" w:space="0" w:color="auto"/>
              <w:bottom w:val="nil"/>
              <w:right w:val="single" w:sz="4" w:space="0" w:color="auto"/>
            </w:tcBorders>
            <w:vAlign w:val="center"/>
          </w:tcPr>
          <w:p w14:paraId="2B673406"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CA_n2A-n12A</w:t>
            </w:r>
          </w:p>
          <w:p w14:paraId="314384DA"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064C5B4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89" w:type="dxa"/>
            <w:tcBorders>
              <w:top w:val="single" w:sz="4" w:space="0" w:color="auto"/>
              <w:left w:val="single" w:sz="4" w:space="0" w:color="auto"/>
              <w:bottom w:val="single" w:sz="4" w:space="0" w:color="auto"/>
              <w:right w:val="single" w:sz="4" w:space="0" w:color="auto"/>
            </w:tcBorders>
          </w:tcPr>
          <w:p w14:paraId="3A56F34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448" w:type="dxa"/>
            <w:tcBorders>
              <w:top w:val="single" w:sz="4" w:space="0" w:color="auto"/>
              <w:left w:val="single" w:sz="4" w:space="0" w:color="auto"/>
              <w:bottom w:val="single" w:sz="4" w:space="0" w:color="auto"/>
              <w:right w:val="single" w:sz="4" w:space="0" w:color="auto"/>
            </w:tcBorders>
            <w:vAlign w:val="center"/>
          </w:tcPr>
          <w:p w14:paraId="34C0035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54D404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0A9B7318" w14:textId="77777777" w:rsidTr="00962146">
        <w:trPr>
          <w:trHeight w:val="29"/>
        </w:trPr>
        <w:tc>
          <w:tcPr>
            <w:tcW w:w="2992" w:type="dxa"/>
            <w:tcBorders>
              <w:top w:val="nil"/>
              <w:left w:val="single" w:sz="4" w:space="0" w:color="auto"/>
              <w:bottom w:val="nil"/>
              <w:right w:val="single" w:sz="4" w:space="0" w:color="auto"/>
            </w:tcBorders>
          </w:tcPr>
          <w:p w14:paraId="2192DC7B"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1A212CCF"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05C0B7A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4D531D5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0899AD56"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4D04382A" w14:textId="77777777" w:rsidTr="00962146">
        <w:trPr>
          <w:trHeight w:val="29"/>
        </w:trPr>
        <w:tc>
          <w:tcPr>
            <w:tcW w:w="2992" w:type="dxa"/>
            <w:tcBorders>
              <w:top w:val="nil"/>
              <w:left w:val="single" w:sz="4" w:space="0" w:color="auto"/>
              <w:bottom w:val="single" w:sz="4" w:space="0" w:color="auto"/>
              <w:right w:val="single" w:sz="4" w:space="0" w:color="auto"/>
            </w:tcBorders>
          </w:tcPr>
          <w:p w14:paraId="089B11B3"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4002B96C"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4390435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073678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36574524"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4B65CD25" w14:textId="77777777" w:rsidTr="00962146">
        <w:trPr>
          <w:trHeight w:val="29"/>
        </w:trPr>
        <w:tc>
          <w:tcPr>
            <w:tcW w:w="2992" w:type="dxa"/>
            <w:tcBorders>
              <w:top w:val="nil"/>
              <w:left w:val="single" w:sz="4" w:space="0" w:color="auto"/>
              <w:bottom w:val="nil"/>
              <w:right w:val="single" w:sz="4" w:space="0" w:color="auto"/>
            </w:tcBorders>
          </w:tcPr>
          <w:p w14:paraId="35EB850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2655" w:type="dxa"/>
            <w:tcBorders>
              <w:top w:val="nil"/>
              <w:left w:val="single" w:sz="4" w:space="0" w:color="auto"/>
              <w:bottom w:val="nil"/>
              <w:right w:val="single" w:sz="4" w:space="0" w:color="auto"/>
            </w:tcBorders>
            <w:vAlign w:val="center"/>
          </w:tcPr>
          <w:p w14:paraId="275BAC0C"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CA_n2A-n12A</w:t>
            </w:r>
          </w:p>
          <w:p w14:paraId="02E412EB"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02B66A9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89" w:type="dxa"/>
            <w:tcBorders>
              <w:top w:val="single" w:sz="4" w:space="0" w:color="auto"/>
              <w:left w:val="single" w:sz="4" w:space="0" w:color="auto"/>
              <w:bottom w:val="single" w:sz="4" w:space="0" w:color="auto"/>
              <w:right w:val="single" w:sz="4" w:space="0" w:color="auto"/>
            </w:tcBorders>
          </w:tcPr>
          <w:p w14:paraId="2B23AC3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448" w:type="dxa"/>
            <w:tcBorders>
              <w:top w:val="single" w:sz="4" w:space="0" w:color="auto"/>
              <w:left w:val="single" w:sz="4" w:space="0" w:color="auto"/>
              <w:bottom w:val="single" w:sz="4" w:space="0" w:color="auto"/>
              <w:right w:val="single" w:sz="4" w:space="0" w:color="auto"/>
            </w:tcBorders>
            <w:vAlign w:val="center"/>
          </w:tcPr>
          <w:p w14:paraId="1292EC3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02" w:type="dxa"/>
            <w:tcBorders>
              <w:top w:val="nil"/>
              <w:left w:val="single" w:sz="4" w:space="0" w:color="auto"/>
              <w:bottom w:val="nil"/>
              <w:right w:val="single" w:sz="4" w:space="0" w:color="auto"/>
            </w:tcBorders>
            <w:vAlign w:val="center"/>
          </w:tcPr>
          <w:p w14:paraId="297D6A5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5F8F6625" w14:textId="77777777" w:rsidTr="00962146">
        <w:trPr>
          <w:trHeight w:val="29"/>
        </w:trPr>
        <w:tc>
          <w:tcPr>
            <w:tcW w:w="2992" w:type="dxa"/>
            <w:tcBorders>
              <w:top w:val="nil"/>
              <w:left w:val="single" w:sz="4" w:space="0" w:color="auto"/>
              <w:bottom w:val="nil"/>
              <w:right w:val="single" w:sz="4" w:space="0" w:color="auto"/>
            </w:tcBorders>
          </w:tcPr>
          <w:p w14:paraId="1B7BE51A"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7B10D60E"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4FF0DF7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66B9557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6F104E0E"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535B688" w14:textId="77777777" w:rsidTr="00962146">
        <w:trPr>
          <w:trHeight w:val="29"/>
        </w:trPr>
        <w:tc>
          <w:tcPr>
            <w:tcW w:w="2992" w:type="dxa"/>
            <w:tcBorders>
              <w:top w:val="nil"/>
              <w:left w:val="single" w:sz="4" w:space="0" w:color="auto"/>
              <w:bottom w:val="single" w:sz="4" w:space="0" w:color="auto"/>
              <w:right w:val="single" w:sz="4" w:space="0" w:color="auto"/>
            </w:tcBorders>
          </w:tcPr>
          <w:p w14:paraId="1B4E8B69"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2F46F930"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50D2693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31A9D4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2302" w:type="dxa"/>
            <w:tcBorders>
              <w:top w:val="nil"/>
              <w:left w:val="single" w:sz="4" w:space="0" w:color="auto"/>
              <w:bottom w:val="single" w:sz="4" w:space="0" w:color="auto"/>
              <w:right w:val="single" w:sz="4" w:space="0" w:color="auto"/>
            </w:tcBorders>
            <w:vAlign w:val="center"/>
          </w:tcPr>
          <w:p w14:paraId="1F11494C"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1481D0C" w14:textId="77777777" w:rsidTr="00962146">
        <w:trPr>
          <w:trHeight w:val="29"/>
        </w:trPr>
        <w:tc>
          <w:tcPr>
            <w:tcW w:w="2992" w:type="dxa"/>
            <w:tcBorders>
              <w:top w:val="nil"/>
              <w:left w:val="single" w:sz="4" w:space="0" w:color="auto"/>
              <w:bottom w:val="nil"/>
              <w:right w:val="single" w:sz="4" w:space="0" w:color="auto"/>
            </w:tcBorders>
          </w:tcPr>
          <w:p w14:paraId="28A87C0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2655" w:type="dxa"/>
            <w:tcBorders>
              <w:top w:val="nil"/>
              <w:left w:val="single" w:sz="4" w:space="0" w:color="auto"/>
              <w:bottom w:val="nil"/>
              <w:right w:val="single" w:sz="4" w:space="0" w:color="auto"/>
            </w:tcBorders>
            <w:vAlign w:val="center"/>
          </w:tcPr>
          <w:p w14:paraId="62AA5BA0"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CA_n2A-n12A</w:t>
            </w:r>
          </w:p>
          <w:p w14:paraId="3C89EF7A"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12B4F9C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89" w:type="dxa"/>
            <w:tcBorders>
              <w:top w:val="single" w:sz="4" w:space="0" w:color="auto"/>
              <w:left w:val="single" w:sz="4" w:space="0" w:color="auto"/>
              <w:bottom w:val="single" w:sz="4" w:space="0" w:color="auto"/>
              <w:right w:val="single" w:sz="4" w:space="0" w:color="auto"/>
            </w:tcBorders>
          </w:tcPr>
          <w:p w14:paraId="43E02F8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448" w:type="dxa"/>
            <w:tcBorders>
              <w:top w:val="single" w:sz="4" w:space="0" w:color="auto"/>
              <w:left w:val="single" w:sz="4" w:space="0" w:color="auto"/>
              <w:bottom w:val="single" w:sz="4" w:space="0" w:color="auto"/>
              <w:right w:val="single" w:sz="4" w:space="0" w:color="auto"/>
            </w:tcBorders>
            <w:vAlign w:val="center"/>
          </w:tcPr>
          <w:p w14:paraId="0A8CF44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C8479F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2B595209" w14:textId="77777777" w:rsidTr="00962146">
        <w:trPr>
          <w:trHeight w:val="29"/>
        </w:trPr>
        <w:tc>
          <w:tcPr>
            <w:tcW w:w="2992" w:type="dxa"/>
            <w:tcBorders>
              <w:top w:val="nil"/>
              <w:left w:val="single" w:sz="4" w:space="0" w:color="auto"/>
              <w:bottom w:val="nil"/>
              <w:right w:val="single" w:sz="4" w:space="0" w:color="auto"/>
            </w:tcBorders>
          </w:tcPr>
          <w:p w14:paraId="268F3C2A"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6003D2D3"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0DBBD20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797432A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79C8E72B"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D51B583" w14:textId="77777777" w:rsidTr="00962146">
        <w:trPr>
          <w:trHeight w:val="29"/>
        </w:trPr>
        <w:tc>
          <w:tcPr>
            <w:tcW w:w="2992" w:type="dxa"/>
            <w:tcBorders>
              <w:top w:val="nil"/>
              <w:left w:val="single" w:sz="4" w:space="0" w:color="auto"/>
              <w:bottom w:val="single" w:sz="4" w:space="0" w:color="auto"/>
              <w:right w:val="single" w:sz="4" w:space="0" w:color="auto"/>
            </w:tcBorders>
          </w:tcPr>
          <w:p w14:paraId="1CACEF06"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315A8528"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78B3306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0D55270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302" w:type="dxa"/>
            <w:tcBorders>
              <w:top w:val="nil"/>
              <w:left w:val="single" w:sz="4" w:space="0" w:color="auto"/>
              <w:bottom w:val="single" w:sz="4" w:space="0" w:color="auto"/>
              <w:right w:val="single" w:sz="4" w:space="0" w:color="auto"/>
            </w:tcBorders>
            <w:vAlign w:val="center"/>
          </w:tcPr>
          <w:p w14:paraId="16C70D30"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FEEF314" w14:textId="77777777" w:rsidTr="00962146">
        <w:trPr>
          <w:trHeight w:val="29"/>
        </w:trPr>
        <w:tc>
          <w:tcPr>
            <w:tcW w:w="2992" w:type="dxa"/>
            <w:tcBorders>
              <w:top w:val="nil"/>
              <w:left w:val="single" w:sz="4" w:space="0" w:color="auto"/>
              <w:bottom w:val="nil"/>
              <w:right w:val="single" w:sz="4" w:space="0" w:color="auto"/>
            </w:tcBorders>
          </w:tcPr>
          <w:p w14:paraId="72AD62F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2655" w:type="dxa"/>
            <w:tcBorders>
              <w:top w:val="nil"/>
              <w:left w:val="single" w:sz="4" w:space="0" w:color="auto"/>
              <w:bottom w:val="nil"/>
              <w:right w:val="single" w:sz="4" w:space="0" w:color="auto"/>
            </w:tcBorders>
            <w:vAlign w:val="center"/>
          </w:tcPr>
          <w:p w14:paraId="00B9973D"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CA_n2A-n12A</w:t>
            </w:r>
          </w:p>
          <w:p w14:paraId="6AEBB0FC"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6EF1ABB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89" w:type="dxa"/>
            <w:tcBorders>
              <w:top w:val="single" w:sz="4" w:space="0" w:color="auto"/>
              <w:left w:val="single" w:sz="4" w:space="0" w:color="auto"/>
              <w:bottom w:val="single" w:sz="4" w:space="0" w:color="auto"/>
              <w:right w:val="single" w:sz="4" w:space="0" w:color="auto"/>
            </w:tcBorders>
          </w:tcPr>
          <w:p w14:paraId="485617C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448" w:type="dxa"/>
            <w:tcBorders>
              <w:top w:val="single" w:sz="4" w:space="0" w:color="auto"/>
              <w:left w:val="single" w:sz="4" w:space="0" w:color="auto"/>
              <w:bottom w:val="single" w:sz="4" w:space="0" w:color="auto"/>
              <w:right w:val="single" w:sz="4" w:space="0" w:color="auto"/>
            </w:tcBorders>
            <w:vAlign w:val="center"/>
          </w:tcPr>
          <w:p w14:paraId="29DBD87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02" w:type="dxa"/>
            <w:tcBorders>
              <w:top w:val="nil"/>
              <w:left w:val="single" w:sz="4" w:space="0" w:color="auto"/>
              <w:bottom w:val="nil"/>
              <w:right w:val="single" w:sz="4" w:space="0" w:color="auto"/>
            </w:tcBorders>
            <w:vAlign w:val="center"/>
          </w:tcPr>
          <w:p w14:paraId="720CCBA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5C8C1237" w14:textId="77777777" w:rsidTr="00962146">
        <w:trPr>
          <w:trHeight w:val="29"/>
        </w:trPr>
        <w:tc>
          <w:tcPr>
            <w:tcW w:w="2992" w:type="dxa"/>
            <w:tcBorders>
              <w:top w:val="nil"/>
              <w:left w:val="single" w:sz="4" w:space="0" w:color="auto"/>
              <w:bottom w:val="nil"/>
              <w:right w:val="single" w:sz="4" w:space="0" w:color="auto"/>
            </w:tcBorders>
          </w:tcPr>
          <w:p w14:paraId="3CF045DE"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68B53C5F"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0BDA09D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46B8443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261DB3EB"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EBF392A" w14:textId="77777777" w:rsidTr="00962146">
        <w:trPr>
          <w:trHeight w:val="29"/>
        </w:trPr>
        <w:tc>
          <w:tcPr>
            <w:tcW w:w="2992" w:type="dxa"/>
            <w:tcBorders>
              <w:top w:val="nil"/>
              <w:left w:val="single" w:sz="4" w:space="0" w:color="auto"/>
              <w:bottom w:val="single" w:sz="4" w:space="0" w:color="auto"/>
              <w:right w:val="single" w:sz="4" w:space="0" w:color="auto"/>
            </w:tcBorders>
          </w:tcPr>
          <w:p w14:paraId="04A3ABA4"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15FC5606"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0C7CD47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2BEE7F4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302" w:type="dxa"/>
            <w:tcBorders>
              <w:top w:val="nil"/>
              <w:left w:val="single" w:sz="4" w:space="0" w:color="auto"/>
              <w:bottom w:val="single" w:sz="4" w:space="0" w:color="auto"/>
              <w:right w:val="single" w:sz="4" w:space="0" w:color="auto"/>
            </w:tcBorders>
            <w:vAlign w:val="center"/>
          </w:tcPr>
          <w:p w14:paraId="77951E7A"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F4DDB51" w14:textId="77777777" w:rsidTr="00962146">
        <w:trPr>
          <w:trHeight w:val="29"/>
        </w:trPr>
        <w:tc>
          <w:tcPr>
            <w:tcW w:w="2992" w:type="dxa"/>
            <w:tcBorders>
              <w:top w:val="nil"/>
              <w:left w:val="single" w:sz="4" w:space="0" w:color="auto"/>
              <w:bottom w:val="nil"/>
              <w:right w:val="single" w:sz="4" w:space="0" w:color="auto"/>
            </w:tcBorders>
          </w:tcPr>
          <w:p w14:paraId="7900CA0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2655" w:type="dxa"/>
            <w:tcBorders>
              <w:top w:val="nil"/>
              <w:left w:val="single" w:sz="4" w:space="0" w:color="auto"/>
              <w:bottom w:val="nil"/>
              <w:right w:val="single" w:sz="4" w:space="0" w:color="auto"/>
            </w:tcBorders>
            <w:vAlign w:val="center"/>
          </w:tcPr>
          <w:p w14:paraId="2E549E6E"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CA_n2A-n12A</w:t>
            </w:r>
          </w:p>
          <w:p w14:paraId="7F4EBAE6"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0A64FAB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89" w:type="dxa"/>
            <w:tcBorders>
              <w:top w:val="single" w:sz="4" w:space="0" w:color="auto"/>
              <w:left w:val="single" w:sz="4" w:space="0" w:color="auto"/>
              <w:bottom w:val="single" w:sz="4" w:space="0" w:color="auto"/>
              <w:right w:val="single" w:sz="4" w:space="0" w:color="auto"/>
            </w:tcBorders>
          </w:tcPr>
          <w:p w14:paraId="5EF2634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448" w:type="dxa"/>
            <w:tcBorders>
              <w:top w:val="single" w:sz="4" w:space="0" w:color="auto"/>
              <w:left w:val="single" w:sz="4" w:space="0" w:color="auto"/>
              <w:bottom w:val="single" w:sz="4" w:space="0" w:color="auto"/>
              <w:right w:val="single" w:sz="4" w:space="0" w:color="auto"/>
            </w:tcBorders>
            <w:vAlign w:val="center"/>
          </w:tcPr>
          <w:p w14:paraId="13D80BE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624DD76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01EE2821" w14:textId="77777777" w:rsidTr="00962146">
        <w:trPr>
          <w:trHeight w:val="29"/>
        </w:trPr>
        <w:tc>
          <w:tcPr>
            <w:tcW w:w="2992" w:type="dxa"/>
            <w:tcBorders>
              <w:top w:val="nil"/>
              <w:left w:val="single" w:sz="4" w:space="0" w:color="auto"/>
              <w:bottom w:val="nil"/>
              <w:right w:val="single" w:sz="4" w:space="0" w:color="auto"/>
            </w:tcBorders>
          </w:tcPr>
          <w:p w14:paraId="48E39C26"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5EEA42F5"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5C17931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0F7283E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373B8871"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E4E4AA3" w14:textId="77777777" w:rsidTr="00962146">
        <w:trPr>
          <w:trHeight w:val="29"/>
        </w:trPr>
        <w:tc>
          <w:tcPr>
            <w:tcW w:w="2992" w:type="dxa"/>
            <w:tcBorders>
              <w:top w:val="nil"/>
              <w:left w:val="single" w:sz="4" w:space="0" w:color="auto"/>
              <w:bottom w:val="single" w:sz="4" w:space="0" w:color="auto"/>
              <w:right w:val="single" w:sz="4" w:space="0" w:color="auto"/>
            </w:tcBorders>
          </w:tcPr>
          <w:p w14:paraId="28861BA2"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3BDEDEAF"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7011BF5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3E5FEF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2302" w:type="dxa"/>
            <w:tcBorders>
              <w:top w:val="nil"/>
              <w:left w:val="single" w:sz="4" w:space="0" w:color="auto"/>
              <w:bottom w:val="single" w:sz="4" w:space="0" w:color="auto"/>
              <w:right w:val="single" w:sz="4" w:space="0" w:color="auto"/>
            </w:tcBorders>
            <w:vAlign w:val="center"/>
          </w:tcPr>
          <w:p w14:paraId="59731089"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01CFF9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C92142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lang w:eastAsia="zh-CN"/>
              </w:rPr>
              <w:t>CA_n2A-n12A-n71A</w:t>
            </w:r>
          </w:p>
        </w:tc>
        <w:tc>
          <w:tcPr>
            <w:tcW w:w="2655" w:type="dxa"/>
            <w:tcBorders>
              <w:top w:val="single" w:sz="4" w:space="0" w:color="auto"/>
              <w:left w:val="single" w:sz="4" w:space="0" w:color="auto"/>
              <w:bottom w:val="nil"/>
              <w:right w:val="single" w:sz="4" w:space="0" w:color="auto"/>
            </w:tcBorders>
            <w:vAlign w:val="center"/>
          </w:tcPr>
          <w:p w14:paraId="5B1BD3D7" w14:textId="77777777" w:rsidR="009D25AA" w:rsidRPr="001C7E11" w:rsidRDefault="009D25AA" w:rsidP="00DC4DFA">
            <w:pPr>
              <w:pStyle w:val="TAC"/>
              <w:rPr>
                <w:rFonts w:eastAsiaTheme="minorEastAsia"/>
                <w:lang w:eastAsia="zh-CN"/>
              </w:rPr>
            </w:pPr>
            <w:r w:rsidRPr="001C7E11">
              <w:rPr>
                <w:rFonts w:eastAsiaTheme="minorEastAsia"/>
                <w:lang w:eastAsia="zh-CN"/>
              </w:rPr>
              <w:t>CA_n2A-n12A</w:t>
            </w:r>
          </w:p>
          <w:p w14:paraId="559AB75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eastAsia="zh-CN"/>
              </w:rPr>
              <w:t>CA_n2A-n71A</w:t>
            </w:r>
          </w:p>
        </w:tc>
        <w:tc>
          <w:tcPr>
            <w:tcW w:w="1189" w:type="dxa"/>
            <w:tcBorders>
              <w:top w:val="single" w:sz="4" w:space="0" w:color="auto"/>
              <w:left w:val="single" w:sz="4" w:space="0" w:color="auto"/>
              <w:bottom w:val="single" w:sz="4" w:space="0" w:color="auto"/>
              <w:right w:val="single" w:sz="4" w:space="0" w:color="auto"/>
            </w:tcBorders>
            <w:vAlign w:val="center"/>
          </w:tcPr>
          <w:p w14:paraId="2B79904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448" w:type="dxa"/>
            <w:tcBorders>
              <w:top w:val="single" w:sz="4" w:space="0" w:color="auto"/>
              <w:left w:val="single" w:sz="4" w:space="0" w:color="auto"/>
              <w:bottom w:val="single" w:sz="4" w:space="0" w:color="auto"/>
              <w:right w:val="single" w:sz="4" w:space="0" w:color="auto"/>
            </w:tcBorders>
            <w:vAlign w:val="center"/>
          </w:tcPr>
          <w:p w14:paraId="71A1BD2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5, 10, 15, 20, 25, 30, 40</w:t>
            </w:r>
          </w:p>
        </w:tc>
        <w:tc>
          <w:tcPr>
            <w:tcW w:w="2302" w:type="dxa"/>
            <w:tcBorders>
              <w:top w:val="single" w:sz="4" w:space="0" w:color="auto"/>
              <w:left w:val="single" w:sz="4" w:space="0" w:color="auto"/>
              <w:bottom w:val="nil"/>
              <w:right w:val="single" w:sz="4" w:space="0" w:color="auto"/>
            </w:tcBorders>
            <w:vAlign w:val="center"/>
          </w:tcPr>
          <w:p w14:paraId="64E3541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eastAsia="zh-CN"/>
              </w:rPr>
              <w:t>0</w:t>
            </w:r>
          </w:p>
        </w:tc>
      </w:tr>
      <w:tr w:rsidR="0071475F" w:rsidRPr="001C7E11" w14:paraId="66770283" w14:textId="77777777" w:rsidTr="00962146">
        <w:trPr>
          <w:trHeight w:val="29"/>
        </w:trPr>
        <w:tc>
          <w:tcPr>
            <w:tcW w:w="2992" w:type="dxa"/>
            <w:tcBorders>
              <w:top w:val="nil"/>
              <w:left w:val="single" w:sz="4" w:space="0" w:color="auto"/>
              <w:bottom w:val="nil"/>
              <w:right w:val="single" w:sz="4" w:space="0" w:color="auto"/>
            </w:tcBorders>
            <w:vAlign w:val="center"/>
          </w:tcPr>
          <w:p w14:paraId="738647E0"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01805E88"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vAlign w:val="center"/>
          </w:tcPr>
          <w:p w14:paraId="34B7368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4448" w:type="dxa"/>
            <w:tcBorders>
              <w:top w:val="single" w:sz="4" w:space="0" w:color="auto"/>
              <w:left w:val="single" w:sz="4" w:space="0" w:color="auto"/>
              <w:bottom w:val="single" w:sz="4" w:space="0" w:color="auto"/>
              <w:right w:val="single" w:sz="4" w:space="0" w:color="auto"/>
            </w:tcBorders>
            <w:vAlign w:val="center"/>
          </w:tcPr>
          <w:p w14:paraId="73B4094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w:t>
            </w:r>
          </w:p>
        </w:tc>
        <w:tc>
          <w:tcPr>
            <w:tcW w:w="2302" w:type="dxa"/>
            <w:tcBorders>
              <w:top w:val="nil"/>
              <w:left w:val="single" w:sz="4" w:space="0" w:color="auto"/>
              <w:bottom w:val="nil"/>
              <w:right w:val="single" w:sz="4" w:space="0" w:color="auto"/>
            </w:tcBorders>
            <w:vAlign w:val="center"/>
          </w:tcPr>
          <w:p w14:paraId="5CD4B029"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7C7919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EA851D3"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1A57FD9F"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vAlign w:val="center"/>
          </w:tcPr>
          <w:p w14:paraId="3CA97AE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4448" w:type="dxa"/>
            <w:tcBorders>
              <w:top w:val="single" w:sz="4" w:space="0" w:color="auto"/>
              <w:left w:val="single" w:sz="4" w:space="0" w:color="auto"/>
              <w:bottom w:val="single" w:sz="4" w:space="0" w:color="auto"/>
              <w:right w:val="single" w:sz="4" w:space="0" w:color="auto"/>
            </w:tcBorders>
            <w:vAlign w:val="center"/>
          </w:tcPr>
          <w:p w14:paraId="4CDBD37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02" w:type="dxa"/>
            <w:tcBorders>
              <w:top w:val="nil"/>
              <w:left w:val="single" w:sz="4" w:space="0" w:color="auto"/>
              <w:bottom w:val="single" w:sz="4" w:space="0" w:color="auto"/>
              <w:right w:val="single" w:sz="4" w:space="0" w:color="auto"/>
            </w:tcBorders>
            <w:vAlign w:val="center"/>
          </w:tcPr>
          <w:p w14:paraId="284C723F"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4F8EEB32" w14:textId="77777777" w:rsidTr="00962146">
        <w:trPr>
          <w:trHeight w:val="29"/>
        </w:trPr>
        <w:tc>
          <w:tcPr>
            <w:tcW w:w="2992" w:type="dxa"/>
            <w:tcBorders>
              <w:top w:val="nil"/>
              <w:left w:val="single" w:sz="4" w:space="0" w:color="auto"/>
              <w:bottom w:val="nil"/>
              <w:right w:val="single" w:sz="4" w:space="0" w:color="auto"/>
            </w:tcBorders>
            <w:vAlign w:val="center"/>
          </w:tcPr>
          <w:p w14:paraId="5E28F1E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CA_n2A-n12A-n77A</w:t>
            </w:r>
          </w:p>
        </w:tc>
        <w:tc>
          <w:tcPr>
            <w:tcW w:w="2655" w:type="dxa"/>
            <w:tcBorders>
              <w:top w:val="nil"/>
              <w:left w:val="single" w:sz="4" w:space="0" w:color="auto"/>
              <w:bottom w:val="nil"/>
              <w:right w:val="single" w:sz="4" w:space="0" w:color="auto"/>
            </w:tcBorders>
            <w:vAlign w:val="center"/>
          </w:tcPr>
          <w:p w14:paraId="63D4C631" w14:textId="77777777" w:rsidR="009D25AA" w:rsidRPr="001C7E11" w:rsidRDefault="009D25AA" w:rsidP="00DC4DF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4C42422" w14:textId="77777777" w:rsidR="009D25AA" w:rsidRPr="001C7E11" w:rsidRDefault="009D25AA" w:rsidP="00DC4DFA">
            <w:pPr>
              <w:pStyle w:val="TAC"/>
              <w:rPr>
                <w:rFonts w:eastAsiaTheme="minorEastAsia"/>
                <w:lang w:val="en-US"/>
              </w:rPr>
            </w:pPr>
            <w:r w:rsidRPr="001C7E11">
              <w:rPr>
                <w:rFonts w:eastAsiaTheme="minorEastAsia"/>
                <w:lang w:val="en-US"/>
              </w:rPr>
              <w:t>CA_n2A-n12A</w:t>
            </w:r>
          </w:p>
          <w:p w14:paraId="23AB207E" w14:textId="77777777" w:rsidR="009D25AA" w:rsidRPr="001C7E11" w:rsidRDefault="009D25AA" w:rsidP="00DC4DFA">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770A4A3A" w14:textId="77777777" w:rsidR="009D25AA" w:rsidRPr="001C7E11" w:rsidRDefault="009D25AA" w:rsidP="00DC4DFA">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60CE85B5"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DEC6DA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237BE5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56B87B6" w14:textId="77777777" w:rsidTr="00962146">
        <w:trPr>
          <w:trHeight w:val="29"/>
        </w:trPr>
        <w:tc>
          <w:tcPr>
            <w:tcW w:w="2992" w:type="dxa"/>
            <w:tcBorders>
              <w:top w:val="nil"/>
              <w:left w:val="single" w:sz="4" w:space="0" w:color="auto"/>
              <w:bottom w:val="nil"/>
              <w:right w:val="single" w:sz="4" w:space="0" w:color="auto"/>
            </w:tcBorders>
            <w:vAlign w:val="center"/>
          </w:tcPr>
          <w:p w14:paraId="38E1CF3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9D6E94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4BF9458" w14:textId="77777777" w:rsidR="009D25AA" w:rsidRPr="001C7E11" w:rsidRDefault="009D25AA" w:rsidP="00DC4DFA">
            <w:pPr>
              <w:pStyle w:val="TAC"/>
              <w:rPr>
                <w:rFonts w:eastAsiaTheme="minorEastAsia"/>
                <w:lang w:val="en-US" w:eastAsia="zh-CN"/>
              </w:rPr>
            </w:pPr>
            <w:r w:rsidRPr="001C7E11">
              <w:rPr>
                <w:rFonts w:eastAsiaTheme="minorEastAsia"/>
                <w:lang w:val="en-US"/>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54AAC81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36CBD9B3" w14:textId="77777777" w:rsidR="009D25AA" w:rsidRPr="001C7E11" w:rsidRDefault="009D25AA" w:rsidP="00DC4DFA">
            <w:pPr>
              <w:pStyle w:val="TAC"/>
              <w:rPr>
                <w:rFonts w:eastAsiaTheme="minorEastAsia"/>
                <w:lang w:val="en-US" w:eastAsia="zh-CN"/>
              </w:rPr>
            </w:pPr>
          </w:p>
        </w:tc>
      </w:tr>
      <w:tr w:rsidR="0071475F" w:rsidRPr="001C7E11" w14:paraId="2D7FA2F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942293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A34ADA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1F6A4C1"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0E1B45B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474E9A3B" w14:textId="77777777" w:rsidR="009D25AA" w:rsidRPr="001C7E11" w:rsidRDefault="009D25AA" w:rsidP="00DC4DFA">
            <w:pPr>
              <w:pStyle w:val="TAC"/>
              <w:rPr>
                <w:rFonts w:eastAsiaTheme="minorEastAsia"/>
                <w:lang w:val="en-US" w:eastAsia="zh-CN"/>
              </w:rPr>
            </w:pPr>
          </w:p>
        </w:tc>
      </w:tr>
      <w:tr w:rsidR="0071475F" w:rsidRPr="001C7E11" w14:paraId="2D75777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49C069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CA_n2(2A)-n12A-n77A</w:t>
            </w:r>
          </w:p>
        </w:tc>
        <w:tc>
          <w:tcPr>
            <w:tcW w:w="2655" w:type="dxa"/>
            <w:tcBorders>
              <w:top w:val="single" w:sz="4" w:space="0" w:color="auto"/>
              <w:left w:val="single" w:sz="4" w:space="0" w:color="auto"/>
              <w:bottom w:val="nil"/>
              <w:right w:val="single" w:sz="4" w:space="0" w:color="auto"/>
            </w:tcBorders>
            <w:vAlign w:val="center"/>
          </w:tcPr>
          <w:p w14:paraId="40B6C546" w14:textId="77777777" w:rsidR="009D25AA" w:rsidRPr="001C7E11" w:rsidRDefault="009D25AA" w:rsidP="00DC4DFA">
            <w:pPr>
              <w:pStyle w:val="TAC"/>
              <w:rPr>
                <w:rFonts w:eastAsiaTheme="minorEastAsia"/>
              </w:rPr>
            </w:pPr>
            <w:r w:rsidRPr="001C7E11">
              <w:rPr>
                <w:rFonts w:eastAsiaTheme="minorEastAsia"/>
              </w:rPr>
              <w:t>n77</w:t>
            </w:r>
            <w:r w:rsidRPr="001C7E11">
              <w:rPr>
                <w:rFonts w:eastAsiaTheme="minorEastAsia"/>
                <w:vertAlign w:val="superscript"/>
              </w:rPr>
              <w:t>7,9</w:t>
            </w:r>
          </w:p>
          <w:p w14:paraId="3EBADB28" w14:textId="77777777" w:rsidR="009D25AA" w:rsidRPr="001C7E11" w:rsidRDefault="009D25AA" w:rsidP="00DC4DFA">
            <w:pPr>
              <w:pStyle w:val="TAC"/>
              <w:rPr>
                <w:rFonts w:eastAsiaTheme="minorEastAsia"/>
              </w:rPr>
            </w:pPr>
            <w:r w:rsidRPr="001C7E11">
              <w:rPr>
                <w:rFonts w:eastAsiaTheme="minorEastAsia"/>
              </w:rPr>
              <w:t>CA_n2A-n12A</w:t>
            </w:r>
          </w:p>
          <w:p w14:paraId="2176675F" w14:textId="77777777" w:rsidR="009D25AA" w:rsidRPr="001C7E11" w:rsidRDefault="009D25AA" w:rsidP="00DC4DFA">
            <w:pPr>
              <w:pStyle w:val="TAC"/>
              <w:rPr>
                <w:rFonts w:eastAsiaTheme="minorEastAsia"/>
              </w:rPr>
            </w:pPr>
            <w:r w:rsidRPr="001C7E11">
              <w:rPr>
                <w:rFonts w:eastAsiaTheme="minorEastAsia"/>
              </w:rPr>
              <w:t>CA_n2A-n77A</w:t>
            </w:r>
            <w:r w:rsidRPr="001C7E11">
              <w:rPr>
                <w:rFonts w:eastAsiaTheme="minorEastAsia"/>
                <w:vertAlign w:val="superscript"/>
              </w:rPr>
              <w:t>7</w:t>
            </w:r>
          </w:p>
          <w:p w14:paraId="5668792F" w14:textId="77777777" w:rsidR="009D25AA" w:rsidRPr="001C7E11" w:rsidRDefault="009D25AA" w:rsidP="00DC4DFA">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00FDD978"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258C787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18F5EC4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FCD18E7" w14:textId="77777777" w:rsidTr="00962146">
        <w:trPr>
          <w:trHeight w:val="29"/>
        </w:trPr>
        <w:tc>
          <w:tcPr>
            <w:tcW w:w="2992" w:type="dxa"/>
            <w:tcBorders>
              <w:top w:val="nil"/>
              <w:left w:val="single" w:sz="4" w:space="0" w:color="auto"/>
              <w:bottom w:val="nil"/>
              <w:right w:val="single" w:sz="4" w:space="0" w:color="auto"/>
            </w:tcBorders>
            <w:vAlign w:val="center"/>
          </w:tcPr>
          <w:p w14:paraId="0E748CA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845776B"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C03064C" w14:textId="77777777" w:rsidR="009D25AA" w:rsidRPr="001C7E11" w:rsidRDefault="009D25AA" w:rsidP="00DC4DFA">
            <w:pPr>
              <w:pStyle w:val="TAC"/>
              <w:rPr>
                <w:rFonts w:eastAsiaTheme="minorEastAsia"/>
                <w:lang w:val="en-US" w:eastAsia="zh-CN"/>
              </w:rPr>
            </w:pPr>
            <w:r w:rsidRPr="001C7E11">
              <w:rPr>
                <w:rFonts w:eastAsiaTheme="minorEastAsia"/>
                <w:lang w:val="en-US"/>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6B15593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2D0BFBF1" w14:textId="77777777" w:rsidR="009D25AA" w:rsidRPr="001C7E11" w:rsidRDefault="009D25AA" w:rsidP="00DC4DFA">
            <w:pPr>
              <w:pStyle w:val="TAC"/>
              <w:rPr>
                <w:rFonts w:eastAsiaTheme="minorEastAsia"/>
                <w:lang w:val="en-US" w:eastAsia="zh-CN"/>
              </w:rPr>
            </w:pPr>
          </w:p>
        </w:tc>
      </w:tr>
      <w:tr w:rsidR="0071475F" w:rsidRPr="001C7E11" w14:paraId="2D69EC5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A41334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2591111"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DF0B70E"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6AB73E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2A8AE46D" w14:textId="77777777" w:rsidR="009D25AA" w:rsidRPr="001C7E11" w:rsidRDefault="009D25AA" w:rsidP="00DC4DFA">
            <w:pPr>
              <w:pStyle w:val="TAC"/>
              <w:rPr>
                <w:rFonts w:eastAsiaTheme="minorEastAsia"/>
                <w:lang w:val="en-US" w:eastAsia="zh-CN"/>
              </w:rPr>
            </w:pPr>
          </w:p>
        </w:tc>
      </w:tr>
      <w:tr w:rsidR="0071475F" w:rsidRPr="001C7E11" w14:paraId="4090E9D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39D593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CA_n2A-n12A-n77(2A)</w:t>
            </w:r>
          </w:p>
        </w:tc>
        <w:tc>
          <w:tcPr>
            <w:tcW w:w="2655" w:type="dxa"/>
            <w:tcBorders>
              <w:top w:val="single" w:sz="4" w:space="0" w:color="auto"/>
              <w:left w:val="single" w:sz="4" w:space="0" w:color="auto"/>
              <w:bottom w:val="nil"/>
              <w:right w:val="single" w:sz="4" w:space="0" w:color="auto"/>
            </w:tcBorders>
            <w:vAlign w:val="center"/>
          </w:tcPr>
          <w:p w14:paraId="5673897C" w14:textId="77777777" w:rsidR="009D25AA" w:rsidRPr="001C7E11" w:rsidRDefault="009D25AA" w:rsidP="00DC4DFA">
            <w:pPr>
              <w:pStyle w:val="TAC"/>
              <w:rPr>
                <w:rFonts w:eastAsiaTheme="minorEastAsia"/>
              </w:rPr>
            </w:pPr>
            <w:r w:rsidRPr="001C7E11">
              <w:rPr>
                <w:rFonts w:eastAsiaTheme="minorEastAsia"/>
              </w:rPr>
              <w:t>n77</w:t>
            </w:r>
            <w:r w:rsidRPr="001C7E11">
              <w:rPr>
                <w:rFonts w:eastAsiaTheme="minorEastAsia"/>
                <w:vertAlign w:val="superscript"/>
              </w:rPr>
              <w:t>7,9</w:t>
            </w:r>
          </w:p>
          <w:p w14:paraId="296E4E56" w14:textId="77777777" w:rsidR="009D25AA" w:rsidRPr="001C7E11" w:rsidRDefault="009D25AA" w:rsidP="00DC4DFA">
            <w:pPr>
              <w:pStyle w:val="TAC"/>
              <w:rPr>
                <w:rFonts w:eastAsiaTheme="minorEastAsia"/>
              </w:rPr>
            </w:pPr>
            <w:r w:rsidRPr="001C7E11">
              <w:rPr>
                <w:rFonts w:eastAsiaTheme="minorEastAsia"/>
              </w:rPr>
              <w:t>CA_n2A-n12A</w:t>
            </w:r>
          </w:p>
          <w:p w14:paraId="07C00F7D" w14:textId="77777777" w:rsidR="009D25AA" w:rsidRPr="001C7E11" w:rsidRDefault="009D25AA" w:rsidP="00DC4DFA">
            <w:pPr>
              <w:pStyle w:val="TAC"/>
              <w:rPr>
                <w:rFonts w:eastAsiaTheme="minorEastAsia"/>
              </w:rPr>
            </w:pPr>
            <w:r w:rsidRPr="001C7E11">
              <w:rPr>
                <w:rFonts w:eastAsiaTheme="minorEastAsia"/>
              </w:rPr>
              <w:t>CA_n2A-n77A</w:t>
            </w:r>
            <w:r w:rsidRPr="001C7E11">
              <w:rPr>
                <w:rFonts w:eastAsiaTheme="minorEastAsia"/>
                <w:vertAlign w:val="superscript"/>
              </w:rPr>
              <w:t>7</w:t>
            </w:r>
          </w:p>
          <w:p w14:paraId="6E1EE482" w14:textId="77777777" w:rsidR="009D25AA" w:rsidRPr="001C7E11" w:rsidRDefault="009D25AA" w:rsidP="00DC4DFA">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32312E9D"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23D5F95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2CBD40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FE27AF5" w14:textId="77777777" w:rsidTr="00962146">
        <w:trPr>
          <w:trHeight w:val="29"/>
        </w:trPr>
        <w:tc>
          <w:tcPr>
            <w:tcW w:w="2992" w:type="dxa"/>
            <w:tcBorders>
              <w:top w:val="nil"/>
              <w:left w:val="single" w:sz="4" w:space="0" w:color="auto"/>
              <w:bottom w:val="nil"/>
              <w:right w:val="single" w:sz="4" w:space="0" w:color="auto"/>
            </w:tcBorders>
            <w:vAlign w:val="center"/>
          </w:tcPr>
          <w:p w14:paraId="12673E1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DC5A431"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238A93E" w14:textId="77777777" w:rsidR="009D25AA" w:rsidRPr="001C7E11" w:rsidRDefault="009D25AA" w:rsidP="00DC4DFA">
            <w:pPr>
              <w:pStyle w:val="TAC"/>
              <w:rPr>
                <w:rFonts w:eastAsiaTheme="minorEastAsia"/>
                <w:lang w:val="en-US" w:eastAsia="zh-CN"/>
              </w:rPr>
            </w:pPr>
            <w:r w:rsidRPr="001C7E11">
              <w:rPr>
                <w:rFonts w:eastAsiaTheme="minorEastAsia"/>
                <w:lang w:val="en-US"/>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12C1874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256F0A14" w14:textId="77777777" w:rsidR="009D25AA" w:rsidRPr="001C7E11" w:rsidRDefault="009D25AA" w:rsidP="00DC4DFA">
            <w:pPr>
              <w:pStyle w:val="TAC"/>
              <w:rPr>
                <w:rFonts w:eastAsiaTheme="minorEastAsia"/>
                <w:lang w:val="en-US" w:eastAsia="zh-CN"/>
              </w:rPr>
            </w:pPr>
          </w:p>
        </w:tc>
      </w:tr>
      <w:tr w:rsidR="0071475F" w:rsidRPr="001C7E11" w14:paraId="5FD47D9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E93CCB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722504B"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A6F1AB8"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360FE0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7AFD3B2F" w14:textId="77777777" w:rsidR="009D25AA" w:rsidRPr="001C7E11" w:rsidRDefault="009D25AA" w:rsidP="00DC4DFA">
            <w:pPr>
              <w:pStyle w:val="TAC"/>
              <w:rPr>
                <w:rFonts w:eastAsiaTheme="minorEastAsia"/>
                <w:lang w:val="en-US" w:eastAsia="zh-CN"/>
              </w:rPr>
            </w:pPr>
          </w:p>
        </w:tc>
      </w:tr>
      <w:tr w:rsidR="0071475F" w:rsidRPr="001C7E11" w14:paraId="1F12BC5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5E241D9"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CA_n2(2A)-n12A-n77(2A)</w:t>
            </w:r>
          </w:p>
        </w:tc>
        <w:tc>
          <w:tcPr>
            <w:tcW w:w="2655" w:type="dxa"/>
            <w:tcBorders>
              <w:top w:val="single" w:sz="4" w:space="0" w:color="auto"/>
              <w:left w:val="single" w:sz="4" w:space="0" w:color="auto"/>
              <w:bottom w:val="nil"/>
              <w:right w:val="single" w:sz="4" w:space="0" w:color="auto"/>
            </w:tcBorders>
            <w:vAlign w:val="center"/>
          </w:tcPr>
          <w:p w14:paraId="04050CAF" w14:textId="77777777" w:rsidR="009D25AA" w:rsidRPr="00873CFF" w:rsidRDefault="009D25AA" w:rsidP="00DC4DFA">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0C449F3" w14:textId="77777777" w:rsidR="009D25AA" w:rsidRPr="00E61D25" w:rsidRDefault="009D25AA" w:rsidP="00DC4DFA">
            <w:pPr>
              <w:pStyle w:val="TAC"/>
              <w:rPr>
                <w:rFonts w:eastAsiaTheme="minorEastAsia"/>
              </w:rPr>
            </w:pPr>
            <w:r w:rsidRPr="00E61D25">
              <w:rPr>
                <w:rFonts w:eastAsiaTheme="minorEastAsia"/>
              </w:rPr>
              <w:t>CA_n2A-n12A</w:t>
            </w:r>
          </w:p>
          <w:p w14:paraId="1555C7D8" w14:textId="77777777" w:rsidR="009D25AA" w:rsidRPr="00E61D25" w:rsidRDefault="009D25AA" w:rsidP="00DC4DFA">
            <w:pPr>
              <w:pStyle w:val="TAC"/>
              <w:rPr>
                <w:rFonts w:eastAsiaTheme="minorEastAsia"/>
              </w:rPr>
            </w:pPr>
            <w:r w:rsidRPr="00E61D25">
              <w:rPr>
                <w:rFonts w:eastAsiaTheme="minorEastAsia"/>
              </w:rPr>
              <w:t>CA_n2A-n77A</w:t>
            </w:r>
            <w:r w:rsidRPr="00E61D25">
              <w:rPr>
                <w:rFonts w:eastAsiaTheme="minorEastAsia"/>
                <w:vertAlign w:val="superscript"/>
              </w:rPr>
              <w:t>7</w:t>
            </w:r>
          </w:p>
          <w:p w14:paraId="16E077C6" w14:textId="77777777" w:rsidR="009D25AA" w:rsidRPr="001C7E11" w:rsidRDefault="009D25AA" w:rsidP="00DC4DFA">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3C5F934A" w14:textId="77777777" w:rsidR="009D25AA" w:rsidRPr="001C7E11" w:rsidRDefault="009D25AA" w:rsidP="00DC4DFA">
            <w:pPr>
              <w:pStyle w:val="TAC"/>
              <w:rPr>
                <w:rFonts w:eastAsiaTheme="minorEastAsia"/>
                <w:lang w:val="en-US"/>
              </w:rPr>
            </w:pPr>
            <w:r w:rsidRPr="001C7E11">
              <w:rPr>
                <w:rFonts w:eastAsia="SimSun"/>
                <w:kern w:val="2"/>
                <w:szCs w:val="22"/>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39A245B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215A44EB"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0</w:t>
            </w:r>
          </w:p>
        </w:tc>
      </w:tr>
      <w:tr w:rsidR="0071475F" w:rsidRPr="001C7E11" w14:paraId="12EE6C14" w14:textId="77777777" w:rsidTr="00962146">
        <w:trPr>
          <w:trHeight w:val="29"/>
        </w:trPr>
        <w:tc>
          <w:tcPr>
            <w:tcW w:w="2992" w:type="dxa"/>
            <w:tcBorders>
              <w:top w:val="nil"/>
              <w:left w:val="single" w:sz="4" w:space="0" w:color="auto"/>
              <w:bottom w:val="nil"/>
              <w:right w:val="single" w:sz="4" w:space="0" w:color="auto"/>
            </w:tcBorders>
            <w:vAlign w:val="center"/>
          </w:tcPr>
          <w:p w14:paraId="2CD1498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3FF732C"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9F24DBB" w14:textId="77777777" w:rsidR="009D25AA" w:rsidRPr="001C7E11" w:rsidRDefault="009D25AA" w:rsidP="00DC4DFA">
            <w:pPr>
              <w:pStyle w:val="TAC"/>
              <w:rPr>
                <w:rFonts w:eastAsiaTheme="minorEastAsia"/>
                <w:lang w:val="en-US"/>
              </w:rPr>
            </w:pPr>
            <w:r w:rsidRPr="001C7E11">
              <w:rPr>
                <w:rFonts w:eastAsia="SimSun"/>
                <w:kern w:val="2"/>
                <w:szCs w:val="22"/>
                <w:lang w:val="en-US"/>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4F9CC46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4C2718C7" w14:textId="77777777" w:rsidR="009D25AA" w:rsidRPr="001C7E11" w:rsidRDefault="009D25AA" w:rsidP="00DC4DFA">
            <w:pPr>
              <w:pStyle w:val="TAC"/>
              <w:rPr>
                <w:rFonts w:eastAsiaTheme="minorEastAsia"/>
                <w:lang w:val="en-US" w:eastAsia="zh-CN"/>
              </w:rPr>
            </w:pPr>
          </w:p>
        </w:tc>
      </w:tr>
      <w:tr w:rsidR="0071475F" w:rsidRPr="001C7E11" w14:paraId="4ABADFD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FB4F05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B741DFB"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0AEF5C1" w14:textId="77777777" w:rsidR="009D25AA" w:rsidRPr="001C7E11" w:rsidRDefault="009D25AA" w:rsidP="00DC4DFA">
            <w:pPr>
              <w:pStyle w:val="TAC"/>
              <w:rPr>
                <w:rFonts w:eastAsiaTheme="minorEastAsia"/>
                <w:lang w:val="en-US"/>
              </w:rPr>
            </w:pPr>
            <w:r w:rsidRPr="001C7E11">
              <w:rPr>
                <w:rFonts w:eastAsia="SimSun"/>
                <w:kern w:val="2"/>
                <w:szCs w:val="22"/>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0316E99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210B54A4" w14:textId="77777777" w:rsidR="009D25AA" w:rsidRPr="001C7E11" w:rsidRDefault="009D25AA" w:rsidP="00DC4DFA">
            <w:pPr>
              <w:pStyle w:val="TAC"/>
              <w:rPr>
                <w:rFonts w:eastAsiaTheme="minorEastAsia"/>
                <w:lang w:val="en-US" w:eastAsia="zh-CN"/>
              </w:rPr>
            </w:pPr>
          </w:p>
        </w:tc>
      </w:tr>
      <w:tr w:rsidR="0071475F" w:rsidRPr="001C7E11" w14:paraId="7B6DA78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E28FCE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CA_n2A-n14A-n30A</w:t>
            </w:r>
          </w:p>
        </w:tc>
        <w:tc>
          <w:tcPr>
            <w:tcW w:w="2655" w:type="dxa"/>
            <w:tcBorders>
              <w:top w:val="single" w:sz="4" w:space="0" w:color="auto"/>
              <w:left w:val="single" w:sz="4" w:space="0" w:color="auto"/>
              <w:bottom w:val="nil"/>
              <w:right w:val="single" w:sz="4" w:space="0" w:color="auto"/>
            </w:tcBorders>
            <w:vAlign w:val="center"/>
          </w:tcPr>
          <w:p w14:paraId="057C5CE1"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CA_n2A-n14A</w:t>
            </w:r>
          </w:p>
          <w:p w14:paraId="0F03E78D"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CA_n2A-n30A</w:t>
            </w:r>
          </w:p>
          <w:p w14:paraId="23D6CE76"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CA_n14A-n30A</w:t>
            </w:r>
          </w:p>
        </w:tc>
        <w:tc>
          <w:tcPr>
            <w:tcW w:w="1189" w:type="dxa"/>
            <w:tcBorders>
              <w:top w:val="single" w:sz="4" w:space="0" w:color="auto"/>
              <w:left w:val="single" w:sz="4" w:space="0" w:color="auto"/>
              <w:bottom w:val="single" w:sz="4" w:space="0" w:color="auto"/>
              <w:right w:val="single" w:sz="4" w:space="0" w:color="auto"/>
            </w:tcBorders>
            <w:vAlign w:val="center"/>
          </w:tcPr>
          <w:p w14:paraId="02BB4E3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6B4B3E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D658A0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09E70A0" w14:textId="77777777" w:rsidTr="00962146">
        <w:trPr>
          <w:trHeight w:val="29"/>
        </w:trPr>
        <w:tc>
          <w:tcPr>
            <w:tcW w:w="2992" w:type="dxa"/>
            <w:tcBorders>
              <w:top w:val="nil"/>
              <w:left w:val="single" w:sz="4" w:space="0" w:color="auto"/>
              <w:bottom w:val="nil"/>
              <w:right w:val="single" w:sz="4" w:space="0" w:color="auto"/>
            </w:tcBorders>
            <w:vAlign w:val="center"/>
          </w:tcPr>
          <w:p w14:paraId="38C0D69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8F50BB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BD023E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n14</w:t>
            </w:r>
          </w:p>
        </w:tc>
        <w:tc>
          <w:tcPr>
            <w:tcW w:w="4448" w:type="dxa"/>
            <w:tcBorders>
              <w:top w:val="single" w:sz="4" w:space="0" w:color="auto"/>
              <w:left w:val="single" w:sz="4" w:space="0" w:color="auto"/>
              <w:bottom w:val="single" w:sz="4" w:space="0" w:color="auto"/>
              <w:right w:val="single" w:sz="4" w:space="0" w:color="auto"/>
            </w:tcBorders>
            <w:vAlign w:val="center"/>
          </w:tcPr>
          <w:p w14:paraId="0AFF4C3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7F1C6D6A" w14:textId="77777777" w:rsidR="009D25AA" w:rsidRPr="001C7E11" w:rsidRDefault="009D25AA" w:rsidP="00DC4DFA">
            <w:pPr>
              <w:pStyle w:val="TAC"/>
              <w:rPr>
                <w:rFonts w:eastAsiaTheme="minorEastAsia"/>
                <w:lang w:val="en-US" w:eastAsia="zh-CN"/>
              </w:rPr>
            </w:pPr>
          </w:p>
        </w:tc>
      </w:tr>
      <w:tr w:rsidR="0071475F" w:rsidRPr="001C7E11" w14:paraId="42EEEC0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9535A0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DB0B4D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F15ED8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7745223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single" w:sz="4" w:space="0" w:color="auto"/>
              <w:right w:val="single" w:sz="4" w:space="0" w:color="auto"/>
            </w:tcBorders>
            <w:vAlign w:val="center"/>
          </w:tcPr>
          <w:p w14:paraId="323F56BA" w14:textId="77777777" w:rsidR="009D25AA" w:rsidRPr="001C7E11" w:rsidRDefault="009D25AA" w:rsidP="00DC4DFA">
            <w:pPr>
              <w:pStyle w:val="TAC"/>
              <w:rPr>
                <w:rFonts w:eastAsiaTheme="minorEastAsia"/>
                <w:lang w:val="en-US" w:eastAsia="zh-CN"/>
              </w:rPr>
            </w:pPr>
          </w:p>
        </w:tc>
      </w:tr>
      <w:tr w:rsidR="0071475F" w:rsidRPr="001C7E11" w14:paraId="46FA581F" w14:textId="77777777" w:rsidTr="00962146">
        <w:trPr>
          <w:trHeight w:val="29"/>
        </w:trPr>
        <w:tc>
          <w:tcPr>
            <w:tcW w:w="2992" w:type="dxa"/>
            <w:tcBorders>
              <w:top w:val="nil"/>
              <w:left w:val="single" w:sz="4" w:space="0" w:color="auto"/>
              <w:bottom w:val="nil"/>
              <w:right w:val="single" w:sz="4" w:space="0" w:color="auto"/>
            </w:tcBorders>
            <w:vAlign w:val="center"/>
          </w:tcPr>
          <w:p w14:paraId="62E15C7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CA_n2(2A)-n14A-n30A</w:t>
            </w:r>
          </w:p>
        </w:tc>
        <w:tc>
          <w:tcPr>
            <w:tcW w:w="2655" w:type="dxa"/>
            <w:tcBorders>
              <w:top w:val="single" w:sz="4" w:space="0" w:color="auto"/>
              <w:left w:val="single" w:sz="4" w:space="0" w:color="auto"/>
              <w:bottom w:val="nil"/>
              <w:right w:val="single" w:sz="4" w:space="0" w:color="auto"/>
            </w:tcBorders>
            <w:vAlign w:val="center"/>
          </w:tcPr>
          <w:p w14:paraId="7AA573EE"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CA_n2A-n14A</w:t>
            </w:r>
          </w:p>
          <w:p w14:paraId="385D79D5"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CA_n2A-n30A</w:t>
            </w:r>
          </w:p>
          <w:p w14:paraId="7517AA55"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CA_n14A-n30A</w:t>
            </w:r>
          </w:p>
        </w:tc>
        <w:tc>
          <w:tcPr>
            <w:tcW w:w="1189" w:type="dxa"/>
            <w:tcBorders>
              <w:top w:val="single" w:sz="4" w:space="0" w:color="auto"/>
              <w:left w:val="single" w:sz="4" w:space="0" w:color="auto"/>
              <w:bottom w:val="single" w:sz="4" w:space="0" w:color="auto"/>
              <w:right w:val="single" w:sz="4" w:space="0" w:color="auto"/>
            </w:tcBorders>
            <w:vAlign w:val="center"/>
          </w:tcPr>
          <w:p w14:paraId="27EE636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7F696A2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02" w:type="dxa"/>
            <w:tcBorders>
              <w:top w:val="nil"/>
              <w:left w:val="single" w:sz="4" w:space="0" w:color="auto"/>
              <w:bottom w:val="nil"/>
              <w:right w:val="single" w:sz="4" w:space="0" w:color="auto"/>
            </w:tcBorders>
            <w:vAlign w:val="center"/>
          </w:tcPr>
          <w:p w14:paraId="0A1AF37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2BF6A8F" w14:textId="77777777" w:rsidTr="00962146">
        <w:trPr>
          <w:trHeight w:val="29"/>
        </w:trPr>
        <w:tc>
          <w:tcPr>
            <w:tcW w:w="2992" w:type="dxa"/>
            <w:tcBorders>
              <w:top w:val="nil"/>
              <w:left w:val="single" w:sz="4" w:space="0" w:color="auto"/>
              <w:bottom w:val="nil"/>
              <w:right w:val="single" w:sz="4" w:space="0" w:color="auto"/>
            </w:tcBorders>
            <w:vAlign w:val="center"/>
          </w:tcPr>
          <w:p w14:paraId="0D1372D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E29197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9C3AE8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n14</w:t>
            </w:r>
          </w:p>
        </w:tc>
        <w:tc>
          <w:tcPr>
            <w:tcW w:w="4448" w:type="dxa"/>
            <w:tcBorders>
              <w:top w:val="single" w:sz="4" w:space="0" w:color="auto"/>
              <w:left w:val="single" w:sz="4" w:space="0" w:color="auto"/>
              <w:bottom w:val="single" w:sz="4" w:space="0" w:color="auto"/>
              <w:right w:val="single" w:sz="4" w:space="0" w:color="auto"/>
            </w:tcBorders>
            <w:vAlign w:val="center"/>
          </w:tcPr>
          <w:p w14:paraId="730B038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08940CE5" w14:textId="77777777" w:rsidR="009D25AA" w:rsidRPr="001C7E11" w:rsidRDefault="009D25AA" w:rsidP="00DC4DFA">
            <w:pPr>
              <w:pStyle w:val="TAC"/>
              <w:rPr>
                <w:rFonts w:eastAsiaTheme="minorEastAsia"/>
                <w:lang w:val="en-US" w:eastAsia="zh-CN"/>
              </w:rPr>
            </w:pPr>
          </w:p>
        </w:tc>
      </w:tr>
      <w:tr w:rsidR="0071475F" w:rsidRPr="001C7E11" w14:paraId="15E4CD9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467C0B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B594BB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BA11C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6C48F3E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single" w:sz="4" w:space="0" w:color="auto"/>
              <w:right w:val="single" w:sz="4" w:space="0" w:color="auto"/>
            </w:tcBorders>
            <w:vAlign w:val="center"/>
          </w:tcPr>
          <w:p w14:paraId="45C0F0DB" w14:textId="77777777" w:rsidR="009D25AA" w:rsidRPr="001C7E11" w:rsidRDefault="009D25AA" w:rsidP="00DC4DFA">
            <w:pPr>
              <w:pStyle w:val="TAC"/>
              <w:rPr>
                <w:rFonts w:eastAsiaTheme="minorEastAsia"/>
                <w:lang w:val="en-US" w:eastAsia="zh-CN"/>
              </w:rPr>
            </w:pPr>
          </w:p>
        </w:tc>
      </w:tr>
      <w:tr w:rsidR="0071475F" w:rsidRPr="001C7E11" w14:paraId="6B80E0EB" w14:textId="77777777" w:rsidTr="00962146">
        <w:trPr>
          <w:trHeight w:val="29"/>
        </w:trPr>
        <w:tc>
          <w:tcPr>
            <w:tcW w:w="2992" w:type="dxa"/>
            <w:tcBorders>
              <w:top w:val="nil"/>
              <w:left w:val="single" w:sz="4" w:space="0" w:color="auto"/>
              <w:bottom w:val="nil"/>
              <w:right w:val="single" w:sz="4" w:space="0" w:color="auto"/>
            </w:tcBorders>
            <w:vAlign w:val="center"/>
          </w:tcPr>
          <w:p w14:paraId="05B0C18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CA_n2A-n14A-n66A</w:t>
            </w:r>
          </w:p>
        </w:tc>
        <w:tc>
          <w:tcPr>
            <w:tcW w:w="2655" w:type="dxa"/>
            <w:tcBorders>
              <w:top w:val="single" w:sz="4" w:space="0" w:color="auto"/>
              <w:left w:val="single" w:sz="4" w:space="0" w:color="auto"/>
              <w:bottom w:val="nil"/>
              <w:right w:val="single" w:sz="4" w:space="0" w:color="auto"/>
            </w:tcBorders>
            <w:vAlign w:val="center"/>
          </w:tcPr>
          <w:p w14:paraId="68FD0213"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CA_n2A-n14A</w:t>
            </w:r>
          </w:p>
          <w:p w14:paraId="4D458F48"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CA_n2A-n66A</w:t>
            </w:r>
          </w:p>
          <w:p w14:paraId="0096AB15"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CA_n14A-n66A</w:t>
            </w:r>
          </w:p>
        </w:tc>
        <w:tc>
          <w:tcPr>
            <w:tcW w:w="1189" w:type="dxa"/>
            <w:tcBorders>
              <w:top w:val="single" w:sz="4" w:space="0" w:color="auto"/>
              <w:left w:val="single" w:sz="4" w:space="0" w:color="auto"/>
              <w:bottom w:val="single" w:sz="4" w:space="0" w:color="auto"/>
              <w:right w:val="single" w:sz="4" w:space="0" w:color="auto"/>
            </w:tcBorders>
            <w:vAlign w:val="center"/>
          </w:tcPr>
          <w:p w14:paraId="2F2DE3A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0E8338C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B26686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C00A517" w14:textId="77777777" w:rsidTr="00962146">
        <w:trPr>
          <w:trHeight w:val="29"/>
        </w:trPr>
        <w:tc>
          <w:tcPr>
            <w:tcW w:w="2992" w:type="dxa"/>
            <w:tcBorders>
              <w:top w:val="nil"/>
              <w:left w:val="single" w:sz="4" w:space="0" w:color="auto"/>
              <w:bottom w:val="nil"/>
              <w:right w:val="single" w:sz="4" w:space="0" w:color="auto"/>
            </w:tcBorders>
            <w:vAlign w:val="center"/>
          </w:tcPr>
          <w:p w14:paraId="4A418C4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FAEA79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A60A0C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n14</w:t>
            </w:r>
          </w:p>
        </w:tc>
        <w:tc>
          <w:tcPr>
            <w:tcW w:w="4448" w:type="dxa"/>
            <w:tcBorders>
              <w:top w:val="single" w:sz="4" w:space="0" w:color="auto"/>
              <w:left w:val="single" w:sz="4" w:space="0" w:color="auto"/>
              <w:bottom w:val="single" w:sz="4" w:space="0" w:color="auto"/>
              <w:right w:val="single" w:sz="4" w:space="0" w:color="auto"/>
            </w:tcBorders>
            <w:vAlign w:val="center"/>
          </w:tcPr>
          <w:p w14:paraId="6805BAD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3EDE2A11" w14:textId="77777777" w:rsidR="009D25AA" w:rsidRPr="001C7E11" w:rsidRDefault="009D25AA" w:rsidP="00DC4DFA">
            <w:pPr>
              <w:pStyle w:val="TAC"/>
              <w:rPr>
                <w:rFonts w:eastAsiaTheme="minorEastAsia"/>
                <w:lang w:val="en-US" w:eastAsia="zh-CN"/>
              </w:rPr>
            </w:pPr>
          </w:p>
        </w:tc>
      </w:tr>
      <w:tr w:rsidR="0071475F" w:rsidRPr="001C7E11" w14:paraId="043E923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FCA582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0A54A5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224BB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5EBF905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7610F972" w14:textId="77777777" w:rsidR="009D25AA" w:rsidRPr="001C7E11" w:rsidRDefault="009D25AA" w:rsidP="00DC4DFA">
            <w:pPr>
              <w:pStyle w:val="TAC"/>
              <w:rPr>
                <w:rFonts w:eastAsiaTheme="minorEastAsia"/>
                <w:lang w:val="en-US" w:eastAsia="zh-CN"/>
              </w:rPr>
            </w:pPr>
          </w:p>
        </w:tc>
      </w:tr>
      <w:tr w:rsidR="0071475F" w:rsidRPr="001C7E11" w14:paraId="5EB6712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F7AF40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CA_n2(2A)-n14A-n66A</w:t>
            </w:r>
          </w:p>
        </w:tc>
        <w:tc>
          <w:tcPr>
            <w:tcW w:w="2655" w:type="dxa"/>
            <w:tcBorders>
              <w:top w:val="single" w:sz="4" w:space="0" w:color="auto"/>
              <w:left w:val="single" w:sz="4" w:space="0" w:color="auto"/>
              <w:bottom w:val="nil"/>
              <w:right w:val="single" w:sz="4" w:space="0" w:color="auto"/>
            </w:tcBorders>
            <w:vAlign w:val="center"/>
          </w:tcPr>
          <w:p w14:paraId="5AEFCFE2"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CA_n2A-n14A</w:t>
            </w:r>
          </w:p>
          <w:p w14:paraId="3D070551"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CA_n2A-n66A</w:t>
            </w:r>
          </w:p>
          <w:p w14:paraId="5163C3B3"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CA_n14A-n66A</w:t>
            </w:r>
          </w:p>
        </w:tc>
        <w:tc>
          <w:tcPr>
            <w:tcW w:w="1189" w:type="dxa"/>
            <w:tcBorders>
              <w:top w:val="single" w:sz="4" w:space="0" w:color="auto"/>
              <w:left w:val="single" w:sz="4" w:space="0" w:color="auto"/>
              <w:bottom w:val="single" w:sz="4" w:space="0" w:color="auto"/>
              <w:right w:val="single" w:sz="4" w:space="0" w:color="auto"/>
            </w:tcBorders>
            <w:vAlign w:val="center"/>
          </w:tcPr>
          <w:p w14:paraId="7B578A9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86D61A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02" w:type="dxa"/>
            <w:tcBorders>
              <w:top w:val="nil"/>
              <w:left w:val="single" w:sz="4" w:space="0" w:color="auto"/>
              <w:bottom w:val="nil"/>
              <w:right w:val="single" w:sz="4" w:space="0" w:color="auto"/>
            </w:tcBorders>
            <w:vAlign w:val="center"/>
          </w:tcPr>
          <w:p w14:paraId="4749365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87581DC" w14:textId="77777777" w:rsidTr="00962146">
        <w:trPr>
          <w:trHeight w:val="29"/>
        </w:trPr>
        <w:tc>
          <w:tcPr>
            <w:tcW w:w="2992" w:type="dxa"/>
            <w:tcBorders>
              <w:top w:val="nil"/>
              <w:left w:val="single" w:sz="4" w:space="0" w:color="auto"/>
              <w:bottom w:val="nil"/>
              <w:right w:val="single" w:sz="4" w:space="0" w:color="auto"/>
            </w:tcBorders>
            <w:vAlign w:val="center"/>
          </w:tcPr>
          <w:p w14:paraId="1821002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50F971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224D6D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n14</w:t>
            </w:r>
          </w:p>
        </w:tc>
        <w:tc>
          <w:tcPr>
            <w:tcW w:w="4448" w:type="dxa"/>
            <w:tcBorders>
              <w:top w:val="single" w:sz="4" w:space="0" w:color="auto"/>
              <w:left w:val="single" w:sz="4" w:space="0" w:color="auto"/>
              <w:bottom w:val="single" w:sz="4" w:space="0" w:color="auto"/>
              <w:right w:val="single" w:sz="4" w:space="0" w:color="auto"/>
            </w:tcBorders>
            <w:vAlign w:val="center"/>
          </w:tcPr>
          <w:p w14:paraId="5A524BB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222ECCDA" w14:textId="77777777" w:rsidR="009D25AA" w:rsidRPr="001C7E11" w:rsidRDefault="009D25AA" w:rsidP="00DC4DFA">
            <w:pPr>
              <w:pStyle w:val="TAC"/>
              <w:rPr>
                <w:rFonts w:eastAsiaTheme="minorEastAsia"/>
                <w:lang w:val="en-US" w:eastAsia="zh-CN"/>
              </w:rPr>
            </w:pPr>
          </w:p>
        </w:tc>
      </w:tr>
      <w:tr w:rsidR="0071475F" w:rsidRPr="001C7E11" w14:paraId="635D809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F03DDB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25E8F9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0B6D42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60F6405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620E8DA9" w14:textId="77777777" w:rsidR="009D25AA" w:rsidRPr="001C7E11" w:rsidRDefault="009D25AA" w:rsidP="00DC4DFA">
            <w:pPr>
              <w:pStyle w:val="TAC"/>
              <w:rPr>
                <w:rFonts w:eastAsiaTheme="minorEastAsia"/>
                <w:lang w:val="en-US" w:eastAsia="zh-CN"/>
              </w:rPr>
            </w:pPr>
          </w:p>
        </w:tc>
      </w:tr>
      <w:tr w:rsidR="0071475F" w:rsidRPr="001C7E11" w14:paraId="652F7CE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51BAFF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CA_n2(2A)-n14A-n66(2A)</w:t>
            </w:r>
          </w:p>
        </w:tc>
        <w:tc>
          <w:tcPr>
            <w:tcW w:w="2655" w:type="dxa"/>
            <w:tcBorders>
              <w:top w:val="single" w:sz="4" w:space="0" w:color="auto"/>
              <w:left w:val="single" w:sz="4" w:space="0" w:color="auto"/>
              <w:bottom w:val="nil"/>
              <w:right w:val="single" w:sz="4" w:space="0" w:color="auto"/>
            </w:tcBorders>
            <w:vAlign w:val="center"/>
          </w:tcPr>
          <w:p w14:paraId="6239B77F"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CA_n2A-n14A</w:t>
            </w:r>
          </w:p>
          <w:p w14:paraId="5B416225"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CA_n2A-n66A</w:t>
            </w:r>
          </w:p>
          <w:p w14:paraId="765F0B91"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CA_n14A-n66A</w:t>
            </w:r>
          </w:p>
        </w:tc>
        <w:tc>
          <w:tcPr>
            <w:tcW w:w="1189" w:type="dxa"/>
            <w:tcBorders>
              <w:top w:val="single" w:sz="4" w:space="0" w:color="auto"/>
              <w:left w:val="single" w:sz="4" w:space="0" w:color="auto"/>
              <w:bottom w:val="single" w:sz="4" w:space="0" w:color="auto"/>
              <w:right w:val="single" w:sz="4" w:space="0" w:color="auto"/>
            </w:tcBorders>
            <w:vAlign w:val="center"/>
          </w:tcPr>
          <w:p w14:paraId="374BA99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CB6FA9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42B9990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473A847" w14:textId="77777777" w:rsidTr="00962146">
        <w:trPr>
          <w:trHeight w:val="29"/>
        </w:trPr>
        <w:tc>
          <w:tcPr>
            <w:tcW w:w="2992" w:type="dxa"/>
            <w:tcBorders>
              <w:top w:val="nil"/>
              <w:left w:val="single" w:sz="4" w:space="0" w:color="auto"/>
              <w:bottom w:val="nil"/>
              <w:right w:val="single" w:sz="4" w:space="0" w:color="auto"/>
            </w:tcBorders>
            <w:vAlign w:val="center"/>
          </w:tcPr>
          <w:p w14:paraId="69D8677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E06122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9F243E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n14</w:t>
            </w:r>
          </w:p>
        </w:tc>
        <w:tc>
          <w:tcPr>
            <w:tcW w:w="4448" w:type="dxa"/>
            <w:tcBorders>
              <w:top w:val="single" w:sz="4" w:space="0" w:color="auto"/>
              <w:left w:val="single" w:sz="4" w:space="0" w:color="auto"/>
              <w:bottom w:val="single" w:sz="4" w:space="0" w:color="auto"/>
              <w:right w:val="single" w:sz="4" w:space="0" w:color="auto"/>
            </w:tcBorders>
            <w:vAlign w:val="center"/>
          </w:tcPr>
          <w:p w14:paraId="1E24769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77E69875" w14:textId="77777777" w:rsidR="009D25AA" w:rsidRPr="001C7E11" w:rsidRDefault="009D25AA" w:rsidP="00DC4DFA">
            <w:pPr>
              <w:pStyle w:val="TAC"/>
              <w:rPr>
                <w:rFonts w:eastAsiaTheme="minorEastAsia"/>
                <w:lang w:val="en-US" w:eastAsia="zh-CN"/>
              </w:rPr>
            </w:pPr>
          </w:p>
        </w:tc>
      </w:tr>
      <w:tr w:rsidR="0071475F" w:rsidRPr="001C7E11" w14:paraId="6DB67A7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40B9BA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C5F838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744AEE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0F7836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302" w:type="dxa"/>
            <w:tcBorders>
              <w:top w:val="nil"/>
              <w:left w:val="single" w:sz="4" w:space="0" w:color="auto"/>
              <w:bottom w:val="single" w:sz="4" w:space="0" w:color="auto"/>
              <w:right w:val="single" w:sz="4" w:space="0" w:color="auto"/>
            </w:tcBorders>
            <w:vAlign w:val="center"/>
          </w:tcPr>
          <w:p w14:paraId="2277EC71" w14:textId="77777777" w:rsidR="009D25AA" w:rsidRPr="001C7E11" w:rsidRDefault="009D25AA" w:rsidP="00DC4DFA">
            <w:pPr>
              <w:pStyle w:val="TAC"/>
              <w:rPr>
                <w:rFonts w:eastAsiaTheme="minorEastAsia"/>
                <w:lang w:val="en-US" w:eastAsia="zh-CN"/>
              </w:rPr>
            </w:pPr>
          </w:p>
        </w:tc>
      </w:tr>
      <w:tr w:rsidR="0071475F" w:rsidRPr="001C7E11" w14:paraId="712DA90F" w14:textId="77777777" w:rsidTr="00962146">
        <w:trPr>
          <w:trHeight w:val="29"/>
        </w:trPr>
        <w:tc>
          <w:tcPr>
            <w:tcW w:w="2992" w:type="dxa"/>
            <w:tcBorders>
              <w:top w:val="nil"/>
              <w:left w:val="single" w:sz="4" w:space="0" w:color="auto"/>
              <w:bottom w:val="nil"/>
              <w:right w:val="single" w:sz="4" w:space="0" w:color="auto"/>
            </w:tcBorders>
            <w:vAlign w:val="center"/>
          </w:tcPr>
          <w:p w14:paraId="0C85627B"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CA_n2A-n14A-n66(2A)</w:t>
            </w:r>
          </w:p>
        </w:tc>
        <w:tc>
          <w:tcPr>
            <w:tcW w:w="2655" w:type="dxa"/>
            <w:tcBorders>
              <w:top w:val="single" w:sz="4" w:space="0" w:color="auto"/>
              <w:left w:val="single" w:sz="4" w:space="0" w:color="auto"/>
              <w:bottom w:val="nil"/>
              <w:right w:val="single" w:sz="4" w:space="0" w:color="auto"/>
            </w:tcBorders>
            <w:vAlign w:val="center"/>
          </w:tcPr>
          <w:p w14:paraId="741FB929" w14:textId="77777777" w:rsidR="009D25AA" w:rsidRPr="001C7E11" w:rsidRDefault="009D25AA" w:rsidP="00DC4DFA">
            <w:pPr>
              <w:pStyle w:val="TAC"/>
              <w:rPr>
                <w:rFonts w:eastAsia="SimSun"/>
                <w:kern w:val="2"/>
                <w:lang w:val="es-US" w:eastAsia="zh-CN"/>
              </w:rPr>
            </w:pPr>
            <w:r w:rsidRPr="001C7E11">
              <w:rPr>
                <w:rFonts w:eastAsia="SimSun"/>
                <w:kern w:val="2"/>
                <w:szCs w:val="22"/>
                <w:lang w:val="es-US" w:eastAsia="zh-CN"/>
              </w:rPr>
              <w:t>CA_n2A-n14A</w:t>
            </w:r>
          </w:p>
          <w:p w14:paraId="000F47BE" w14:textId="77777777" w:rsidR="009D25AA" w:rsidRPr="001C7E11" w:rsidRDefault="009D25AA" w:rsidP="00DC4DFA">
            <w:pPr>
              <w:pStyle w:val="TAC"/>
              <w:rPr>
                <w:rFonts w:eastAsia="SimSun"/>
                <w:kern w:val="2"/>
                <w:szCs w:val="22"/>
                <w:lang w:val="es-US" w:eastAsia="zh-CN"/>
              </w:rPr>
            </w:pPr>
            <w:r w:rsidRPr="001C7E11">
              <w:rPr>
                <w:rFonts w:eastAsia="SimSun"/>
                <w:kern w:val="2"/>
                <w:szCs w:val="22"/>
                <w:lang w:val="es-US" w:eastAsia="zh-CN"/>
              </w:rPr>
              <w:t>CA_n2A-n66A</w:t>
            </w:r>
          </w:p>
          <w:p w14:paraId="65400296"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s-US" w:eastAsia="zh-CN"/>
              </w:rPr>
              <w:t>CA_n14A-n66A</w:t>
            </w:r>
          </w:p>
        </w:tc>
        <w:tc>
          <w:tcPr>
            <w:tcW w:w="1189" w:type="dxa"/>
            <w:tcBorders>
              <w:top w:val="single" w:sz="4" w:space="0" w:color="auto"/>
              <w:left w:val="single" w:sz="4" w:space="0" w:color="auto"/>
              <w:bottom w:val="single" w:sz="4" w:space="0" w:color="auto"/>
              <w:right w:val="single" w:sz="4" w:space="0" w:color="auto"/>
            </w:tcBorders>
            <w:vAlign w:val="center"/>
          </w:tcPr>
          <w:p w14:paraId="63B02808"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77FCA5D3" w14:textId="77777777" w:rsidR="009D25AA" w:rsidRPr="001C7E11" w:rsidRDefault="009D25AA" w:rsidP="00DC4DFA">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32729793"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0</w:t>
            </w:r>
          </w:p>
        </w:tc>
      </w:tr>
      <w:tr w:rsidR="0071475F" w:rsidRPr="001C7E11" w14:paraId="1240A1B4" w14:textId="77777777" w:rsidTr="00962146">
        <w:trPr>
          <w:trHeight w:val="29"/>
        </w:trPr>
        <w:tc>
          <w:tcPr>
            <w:tcW w:w="2992" w:type="dxa"/>
            <w:tcBorders>
              <w:top w:val="nil"/>
              <w:left w:val="single" w:sz="4" w:space="0" w:color="auto"/>
              <w:bottom w:val="nil"/>
              <w:right w:val="single" w:sz="4" w:space="0" w:color="auto"/>
            </w:tcBorders>
            <w:vAlign w:val="center"/>
          </w:tcPr>
          <w:p w14:paraId="7FBB894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88F3BB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9F1E4B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n14</w:t>
            </w:r>
          </w:p>
        </w:tc>
        <w:tc>
          <w:tcPr>
            <w:tcW w:w="4448" w:type="dxa"/>
            <w:tcBorders>
              <w:top w:val="single" w:sz="4" w:space="0" w:color="auto"/>
              <w:left w:val="single" w:sz="4" w:space="0" w:color="auto"/>
              <w:bottom w:val="single" w:sz="4" w:space="0" w:color="auto"/>
              <w:right w:val="single" w:sz="4" w:space="0" w:color="auto"/>
            </w:tcBorders>
            <w:vAlign w:val="center"/>
          </w:tcPr>
          <w:p w14:paraId="1FE0448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79B0E4A6" w14:textId="77777777" w:rsidR="009D25AA" w:rsidRPr="001C7E11" w:rsidRDefault="009D25AA" w:rsidP="00DC4DFA">
            <w:pPr>
              <w:pStyle w:val="TAC"/>
              <w:rPr>
                <w:rFonts w:eastAsiaTheme="minorEastAsia"/>
                <w:lang w:val="en-US" w:eastAsia="zh-CN"/>
              </w:rPr>
            </w:pPr>
          </w:p>
        </w:tc>
      </w:tr>
      <w:tr w:rsidR="0071475F" w:rsidRPr="001C7E11" w14:paraId="38FFE22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488315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7DA6E6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1C9AF3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154D13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302" w:type="dxa"/>
            <w:tcBorders>
              <w:top w:val="nil"/>
              <w:left w:val="single" w:sz="4" w:space="0" w:color="auto"/>
              <w:bottom w:val="single" w:sz="4" w:space="0" w:color="auto"/>
              <w:right w:val="single" w:sz="4" w:space="0" w:color="auto"/>
            </w:tcBorders>
            <w:vAlign w:val="center"/>
          </w:tcPr>
          <w:p w14:paraId="7DEAEFD6" w14:textId="77777777" w:rsidR="009D25AA" w:rsidRPr="001C7E11" w:rsidRDefault="009D25AA" w:rsidP="00DC4DFA">
            <w:pPr>
              <w:pStyle w:val="TAC"/>
              <w:rPr>
                <w:rFonts w:eastAsiaTheme="minorEastAsia"/>
                <w:lang w:val="en-US" w:eastAsia="zh-CN"/>
              </w:rPr>
            </w:pPr>
          </w:p>
        </w:tc>
      </w:tr>
      <w:tr w:rsidR="0071475F" w:rsidRPr="001C7E11" w14:paraId="15407DD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B948E8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CA_n2A-n14A-n66(3A)</w:t>
            </w:r>
          </w:p>
        </w:tc>
        <w:tc>
          <w:tcPr>
            <w:tcW w:w="2655" w:type="dxa"/>
            <w:tcBorders>
              <w:top w:val="single" w:sz="4" w:space="0" w:color="auto"/>
              <w:left w:val="single" w:sz="4" w:space="0" w:color="auto"/>
              <w:bottom w:val="nil"/>
              <w:right w:val="single" w:sz="4" w:space="0" w:color="auto"/>
            </w:tcBorders>
            <w:vAlign w:val="center"/>
          </w:tcPr>
          <w:p w14:paraId="1D2C6AAC"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CA_n2A-n14A</w:t>
            </w:r>
          </w:p>
          <w:p w14:paraId="4C05009B"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CA_n2A-n66A</w:t>
            </w:r>
          </w:p>
          <w:p w14:paraId="76F51605"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CA_n14A-n66A</w:t>
            </w:r>
          </w:p>
        </w:tc>
        <w:tc>
          <w:tcPr>
            <w:tcW w:w="1189" w:type="dxa"/>
            <w:tcBorders>
              <w:top w:val="single" w:sz="4" w:space="0" w:color="auto"/>
              <w:left w:val="single" w:sz="4" w:space="0" w:color="auto"/>
              <w:bottom w:val="single" w:sz="4" w:space="0" w:color="auto"/>
              <w:right w:val="single" w:sz="4" w:space="0" w:color="auto"/>
            </w:tcBorders>
            <w:vAlign w:val="center"/>
          </w:tcPr>
          <w:p w14:paraId="335AA43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375BC40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67D054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6394E73" w14:textId="77777777" w:rsidTr="00962146">
        <w:trPr>
          <w:trHeight w:val="29"/>
        </w:trPr>
        <w:tc>
          <w:tcPr>
            <w:tcW w:w="2992" w:type="dxa"/>
            <w:tcBorders>
              <w:top w:val="nil"/>
              <w:left w:val="single" w:sz="4" w:space="0" w:color="auto"/>
              <w:bottom w:val="nil"/>
              <w:right w:val="single" w:sz="4" w:space="0" w:color="auto"/>
            </w:tcBorders>
            <w:vAlign w:val="center"/>
          </w:tcPr>
          <w:p w14:paraId="66285D0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5867B3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330B48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n14</w:t>
            </w:r>
          </w:p>
        </w:tc>
        <w:tc>
          <w:tcPr>
            <w:tcW w:w="4448" w:type="dxa"/>
            <w:tcBorders>
              <w:top w:val="single" w:sz="4" w:space="0" w:color="auto"/>
              <w:left w:val="single" w:sz="4" w:space="0" w:color="auto"/>
              <w:bottom w:val="single" w:sz="4" w:space="0" w:color="auto"/>
              <w:right w:val="single" w:sz="4" w:space="0" w:color="auto"/>
            </w:tcBorders>
            <w:vAlign w:val="center"/>
          </w:tcPr>
          <w:p w14:paraId="7E89B16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0368600C" w14:textId="77777777" w:rsidR="009D25AA" w:rsidRPr="001C7E11" w:rsidRDefault="009D25AA" w:rsidP="00DC4DFA">
            <w:pPr>
              <w:pStyle w:val="TAC"/>
              <w:rPr>
                <w:rFonts w:eastAsiaTheme="minorEastAsia"/>
                <w:lang w:val="en-US" w:eastAsia="zh-CN"/>
              </w:rPr>
            </w:pPr>
          </w:p>
        </w:tc>
      </w:tr>
      <w:tr w:rsidR="0071475F" w:rsidRPr="001C7E11" w14:paraId="7FF7708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F83846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37BD34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0649BD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0EBA58A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302" w:type="dxa"/>
            <w:tcBorders>
              <w:top w:val="nil"/>
              <w:left w:val="single" w:sz="4" w:space="0" w:color="auto"/>
              <w:bottom w:val="single" w:sz="4" w:space="0" w:color="auto"/>
              <w:right w:val="single" w:sz="4" w:space="0" w:color="auto"/>
            </w:tcBorders>
            <w:vAlign w:val="center"/>
          </w:tcPr>
          <w:p w14:paraId="1DE89DB8" w14:textId="77777777" w:rsidR="009D25AA" w:rsidRPr="001C7E11" w:rsidRDefault="009D25AA" w:rsidP="00DC4DFA">
            <w:pPr>
              <w:pStyle w:val="TAC"/>
              <w:rPr>
                <w:rFonts w:eastAsiaTheme="minorEastAsia"/>
                <w:lang w:val="en-US" w:eastAsia="zh-CN"/>
              </w:rPr>
            </w:pPr>
          </w:p>
        </w:tc>
      </w:tr>
      <w:tr w:rsidR="0071475F" w:rsidRPr="001C7E11" w14:paraId="04CBA971" w14:textId="77777777" w:rsidTr="00962146">
        <w:trPr>
          <w:trHeight w:val="29"/>
        </w:trPr>
        <w:tc>
          <w:tcPr>
            <w:tcW w:w="2992" w:type="dxa"/>
            <w:tcBorders>
              <w:top w:val="nil"/>
              <w:left w:val="single" w:sz="4" w:space="0" w:color="auto"/>
              <w:bottom w:val="nil"/>
              <w:right w:val="single" w:sz="4" w:space="0" w:color="auto"/>
            </w:tcBorders>
            <w:vAlign w:val="center"/>
          </w:tcPr>
          <w:p w14:paraId="52A4352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CA_n2A-n14A-n77A</w:t>
            </w:r>
          </w:p>
        </w:tc>
        <w:tc>
          <w:tcPr>
            <w:tcW w:w="2655" w:type="dxa"/>
            <w:tcBorders>
              <w:top w:val="single" w:sz="4" w:space="0" w:color="auto"/>
              <w:left w:val="single" w:sz="4" w:space="0" w:color="auto"/>
              <w:bottom w:val="nil"/>
              <w:right w:val="single" w:sz="4" w:space="0" w:color="auto"/>
            </w:tcBorders>
            <w:vAlign w:val="center"/>
          </w:tcPr>
          <w:p w14:paraId="00989BE6" w14:textId="77777777" w:rsidR="009D25AA" w:rsidRPr="001C7E11" w:rsidRDefault="009D25AA" w:rsidP="00DC4DF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9A181E5" w14:textId="77777777" w:rsidR="009D25AA" w:rsidRPr="001C7E11" w:rsidRDefault="009D25AA" w:rsidP="00DC4DFA">
            <w:pPr>
              <w:pStyle w:val="TAC"/>
              <w:rPr>
                <w:rFonts w:eastAsiaTheme="minorEastAsia"/>
                <w:lang w:val="en-US"/>
              </w:rPr>
            </w:pPr>
            <w:r w:rsidRPr="001C7E11">
              <w:rPr>
                <w:rFonts w:eastAsiaTheme="minorEastAsia"/>
                <w:lang w:val="en-US"/>
              </w:rPr>
              <w:t>CA_n2A-n14A</w:t>
            </w:r>
          </w:p>
          <w:p w14:paraId="44012900" w14:textId="77777777" w:rsidR="009D25AA" w:rsidRPr="001C7E11" w:rsidRDefault="009D25AA" w:rsidP="00DC4DFA">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7B8EBF49" w14:textId="77777777" w:rsidR="009D25AA" w:rsidRPr="001C7E11" w:rsidRDefault="009D25AA" w:rsidP="00DC4DFA">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2E4D4F01"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6DC9A0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380DCF0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531BC0E" w14:textId="77777777" w:rsidTr="00962146">
        <w:trPr>
          <w:trHeight w:val="29"/>
        </w:trPr>
        <w:tc>
          <w:tcPr>
            <w:tcW w:w="2992" w:type="dxa"/>
            <w:tcBorders>
              <w:top w:val="nil"/>
              <w:left w:val="single" w:sz="4" w:space="0" w:color="auto"/>
              <w:bottom w:val="nil"/>
              <w:right w:val="single" w:sz="4" w:space="0" w:color="auto"/>
            </w:tcBorders>
            <w:vAlign w:val="center"/>
          </w:tcPr>
          <w:p w14:paraId="1430177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401DC2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683B95" w14:textId="77777777" w:rsidR="009D25AA" w:rsidRPr="001C7E11" w:rsidRDefault="009D25AA" w:rsidP="00DC4DFA">
            <w:pPr>
              <w:pStyle w:val="TAC"/>
              <w:rPr>
                <w:rFonts w:eastAsiaTheme="minorEastAsia"/>
                <w:lang w:val="en-US" w:eastAsia="zh-CN"/>
              </w:rPr>
            </w:pPr>
            <w:r w:rsidRPr="001C7E11">
              <w:rPr>
                <w:rFonts w:eastAsiaTheme="minorEastAsia"/>
                <w:lang w:val="en-US"/>
              </w:rPr>
              <w:t>n14</w:t>
            </w:r>
          </w:p>
        </w:tc>
        <w:tc>
          <w:tcPr>
            <w:tcW w:w="4448" w:type="dxa"/>
            <w:tcBorders>
              <w:top w:val="single" w:sz="4" w:space="0" w:color="auto"/>
              <w:left w:val="single" w:sz="4" w:space="0" w:color="auto"/>
              <w:bottom w:val="single" w:sz="4" w:space="0" w:color="auto"/>
              <w:right w:val="single" w:sz="4" w:space="0" w:color="auto"/>
            </w:tcBorders>
            <w:vAlign w:val="center"/>
          </w:tcPr>
          <w:p w14:paraId="07C2946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4EC4F682" w14:textId="77777777" w:rsidR="009D25AA" w:rsidRPr="001C7E11" w:rsidRDefault="009D25AA" w:rsidP="00DC4DFA">
            <w:pPr>
              <w:pStyle w:val="TAC"/>
              <w:rPr>
                <w:rFonts w:eastAsiaTheme="minorEastAsia"/>
                <w:lang w:val="en-US" w:eastAsia="zh-CN"/>
              </w:rPr>
            </w:pPr>
          </w:p>
        </w:tc>
      </w:tr>
      <w:tr w:rsidR="0071475F" w:rsidRPr="001C7E11" w14:paraId="51FC162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008555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ABE554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2D95B01"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7851EA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8F534EC" w14:textId="77777777" w:rsidR="009D25AA" w:rsidRPr="001C7E11" w:rsidRDefault="009D25AA" w:rsidP="00DC4DFA">
            <w:pPr>
              <w:pStyle w:val="TAC"/>
              <w:rPr>
                <w:rFonts w:eastAsiaTheme="minorEastAsia"/>
                <w:lang w:val="en-US" w:eastAsia="zh-CN"/>
              </w:rPr>
            </w:pPr>
          </w:p>
        </w:tc>
      </w:tr>
      <w:tr w:rsidR="0071475F" w:rsidRPr="001C7E11" w14:paraId="6956913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EEBB16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CA_n2A-n14A-n77(2A)</w:t>
            </w:r>
          </w:p>
        </w:tc>
        <w:tc>
          <w:tcPr>
            <w:tcW w:w="2655" w:type="dxa"/>
            <w:tcBorders>
              <w:top w:val="single" w:sz="4" w:space="0" w:color="auto"/>
              <w:left w:val="single" w:sz="4" w:space="0" w:color="auto"/>
              <w:bottom w:val="nil"/>
              <w:right w:val="single" w:sz="4" w:space="0" w:color="auto"/>
            </w:tcBorders>
            <w:vAlign w:val="center"/>
          </w:tcPr>
          <w:p w14:paraId="4300F22A" w14:textId="77777777" w:rsidR="009D25AA" w:rsidRPr="001C7E11" w:rsidRDefault="009D25AA" w:rsidP="00DC4DFA">
            <w:pPr>
              <w:pStyle w:val="TAC"/>
              <w:rPr>
                <w:rFonts w:eastAsiaTheme="minorEastAsia"/>
              </w:rPr>
            </w:pPr>
            <w:r w:rsidRPr="001C7E11">
              <w:rPr>
                <w:rFonts w:eastAsiaTheme="minorEastAsia"/>
              </w:rPr>
              <w:t>n77</w:t>
            </w:r>
            <w:r w:rsidRPr="001C7E11">
              <w:rPr>
                <w:rFonts w:eastAsiaTheme="minorEastAsia"/>
                <w:vertAlign w:val="superscript"/>
              </w:rPr>
              <w:t>7,9</w:t>
            </w:r>
          </w:p>
          <w:p w14:paraId="16570EE0" w14:textId="77777777" w:rsidR="009D25AA" w:rsidRPr="001C7E11" w:rsidRDefault="009D25AA" w:rsidP="00DC4DFA">
            <w:pPr>
              <w:pStyle w:val="TAC"/>
              <w:rPr>
                <w:rFonts w:eastAsiaTheme="minorEastAsia"/>
              </w:rPr>
            </w:pPr>
            <w:r w:rsidRPr="001C7E11">
              <w:rPr>
                <w:rFonts w:eastAsiaTheme="minorEastAsia"/>
              </w:rPr>
              <w:t>CA_n2A</w:t>
            </w:r>
            <w:r w:rsidRPr="001C7E11">
              <w:rPr>
                <w:rFonts w:eastAsia="SimSun"/>
                <w:kern w:val="2"/>
                <w:szCs w:val="22"/>
                <w:lang w:val="es-US" w:eastAsia="zh-CN"/>
              </w:rPr>
              <w:t>-</w:t>
            </w:r>
            <w:r w:rsidRPr="001C7E11">
              <w:rPr>
                <w:rFonts w:eastAsiaTheme="minorEastAsia"/>
              </w:rPr>
              <w:t>n14A</w:t>
            </w:r>
          </w:p>
          <w:p w14:paraId="24E26425" w14:textId="77777777" w:rsidR="009D25AA" w:rsidRPr="001C7E11" w:rsidRDefault="009D25AA" w:rsidP="00DC4DFA">
            <w:pPr>
              <w:pStyle w:val="TAC"/>
              <w:rPr>
                <w:rFonts w:eastAsiaTheme="minorEastAsia"/>
              </w:rPr>
            </w:pPr>
            <w:r w:rsidRPr="001C7E11">
              <w:rPr>
                <w:rFonts w:eastAsiaTheme="minorEastAsia"/>
              </w:rPr>
              <w:t>CA_n2A-n77A</w:t>
            </w:r>
            <w:r w:rsidRPr="001C7E11">
              <w:rPr>
                <w:rFonts w:eastAsiaTheme="minorEastAsia"/>
                <w:vertAlign w:val="superscript"/>
              </w:rPr>
              <w:t>7</w:t>
            </w:r>
          </w:p>
          <w:p w14:paraId="1C289ED5" w14:textId="77777777" w:rsidR="009D25AA" w:rsidRPr="001C7E11" w:rsidRDefault="009D25AA" w:rsidP="00DC4DFA">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5D621E7B" w14:textId="77777777" w:rsidR="009D25AA" w:rsidRPr="001C7E11" w:rsidRDefault="009D25AA" w:rsidP="00DC4DFA">
            <w:pPr>
              <w:pStyle w:val="TAC"/>
              <w:rPr>
                <w:rFonts w:eastAsiaTheme="minorEastAsia"/>
                <w:lang w:val="en-US"/>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18382B0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DD6826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C6F5017" w14:textId="77777777" w:rsidTr="00962146">
        <w:trPr>
          <w:trHeight w:val="29"/>
        </w:trPr>
        <w:tc>
          <w:tcPr>
            <w:tcW w:w="2992" w:type="dxa"/>
            <w:tcBorders>
              <w:top w:val="nil"/>
              <w:left w:val="single" w:sz="4" w:space="0" w:color="auto"/>
              <w:bottom w:val="nil"/>
              <w:right w:val="single" w:sz="4" w:space="0" w:color="auto"/>
            </w:tcBorders>
            <w:vAlign w:val="center"/>
          </w:tcPr>
          <w:p w14:paraId="390E1AB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D22A9C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5D72674" w14:textId="77777777" w:rsidR="009D25AA" w:rsidRPr="001C7E11" w:rsidRDefault="009D25AA" w:rsidP="00DC4DFA">
            <w:pPr>
              <w:pStyle w:val="TAC"/>
              <w:rPr>
                <w:rFonts w:eastAsiaTheme="minorEastAsia"/>
                <w:lang w:val="en-US"/>
              </w:rPr>
            </w:pPr>
            <w:r w:rsidRPr="001C7E11">
              <w:rPr>
                <w:rFonts w:eastAsiaTheme="minorEastAsia"/>
                <w:lang w:val="en-US"/>
              </w:rPr>
              <w:t>n14</w:t>
            </w:r>
          </w:p>
        </w:tc>
        <w:tc>
          <w:tcPr>
            <w:tcW w:w="4448" w:type="dxa"/>
            <w:tcBorders>
              <w:top w:val="single" w:sz="4" w:space="0" w:color="auto"/>
              <w:left w:val="single" w:sz="4" w:space="0" w:color="auto"/>
              <w:bottom w:val="single" w:sz="4" w:space="0" w:color="auto"/>
              <w:right w:val="single" w:sz="4" w:space="0" w:color="auto"/>
            </w:tcBorders>
            <w:vAlign w:val="center"/>
          </w:tcPr>
          <w:p w14:paraId="09EB2C2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1E0978E3" w14:textId="77777777" w:rsidR="009D25AA" w:rsidRPr="001C7E11" w:rsidRDefault="009D25AA" w:rsidP="00DC4DFA">
            <w:pPr>
              <w:pStyle w:val="TAC"/>
              <w:rPr>
                <w:rFonts w:eastAsiaTheme="minorEastAsia"/>
                <w:lang w:val="en-US" w:eastAsia="zh-CN"/>
              </w:rPr>
            </w:pPr>
          </w:p>
        </w:tc>
      </w:tr>
      <w:tr w:rsidR="0071475F" w:rsidRPr="001C7E11" w14:paraId="3E04271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56061F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D9B11E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109B3B7"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0C40383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16B878EF" w14:textId="77777777" w:rsidR="009D25AA" w:rsidRPr="001C7E11" w:rsidRDefault="009D25AA" w:rsidP="00DC4DFA">
            <w:pPr>
              <w:pStyle w:val="TAC"/>
              <w:rPr>
                <w:rFonts w:eastAsiaTheme="minorEastAsia"/>
                <w:lang w:val="en-US" w:eastAsia="zh-CN"/>
              </w:rPr>
            </w:pPr>
          </w:p>
        </w:tc>
      </w:tr>
      <w:tr w:rsidR="0071475F" w:rsidRPr="001C7E11" w14:paraId="289FE2B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05C750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CA_n2(2A)-n14A-n77A</w:t>
            </w:r>
          </w:p>
        </w:tc>
        <w:tc>
          <w:tcPr>
            <w:tcW w:w="2655" w:type="dxa"/>
            <w:tcBorders>
              <w:left w:val="single" w:sz="4" w:space="0" w:color="auto"/>
              <w:bottom w:val="nil"/>
              <w:right w:val="single" w:sz="4" w:space="0" w:color="auto"/>
            </w:tcBorders>
            <w:shd w:val="clear" w:color="auto" w:fill="auto"/>
          </w:tcPr>
          <w:p w14:paraId="36022E96" w14:textId="77777777" w:rsidR="009D25AA" w:rsidRPr="001C7E11" w:rsidRDefault="009D25AA" w:rsidP="00DC4DFA">
            <w:pPr>
              <w:pStyle w:val="TAC"/>
              <w:rPr>
                <w:rFonts w:eastAsiaTheme="minorEastAsia"/>
              </w:rPr>
            </w:pPr>
            <w:r w:rsidRPr="001C7E11">
              <w:rPr>
                <w:rFonts w:eastAsiaTheme="minorEastAsia"/>
              </w:rPr>
              <w:t>n77</w:t>
            </w:r>
            <w:r w:rsidRPr="001C7E11">
              <w:rPr>
                <w:rFonts w:eastAsiaTheme="minorEastAsia"/>
                <w:vertAlign w:val="superscript"/>
              </w:rPr>
              <w:t>7,9</w:t>
            </w:r>
          </w:p>
          <w:p w14:paraId="0CC20E4E" w14:textId="77777777" w:rsidR="009D25AA" w:rsidRPr="001C7E11" w:rsidRDefault="009D25AA" w:rsidP="00DC4DFA">
            <w:pPr>
              <w:pStyle w:val="TAC"/>
              <w:rPr>
                <w:rFonts w:eastAsiaTheme="minorEastAsia"/>
              </w:rPr>
            </w:pPr>
            <w:r w:rsidRPr="001C7E11">
              <w:rPr>
                <w:rFonts w:eastAsiaTheme="minorEastAsia"/>
              </w:rPr>
              <w:t>CA_n2A-n14A</w:t>
            </w:r>
          </w:p>
          <w:p w14:paraId="0BAB89B3" w14:textId="77777777" w:rsidR="009D25AA" w:rsidRPr="001C7E11" w:rsidRDefault="009D25AA" w:rsidP="00DC4DFA">
            <w:pPr>
              <w:pStyle w:val="TAC"/>
              <w:rPr>
                <w:rFonts w:eastAsiaTheme="minorEastAsia"/>
              </w:rPr>
            </w:pPr>
            <w:r w:rsidRPr="001C7E11">
              <w:rPr>
                <w:rFonts w:eastAsiaTheme="minorEastAsia"/>
              </w:rPr>
              <w:t>CA_n2A-n77A</w:t>
            </w:r>
            <w:r w:rsidRPr="001C7E11">
              <w:rPr>
                <w:rFonts w:eastAsiaTheme="minorEastAsia"/>
                <w:vertAlign w:val="superscript"/>
              </w:rPr>
              <w:t>7</w:t>
            </w:r>
          </w:p>
          <w:p w14:paraId="4ECE56D1" w14:textId="77777777" w:rsidR="009D25AA" w:rsidRPr="001C7E11" w:rsidRDefault="009D25AA" w:rsidP="00DC4DFA">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5CE57201" w14:textId="77777777" w:rsidR="009D25AA" w:rsidRPr="001C7E11" w:rsidRDefault="009D25AA" w:rsidP="00DC4DFA">
            <w:pPr>
              <w:pStyle w:val="TAC"/>
              <w:rPr>
                <w:rFonts w:eastAsiaTheme="minorEastAsia"/>
                <w:lang w:val="en-US"/>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95387A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4487CBB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BCD35AD" w14:textId="77777777" w:rsidTr="00962146">
        <w:trPr>
          <w:trHeight w:val="29"/>
        </w:trPr>
        <w:tc>
          <w:tcPr>
            <w:tcW w:w="2992" w:type="dxa"/>
            <w:tcBorders>
              <w:top w:val="nil"/>
              <w:left w:val="single" w:sz="4" w:space="0" w:color="auto"/>
              <w:bottom w:val="nil"/>
              <w:right w:val="single" w:sz="4" w:space="0" w:color="auto"/>
            </w:tcBorders>
            <w:vAlign w:val="center"/>
          </w:tcPr>
          <w:p w14:paraId="18CA0E4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A938F2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9E82D61" w14:textId="77777777" w:rsidR="009D25AA" w:rsidRPr="001C7E11" w:rsidRDefault="009D25AA" w:rsidP="00DC4DFA">
            <w:pPr>
              <w:pStyle w:val="TAC"/>
              <w:rPr>
                <w:rFonts w:eastAsiaTheme="minorEastAsia"/>
                <w:lang w:val="en-US"/>
              </w:rPr>
            </w:pPr>
            <w:r w:rsidRPr="001C7E11">
              <w:rPr>
                <w:rFonts w:eastAsiaTheme="minorEastAsia"/>
                <w:lang w:val="en-US"/>
              </w:rPr>
              <w:t>n14</w:t>
            </w:r>
          </w:p>
        </w:tc>
        <w:tc>
          <w:tcPr>
            <w:tcW w:w="4448" w:type="dxa"/>
            <w:tcBorders>
              <w:top w:val="single" w:sz="4" w:space="0" w:color="auto"/>
              <w:left w:val="single" w:sz="4" w:space="0" w:color="auto"/>
              <w:bottom w:val="single" w:sz="4" w:space="0" w:color="auto"/>
              <w:right w:val="single" w:sz="4" w:space="0" w:color="auto"/>
            </w:tcBorders>
            <w:vAlign w:val="center"/>
          </w:tcPr>
          <w:p w14:paraId="4B21A40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649E6673" w14:textId="77777777" w:rsidR="009D25AA" w:rsidRPr="001C7E11" w:rsidRDefault="009D25AA" w:rsidP="00DC4DFA">
            <w:pPr>
              <w:pStyle w:val="TAC"/>
              <w:rPr>
                <w:rFonts w:eastAsiaTheme="minorEastAsia"/>
                <w:lang w:val="en-US" w:eastAsia="zh-CN"/>
              </w:rPr>
            </w:pPr>
          </w:p>
        </w:tc>
      </w:tr>
      <w:tr w:rsidR="0071475F" w:rsidRPr="001C7E11" w14:paraId="6E03684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A90F6E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65CD99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313DEB4"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C53745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68A3C682" w14:textId="77777777" w:rsidR="009D25AA" w:rsidRPr="001C7E11" w:rsidRDefault="009D25AA" w:rsidP="00DC4DFA">
            <w:pPr>
              <w:pStyle w:val="TAC"/>
              <w:rPr>
                <w:rFonts w:eastAsiaTheme="minorEastAsia"/>
                <w:lang w:val="en-US" w:eastAsia="zh-CN"/>
              </w:rPr>
            </w:pPr>
          </w:p>
        </w:tc>
      </w:tr>
      <w:tr w:rsidR="0071475F" w:rsidRPr="001C7E11" w14:paraId="2A51DF4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3C55493"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CA_n2(2A)-n14A-n77(2A)</w:t>
            </w:r>
          </w:p>
        </w:tc>
        <w:tc>
          <w:tcPr>
            <w:tcW w:w="2655" w:type="dxa"/>
            <w:tcBorders>
              <w:top w:val="single" w:sz="4" w:space="0" w:color="auto"/>
              <w:left w:val="single" w:sz="4" w:space="0" w:color="auto"/>
              <w:bottom w:val="nil"/>
              <w:right w:val="single" w:sz="4" w:space="0" w:color="auto"/>
            </w:tcBorders>
          </w:tcPr>
          <w:p w14:paraId="144A55F6" w14:textId="77777777" w:rsidR="009D25AA" w:rsidRPr="009137A2" w:rsidRDefault="009D25AA" w:rsidP="00DC4DFA">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2D06795" w14:textId="77777777" w:rsidR="009D25AA" w:rsidRPr="00E61D25" w:rsidRDefault="009D25AA" w:rsidP="00DC4DFA">
            <w:pPr>
              <w:pStyle w:val="TAC"/>
              <w:rPr>
                <w:rFonts w:eastAsiaTheme="minorEastAsia" w:cs="Arial"/>
                <w:szCs w:val="18"/>
              </w:rPr>
            </w:pPr>
            <w:r w:rsidRPr="00E61D25">
              <w:rPr>
                <w:rFonts w:eastAsiaTheme="minorEastAsia" w:cs="Arial"/>
                <w:szCs w:val="18"/>
              </w:rPr>
              <w:t>CA_n2A-n14A</w:t>
            </w:r>
          </w:p>
          <w:p w14:paraId="10226EDD" w14:textId="77777777" w:rsidR="009D25AA" w:rsidRPr="00E61D25" w:rsidRDefault="009D25AA" w:rsidP="00DC4DFA">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1403BC74" w14:textId="77777777" w:rsidR="009D25AA" w:rsidRPr="001C7E11" w:rsidRDefault="009D25AA" w:rsidP="00DC4DFA">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6E61600A" w14:textId="77777777" w:rsidR="009D25AA" w:rsidRPr="001C7E11" w:rsidRDefault="009D25AA" w:rsidP="00DC4DFA">
            <w:pPr>
              <w:pStyle w:val="TAC"/>
              <w:rPr>
                <w:rFonts w:eastAsiaTheme="minorEastAsia"/>
                <w:lang w:val="en-US"/>
              </w:rPr>
            </w:pPr>
            <w:r w:rsidRPr="001C7E11">
              <w:rPr>
                <w:rFonts w:eastAsia="SimSun"/>
                <w:kern w:val="2"/>
                <w:szCs w:val="22"/>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28AE5EC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4477284D"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0</w:t>
            </w:r>
          </w:p>
        </w:tc>
      </w:tr>
      <w:tr w:rsidR="0071475F" w:rsidRPr="001C7E11" w14:paraId="55F2B5C3" w14:textId="77777777" w:rsidTr="00962146">
        <w:trPr>
          <w:trHeight w:val="29"/>
        </w:trPr>
        <w:tc>
          <w:tcPr>
            <w:tcW w:w="2992" w:type="dxa"/>
            <w:tcBorders>
              <w:top w:val="nil"/>
              <w:left w:val="single" w:sz="4" w:space="0" w:color="auto"/>
              <w:bottom w:val="nil"/>
              <w:right w:val="single" w:sz="4" w:space="0" w:color="auto"/>
            </w:tcBorders>
            <w:vAlign w:val="center"/>
          </w:tcPr>
          <w:p w14:paraId="21F051D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B802F7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FA904CE" w14:textId="77777777" w:rsidR="009D25AA" w:rsidRPr="001C7E11" w:rsidRDefault="009D25AA" w:rsidP="00DC4DFA">
            <w:pPr>
              <w:pStyle w:val="TAC"/>
              <w:rPr>
                <w:rFonts w:eastAsiaTheme="minorEastAsia"/>
                <w:lang w:val="en-US"/>
              </w:rPr>
            </w:pPr>
            <w:r w:rsidRPr="001C7E11">
              <w:rPr>
                <w:rFonts w:eastAsia="SimSun"/>
                <w:kern w:val="2"/>
                <w:szCs w:val="22"/>
                <w:lang w:val="en-US"/>
              </w:rPr>
              <w:t>n14</w:t>
            </w:r>
          </w:p>
        </w:tc>
        <w:tc>
          <w:tcPr>
            <w:tcW w:w="4448" w:type="dxa"/>
            <w:tcBorders>
              <w:top w:val="single" w:sz="4" w:space="0" w:color="auto"/>
              <w:left w:val="single" w:sz="4" w:space="0" w:color="auto"/>
              <w:bottom w:val="single" w:sz="4" w:space="0" w:color="auto"/>
              <w:right w:val="single" w:sz="4" w:space="0" w:color="auto"/>
            </w:tcBorders>
            <w:vAlign w:val="center"/>
          </w:tcPr>
          <w:p w14:paraId="322A04E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110A5F32" w14:textId="77777777" w:rsidR="009D25AA" w:rsidRPr="001C7E11" w:rsidRDefault="009D25AA" w:rsidP="00DC4DFA">
            <w:pPr>
              <w:pStyle w:val="TAC"/>
              <w:rPr>
                <w:rFonts w:eastAsiaTheme="minorEastAsia"/>
                <w:lang w:val="en-US" w:eastAsia="zh-CN"/>
              </w:rPr>
            </w:pPr>
          </w:p>
        </w:tc>
      </w:tr>
      <w:tr w:rsidR="0071475F" w:rsidRPr="001C7E11" w14:paraId="70FD987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B33E74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13DA9F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5AF95D8" w14:textId="77777777" w:rsidR="009D25AA" w:rsidRPr="001C7E11" w:rsidRDefault="009D25AA" w:rsidP="00DC4DFA">
            <w:pPr>
              <w:pStyle w:val="TAC"/>
              <w:rPr>
                <w:rFonts w:eastAsiaTheme="minorEastAsia"/>
                <w:lang w:val="en-US"/>
              </w:rPr>
            </w:pPr>
            <w:r w:rsidRPr="001C7E11">
              <w:rPr>
                <w:rFonts w:eastAsia="SimSun"/>
                <w:kern w:val="2"/>
                <w:szCs w:val="22"/>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C14633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552E6C4D" w14:textId="77777777" w:rsidR="009D25AA" w:rsidRPr="001C7E11" w:rsidRDefault="009D25AA" w:rsidP="00DC4DFA">
            <w:pPr>
              <w:pStyle w:val="TAC"/>
              <w:rPr>
                <w:rFonts w:eastAsiaTheme="minorEastAsia"/>
                <w:lang w:val="en-US" w:eastAsia="zh-CN"/>
              </w:rPr>
            </w:pPr>
          </w:p>
        </w:tc>
      </w:tr>
      <w:tr w:rsidR="0071475F" w:rsidRPr="001C7E11" w14:paraId="6F8F146B" w14:textId="77777777" w:rsidTr="00962146">
        <w:trPr>
          <w:trHeight w:val="29"/>
        </w:trPr>
        <w:tc>
          <w:tcPr>
            <w:tcW w:w="2992" w:type="dxa"/>
            <w:tcBorders>
              <w:top w:val="single" w:sz="4" w:space="0" w:color="auto"/>
              <w:left w:val="single" w:sz="4" w:space="0" w:color="auto"/>
              <w:bottom w:val="nil"/>
              <w:right w:val="single" w:sz="4" w:space="0" w:color="auto"/>
            </w:tcBorders>
          </w:tcPr>
          <w:p w14:paraId="4BCF0CE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2655" w:type="dxa"/>
            <w:tcBorders>
              <w:top w:val="single" w:sz="4" w:space="0" w:color="auto"/>
              <w:left w:val="single" w:sz="4" w:space="0" w:color="auto"/>
              <w:bottom w:val="nil"/>
              <w:right w:val="single" w:sz="4" w:space="0" w:color="auto"/>
            </w:tcBorders>
            <w:vAlign w:val="center"/>
          </w:tcPr>
          <w:p w14:paraId="612F0DE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189" w:type="dxa"/>
            <w:tcBorders>
              <w:top w:val="single" w:sz="4" w:space="0" w:color="auto"/>
              <w:left w:val="single" w:sz="4" w:space="0" w:color="auto"/>
              <w:bottom w:val="single" w:sz="4" w:space="0" w:color="auto"/>
              <w:right w:val="single" w:sz="4" w:space="0" w:color="auto"/>
            </w:tcBorders>
          </w:tcPr>
          <w:p w14:paraId="653526C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31E055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1C00BB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37B63273" w14:textId="77777777" w:rsidTr="00962146">
        <w:trPr>
          <w:trHeight w:val="29"/>
        </w:trPr>
        <w:tc>
          <w:tcPr>
            <w:tcW w:w="2992" w:type="dxa"/>
            <w:tcBorders>
              <w:top w:val="nil"/>
              <w:left w:val="single" w:sz="4" w:space="0" w:color="auto"/>
              <w:bottom w:val="nil"/>
              <w:right w:val="single" w:sz="4" w:space="0" w:color="auto"/>
            </w:tcBorders>
          </w:tcPr>
          <w:p w14:paraId="5F0F4714"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6826ADFE"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2EEDE06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76C6EEA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48BDE2E4"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5C41FDF" w14:textId="77777777" w:rsidTr="00962146">
        <w:trPr>
          <w:trHeight w:val="29"/>
        </w:trPr>
        <w:tc>
          <w:tcPr>
            <w:tcW w:w="2992" w:type="dxa"/>
            <w:tcBorders>
              <w:top w:val="nil"/>
              <w:left w:val="single" w:sz="4" w:space="0" w:color="auto"/>
              <w:bottom w:val="single" w:sz="4" w:space="0" w:color="auto"/>
              <w:right w:val="single" w:sz="4" w:space="0" w:color="auto"/>
            </w:tcBorders>
          </w:tcPr>
          <w:p w14:paraId="63BA35A6"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79A91344"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6655227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6B183EB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302" w:type="dxa"/>
            <w:tcBorders>
              <w:top w:val="nil"/>
              <w:left w:val="single" w:sz="4" w:space="0" w:color="auto"/>
              <w:bottom w:val="single" w:sz="4" w:space="0" w:color="auto"/>
              <w:right w:val="single" w:sz="4" w:space="0" w:color="auto"/>
            </w:tcBorders>
            <w:vAlign w:val="center"/>
          </w:tcPr>
          <w:p w14:paraId="1C2AEC9E"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F0DE04C" w14:textId="77777777" w:rsidTr="00962146">
        <w:trPr>
          <w:trHeight w:val="29"/>
        </w:trPr>
        <w:tc>
          <w:tcPr>
            <w:tcW w:w="2992" w:type="dxa"/>
            <w:tcBorders>
              <w:top w:val="single" w:sz="4" w:space="0" w:color="auto"/>
              <w:left w:val="single" w:sz="4" w:space="0" w:color="auto"/>
              <w:bottom w:val="nil"/>
              <w:right w:val="single" w:sz="4" w:space="0" w:color="auto"/>
            </w:tcBorders>
          </w:tcPr>
          <w:p w14:paraId="400789E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2655" w:type="dxa"/>
            <w:tcBorders>
              <w:top w:val="single" w:sz="4" w:space="0" w:color="auto"/>
              <w:left w:val="single" w:sz="4" w:space="0" w:color="auto"/>
              <w:bottom w:val="nil"/>
              <w:right w:val="single" w:sz="4" w:space="0" w:color="auto"/>
            </w:tcBorders>
            <w:vAlign w:val="center"/>
          </w:tcPr>
          <w:p w14:paraId="7C41245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189" w:type="dxa"/>
            <w:tcBorders>
              <w:top w:val="single" w:sz="4" w:space="0" w:color="auto"/>
              <w:left w:val="single" w:sz="4" w:space="0" w:color="auto"/>
              <w:bottom w:val="single" w:sz="4" w:space="0" w:color="auto"/>
              <w:right w:val="single" w:sz="4" w:space="0" w:color="auto"/>
            </w:tcBorders>
          </w:tcPr>
          <w:p w14:paraId="6A1D541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448" w:type="dxa"/>
            <w:tcBorders>
              <w:top w:val="single" w:sz="4" w:space="0" w:color="auto"/>
              <w:left w:val="single" w:sz="4" w:space="0" w:color="auto"/>
              <w:bottom w:val="single" w:sz="4" w:space="0" w:color="auto"/>
              <w:right w:val="single" w:sz="4" w:space="0" w:color="auto"/>
            </w:tcBorders>
            <w:vAlign w:val="center"/>
          </w:tcPr>
          <w:p w14:paraId="022FA85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02" w:type="dxa"/>
            <w:tcBorders>
              <w:top w:val="single" w:sz="4" w:space="0" w:color="auto"/>
              <w:left w:val="single" w:sz="4" w:space="0" w:color="auto"/>
              <w:bottom w:val="nil"/>
              <w:right w:val="single" w:sz="4" w:space="0" w:color="auto"/>
            </w:tcBorders>
            <w:vAlign w:val="center"/>
          </w:tcPr>
          <w:p w14:paraId="7959A4A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4D614AF1" w14:textId="77777777" w:rsidTr="00962146">
        <w:trPr>
          <w:trHeight w:val="29"/>
        </w:trPr>
        <w:tc>
          <w:tcPr>
            <w:tcW w:w="2992" w:type="dxa"/>
            <w:tcBorders>
              <w:top w:val="nil"/>
              <w:left w:val="single" w:sz="4" w:space="0" w:color="auto"/>
              <w:bottom w:val="nil"/>
              <w:right w:val="single" w:sz="4" w:space="0" w:color="auto"/>
            </w:tcBorders>
          </w:tcPr>
          <w:p w14:paraId="5262C7B5"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32944D96"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7E713D5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594C431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5DB6EAF9"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5F11AD7" w14:textId="77777777" w:rsidTr="00962146">
        <w:trPr>
          <w:trHeight w:val="29"/>
        </w:trPr>
        <w:tc>
          <w:tcPr>
            <w:tcW w:w="2992" w:type="dxa"/>
            <w:tcBorders>
              <w:top w:val="nil"/>
              <w:left w:val="single" w:sz="4" w:space="0" w:color="auto"/>
              <w:bottom w:val="single" w:sz="4" w:space="0" w:color="auto"/>
              <w:right w:val="single" w:sz="4" w:space="0" w:color="auto"/>
            </w:tcBorders>
          </w:tcPr>
          <w:p w14:paraId="2884DC64"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0C079DD5"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1B3E9C0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4BF422A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302" w:type="dxa"/>
            <w:tcBorders>
              <w:top w:val="nil"/>
              <w:left w:val="single" w:sz="4" w:space="0" w:color="auto"/>
              <w:bottom w:val="single" w:sz="4" w:space="0" w:color="auto"/>
              <w:right w:val="single" w:sz="4" w:space="0" w:color="auto"/>
            </w:tcBorders>
            <w:vAlign w:val="center"/>
          </w:tcPr>
          <w:p w14:paraId="6FE2AC18"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2C645B8" w14:textId="77777777" w:rsidTr="00962146">
        <w:trPr>
          <w:trHeight w:val="29"/>
        </w:trPr>
        <w:tc>
          <w:tcPr>
            <w:tcW w:w="2992" w:type="dxa"/>
            <w:tcBorders>
              <w:top w:val="single" w:sz="4" w:space="0" w:color="auto"/>
              <w:left w:val="single" w:sz="4" w:space="0" w:color="auto"/>
              <w:bottom w:val="nil"/>
              <w:right w:val="single" w:sz="4" w:space="0" w:color="auto"/>
            </w:tcBorders>
          </w:tcPr>
          <w:p w14:paraId="6D9F895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2655" w:type="dxa"/>
            <w:tcBorders>
              <w:top w:val="single" w:sz="4" w:space="0" w:color="auto"/>
              <w:left w:val="single" w:sz="4" w:space="0" w:color="auto"/>
              <w:bottom w:val="nil"/>
              <w:right w:val="single" w:sz="4" w:space="0" w:color="auto"/>
            </w:tcBorders>
            <w:vAlign w:val="center"/>
          </w:tcPr>
          <w:p w14:paraId="1C64A34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rPr>
              <w:t>CA_n2A-n66A</w:t>
            </w:r>
          </w:p>
        </w:tc>
        <w:tc>
          <w:tcPr>
            <w:tcW w:w="1189" w:type="dxa"/>
            <w:tcBorders>
              <w:top w:val="single" w:sz="4" w:space="0" w:color="auto"/>
              <w:left w:val="single" w:sz="4" w:space="0" w:color="auto"/>
              <w:bottom w:val="single" w:sz="4" w:space="0" w:color="auto"/>
              <w:right w:val="single" w:sz="4" w:space="0" w:color="auto"/>
            </w:tcBorders>
          </w:tcPr>
          <w:p w14:paraId="5BD8982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448" w:type="dxa"/>
            <w:tcBorders>
              <w:top w:val="single" w:sz="4" w:space="0" w:color="auto"/>
              <w:left w:val="single" w:sz="4" w:space="0" w:color="auto"/>
              <w:bottom w:val="single" w:sz="4" w:space="0" w:color="auto"/>
              <w:right w:val="single" w:sz="4" w:space="0" w:color="auto"/>
            </w:tcBorders>
            <w:vAlign w:val="center"/>
          </w:tcPr>
          <w:p w14:paraId="1F522DA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EAECB9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1DB1234A" w14:textId="77777777" w:rsidTr="00962146">
        <w:trPr>
          <w:trHeight w:val="29"/>
        </w:trPr>
        <w:tc>
          <w:tcPr>
            <w:tcW w:w="2992" w:type="dxa"/>
            <w:tcBorders>
              <w:top w:val="nil"/>
              <w:left w:val="single" w:sz="4" w:space="0" w:color="auto"/>
              <w:bottom w:val="nil"/>
              <w:right w:val="single" w:sz="4" w:space="0" w:color="auto"/>
            </w:tcBorders>
          </w:tcPr>
          <w:p w14:paraId="0B6D44BE"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79F2D688"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741D285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1DA26A5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7AD6CE31"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96F0041" w14:textId="77777777" w:rsidTr="00962146">
        <w:trPr>
          <w:trHeight w:val="29"/>
        </w:trPr>
        <w:tc>
          <w:tcPr>
            <w:tcW w:w="2992" w:type="dxa"/>
            <w:tcBorders>
              <w:top w:val="nil"/>
              <w:left w:val="single" w:sz="4" w:space="0" w:color="auto"/>
              <w:bottom w:val="single" w:sz="4" w:space="0" w:color="auto"/>
              <w:right w:val="single" w:sz="4" w:space="0" w:color="auto"/>
            </w:tcBorders>
          </w:tcPr>
          <w:p w14:paraId="2FA3A088"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3352424C"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75C61C9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4C44F6B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302" w:type="dxa"/>
            <w:tcBorders>
              <w:top w:val="nil"/>
              <w:left w:val="single" w:sz="4" w:space="0" w:color="auto"/>
              <w:bottom w:val="single" w:sz="4" w:space="0" w:color="auto"/>
              <w:right w:val="single" w:sz="4" w:space="0" w:color="auto"/>
            </w:tcBorders>
            <w:vAlign w:val="center"/>
          </w:tcPr>
          <w:p w14:paraId="0CBAE850"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5459500" w14:textId="77777777" w:rsidTr="00962146">
        <w:trPr>
          <w:trHeight w:val="29"/>
        </w:trPr>
        <w:tc>
          <w:tcPr>
            <w:tcW w:w="2992" w:type="dxa"/>
            <w:tcBorders>
              <w:top w:val="single" w:sz="4" w:space="0" w:color="auto"/>
              <w:left w:val="single" w:sz="4" w:space="0" w:color="auto"/>
              <w:bottom w:val="nil"/>
              <w:right w:val="single" w:sz="4" w:space="0" w:color="auto"/>
            </w:tcBorders>
          </w:tcPr>
          <w:p w14:paraId="3269AA7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2655" w:type="dxa"/>
            <w:tcBorders>
              <w:top w:val="single" w:sz="4" w:space="0" w:color="auto"/>
              <w:left w:val="single" w:sz="4" w:space="0" w:color="auto"/>
              <w:bottom w:val="nil"/>
              <w:right w:val="single" w:sz="4" w:space="0" w:color="auto"/>
            </w:tcBorders>
            <w:vAlign w:val="center"/>
          </w:tcPr>
          <w:p w14:paraId="1ABE2E0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rPr>
              <w:t>CA_n2A-n66A</w:t>
            </w:r>
          </w:p>
        </w:tc>
        <w:tc>
          <w:tcPr>
            <w:tcW w:w="1189" w:type="dxa"/>
            <w:tcBorders>
              <w:top w:val="single" w:sz="4" w:space="0" w:color="auto"/>
              <w:left w:val="single" w:sz="4" w:space="0" w:color="auto"/>
              <w:bottom w:val="single" w:sz="4" w:space="0" w:color="auto"/>
              <w:right w:val="single" w:sz="4" w:space="0" w:color="auto"/>
            </w:tcBorders>
          </w:tcPr>
          <w:p w14:paraId="0CF90B0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929CE4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02" w:type="dxa"/>
            <w:tcBorders>
              <w:top w:val="single" w:sz="4" w:space="0" w:color="auto"/>
              <w:left w:val="single" w:sz="4" w:space="0" w:color="auto"/>
              <w:bottom w:val="nil"/>
              <w:right w:val="single" w:sz="4" w:space="0" w:color="auto"/>
            </w:tcBorders>
            <w:vAlign w:val="center"/>
          </w:tcPr>
          <w:p w14:paraId="63DAA05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57359AB5" w14:textId="77777777" w:rsidTr="00962146">
        <w:trPr>
          <w:trHeight w:val="29"/>
        </w:trPr>
        <w:tc>
          <w:tcPr>
            <w:tcW w:w="2992" w:type="dxa"/>
            <w:tcBorders>
              <w:top w:val="nil"/>
              <w:left w:val="single" w:sz="4" w:space="0" w:color="auto"/>
              <w:bottom w:val="nil"/>
              <w:right w:val="single" w:sz="4" w:space="0" w:color="auto"/>
            </w:tcBorders>
          </w:tcPr>
          <w:p w14:paraId="6971FCB6"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54F8B88B"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64CC91F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1707EED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2663A174"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805CA5C" w14:textId="77777777" w:rsidTr="00962146">
        <w:trPr>
          <w:trHeight w:val="29"/>
        </w:trPr>
        <w:tc>
          <w:tcPr>
            <w:tcW w:w="2992" w:type="dxa"/>
            <w:tcBorders>
              <w:top w:val="nil"/>
              <w:left w:val="single" w:sz="4" w:space="0" w:color="auto"/>
              <w:bottom w:val="single" w:sz="4" w:space="0" w:color="auto"/>
              <w:right w:val="single" w:sz="4" w:space="0" w:color="auto"/>
            </w:tcBorders>
          </w:tcPr>
          <w:p w14:paraId="3E7CFB1A"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5BB9FD1E"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09305E9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FA96F8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302" w:type="dxa"/>
            <w:tcBorders>
              <w:top w:val="nil"/>
              <w:left w:val="single" w:sz="4" w:space="0" w:color="auto"/>
              <w:bottom w:val="single" w:sz="4" w:space="0" w:color="auto"/>
              <w:right w:val="single" w:sz="4" w:space="0" w:color="auto"/>
            </w:tcBorders>
            <w:vAlign w:val="center"/>
          </w:tcPr>
          <w:p w14:paraId="4228F32D"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52428FE" w14:textId="77777777" w:rsidTr="00962146">
        <w:trPr>
          <w:trHeight w:val="29"/>
        </w:trPr>
        <w:tc>
          <w:tcPr>
            <w:tcW w:w="2992" w:type="dxa"/>
            <w:tcBorders>
              <w:top w:val="single" w:sz="4" w:space="0" w:color="auto"/>
              <w:left w:val="single" w:sz="4" w:space="0" w:color="auto"/>
              <w:bottom w:val="nil"/>
              <w:right w:val="single" w:sz="4" w:space="0" w:color="auto"/>
            </w:tcBorders>
          </w:tcPr>
          <w:p w14:paraId="5130EA1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2655" w:type="dxa"/>
            <w:tcBorders>
              <w:top w:val="single" w:sz="4" w:space="0" w:color="auto"/>
              <w:left w:val="single" w:sz="4" w:space="0" w:color="auto"/>
              <w:bottom w:val="nil"/>
              <w:right w:val="single" w:sz="4" w:space="0" w:color="auto"/>
            </w:tcBorders>
            <w:vAlign w:val="center"/>
          </w:tcPr>
          <w:p w14:paraId="5C903BF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szCs w:val="18"/>
              </w:rPr>
              <w:t>CA_n2A-n66A</w:t>
            </w:r>
          </w:p>
        </w:tc>
        <w:tc>
          <w:tcPr>
            <w:tcW w:w="1189" w:type="dxa"/>
            <w:tcBorders>
              <w:top w:val="single" w:sz="4" w:space="0" w:color="auto"/>
              <w:left w:val="single" w:sz="4" w:space="0" w:color="auto"/>
              <w:bottom w:val="single" w:sz="4" w:space="0" w:color="auto"/>
              <w:right w:val="single" w:sz="4" w:space="0" w:color="auto"/>
            </w:tcBorders>
          </w:tcPr>
          <w:p w14:paraId="2458FF2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448" w:type="dxa"/>
            <w:tcBorders>
              <w:top w:val="single" w:sz="4" w:space="0" w:color="auto"/>
              <w:left w:val="single" w:sz="4" w:space="0" w:color="auto"/>
              <w:bottom w:val="single" w:sz="4" w:space="0" w:color="auto"/>
              <w:right w:val="single" w:sz="4" w:space="0" w:color="auto"/>
            </w:tcBorders>
            <w:vAlign w:val="center"/>
          </w:tcPr>
          <w:p w14:paraId="0541F44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E462C7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084AFF9C" w14:textId="77777777" w:rsidTr="00962146">
        <w:trPr>
          <w:trHeight w:val="29"/>
        </w:trPr>
        <w:tc>
          <w:tcPr>
            <w:tcW w:w="2992" w:type="dxa"/>
            <w:tcBorders>
              <w:top w:val="nil"/>
              <w:left w:val="single" w:sz="4" w:space="0" w:color="auto"/>
              <w:bottom w:val="nil"/>
              <w:right w:val="single" w:sz="4" w:space="0" w:color="auto"/>
            </w:tcBorders>
          </w:tcPr>
          <w:p w14:paraId="074583B9"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nil"/>
              <w:right w:val="single" w:sz="4" w:space="0" w:color="auto"/>
            </w:tcBorders>
            <w:vAlign w:val="center"/>
          </w:tcPr>
          <w:p w14:paraId="10DB15F8"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3FE682B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0930919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274E777F"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0CFC01D" w14:textId="77777777" w:rsidTr="00962146">
        <w:trPr>
          <w:trHeight w:val="29"/>
        </w:trPr>
        <w:tc>
          <w:tcPr>
            <w:tcW w:w="2992" w:type="dxa"/>
            <w:tcBorders>
              <w:top w:val="nil"/>
              <w:left w:val="single" w:sz="4" w:space="0" w:color="auto"/>
              <w:bottom w:val="single" w:sz="4" w:space="0" w:color="auto"/>
              <w:right w:val="single" w:sz="4" w:space="0" w:color="auto"/>
            </w:tcBorders>
          </w:tcPr>
          <w:p w14:paraId="403CA730" w14:textId="77777777" w:rsidR="009D25AA" w:rsidRPr="001C7E11" w:rsidRDefault="009D25AA" w:rsidP="00DC4DFA">
            <w:pPr>
              <w:pStyle w:val="TAC"/>
              <w:rPr>
                <w:rFonts w:eastAsiaTheme="minorEastAsia" w:cs="Arial"/>
                <w:color w:val="000000"/>
                <w:szCs w:val="18"/>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71E6BA05" w14:textId="77777777" w:rsidR="009D25AA" w:rsidRPr="001C7E11" w:rsidRDefault="009D25AA" w:rsidP="00DC4DFA">
            <w:pPr>
              <w:pStyle w:val="TAC"/>
              <w:rPr>
                <w:rFonts w:eastAsiaTheme="minorEastAsia" w:cs="Arial"/>
                <w:color w:val="000000"/>
                <w:szCs w:val="18"/>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3B7B4D0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0445C42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302" w:type="dxa"/>
            <w:tcBorders>
              <w:top w:val="nil"/>
              <w:left w:val="single" w:sz="4" w:space="0" w:color="auto"/>
              <w:bottom w:val="single" w:sz="4" w:space="0" w:color="auto"/>
              <w:right w:val="single" w:sz="4" w:space="0" w:color="auto"/>
            </w:tcBorders>
            <w:vAlign w:val="center"/>
          </w:tcPr>
          <w:p w14:paraId="0382ED21"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678D544" w14:textId="77777777" w:rsidTr="00962146">
        <w:trPr>
          <w:trHeight w:val="29"/>
        </w:trPr>
        <w:tc>
          <w:tcPr>
            <w:tcW w:w="2992" w:type="dxa"/>
            <w:tcBorders>
              <w:top w:val="single" w:sz="4" w:space="0" w:color="auto"/>
              <w:left w:val="single" w:sz="4" w:space="0" w:color="auto"/>
              <w:bottom w:val="nil"/>
              <w:right w:val="single" w:sz="4" w:space="0" w:color="auto"/>
            </w:tcBorders>
          </w:tcPr>
          <w:p w14:paraId="4D09EA0F"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CA_n2(2A)-n29A-n66(2A)</w:t>
            </w:r>
          </w:p>
        </w:tc>
        <w:tc>
          <w:tcPr>
            <w:tcW w:w="2655" w:type="dxa"/>
            <w:tcBorders>
              <w:top w:val="single" w:sz="4" w:space="0" w:color="auto"/>
              <w:left w:val="single" w:sz="4" w:space="0" w:color="auto"/>
              <w:bottom w:val="nil"/>
              <w:right w:val="single" w:sz="4" w:space="0" w:color="auto"/>
            </w:tcBorders>
            <w:vAlign w:val="center"/>
          </w:tcPr>
          <w:p w14:paraId="10650CE8" w14:textId="77777777" w:rsidR="009D25AA" w:rsidRPr="001C7E11" w:rsidRDefault="009D25AA" w:rsidP="00DC4DFA">
            <w:pPr>
              <w:pStyle w:val="TAC"/>
              <w:rPr>
                <w:rFonts w:eastAsiaTheme="minorEastAsia"/>
                <w:lang w:val="en-US" w:eastAsia="zh-CN" w:bidi="ar"/>
              </w:rPr>
            </w:pPr>
            <w:r w:rsidRPr="001C7E11">
              <w:rPr>
                <w:rFonts w:eastAsiaTheme="minorEastAsia"/>
              </w:rPr>
              <w:t>CA_n2A-n66A</w:t>
            </w:r>
          </w:p>
        </w:tc>
        <w:tc>
          <w:tcPr>
            <w:tcW w:w="1189" w:type="dxa"/>
            <w:tcBorders>
              <w:top w:val="single" w:sz="4" w:space="0" w:color="auto"/>
              <w:left w:val="single" w:sz="4" w:space="0" w:color="auto"/>
              <w:bottom w:val="single" w:sz="4" w:space="0" w:color="auto"/>
              <w:right w:val="single" w:sz="4" w:space="0" w:color="auto"/>
            </w:tcBorders>
          </w:tcPr>
          <w:p w14:paraId="0FACD063"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n2</w:t>
            </w:r>
          </w:p>
        </w:tc>
        <w:tc>
          <w:tcPr>
            <w:tcW w:w="4448" w:type="dxa"/>
            <w:tcBorders>
              <w:top w:val="single" w:sz="4" w:space="0" w:color="auto"/>
              <w:left w:val="single" w:sz="4" w:space="0" w:color="auto"/>
              <w:bottom w:val="single" w:sz="4" w:space="0" w:color="auto"/>
              <w:right w:val="single" w:sz="4" w:space="0" w:color="auto"/>
            </w:tcBorders>
            <w:vAlign w:val="center"/>
          </w:tcPr>
          <w:p w14:paraId="73C330F7"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2302" w:type="dxa"/>
            <w:tcBorders>
              <w:top w:val="single" w:sz="4" w:space="0" w:color="auto"/>
              <w:left w:val="single" w:sz="4" w:space="0" w:color="auto"/>
              <w:bottom w:val="nil"/>
              <w:right w:val="single" w:sz="4" w:space="0" w:color="auto"/>
            </w:tcBorders>
            <w:vAlign w:val="center"/>
          </w:tcPr>
          <w:p w14:paraId="223A6D1E"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0</w:t>
            </w:r>
          </w:p>
        </w:tc>
      </w:tr>
      <w:tr w:rsidR="0071475F" w:rsidRPr="001C7E11" w14:paraId="426FF902" w14:textId="77777777" w:rsidTr="00962146">
        <w:trPr>
          <w:trHeight w:val="29"/>
        </w:trPr>
        <w:tc>
          <w:tcPr>
            <w:tcW w:w="2992" w:type="dxa"/>
            <w:tcBorders>
              <w:top w:val="nil"/>
              <w:left w:val="single" w:sz="4" w:space="0" w:color="auto"/>
              <w:bottom w:val="nil"/>
              <w:right w:val="single" w:sz="4" w:space="0" w:color="auto"/>
            </w:tcBorders>
          </w:tcPr>
          <w:p w14:paraId="549A627A" w14:textId="77777777" w:rsidR="009D25AA" w:rsidRPr="001C7E11" w:rsidRDefault="009D25AA" w:rsidP="00DC4DFA">
            <w:pPr>
              <w:pStyle w:val="TAC"/>
              <w:rPr>
                <w:rFonts w:eastAsiaTheme="minorEastAsia"/>
                <w:lang w:val="en-US" w:eastAsia="zh-CN" w:bidi="ar"/>
              </w:rPr>
            </w:pPr>
          </w:p>
        </w:tc>
        <w:tc>
          <w:tcPr>
            <w:tcW w:w="2655" w:type="dxa"/>
            <w:tcBorders>
              <w:top w:val="nil"/>
              <w:left w:val="single" w:sz="4" w:space="0" w:color="auto"/>
              <w:bottom w:val="nil"/>
              <w:right w:val="single" w:sz="4" w:space="0" w:color="auto"/>
            </w:tcBorders>
            <w:vAlign w:val="center"/>
          </w:tcPr>
          <w:p w14:paraId="41C0B4D1" w14:textId="77777777" w:rsidR="009D25AA" w:rsidRPr="001C7E11" w:rsidRDefault="009D25AA" w:rsidP="00DC4DFA">
            <w:pPr>
              <w:pStyle w:val="TAC"/>
              <w:rPr>
                <w:rFonts w:eastAsiaTheme="minorEastAsia"/>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18E58F3E"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39B504C8"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w:t>
            </w:r>
          </w:p>
        </w:tc>
        <w:tc>
          <w:tcPr>
            <w:tcW w:w="2302" w:type="dxa"/>
            <w:tcBorders>
              <w:top w:val="nil"/>
              <w:left w:val="single" w:sz="4" w:space="0" w:color="auto"/>
              <w:bottom w:val="nil"/>
              <w:right w:val="single" w:sz="4" w:space="0" w:color="auto"/>
            </w:tcBorders>
            <w:vAlign w:val="center"/>
          </w:tcPr>
          <w:p w14:paraId="70853C87" w14:textId="77777777" w:rsidR="009D25AA" w:rsidRPr="001C7E11" w:rsidRDefault="009D25AA" w:rsidP="00DC4DFA">
            <w:pPr>
              <w:pStyle w:val="TAC"/>
              <w:rPr>
                <w:rFonts w:eastAsiaTheme="minorEastAsia"/>
                <w:lang w:val="en-US" w:eastAsia="zh-CN" w:bidi="ar"/>
              </w:rPr>
            </w:pPr>
          </w:p>
        </w:tc>
      </w:tr>
      <w:tr w:rsidR="0071475F" w:rsidRPr="001C7E11" w14:paraId="03A7FD01" w14:textId="77777777" w:rsidTr="00962146">
        <w:trPr>
          <w:trHeight w:val="29"/>
        </w:trPr>
        <w:tc>
          <w:tcPr>
            <w:tcW w:w="2992" w:type="dxa"/>
            <w:tcBorders>
              <w:top w:val="nil"/>
              <w:left w:val="single" w:sz="4" w:space="0" w:color="auto"/>
              <w:bottom w:val="single" w:sz="4" w:space="0" w:color="auto"/>
              <w:right w:val="single" w:sz="4" w:space="0" w:color="auto"/>
            </w:tcBorders>
          </w:tcPr>
          <w:p w14:paraId="5CB0A634" w14:textId="77777777" w:rsidR="009D25AA" w:rsidRPr="001C7E11" w:rsidRDefault="009D25AA" w:rsidP="00DC4DFA">
            <w:pPr>
              <w:pStyle w:val="TAC"/>
              <w:rPr>
                <w:rFonts w:eastAsiaTheme="minorEastAsia"/>
                <w:lang w:val="en-US" w:eastAsia="zh-CN" w:bidi="ar"/>
              </w:rPr>
            </w:pPr>
          </w:p>
        </w:tc>
        <w:tc>
          <w:tcPr>
            <w:tcW w:w="2655" w:type="dxa"/>
            <w:tcBorders>
              <w:top w:val="nil"/>
              <w:left w:val="single" w:sz="4" w:space="0" w:color="auto"/>
              <w:bottom w:val="single" w:sz="4" w:space="0" w:color="auto"/>
              <w:right w:val="single" w:sz="4" w:space="0" w:color="auto"/>
            </w:tcBorders>
            <w:vAlign w:val="center"/>
          </w:tcPr>
          <w:p w14:paraId="7FE508FB" w14:textId="77777777" w:rsidR="009D25AA" w:rsidRPr="001C7E11" w:rsidRDefault="009D25AA" w:rsidP="00DC4DFA">
            <w:pPr>
              <w:pStyle w:val="TAC"/>
              <w:rPr>
                <w:rFonts w:eastAsiaTheme="minorEastAsia"/>
                <w:lang w:val="en-US" w:eastAsia="zh-CN" w:bidi="ar"/>
              </w:rPr>
            </w:pPr>
          </w:p>
        </w:tc>
        <w:tc>
          <w:tcPr>
            <w:tcW w:w="1189" w:type="dxa"/>
            <w:tcBorders>
              <w:top w:val="single" w:sz="4" w:space="0" w:color="auto"/>
              <w:left w:val="single" w:sz="4" w:space="0" w:color="auto"/>
              <w:bottom w:val="single" w:sz="4" w:space="0" w:color="auto"/>
              <w:right w:val="single" w:sz="4" w:space="0" w:color="auto"/>
            </w:tcBorders>
          </w:tcPr>
          <w:p w14:paraId="10967B33"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8010A4C"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2302" w:type="dxa"/>
            <w:tcBorders>
              <w:top w:val="nil"/>
              <w:left w:val="single" w:sz="4" w:space="0" w:color="auto"/>
              <w:bottom w:val="single" w:sz="4" w:space="0" w:color="auto"/>
              <w:right w:val="single" w:sz="4" w:space="0" w:color="auto"/>
            </w:tcBorders>
            <w:vAlign w:val="center"/>
          </w:tcPr>
          <w:p w14:paraId="5AF4FD58" w14:textId="77777777" w:rsidR="009D25AA" w:rsidRPr="001C7E11" w:rsidRDefault="009D25AA" w:rsidP="00DC4DFA">
            <w:pPr>
              <w:pStyle w:val="TAC"/>
              <w:rPr>
                <w:rFonts w:eastAsiaTheme="minorEastAsia"/>
                <w:lang w:val="en-US" w:eastAsia="zh-CN" w:bidi="ar"/>
              </w:rPr>
            </w:pPr>
          </w:p>
        </w:tc>
      </w:tr>
      <w:tr w:rsidR="0071475F" w:rsidRPr="001C7E11" w14:paraId="6978D6E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EA1AF4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CA_n2A-n29A-n77A</w:t>
            </w:r>
          </w:p>
        </w:tc>
        <w:tc>
          <w:tcPr>
            <w:tcW w:w="2655" w:type="dxa"/>
            <w:tcBorders>
              <w:top w:val="single" w:sz="4" w:space="0" w:color="auto"/>
              <w:left w:val="single" w:sz="4" w:space="0" w:color="auto"/>
              <w:bottom w:val="nil"/>
              <w:right w:val="single" w:sz="4" w:space="0" w:color="auto"/>
            </w:tcBorders>
            <w:vAlign w:val="center"/>
          </w:tcPr>
          <w:p w14:paraId="7BCE4587" w14:textId="77777777" w:rsidR="009D25AA" w:rsidRPr="001C7E11" w:rsidRDefault="009D25AA" w:rsidP="00DC4DFA">
            <w:pPr>
              <w:pStyle w:val="TAC"/>
              <w:rPr>
                <w:rFonts w:eastAsiaTheme="minorEastAsia"/>
              </w:rPr>
            </w:pPr>
            <w:r w:rsidRPr="001C7E11">
              <w:rPr>
                <w:rFonts w:eastAsiaTheme="minorEastAsia"/>
              </w:rPr>
              <w:t>n77</w:t>
            </w:r>
            <w:r w:rsidRPr="001C7E11">
              <w:rPr>
                <w:rFonts w:eastAsiaTheme="minorEastAsia"/>
                <w:vertAlign w:val="superscript"/>
              </w:rPr>
              <w:t>7,9</w:t>
            </w:r>
          </w:p>
          <w:p w14:paraId="334E4D38" w14:textId="77777777" w:rsidR="009D25AA" w:rsidRPr="001C7E11" w:rsidRDefault="009D25AA" w:rsidP="00DC4DFA">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5DF53CE0" w14:textId="77777777" w:rsidR="009D25AA" w:rsidRPr="001C7E11" w:rsidRDefault="009D25AA" w:rsidP="00DC4DFA">
            <w:pPr>
              <w:pStyle w:val="TAC"/>
              <w:rPr>
                <w:rFonts w:eastAsiaTheme="minorEastAsia"/>
                <w:lang w:val="en-US"/>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242D4DE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913037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623E2C3" w14:textId="77777777" w:rsidTr="00962146">
        <w:trPr>
          <w:trHeight w:val="29"/>
        </w:trPr>
        <w:tc>
          <w:tcPr>
            <w:tcW w:w="2992" w:type="dxa"/>
            <w:tcBorders>
              <w:top w:val="nil"/>
              <w:left w:val="single" w:sz="4" w:space="0" w:color="auto"/>
              <w:bottom w:val="nil"/>
              <w:right w:val="single" w:sz="4" w:space="0" w:color="auto"/>
            </w:tcBorders>
            <w:vAlign w:val="center"/>
          </w:tcPr>
          <w:p w14:paraId="5BDA351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D346C6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F2FA793" w14:textId="77777777" w:rsidR="009D25AA" w:rsidRPr="001C7E11" w:rsidRDefault="009D25AA" w:rsidP="00DC4DFA">
            <w:pPr>
              <w:pStyle w:val="TAC"/>
              <w:rPr>
                <w:rFonts w:eastAsiaTheme="minorEastAsia"/>
                <w:lang w:val="en-US"/>
              </w:rPr>
            </w:pPr>
            <w:r w:rsidRPr="001C7E11">
              <w:rPr>
                <w:rFonts w:eastAsiaTheme="minorEastAsia"/>
                <w:lang w:val="en-US"/>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223C8B6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302" w:type="dxa"/>
            <w:tcBorders>
              <w:top w:val="nil"/>
              <w:left w:val="single" w:sz="4" w:space="0" w:color="auto"/>
              <w:bottom w:val="nil"/>
              <w:right w:val="single" w:sz="4" w:space="0" w:color="auto"/>
            </w:tcBorders>
            <w:vAlign w:val="center"/>
          </w:tcPr>
          <w:p w14:paraId="07BD599F" w14:textId="77777777" w:rsidR="009D25AA" w:rsidRPr="001C7E11" w:rsidRDefault="009D25AA" w:rsidP="00DC4DFA">
            <w:pPr>
              <w:pStyle w:val="TAC"/>
              <w:rPr>
                <w:rFonts w:eastAsiaTheme="minorEastAsia"/>
                <w:lang w:val="en-US" w:eastAsia="zh-CN"/>
              </w:rPr>
            </w:pPr>
          </w:p>
        </w:tc>
      </w:tr>
      <w:tr w:rsidR="0071475F" w:rsidRPr="001C7E11" w14:paraId="4409276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9BEF69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E067E4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A26726E"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000D89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2B82627D" w14:textId="77777777" w:rsidR="009D25AA" w:rsidRPr="001C7E11" w:rsidRDefault="009D25AA" w:rsidP="00DC4DFA">
            <w:pPr>
              <w:pStyle w:val="TAC"/>
              <w:rPr>
                <w:rFonts w:eastAsiaTheme="minorEastAsia"/>
                <w:lang w:val="en-US" w:eastAsia="zh-CN"/>
              </w:rPr>
            </w:pPr>
          </w:p>
        </w:tc>
      </w:tr>
      <w:tr w:rsidR="0071475F" w:rsidRPr="001C7E11" w14:paraId="3764B48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E38A98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CA_n2(2A)-n29A-n77A</w:t>
            </w:r>
          </w:p>
        </w:tc>
        <w:tc>
          <w:tcPr>
            <w:tcW w:w="2655" w:type="dxa"/>
            <w:tcBorders>
              <w:top w:val="single" w:sz="4" w:space="0" w:color="auto"/>
              <w:left w:val="single" w:sz="4" w:space="0" w:color="auto"/>
              <w:bottom w:val="nil"/>
              <w:right w:val="single" w:sz="4" w:space="0" w:color="auto"/>
            </w:tcBorders>
            <w:vAlign w:val="center"/>
          </w:tcPr>
          <w:p w14:paraId="4ECB779B" w14:textId="77777777" w:rsidR="009D25AA" w:rsidRPr="001C7E11" w:rsidRDefault="009D25AA" w:rsidP="00DC4DFA">
            <w:pPr>
              <w:pStyle w:val="TAC"/>
              <w:rPr>
                <w:rFonts w:eastAsiaTheme="minorEastAsia"/>
              </w:rPr>
            </w:pPr>
            <w:r w:rsidRPr="001C7E11">
              <w:rPr>
                <w:rFonts w:eastAsiaTheme="minorEastAsia"/>
              </w:rPr>
              <w:t>n77</w:t>
            </w:r>
            <w:r w:rsidRPr="001C7E11">
              <w:rPr>
                <w:rFonts w:eastAsiaTheme="minorEastAsia"/>
                <w:vertAlign w:val="superscript"/>
              </w:rPr>
              <w:t>7,9</w:t>
            </w:r>
          </w:p>
          <w:p w14:paraId="6EB8428F" w14:textId="77777777" w:rsidR="009D25AA" w:rsidRPr="001C7E11" w:rsidRDefault="009D25AA" w:rsidP="00DC4DFA">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2DDE4C34" w14:textId="77777777" w:rsidR="009D25AA" w:rsidRPr="001C7E11" w:rsidRDefault="009D25AA" w:rsidP="00DC4DFA">
            <w:pPr>
              <w:pStyle w:val="TAC"/>
              <w:rPr>
                <w:rFonts w:eastAsiaTheme="minorEastAsia"/>
                <w:lang w:val="en-US"/>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41E423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57DF950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8F435FC" w14:textId="77777777" w:rsidTr="00962146">
        <w:trPr>
          <w:trHeight w:val="29"/>
        </w:trPr>
        <w:tc>
          <w:tcPr>
            <w:tcW w:w="2992" w:type="dxa"/>
            <w:tcBorders>
              <w:top w:val="nil"/>
              <w:left w:val="single" w:sz="4" w:space="0" w:color="auto"/>
              <w:bottom w:val="nil"/>
              <w:right w:val="single" w:sz="4" w:space="0" w:color="auto"/>
            </w:tcBorders>
            <w:vAlign w:val="center"/>
          </w:tcPr>
          <w:p w14:paraId="2D6DDB4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A8337B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6FE7041" w14:textId="77777777" w:rsidR="009D25AA" w:rsidRPr="001C7E11" w:rsidRDefault="009D25AA" w:rsidP="00DC4DFA">
            <w:pPr>
              <w:pStyle w:val="TAC"/>
              <w:rPr>
                <w:rFonts w:eastAsiaTheme="minorEastAsia"/>
                <w:lang w:val="en-US"/>
              </w:rPr>
            </w:pPr>
            <w:r w:rsidRPr="001C7E11">
              <w:rPr>
                <w:rFonts w:eastAsiaTheme="minorEastAsia"/>
                <w:lang w:val="en-US"/>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2A254D9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302" w:type="dxa"/>
            <w:tcBorders>
              <w:top w:val="nil"/>
              <w:left w:val="single" w:sz="4" w:space="0" w:color="auto"/>
              <w:bottom w:val="nil"/>
              <w:right w:val="single" w:sz="4" w:space="0" w:color="auto"/>
            </w:tcBorders>
            <w:vAlign w:val="center"/>
          </w:tcPr>
          <w:p w14:paraId="741EB434" w14:textId="77777777" w:rsidR="009D25AA" w:rsidRPr="001C7E11" w:rsidRDefault="009D25AA" w:rsidP="00DC4DFA">
            <w:pPr>
              <w:pStyle w:val="TAC"/>
              <w:rPr>
                <w:rFonts w:eastAsiaTheme="minorEastAsia"/>
                <w:lang w:val="en-US" w:eastAsia="zh-CN"/>
              </w:rPr>
            </w:pPr>
          </w:p>
        </w:tc>
      </w:tr>
      <w:tr w:rsidR="0071475F" w:rsidRPr="001C7E11" w14:paraId="5D4272B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BC7F19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08B2C8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638239D"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2BB1F7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2FB210FC" w14:textId="77777777" w:rsidR="009D25AA" w:rsidRPr="001C7E11" w:rsidRDefault="009D25AA" w:rsidP="00DC4DFA">
            <w:pPr>
              <w:pStyle w:val="TAC"/>
              <w:rPr>
                <w:rFonts w:eastAsiaTheme="minorEastAsia"/>
                <w:lang w:val="en-US" w:eastAsia="zh-CN"/>
              </w:rPr>
            </w:pPr>
          </w:p>
        </w:tc>
      </w:tr>
      <w:tr w:rsidR="0071475F" w:rsidRPr="001C7E11" w14:paraId="5E0088F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937577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CA_n2A-n29A-n77(2A)</w:t>
            </w:r>
          </w:p>
        </w:tc>
        <w:tc>
          <w:tcPr>
            <w:tcW w:w="2655" w:type="dxa"/>
            <w:tcBorders>
              <w:top w:val="single" w:sz="4" w:space="0" w:color="auto"/>
              <w:left w:val="single" w:sz="4" w:space="0" w:color="auto"/>
              <w:bottom w:val="nil"/>
              <w:right w:val="single" w:sz="4" w:space="0" w:color="auto"/>
            </w:tcBorders>
            <w:vAlign w:val="center"/>
          </w:tcPr>
          <w:p w14:paraId="3B22E4D8" w14:textId="77777777" w:rsidR="009D25AA" w:rsidRPr="001C7E11" w:rsidRDefault="009D25AA" w:rsidP="00DC4DFA">
            <w:pPr>
              <w:pStyle w:val="TAC"/>
              <w:rPr>
                <w:rFonts w:eastAsiaTheme="minorEastAsia"/>
              </w:rPr>
            </w:pPr>
            <w:r w:rsidRPr="001C7E11">
              <w:rPr>
                <w:rFonts w:eastAsiaTheme="minorEastAsia"/>
              </w:rPr>
              <w:t>77</w:t>
            </w:r>
            <w:r w:rsidRPr="001C7E11">
              <w:rPr>
                <w:rFonts w:eastAsiaTheme="minorEastAsia"/>
                <w:vertAlign w:val="superscript"/>
              </w:rPr>
              <w:t>7,9</w:t>
            </w:r>
          </w:p>
          <w:p w14:paraId="44B1F4EE" w14:textId="77777777" w:rsidR="009D25AA" w:rsidRPr="001C7E11" w:rsidRDefault="009D25AA" w:rsidP="00DC4DFA">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7A0E2CB8" w14:textId="77777777" w:rsidR="009D25AA" w:rsidRPr="001C7E11" w:rsidRDefault="009D25AA" w:rsidP="00DC4DFA">
            <w:pPr>
              <w:pStyle w:val="TAC"/>
              <w:rPr>
                <w:rFonts w:eastAsiaTheme="minorEastAsia"/>
                <w:lang w:val="en-US"/>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0CD67C0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B6071F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7BC873F" w14:textId="77777777" w:rsidTr="00962146">
        <w:trPr>
          <w:trHeight w:val="29"/>
        </w:trPr>
        <w:tc>
          <w:tcPr>
            <w:tcW w:w="2992" w:type="dxa"/>
            <w:tcBorders>
              <w:top w:val="nil"/>
              <w:left w:val="single" w:sz="4" w:space="0" w:color="auto"/>
              <w:bottom w:val="nil"/>
              <w:right w:val="single" w:sz="4" w:space="0" w:color="auto"/>
            </w:tcBorders>
            <w:vAlign w:val="center"/>
          </w:tcPr>
          <w:p w14:paraId="55923D3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6438BF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85DA83F" w14:textId="77777777" w:rsidR="009D25AA" w:rsidRPr="001C7E11" w:rsidRDefault="009D25AA" w:rsidP="00DC4DFA">
            <w:pPr>
              <w:pStyle w:val="TAC"/>
              <w:rPr>
                <w:rFonts w:eastAsiaTheme="minorEastAsia"/>
                <w:lang w:val="en-US"/>
              </w:rPr>
            </w:pPr>
            <w:r w:rsidRPr="001C7E11">
              <w:rPr>
                <w:rFonts w:eastAsiaTheme="minorEastAsia"/>
                <w:lang w:val="en-US"/>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4C0C5C1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302" w:type="dxa"/>
            <w:tcBorders>
              <w:top w:val="nil"/>
              <w:left w:val="single" w:sz="4" w:space="0" w:color="auto"/>
              <w:bottom w:val="nil"/>
              <w:right w:val="single" w:sz="4" w:space="0" w:color="auto"/>
            </w:tcBorders>
            <w:vAlign w:val="center"/>
          </w:tcPr>
          <w:p w14:paraId="1135CB14" w14:textId="77777777" w:rsidR="009D25AA" w:rsidRPr="001C7E11" w:rsidRDefault="009D25AA" w:rsidP="00DC4DFA">
            <w:pPr>
              <w:pStyle w:val="TAC"/>
              <w:rPr>
                <w:rFonts w:eastAsiaTheme="minorEastAsia"/>
                <w:lang w:val="en-US" w:eastAsia="zh-CN"/>
              </w:rPr>
            </w:pPr>
          </w:p>
        </w:tc>
      </w:tr>
      <w:tr w:rsidR="0071475F" w:rsidRPr="001C7E11" w14:paraId="559DF02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69D529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C75D7A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FDFCE82"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8020FB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3221CC0D" w14:textId="77777777" w:rsidR="009D25AA" w:rsidRPr="001C7E11" w:rsidRDefault="009D25AA" w:rsidP="00DC4DFA">
            <w:pPr>
              <w:pStyle w:val="TAC"/>
              <w:rPr>
                <w:rFonts w:eastAsiaTheme="minorEastAsia"/>
                <w:lang w:val="en-US" w:eastAsia="zh-CN"/>
              </w:rPr>
            </w:pPr>
          </w:p>
        </w:tc>
      </w:tr>
      <w:tr w:rsidR="0071475F" w:rsidRPr="001C7E11" w14:paraId="13243AA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71200E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CA_n2(2A)-n29A-n77(2A)</w:t>
            </w:r>
          </w:p>
        </w:tc>
        <w:tc>
          <w:tcPr>
            <w:tcW w:w="2655" w:type="dxa"/>
            <w:tcBorders>
              <w:top w:val="single" w:sz="4" w:space="0" w:color="auto"/>
              <w:left w:val="single" w:sz="4" w:space="0" w:color="auto"/>
              <w:bottom w:val="nil"/>
              <w:right w:val="single" w:sz="4" w:space="0" w:color="auto"/>
            </w:tcBorders>
            <w:vAlign w:val="center"/>
          </w:tcPr>
          <w:p w14:paraId="78BA3CE4" w14:textId="77777777" w:rsidR="009D25AA" w:rsidRPr="009E20B3" w:rsidRDefault="009D25AA" w:rsidP="00DC4DFA">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BBEEAE5" w14:textId="77777777" w:rsidR="009D25AA" w:rsidRPr="001C7E11" w:rsidRDefault="009D25AA" w:rsidP="00DC4DFA">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0646149C" w14:textId="77777777" w:rsidR="009D25AA" w:rsidRPr="001C7E11" w:rsidRDefault="009D25AA" w:rsidP="00DC4DFA">
            <w:pPr>
              <w:pStyle w:val="TAC"/>
              <w:rPr>
                <w:rFonts w:eastAsiaTheme="minorEastAsia"/>
                <w:lang w:val="en-US"/>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99147B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6579F7C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C90AE99" w14:textId="77777777" w:rsidTr="00962146">
        <w:trPr>
          <w:trHeight w:val="29"/>
        </w:trPr>
        <w:tc>
          <w:tcPr>
            <w:tcW w:w="2992" w:type="dxa"/>
            <w:tcBorders>
              <w:top w:val="nil"/>
              <w:left w:val="single" w:sz="4" w:space="0" w:color="auto"/>
              <w:bottom w:val="nil"/>
              <w:right w:val="single" w:sz="4" w:space="0" w:color="auto"/>
            </w:tcBorders>
            <w:vAlign w:val="center"/>
          </w:tcPr>
          <w:p w14:paraId="6FEB07E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69C51EA"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5FF3BAC" w14:textId="77777777" w:rsidR="009D25AA" w:rsidRPr="001C7E11" w:rsidRDefault="009D25AA" w:rsidP="00DC4DFA">
            <w:pPr>
              <w:pStyle w:val="TAC"/>
              <w:rPr>
                <w:rFonts w:eastAsiaTheme="minorEastAsia"/>
                <w:lang w:val="en-US"/>
              </w:rPr>
            </w:pPr>
            <w:r w:rsidRPr="001C7E11">
              <w:rPr>
                <w:rFonts w:eastAsiaTheme="minorEastAsia"/>
                <w:lang w:val="en-US"/>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3BA1222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2302" w:type="dxa"/>
            <w:tcBorders>
              <w:top w:val="nil"/>
              <w:left w:val="single" w:sz="4" w:space="0" w:color="auto"/>
              <w:bottom w:val="nil"/>
              <w:right w:val="single" w:sz="4" w:space="0" w:color="auto"/>
            </w:tcBorders>
            <w:vAlign w:val="center"/>
          </w:tcPr>
          <w:p w14:paraId="2FA7345D" w14:textId="77777777" w:rsidR="009D25AA" w:rsidRPr="001C7E11" w:rsidRDefault="009D25AA" w:rsidP="00DC4DFA">
            <w:pPr>
              <w:pStyle w:val="TAC"/>
              <w:rPr>
                <w:rFonts w:eastAsiaTheme="minorEastAsia"/>
                <w:lang w:val="en-US" w:eastAsia="zh-CN"/>
              </w:rPr>
            </w:pPr>
          </w:p>
        </w:tc>
      </w:tr>
      <w:tr w:rsidR="0071475F" w:rsidRPr="001C7E11" w14:paraId="057A28C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587031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78F6013"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265B25C"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2785E3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7EC277C8" w14:textId="77777777" w:rsidR="009D25AA" w:rsidRPr="001C7E11" w:rsidRDefault="009D25AA" w:rsidP="00DC4DFA">
            <w:pPr>
              <w:pStyle w:val="TAC"/>
              <w:rPr>
                <w:rFonts w:eastAsiaTheme="minorEastAsia"/>
                <w:lang w:val="en-US" w:eastAsia="zh-CN"/>
              </w:rPr>
            </w:pPr>
          </w:p>
        </w:tc>
      </w:tr>
      <w:tr w:rsidR="0071475F" w:rsidRPr="001C7E11" w14:paraId="53E5B0A1" w14:textId="77777777" w:rsidTr="00962146">
        <w:trPr>
          <w:trHeight w:val="29"/>
        </w:trPr>
        <w:tc>
          <w:tcPr>
            <w:tcW w:w="2992" w:type="dxa"/>
            <w:tcBorders>
              <w:top w:val="nil"/>
              <w:left w:val="single" w:sz="4" w:space="0" w:color="auto"/>
              <w:bottom w:val="nil"/>
              <w:right w:val="single" w:sz="4" w:space="0" w:color="auto"/>
            </w:tcBorders>
            <w:vAlign w:val="center"/>
          </w:tcPr>
          <w:p w14:paraId="3A7AE3C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CA_n2A-n30A-n66A</w:t>
            </w:r>
          </w:p>
        </w:tc>
        <w:tc>
          <w:tcPr>
            <w:tcW w:w="2655" w:type="dxa"/>
            <w:tcBorders>
              <w:top w:val="nil"/>
              <w:left w:val="single" w:sz="4" w:space="0" w:color="auto"/>
              <w:bottom w:val="nil"/>
              <w:right w:val="single" w:sz="4" w:space="0" w:color="auto"/>
            </w:tcBorders>
            <w:vAlign w:val="center"/>
          </w:tcPr>
          <w:p w14:paraId="178258AA" w14:textId="77777777" w:rsidR="009D25AA" w:rsidRPr="001C7E11" w:rsidRDefault="009D25AA" w:rsidP="00DC4DFA">
            <w:pPr>
              <w:pStyle w:val="TAC"/>
              <w:rPr>
                <w:rFonts w:eastAsiaTheme="minorEastAsia"/>
                <w:lang w:val="en-US"/>
              </w:rPr>
            </w:pPr>
            <w:r w:rsidRPr="001C7E11">
              <w:rPr>
                <w:rFonts w:eastAsiaTheme="minorEastAsia"/>
                <w:lang w:val="en-US"/>
              </w:rPr>
              <w:t>CA_n2A-n30A</w:t>
            </w:r>
          </w:p>
          <w:p w14:paraId="7E902AC6" w14:textId="77777777" w:rsidR="009D25AA" w:rsidRPr="001C7E11" w:rsidRDefault="009D25AA" w:rsidP="00DC4DFA">
            <w:pPr>
              <w:pStyle w:val="TAC"/>
              <w:rPr>
                <w:rFonts w:eastAsiaTheme="minorEastAsia"/>
                <w:lang w:val="en-US"/>
              </w:rPr>
            </w:pPr>
            <w:r w:rsidRPr="001C7E11">
              <w:rPr>
                <w:rFonts w:eastAsiaTheme="minorEastAsia"/>
                <w:lang w:val="en-US"/>
              </w:rPr>
              <w:t>CA_n2A-n66A</w:t>
            </w:r>
          </w:p>
          <w:p w14:paraId="7BC5F6E5" w14:textId="77777777" w:rsidR="009D25AA" w:rsidRPr="001C7E11" w:rsidRDefault="009D25AA" w:rsidP="00DC4DFA">
            <w:pPr>
              <w:pStyle w:val="TAC"/>
              <w:rPr>
                <w:rFonts w:eastAsiaTheme="minorEastAsia"/>
                <w:lang w:val="en-US"/>
              </w:rPr>
            </w:pPr>
            <w:r w:rsidRPr="001C7E11">
              <w:rPr>
                <w:rFonts w:eastAsiaTheme="minorEastAsia"/>
                <w:lang w:val="en-US"/>
              </w:rPr>
              <w:t>CA_n30A-n66A</w:t>
            </w:r>
          </w:p>
          <w:p w14:paraId="749DB0E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09804DA"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2FEF9E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AC71E6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200C0AA" w14:textId="77777777" w:rsidTr="00962146">
        <w:trPr>
          <w:trHeight w:val="29"/>
        </w:trPr>
        <w:tc>
          <w:tcPr>
            <w:tcW w:w="2992" w:type="dxa"/>
            <w:tcBorders>
              <w:top w:val="nil"/>
              <w:left w:val="single" w:sz="4" w:space="0" w:color="auto"/>
              <w:bottom w:val="nil"/>
              <w:right w:val="single" w:sz="4" w:space="0" w:color="auto"/>
            </w:tcBorders>
            <w:vAlign w:val="center"/>
          </w:tcPr>
          <w:p w14:paraId="2DB5E33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5DA567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4344138" w14:textId="77777777" w:rsidR="009D25AA" w:rsidRPr="001C7E11" w:rsidRDefault="009D25AA" w:rsidP="00DC4DFA">
            <w:pPr>
              <w:pStyle w:val="TAC"/>
              <w:rPr>
                <w:rFonts w:eastAsiaTheme="minorEastAsia"/>
                <w:lang w:val="en-US" w:eastAsia="zh-CN"/>
              </w:rPr>
            </w:pPr>
            <w:r w:rsidRPr="001C7E11">
              <w:rPr>
                <w:rFonts w:eastAsiaTheme="minorEastAsia"/>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33B6ABF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01F07D3A" w14:textId="77777777" w:rsidR="009D25AA" w:rsidRPr="001C7E11" w:rsidRDefault="009D25AA" w:rsidP="00DC4DFA">
            <w:pPr>
              <w:pStyle w:val="TAC"/>
              <w:rPr>
                <w:rFonts w:eastAsiaTheme="minorEastAsia"/>
                <w:lang w:val="en-US" w:eastAsia="zh-CN"/>
              </w:rPr>
            </w:pPr>
          </w:p>
        </w:tc>
      </w:tr>
      <w:tr w:rsidR="0071475F" w:rsidRPr="001C7E11" w14:paraId="3F4E31C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1EBDBC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05B3D9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75706E6" w14:textId="77777777" w:rsidR="009D25AA" w:rsidRPr="001C7E11" w:rsidRDefault="009D25AA" w:rsidP="00DC4DFA">
            <w:pPr>
              <w:pStyle w:val="TAC"/>
              <w:rPr>
                <w:rFonts w:eastAsiaTheme="minorEastAsia"/>
                <w:lang w:val="en-US" w:eastAsia="zh-CN"/>
              </w:rPr>
            </w:pPr>
            <w:r w:rsidRPr="001C7E11">
              <w:rPr>
                <w:rFonts w:eastAsiaTheme="minorEastAsia"/>
                <w:lang w:val="en-US"/>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0B08A1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302" w:type="dxa"/>
            <w:tcBorders>
              <w:top w:val="nil"/>
              <w:left w:val="single" w:sz="4" w:space="0" w:color="auto"/>
              <w:bottom w:val="single" w:sz="4" w:space="0" w:color="auto"/>
              <w:right w:val="single" w:sz="4" w:space="0" w:color="auto"/>
            </w:tcBorders>
            <w:vAlign w:val="center"/>
          </w:tcPr>
          <w:p w14:paraId="3FAF3342" w14:textId="77777777" w:rsidR="009D25AA" w:rsidRPr="001C7E11" w:rsidRDefault="009D25AA" w:rsidP="00DC4DFA">
            <w:pPr>
              <w:pStyle w:val="TAC"/>
              <w:rPr>
                <w:rFonts w:eastAsiaTheme="minorEastAsia"/>
                <w:lang w:val="en-US" w:eastAsia="zh-CN"/>
              </w:rPr>
            </w:pPr>
          </w:p>
        </w:tc>
      </w:tr>
      <w:tr w:rsidR="0071475F" w:rsidRPr="001C7E11" w14:paraId="1D78FD58" w14:textId="77777777" w:rsidTr="00962146">
        <w:trPr>
          <w:trHeight w:val="29"/>
        </w:trPr>
        <w:tc>
          <w:tcPr>
            <w:tcW w:w="2992" w:type="dxa"/>
            <w:tcBorders>
              <w:top w:val="nil"/>
              <w:left w:val="single" w:sz="4" w:space="0" w:color="auto"/>
              <w:bottom w:val="nil"/>
              <w:right w:val="single" w:sz="4" w:space="0" w:color="auto"/>
            </w:tcBorders>
            <w:vAlign w:val="center"/>
          </w:tcPr>
          <w:p w14:paraId="35D8B87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CA_n2(2A)-n30A-n66A</w:t>
            </w:r>
          </w:p>
        </w:tc>
        <w:tc>
          <w:tcPr>
            <w:tcW w:w="2655" w:type="dxa"/>
            <w:tcBorders>
              <w:top w:val="nil"/>
              <w:left w:val="single" w:sz="4" w:space="0" w:color="auto"/>
              <w:bottom w:val="nil"/>
              <w:right w:val="single" w:sz="4" w:space="0" w:color="auto"/>
            </w:tcBorders>
            <w:vAlign w:val="center"/>
          </w:tcPr>
          <w:p w14:paraId="5628D1BE" w14:textId="77777777" w:rsidR="009D25AA" w:rsidRPr="001C7E11" w:rsidRDefault="009D25AA" w:rsidP="00DC4DFA">
            <w:pPr>
              <w:pStyle w:val="TAC"/>
              <w:rPr>
                <w:rFonts w:eastAsiaTheme="minorEastAsia"/>
                <w:lang w:val="en-US"/>
              </w:rPr>
            </w:pPr>
            <w:r w:rsidRPr="001C7E11">
              <w:rPr>
                <w:rFonts w:eastAsiaTheme="minorEastAsia"/>
                <w:lang w:val="en-US"/>
              </w:rPr>
              <w:t>CA_n2A-n30A</w:t>
            </w:r>
          </w:p>
          <w:p w14:paraId="7703482D" w14:textId="77777777" w:rsidR="009D25AA" w:rsidRPr="001C7E11" w:rsidRDefault="009D25AA" w:rsidP="00DC4DFA">
            <w:pPr>
              <w:pStyle w:val="TAC"/>
              <w:rPr>
                <w:rFonts w:eastAsiaTheme="minorEastAsia"/>
                <w:lang w:val="en-US"/>
              </w:rPr>
            </w:pPr>
            <w:r w:rsidRPr="001C7E11">
              <w:rPr>
                <w:rFonts w:eastAsiaTheme="minorEastAsia"/>
                <w:lang w:val="en-US"/>
              </w:rPr>
              <w:t>CA_n2A-n66A</w:t>
            </w:r>
          </w:p>
          <w:p w14:paraId="53F4E49A" w14:textId="77777777" w:rsidR="009D25AA" w:rsidRPr="001C7E11" w:rsidRDefault="009D25AA" w:rsidP="00DC4DFA">
            <w:pPr>
              <w:pStyle w:val="TAC"/>
              <w:rPr>
                <w:rFonts w:eastAsiaTheme="minorEastAsia"/>
                <w:lang w:val="en-US"/>
              </w:rPr>
            </w:pPr>
            <w:r w:rsidRPr="001C7E11">
              <w:rPr>
                <w:rFonts w:eastAsiaTheme="minorEastAsia"/>
                <w:lang w:val="en-US"/>
              </w:rPr>
              <w:t>CA_n30A-n66A</w:t>
            </w:r>
          </w:p>
          <w:p w14:paraId="74F2C45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62C94C"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08D128F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02" w:type="dxa"/>
            <w:tcBorders>
              <w:top w:val="nil"/>
              <w:left w:val="single" w:sz="4" w:space="0" w:color="auto"/>
              <w:bottom w:val="nil"/>
              <w:right w:val="single" w:sz="4" w:space="0" w:color="auto"/>
            </w:tcBorders>
            <w:vAlign w:val="center"/>
          </w:tcPr>
          <w:p w14:paraId="5B1DB36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550637D" w14:textId="77777777" w:rsidTr="00962146">
        <w:trPr>
          <w:trHeight w:val="29"/>
        </w:trPr>
        <w:tc>
          <w:tcPr>
            <w:tcW w:w="2992" w:type="dxa"/>
            <w:tcBorders>
              <w:top w:val="nil"/>
              <w:left w:val="single" w:sz="4" w:space="0" w:color="auto"/>
              <w:bottom w:val="nil"/>
              <w:right w:val="single" w:sz="4" w:space="0" w:color="auto"/>
            </w:tcBorders>
            <w:vAlign w:val="center"/>
          </w:tcPr>
          <w:p w14:paraId="459BDAE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729CA2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93C1147" w14:textId="77777777" w:rsidR="009D25AA" w:rsidRPr="001C7E11" w:rsidRDefault="009D25AA" w:rsidP="00DC4DFA">
            <w:pPr>
              <w:pStyle w:val="TAC"/>
              <w:rPr>
                <w:rFonts w:eastAsiaTheme="minorEastAsia"/>
                <w:lang w:val="en-US" w:eastAsia="zh-CN"/>
              </w:rPr>
            </w:pPr>
            <w:r w:rsidRPr="001C7E11">
              <w:rPr>
                <w:rFonts w:eastAsiaTheme="minorEastAsia"/>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406FC0F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1A4A73FD" w14:textId="77777777" w:rsidR="009D25AA" w:rsidRPr="001C7E11" w:rsidRDefault="009D25AA" w:rsidP="00DC4DFA">
            <w:pPr>
              <w:pStyle w:val="TAC"/>
              <w:rPr>
                <w:rFonts w:eastAsiaTheme="minorEastAsia"/>
                <w:lang w:val="en-US" w:eastAsia="zh-CN"/>
              </w:rPr>
            </w:pPr>
          </w:p>
        </w:tc>
      </w:tr>
      <w:tr w:rsidR="0071475F" w:rsidRPr="001C7E11" w14:paraId="78B3440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8057D3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5A07EE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931C719" w14:textId="77777777" w:rsidR="009D25AA" w:rsidRPr="001C7E11" w:rsidRDefault="009D25AA" w:rsidP="00DC4DFA">
            <w:pPr>
              <w:pStyle w:val="TAC"/>
              <w:rPr>
                <w:rFonts w:eastAsiaTheme="minorEastAsia"/>
                <w:lang w:val="en-US" w:eastAsia="zh-CN"/>
              </w:rPr>
            </w:pPr>
            <w:r w:rsidRPr="001C7E11">
              <w:rPr>
                <w:rFonts w:eastAsiaTheme="minorEastAsia"/>
                <w:lang w:val="en-US"/>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5B0001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302" w:type="dxa"/>
            <w:tcBorders>
              <w:top w:val="nil"/>
              <w:left w:val="single" w:sz="4" w:space="0" w:color="auto"/>
              <w:bottom w:val="single" w:sz="4" w:space="0" w:color="auto"/>
              <w:right w:val="single" w:sz="4" w:space="0" w:color="auto"/>
            </w:tcBorders>
            <w:vAlign w:val="center"/>
          </w:tcPr>
          <w:p w14:paraId="3C0075C8" w14:textId="77777777" w:rsidR="009D25AA" w:rsidRPr="001C7E11" w:rsidRDefault="009D25AA" w:rsidP="00DC4DFA">
            <w:pPr>
              <w:pStyle w:val="TAC"/>
              <w:rPr>
                <w:rFonts w:eastAsiaTheme="minorEastAsia"/>
                <w:lang w:val="en-US" w:eastAsia="zh-CN"/>
              </w:rPr>
            </w:pPr>
          </w:p>
        </w:tc>
      </w:tr>
      <w:tr w:rsidR="0071475F" w:rsidRPr="001C7E11" w14:paraId="3917F7C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046DB7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CA_n2(2A)-n30A-n66(2A)</w:t>
            </w:r>
          </w:p>
        </w:tc>
        <w:tc>
          <w:tcPr>
            <w:tcW w:w="2655" w:type="dxa"/>
            <w:tcBorders>
              <w:top w:val="single" w:sz="4" w:space="0" w:color="auto"/>
              <w:left w:val="single" w:sz="4" w:space="0" w:color="auto"/>
              <w:bottom w:val="nil"/>
              <w:right w:val="single" w:sz="4" w:space="0" w:color="auto"/>
            </w:tcBorders>
            <w:vAlign w:val="center"/>
          </w:tcPr>
          <w:p w14:paraId="095DA91E" w14:textId="77777777" w:rsidR="009D25AA" w:rsidRPr="001C7E11" w:rsidRDefault="009D25AA" w:rsidP="00DC4DFA">
            <w:pPr>
              <w:pStyle w:val="TAC"/>
              <w:rPr>
                <w:rFonts w:eastAsiaTheme="minorEastAsia"/>
                <w:lang w:val="en-US"/>
              </w:rPr>
            </w:pPr>
            <w:r w:rsidRPr="001C7E11">
              <w:rPr>
                <w:rFonts w:eastAsiaTheme="minorEastAsia"/>
                <w:lang w:val="en-US"/>
              </w:rPr>
              <w:t>CA_n2A-n30A</w:t>
            </w:r>
          </w:p>
          <w:p w14:paraId="692D8B4F" w14:textId="77777777" w:rsidR="009D25AA" w:rsidRPr="001C7E11" w:rsidRDefault="009D25AA" w:rsidP="00DC4DFA">
            <w:pPr>
              <w:pStyle w:val="TAC"/>
              <w:rPr>
                <w:rFonts w:eastAsiaTheme="minorEastAsia"/>
                <w:lang w:val="en-US"/>
              </w:rPr>
            </w:pPr>
            <w:r w:rsidRPr="001C7E11">
              <w:rPr>
                <w:rFonts w:eastAsiaTheme="minorEastAsia"/>
                <w:lang w:val="en-US"/>
              </w:rPr>
              <w:t>CA_n2A-n66A</w:t>
            </w:r>
          </w:p>
          <w:p w14:paraId="1346445F" w14:textId="77777777" w:rsidR="009D25AA" w:rsidRPr="001C7E11" w:rsidRDefault="009D25AA" w:rsidP="00DC4DFA">
            <w:pPr>
              <w:pStyle w:val="TAC"/>
              <w:rPr>
                <w:rFonts w:eastAsiaTheme="minorEastAsia"/>
                <w:lang w:val="en-US"/>
              </w:rPr>
            </w:pPr>
            <w:r w:rsidRPr="001C7E11">
              <w:rPr>
                <w:rFonts w:eastAsiaTheme="minorEastAsia"/>
                <w:lang w:val="en-US"/>
              </w:rPr>
              <w:t>CA_n30A-n66A</w:t>
            </w:r>
          </w:p>
          <w:p w14:paraId="09B9AED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375BFD5" w14:textId="77777777" w:rsidR="009D25AA" w:rsidRPr="001C7E11" w:rsidRDefault="009D25AA" w:rsidP="00DC4DFA">
            <w:pPr>
              <w:pStyle w:val="TAC"/>
              <w:rPr>
                <w:rFonts w:eastAsiaTheme="minorEastAsia"/>
                <w:lang w:val="en-US"/>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74D11A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72AB84F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C076841" w14:textId="77777777" w:rsidTr="00962146">
        <w:trPr>
          <w:trHeight w:val="29"/>
        </w:trPr>
        <w:tc>
          <w:tcPr>
            <w:tcW w:w="2992" w:type="dxa"/>
            <w:tcBorders>
              <w:top w:val="nil"/>
              <w:left w:val="single" w:sz="4" w:space="0" w:color="auto"/>
              <w:bottom w:val="nil"/>
              <w:right w:val="single" w:sz="4" w:space="0" w:color="auto"/>
            </w:tcBorders>
            <w:vAlign w:val="center"/>
          </w:tcPr>
          <w:p w14:paraId="678877A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963725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726A602" w14:textId="77777777" w:rsidR="009D25AA" w:rsidRPr="001C7E11" w:rsidRDefault="009D25AA" w:rsidP="00DC4DFA">
            <w:pPr>
              <w:pStyle w:val="TAC"/>
              <w:rPr>
                <w:rFonts w:eastAsiaTheme="minorEastAsia"/>
                <w:lang w:val="en-US"/>
              </w:rPr>
            </w:pPr>
            <w:r w:rsidRPr="001C7E11">
              <w:rPr>
                <w:rFonts w:eastAsiaTheme="minorEastAsia"/>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20BB874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55425017" w14:textId="77777777" w:rsidR="009D25AA" w:rsidRPr="001C7E11" w:rsidRDefault="009D25AA" w:rsidP="00DC4DFA">
            <w:pPr>
              <w:pStyle w:val="TAC"/>
              <w:rPr>
                <w:rFonts w:eastAsiaTheme="minorEastAsia"/>
                <w:lang w:val="en-US" w:eastAsia="zh-CN"/>
              </w:rPr>
            </w:pPr>
          </w:p>
        </w:tc>
      </w:tr>
      <w:tr w:rsidR="0071475F" w:rsidRPr="001C7E11" w14:paraId="6367A99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337870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443729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A90692C" w14:textId="77777777" w:rsidR="009D25AA" w:rsidRPr="001C7E11" w:rsidRDefault="009D25AA" w:rsidP="00DC4DFA">
            <w:pPr>
              <w:pStyle w:val="TAC"/>
              <w:rPr>
                <w:rFonts w:eastAsiaTheme="minorEastAsia"/>
                <w:lang w:val="en-US"/>
              </w:rPr>
            </w:pPr>
            <w:r w:rsidRPr="001C7E11">
              <w:rPr>
                <w:rFonts w:eastAsiaTheme="minorEastAsia"/>
                <w:lang w:val="en-US"/>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11F6DB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302" w:type="dxa"/>
            <w:tcBorders>
              <w:top w:val="nil"/>
              <w:left w:val="single" w:sz="4" w:space="0" w:color="auto"/>
              <w:bottom w:val="single" w:sz="4" w:space="0" w:color="auto"/>
              <w:right w:val="single" w:sz="4" w:space="0" w:color="auto"/>
            </w:tcBorders>
            <w:vAlign w:val="center"/>
          </w:tcPr>
          <w:p w14:paraId="1DBFD554" w14:textId="77777777" w:rsidR="009D25AA" w:rsidRPr="001C7E11" w:rsidRDefault="009D25AA" w:rsidP="00DC4DFA">
            <w:pPr>
              <w:pStyle w:val="TAC"/>
              <w:rPr>
                <w:rFonts w:eastAsiaTheme="minorEastAsia"/>
                <w:lang w:val="en-US" w:eastAsia="zh-CN"/>
              </w:rPr>
            </w:pPr>
          </w:p>
        </w:tc>
      </w:tr>
      <w:tr w:rsidR="0071475F" w:rsidRPr="001C7E11" w14:paraId="415D75AB" w14:textId="77777777" w:rsidTr="00962146">
        <w:trPr>
          <w:trHeight w:val="29"/>
        </w:trPr>
        <w:tc>
          <w:tcPr>
            <w:tcW w:w="2992" w:type="dxa"/>
            <w:tcBorders>
              <w:top w:val="nil"/>
              <w:left w:val="single" w:sz="4" w:space="0" w:color="auto"/>
              <w:bottom w:val="nil"/>
              <w:right w:val="single" w:sz="4" w:space="0" w:color="auto"/>
            </w:tcBorders>
            <w:vAlign w:val="center"/>
          </w:tcPr>
          <w:p w14:paraId="1AE1066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CA_n2A-n30A-n66(2A)</w:t>
            </w:r>
          </w:p>
        </w:tc>
        <w:tc>
          <w:tcPr>
            <w:tcW w:w="2655" w:type="dxa"/>
            <w:tcBorders>
              <w:top w:val="nil"/>
              <w:left w:val="single" w:sz="4" w:space="0" w:color="auto"/>
              <w:bottom w:val="nil"/>
              <w:right w:val="single" w:sz="4" w:space="0" w:color="auto"/>
            </w:tcBorders>
            <w:vAlign w:val="center"/>
          </w:tcPr>
          <w:p w14:paraId="45BF7862" w14:textId="77777777" w:rsidR="009D25AA" w:rsidRPr="001C7E11" w:rsidRDefault="009D25AA" w:rsidP="00DC4DFA">
            <w:pPr>
              <w:pStyle w:val="TAC"/>
              <w:rPr>
                <w:rFonts w:eastAsiaTheme="minorEastAsia"/>
                <w:lang w:val="en-US"/>
              </w:rPr>
            </w:pPr>
            <w:r w:rsidRPr="001C7E11">
              <w:rPr>
                <w:rFonts w:eastAsiaTheme="minorEastAsia"/>
                <w:lang w:val="en-US"/>
              </w:rPr>
              <w:t>CA_n2A-n30A</w:t>
            </w:r>
          </w:p>
          <w:p w14:paraId="5D7A0EB5" w14:textId="77777777" w:rsidR="009D25AA" w:rsidRPr="001C7E11" w:rsidRDefault="009D25AA" w:rsidP="00DC4DFA">
            <w:pPr>
              <w:pStyle w:val="TAC"/>
              <w:rPr>
                <w:rFonts w:eastAsiaTheme="minorEastAsia"/>
                <w:lang w:val="en-US"/>
              </w:rPr>
            </w:pPr>
            <w:r w:rsidRPr="001C7E11">
              <w:rPr>
                <w:rFonts w:eastAsiaTheme="minorEastAsia"/>
                <w:lang w:val="en-US"/>
              </w:rPr>
              <w:t>CA_n2A-n66A</w:t>
            </w:r>
          </w:p>
          <w:p w14:paraId="2E931E0E" w14:textId="77777777" w:rsidR="009D25AA" w:rsidRPr="001C7E11" w:rsidRDefault="009D25AA" w:rsidP="00DC4DFA">
            <w:pPr>
              <w:pStyle w:val="TAC"/>
              <w:rPr>
                <w:rFonts w:eastAsiaTheme="minorEastAsia"/>
                <w:lang w:val="en-US"/>
              </w:rPr>
            </w:pPr>
            <w:r w:rsidRPr="001C7E11">
              <w:rPr>
                <w:rFonts w:eastAsiaTheme="minorEastAsia"/>
                <w:lang w:val="en-US"/>
              </w:rPr>
              <w:t>CA_n30A-n66A</w:t>
            </w:r>
          </w:p>
          <w:p w14:paraId="5CF4D2E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74CD81E"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1A0BC0B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FEC900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EA84A7F" w14:textId="77777777" w:rsidTr="00962146">
        <w:trPr>
          <w:trHeight w:val="29"/>
        </w:trPr>
        <w:tc>
          <w:tcPr>
            <w:tcW w:w="2992" w:type="dxa"/>
            <w:tcBorders>
              <w:top w:val="nil"/>
              <w:left w:val="single" w:sz="4" w:space="0" w:color="auto"/>
              <w:bottom w:val="nil"/>
              <w:right w:val="single" w:sz="4" w:space="0" w:color="auto"/>
            </w:tcBorders>
            <w:vAlign w:val="center"/>
          </w:tcPr>
          <w:p w14:paraId="3977EBE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8A1BB0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F9111FF" w14:textId="77777777" w:rsidR="009D25AA" w:rsidRPr="001C7E11" w:rsidRDefault="009D25AA" w:rsidP="00DC4DFA">
            <w:pPr>
              <w:pStyle w:val="TAC"/>
              <w:rPr>
                <w:rFonts w:eastAsiaTheme="minorEastAsia"/>
                <w:lang w:val="en-US" w:eastAsia="zh-CN"/>
              </w:rPr>
            </w:pPr>
            <w:r w:rsidRPr="001C7E11">
              <w:rPr>
                <w:rFonts w:eastAsiaTheme="minorEastAsia"/>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7B6C59A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06B81272" w14:textId="77777777" w:rsidR="009D25AA" w:rsidRPr="001C7E11" w:rsidRDefault="009D25AA" w:rsidP="00DC4DFA">
            <w:pPr>
              <w:pStyle w:val="TAC"/>
              <w:rPr>
                <w:rFonts w:eastAsiaTheme="minorEastAsia"/>
                <w:lang w:val="en-US" w:eastAsia="zh-CN"/>
              </w:rPr>
            </w:pPr>
          </w:p>
        </w:tc>
      </w:tr>
      <w:tr w:rsidR="0071475F" w:rsidRPr="001C7E11" w14:paraId="068F094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93ED4F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A7DA22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0C1E36B" w14:textId="77777777" w:rsidR="009D25AA" w:rsidRPr="001C7E11" w:rsidRDefault="009D25AA" w:rsidP="00DC4DFA">
            <w:pPr>
              <w:pStyle w:val="TAC"/>
              <w:rPr>
                <w:rFonts w:eastAsiaTheme="minorEastAsia"/>
                <w:lang w:val="en-US" w:eastAsia="zh-CN"/>
              </w:rPr>
            </w:pPr>
            <w:r w:rsidRPr="001C7E11">
              <w:rPr>
                <w:rFonts w:eastAsiaTheme="minorEastAsia"/>
                <w:lang w:val="en-US"/>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693E5D7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302" w:type="dxa"/>
            <w:tcBorders>
              <w:top w:val="nil"/>
              <w:left w:val="single" w:sz="4" w:space="0" w:color="auto"/>
              <w:bottom w:val="single" w:sz="4" w:space="0" w:color="auto"/>
              <w:right w:val="single" w:sz="4" w:space="0" w:color="auto"/>
            </w:tcBorders>
            <w:vAlign w:val="center"/>
          </w:tcPr>
          <w:p w14:paraId="18942653" w14:textId="77777777" w:rsidR="009D25AA" w:rsidRPr="001C7E11" w:rsidRDefault="009D25AA" w:rsidP="00DC4DFA">
            <w:pPr>
              <w:pStyle w:val="TAC"/>
              <w:rPr>
                <w:rFonts w:eastAsiaTheme="minorEastAsia"/>
                <w:lang w:val="en-US" w:eastAsia="zh-CN"/>
              </w:rPr>
            </w:pPr>
          </w:p>
        </w:tc>
      </w:tr>
      <w:tr w:rsidR="0071475F" w:rsidRPr="001C7E11" w14:paraId="785D4E8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864D64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CA_n2A-n30A-n66(3A)</w:t>
            </w:r>
          </w:p>
        </w:tc>
        <w:tc>
          <w:tcPr>
            <w:tcW w:w="2655" w:type="dxa"/>
            <w:tcBorders>
              <w:top w:val="single" w:sz="4" w:space="0" w:color="auto"/>
              <w:left w:val="single" w:sz="4" w:space="0" w:color="auto"/>
              <w:bottom w:val="nil"/>
              <w:right w:val="single" w:sz="4" w:space="0" w:color="auto"/>
            </w:tcBorders>
            <w:vAlign w:val="center"/>
          </w:tcPr>
          <w:p w14:paraId="0F7DD6BD" w14:textId="77777777" w:rsidR="009D25AA" w:rsidRPr="001C7E11" w:rsidRDefault="009D25AA" w:rsidP="00DC4DFA">
            <w:pPr>
              <w:pStyle w:val="TAC"/>
              <w:rPr>
                <w:rFonts w:eastAsiaTheme="minorEastAsia"/>
                <w:lang w:val="en-US"/>
              </w:rPr>
            </w:pPr>
            <w:r w:rsidRPr="001C7E11">
              <w:rPr>
                <w:rFonts w:eastAsiaTheme="minorEastAsia"/>
                <w:lang w:val="en-US"/>
              </w:rPr>
              <w:t>CA_n2A-n30A</w:t>
            </w:r>
          </w:p>
          <w:p w14:paraId="69A3BBD1" w14:textId="77777777" w:rsidR="009D25AA" w:rsidRPr="001C7E11" w:rsidRDefault="009D25AA" w:rsidP="00DC4DFA">
            <w:pPr>
              <w:pStyle w:val="TAC"/>
              <w:rPr>
                <w:rFonts w:eastAsiaTheme="minorEastAsia"/>
                <w:lang w:val="en-US"/>
              </w:rPr>
            </w:pPr>
            <w:r w:rsidRPr="001C7E11">
              <w:rPr>
                <w:rFonts w:eastAsiaTheme="minorEastAsia"/>
                <w:lang w:val="en-US"/>
              </w:rPr>
              <w:t>CA_n2A-n66A</w:t>
            </w:r>
          </w:p>
          <w:p w14:paraId="496932BE" w14:textId="77777777" w:rsidR="009D25AA" w:rsidRPr="001C7E11" w:rsidRDefault="009D25AA" w:rsidP="00DC4DFA">
            <w:pPr>
              <w:pStyle w:val="TAC"/>
              <w:rPr>
                <w:rFonts w:eastAsiaTheme="minorEastAsia"/>
                <w:lang w:val="en-US"/>
              </w:rPr>
            </w:pPr>
            <w:r w:rsidRPr="001C7E11">
              <w:rPr>
                <w:rFonts w:eastAsiaTheme="minorEastAsia"/>
                <w:lang w:val="en-US"/>
              </w:rPr>
              <w:t>CA_n30A-n66A</w:t>
            </w:r>
          </w:p>
          <w:p w14:paraId="63CC797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65DA1C7" w14:textId="77777777" w:rsidR="009D25AA" w:rsidRPr="001C7E11" w:rsidRDefault="009D25AA" w:rsidP="00DC4DFA">
            <w:pPr>
              <w:pStyle w:val="TAC"/>
              <w:rPr>
                <w:rFonts w:eastAsiaTheme="minorEastAsia"/>
                <w:lang w:val="en-US"/>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114225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C753AC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6DA7A93" w14:textId="77777777" w:rsidTr="00962146">
        <w:trPr>
          <w:trHeight w:val="29"/>
        </w:trPr>
        <w:tc>
          <w:tcPr>
            <w:tcW w:w="2992" w:type="dxa"/>
            <w:tcBorders>
              <w:top w:val="nil"/>
              <w:left w:val="single" w:sz="4" w:space="0" w:color="auto"/>
              <w:bottom w:val="nil"/>
              <w:right w:val="single" w:sz="4" w:space="0" w:color="auto"/>
            </w:tcBorders>
            <w:vAlign w:val="center"/>
          </w:tcPr>
          <w:p w14:paraId="2E9A16D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86A02F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60018DE" w14:textId="77777777" w:rsidR="009D25AA" w:rsidRPr="001C7E11" w:rsidRDefault="009D25AA" w:rsidP="00DC4DFA">
            <w:pPr>
              <w:pStyle w:val="TAC"/>
              <w:rPr>
                <w:rFonts w:eastAsiaTheme="minorEastAsia"/>
                <w:lang w:val="en-US"/>
              </w:rPr>
            </w:pPr>
            <w:r w:rsidRPr="001C7E11">
              <w:rPr>
                <w:rFonts w:eastAsiaTheme="minorEastAsia"/>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0CC6C86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4102E365" w14:textId="77777777" w:rsidR="009D25AA" w:rsidRPr="001C7E11" w:rsidRDefault="009D25AA" w:rsidP="00DC4DFA">
            <w:pPr>
              <w:pStyle w:val="TAC"/>
              <w:rPr>
                <w:rFonts w:eastAsiaTheme="minorEastAsia"/>
                <w:lang w:val="en-US" w:eastAsia="zh-CN"/>
              </w:rPr>
            </w:pPr>
          </w:p>
        </w:tc>
      </w:tr>
      <w:tr w:rsidR="0071475F" w:rsidRPr="001C7E11" w14:paraId="68DA32D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69D2DE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6F78C6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D13052" w14:textId="77777777" w:rsidR="009D25AA" w:rsidRPr="001C7E11" w:rsidRDefault="009D25AA" w:rsidP="00DC4DFA">
            <w:pPr>
              <w:pStyle w:val="TAC"/>
              <w:rPr>
                <w:rFonts w:eastAsiaTheme="minorEastAsia"/>
                <w:lang w:val="en-US"/>
              </w:rPr>
            </w:pPr>
            <w:r w:rsidRPr="001C7E11">
              <w:rPr>
                <w:rFonts w:eastAsiaTheme="minorEastAsia"/>
                <w:lang w:val="en-US"/>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21376D9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302" w:type="dxa"/>
            <w:tcBorders>
              <w:top w:val="nil"/>
              <w:left w:val="single" w:sz="4" w:space="0" w:color="auto"/>
              <w:bottom w:val="single" w:sz="4" w:space="0" w:color="auto"/>
              <w:right w:val="single" w:sz="4" w:space="0" w:color="auto"/>
            </w:tcBorders>
            <w:vAlign w:val="center"/>
          </w:tcPr>
          <w:p w14:paraId="66731ADB" w14:textId="77777777" w:rsidR="009D25AA" w:rsidRPr="001C7E11" w:rsidRDefault="009D25AA" w:rsidP="00DC4DFA">
            <w:pPr>
              <w:pStyle w:val="TAC"/>
              <w:rPr>
                <w:rFonts w:eastAsiaTheme="minorEastAsia"/>
                <w:lang w:val="en-US" w:eastAsia="zh-CN"/>
              </w:rPr>
            </w:pPr>
          </w:p>
        </w:tc>
      </w:tr>
      <w:tr w:rsidR="0071475F" w:rsidRPr="001C7E11" w14:paraId="7E2486D0" w14:textId="77777777" w:rsidTr="00962146">
        <w:trPr>
          <w:trHeight w:val="29"/>
        </w:trPr>
        <w:tc>
          <w:tcPr>
            <w:tcW w:w="2992" w:type="dxa"/>
            <w:tcBorders>
              <w:top w:val="nil"/>
              <w:left w:val="single" w:sz="4" w:space="0" w:color="auto"/>
              <w:bottom w:val="nil"/>
              <w:right w:val="single" w:sz="4" w:space="0" w:color="auto"/>
            </w:tcBorders>
            <w:vAlign w:val="center"/>
          </w:tcPr>
          <w:p w14:paraId="15DCBEB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CA_n2A-n30A-n77A</w:t>
            </w:r>
          </w:p>
        </w:tc>
        <w:tc>
          <w:tcPr>
            <w:tcW w:w="2655" w:type="dxa"/>
            <w:tcBorders>
              <w:top w:val="nil"/>
              <w:left w:val="single" w:sz="4" w:space="0" w:color="auto"/>
              <w:bottom w:val="nil"/>
              <w:right w:val="single" w:sz="4" w:space="0" w:color="auto"/>
            </w:tcBorders>
            <w:vAlign w:val="center"/>
          </w:tcPr>
          <w:p w14:paraId="508E3CB0" w14:textId="77777777" w:rsidR="009D25AA" w:rsidRPr="001C7E11" w:rsidRDefault="009D25AA" w:rsidP="00DC4DF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BBB1895" w14:textId="77777777" w:rsidR="009D25AA" w:rsidRPr="001C7E11" w:rsidRDefault="009D25AA" w:rsidP="00DC4DFA">
            <w:pPr>
              <w:pStyle w:val="TAC"/>
              <w:rPr>
                <w:rFonts w:eastAsiaTheme="minorEastAsia"/>
                <w:lang w:val="en-US"/>
              </w:rPr>
            </w:pPr>
            <w:r w:rsidRPr="001C7E11">
              <w:rPr>
                <w:rFonts w:eastAsiaTheme="minorEastAsia"/>
                <w:lang w:val="en-US"/>
              </w:rPr>
              <w:t>CA_n2A-n30A</w:t>
            </w:r>
          </w:p>
          <w:p w14:paraId="53AAF481" w14:textId="77777777" w:rsidR="009D25AA" w:rsidRPr="001C7E11" w:rsidRDefault="009D25AA" w:rsidP="00DC4DFA">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6072D3C0" w14:textId="77777777" w:rsidR="009D25AA" w:rsidRPr="001C7E11" w:rsidRDefault="009D25AA" w:rsidP="00DC4DFA">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30325341"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15B0AAA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35905BF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56E509F" w14:textId="77777777" w:rsidTr="00962146">
        <w:trPr>
          <w:trHeight w:val="29"/>
        </w:trPr>
        <w:tc>
          <w:tcPr>
            <w:tcW w:w="2992" w:type="dxa"/>
            <w:tcBorders>
              <w:top w:val="nil"/>
              <w:left w:val="single" w:sz="4" w:space="0" w:color="auto"/>
              <w:bottom w:val="nil"/>
              <w:right w:val="single" w:sz="4" w:space="0" w:color="auto"/>
            </w:tcBorders>
            <w:vAlign w:val="center"/>
          </w:tcPr>
          <w:p w14:paraId="5A54DE5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4E25DF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B3C7717" w14:textId="77777777" w:rsidR="009D25AA" w:rsidRPr="001C7E11" w:rsidRDefault="009D25AA" w:rsidP="00DC4DFA">
            <w:pPr>
              <w:pStyle w:val="TAC"/>
              <w:rPr>
                <w:rFonts w:eastAsiaTheme="minorEastAsia"/>
                <w:lang w:val="en-US" w:eastAsia="zh-CN"/>
              </w:rPr>
            </w:pPr>
            <w:r w:rsidRPr="001C7E11">
              <w:rPr>
                <w:rFonts w:eastAsiaTheme="minorEastAsia"/>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59B1B8C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120B454D" w14:textId="77777777" w:rsidR="009D25AA" w:rsidRPr="001C7E11" w:rsidRDefault="009D25AA" w:rsidP="00DC4DFA">
            <w:pPr>
              <w:pStyle w:val="TAC"/>
              <w:rPr>
                <w:rFonts w:eastAsiaTheme="minorEastAsia"/>
                <w:lang w:val="en-US" w:eastAsia="zh-CN"/>
              </w:rPr>
            </w:pPr>
          </w:p>
        </w:tc>
      </w:tr>
      <w:tr w:rsidR="0071475F" w:rsidRPr="001C7E11" w14:paraId="7A6EE5F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417BFB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E220B0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B0CB1BB"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10B054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2ED69DC2" w14:textId="77777777" w:rsidR="009D25AA" w:rsidRPr="001C7E11" w:rsidRDefault="009D25AA" w:rsidP="00DC4DFA">
            <w:pPr>
              <w:pStyle w:val="TAC"/>
              <w:rPr>
                <w:rFonts w:eastAsiaTheme="minorEastAsia"/>
                <w:lang w:val="en-US" w:eastAsia="zh-CN"/>
              </w:rPr>
            </w:pPr>
          </w:p>
        </w:tc>
      </w:tr>
      <w:tr w:rsidR="0071475F" w:rsidRPr="001C7E11" w14:paraId="7C3C24C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B78B09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CA_n2A-n30A-n77(2A)</w:t>
            </w:r>
          </w:p>
        </w:tc>
        <w:tc>
          <w:tcPr>
            <w:tcW w:w="2655" w:type="dxa"/>
            <w:tcBorders>
              <w:top w:val="single" w:sz="4" w:space="0" w:color="auto"/>
              <w:left w:val="single" w:sz="4" w:space="0" w:color="auto"/>
              <w:bottom w:val="nil"/>
              <w:right w:val="single" w:sz="4" w:space="0" w:color="auto"/>
            </w:tcBorders>
            <w:vAlign w:val="center"/>
          </w:tcPr>
          <w:p w14:paraId="301C2AF6" w14:textId="77777777" w:rsidR="009D25AA" w:rsidRPr="001C7E11" w:rsidRDefault="009D25AA" w:rsidP="00DC4DFA">
            <w:pPr>
              <w:pStyle w:val="TAC"/>
              <w:rPr>
                <w:rFonts w:eastAsiaTheme="minorEastAsia"/>
              </w:rPr>
            </w:pPr>
            <w:r w:rsidRPr="001C7E11">
              <w:rPr>
                <w:rFonts w:eastAsiaTheme="minorEastAsia"/>
              </w:rPr>
              <w:t>n77</w:t>
            </w:r>
            <w:r w:rsidRPr="001C7E11">
              <w:rPr>
                <w:rFonts w:eastAsiaTheme="minorEastAsia"/>
                <w:vertAlign w:val="superscript"/>
              </w:rPr>
              <w:t>7,9</w:t>
            </w:r>
          </w:p>
          <w:p w14:paraId="43A8F47C" w14:textId="77777777" w:rsidR="009D25AA" w:rsidRPr="001C7E11" w:rsidRDefault="009D25AA" w:rsidP="00DC4DFA">
            <w:pPr>
              <w:pStyle w:val="TAC"/>
              <w:rPr>
                <w:rFonts w:eastAsiaTheme="minorEastAsia"/>
              </w:rPr>
            </w:pPr>
            <w:r w:rsidRPr="001C7E11">
              <w:rPr>
                <w:rFonts w:eastAsiaTheme="minorEastAsia"/>
              </w:rPr>
              <w:t>CA_n2A-n30A</w:t>
            </w:r>
          </w:p>
          <w:p w14:paraId="43B82013" w14:textId="77777777" w:rsidR="009D25AA" w:rsidRPr="001C7E11" w:rsidRDefault="009D25AA" w:rsidP="00DC4DFA">
            <w:pPr>
              <w:pStyle w:val="TAC"/>
              <w:rPr>
                <w:rFonts w:eastAsiaTheme="minorEastAsia"/>
              </w:rPr>
            </w:pPr>
            <w:r w:rsidRPr="001C7E11">
              <w:rPr>
                <w:rFonts w:eastAsiaTheme="minorEastAsia"/>
              </w:rPr>
              <w:t>CA_n2A-n77A</w:t>
            </w:r>
            <w:r w:rsidRPr="001C7E11">
              <w:rPr>
                <w:rFonts w:eastAsiaTheme="minorEastAsia"/>
                <w:vertAlign w:val="superscript"/>
              </w:rPr>
              <w:t>7</w:t>
            </w:r>
          </w:p>
          <w:p w14:paraId="09B34961" w14:textId="77777777" w:rsidR="009D25AA" w:rsidRPr="001C7E11" w:rsidRDefault="009D25AA" w:rsidP="00DC4DFA">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3E12C4DD" w14:textId="77777777" w:rsidR="009D25AA" w:rsidRPr="001C7E11" w:rsidRDefault="009D25AA" w:rsidP="00DC4DFA">
            <w:pPr>
              <w:pStyle w:val="TAC"/>
              <w:rPr>
                <w:rFonts w:eastAsiaTheme="minorEastAsia"/>
                <w:lang w:val="en-US"/>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711715B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DA91FF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5CE8DE4" w14:textId="77777777" w:rsidTr="00962146">
        <w:trPr>
          <w:trHeight w:val="29"/>
        </w:trPr>
        <w:tc>
          <w:tcPr>
            <w:tcW w:w="2992" w:type="dxa"/>
            <w:tcBorders>
              <w:top w:val="nil"/>
              <w:left w:val="single" w:sz="4" w:space="0" w:color="auto"/>
              <w:bottom w:val="nil"/>
              <w:right w:val="single" w:sz="4" w:space="0" w:color="auto"/>
            </w:tcBorders>
            <w:vAlign w:val="center"/>
          </w:tcPr>
          <w:p w14:paraId="2A5B4B7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B6B138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5D9398D" w14:textId="77777777" w:rsidR="009D25AA" w:rsidRPr="001C7E11" w:rsidRDefault="009D25AA" w:rsidP="00DC4DFA">
            <w:pPr>
              <w:pStyle w:val="TAC"/>
              <w:rPr>
                <w:rFonts w:eastAsiaTheme="minorEastAsia"/>
                <w:lang w:val="en-US"/>
              </w:rPr>
            </w:pPr>
            <w:r w:rsidRPr="001C7E11">
              <w:rPr>
                <w:rFonts w:eastAsiaTheme="minorEastAsia"/>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1981945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1B249756" w14:textId="77777777" w:rsidR="009D25AA" w:rsidRPr="001C7E11" w:rsidRDefault="009D25AA" w:rsidP="00DC4DFA">
            <w:pPr>
              <w:pStyle w:val="TAC"/>
              <w:rPr>
                <w:rFonts w:eastAsiaTheme="minorEastAsia"/>
                <w:lang w:val="en-US" w:eastAsia="zh-CN"/>
              </w:rPr>
            </w:pPr>
          </w:p>
        </w:tc>
      </w:tr>
      <w:tr w:rsidR="0071475F" w:rsidRPr="001C7E11" w14:paraId="5473DD4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02640E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694353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ECB006F"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CDC80A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1240A12C" w14:textId="77777777" w:rsidR="009D25AA" w:rsidRPr="001C7E11" w:rsidRDefault="009D25AA" w:rsidP="00DC4DFA">
            <w:pPr>
              <w:pStyle w:val="TAC"/>
              <w:rPr>
                <w:rFonts w:eastAsiaTheme="minorEastAsia"/>
                <w:lang w:val="en-US" w:eastAsia="zh-CN"/>
              </w:rPr>
            </w:pPr>
          </w:p>
        </w:tc>
      </w:tr>
      <w:tr w:rsidR="0071475F" w:rsidRPr="001C7E11" w14:paraId="5104129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BFD449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CA_n2(2A)-n30A-n77A</w:t>
            </w:r>
          </w:p>
        </w:tc>
        <w:tc>
          <w:tcPr>
            <w:tcW w:w="2655" w:type="dxa"/>
            <w:tcBorders>
              <w:top w:val="single" w:sz="4" w:space="0" w:color="auto"/>
              <w:left w:val="single" w:sz="4" w:space="0" w:color="auto"/>
              <w:bottom w:val="nil"/>
              <w:right w:val="single" w:sz="4" w:space="0" w:color="auto"/>
            </w:tcBorders>
            <w:vAlign w:val="center"/>
          </w:tcPr>
          <w:p w14:paraId="3E3D0D21" w14:textId="77777777" w:rsidR="009D25AA" w:rsidRPr="001C7E11" w:rsidRDefault="009D25AA" w:rsidP="00DC4DFA">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472D6E59" w14:textId="77777777" w:rsidR="009D25AA" w:rsidRPr="001C7E11" w:rsidRDefault="009D25AA" w:rsidP="00DC4DFA">
            <w:pPr>
              <w:pStyle w:val="TAC"/>
              <w:rPr>
                <w:rFonts w:eastAsiaTheme="minorEastAsia"/>
                <w:lang w:eastAsia="zh-CN"/>
              </w:rPr>
            </w:pPr>
            <w:r w:rsidRPr="001C7E11">
              <w:rPr>
                <w:rFonts w:eastAsiaTheme="minorEastAsia"/>
                <w:lang w:eastAsia="zh-CN"/>
              </w:rPr>
              <w:t>CA_n2A-n30A</w:t>
            </w:r>
          </w:p>
          <w:p w14:paraId="34EF317C" w14:textId="77777777" w:rsidR="009D25AA" w:rsidRPr="001C7E11" w:rsidRDefault="009D25AA" w:rsidP="00DC4DFA">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574A4420"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572476E9" w14:textId="77777777" w:rsidR="009D25AA" w:rsidRPr="001C7E11" w:rsidRDefault="009D25AA" w:rsidP="00DC4DFA">
            <w:pPr>
              <w:pStyle w:val="TAC"/>
              <w:rPr>
                <w:rFonts w:eastAsiaTheme="minorEastAsia"/>
                <w:lang w:val="en-US"/>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2CF2A91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744D355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52CD587" w14:textId="77777777" w:rsidTr="00962146">
        <w:trPr>
          <w:trHeight w:val="29"/>
        </w:trPr>
        <w:tc>
          <w:tcPr>
            <w:tcW w:w="2992" w:type="dxa"/>
            <w:tcBorders>
              <w:top w:val="nil"/>
              <w:left w:val="single" w:sz="4" w:space="0" w:color="auto"/>
              <w:bottom w:val="nil"/>
              <w:right w:val="single" w:sz="4" w:space="0" w:color="auto"/>
            </w:tcBorders>
            <w:vAlign w:val="center"/>
          </w:tcPr>
          <w:p w14:paraId="244AD9F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697C24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704DB75" w14:textId="77777777" w:rsidR="009D25AA" w:rsidRPr="001C7E11" w:rsidRDefault="009D25AA" w:rsidP="00DC4DFA">
            <w:pPr>
              <w:pStyle w:val="TAC"/>
              <w:rPr>
                <w:rFonts w:eastAsiaTheme="minorEastAsia"/>
                <w:lang w:val="en-US"/>
              </w:rPr>
            </w:pPr>
            <w:r w:rsidRPr="001C7E11">
              <w:rPr>
                <w:rFonts w:eastAsiaTheme="minorEastAsia"/>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4064042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58000E2E" w14:textId="77777777" w:rsidR="009D25AA" w:rsidRPr="001C7E11" w:rsidRDefault="009D25AA" w:rsidP="00DC4DFA">
            <w:pPr>
              <w:pStyle w:val="TAC"/>
              <w:rPr>
                <w:rFonts w:eastAsiaTheme="minorEastAsia"/>
                <w:lang w:val="en-US" w:eastAsia="zh-CN"/>
              </w:rPr>
            </w:pPr>
          </w:p>
        </w:tc>
      </w:tr>
      <w:tr w:rsidR="0071475F" w:rsidRPr="001C7E11" w14:paraId="2814265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408553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EB9E92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329D24"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9C3406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28B60FA" w14:textId="77777777" w:rsidR="009D25AA" w:rsidRPr="001C7E11" w:rsidRDefault="009D25AA" w:rsidP="00DC4DFA">
            <w:pPr>
              <w:pStyle w:val="TAC"/>
              <w:rPr>
                <w:rFonts w:eastAsiaTheme="minorEastAsia"/>
                <w:lang w:val="en-US" w:eastAsia="zh-CN"/>
              </w:rPr>
            </w:pPr>
          </w:p>
        </w:tc>
      </w:tr>
      <w:tr w:rsidR="0071475F" w:rsidRPr="001C7E11" w14:paraId="1F65359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80EE6EA"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CA_n2(2A)-n30A-n77(2A)</w:t>
            </w:r>
          </w:p>
        </w:tc>
        <w:tc>
          <w:tcPr>
            <w:tcW w:w="2655" w:type="dxa"/>
            <w:tcBorders>
              <w:top w:val="single" w:sz="4" w:space="0" w:color="auto"/>
              <w:left w:val="single" w:sz="4" w:space="0" w:color="auto"/>
              <w:bottom w:val="nil"/>
              <w:right w:val="single" w:sz="4" w:space="0" w:color="auto"/>
            </w:tcBorders>
            <w:vAlign w:val="center"/>
          </w:tcPr>
          <w:p w14:paraId="5EBD71A7" w14:textId="77777777" w:rsidR="009D25AA" w:rsidRPr="009123BF" w:rsidRDefault="009D25AA" w:rsidP="00DC4DFA">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4BDFAEC" w14:textId="77777777" w:rsidR="009D25AA" w:rsidRPr="00E61D25" w:rsidRDefault="009D25AA" w:rsidP="00DC4DFA">
            <w:pPr>
              <w:pStyle w:val="TAC"/>
              <w:rPr>
                <w:kern w:val="2"/>
                <w:szCs w:val="22"/>
                <w:lang w:val="en-US" w:eastAsia="zh-CN"/>
              </w:rPr>
            </w:pPr>
            <w:r w:rsidRPr="00E61D25">
              <w:rPr>
                <w:kern w:val="2"/>
                <w:szCs w:val="22"/>
                <w:lang w:val="en-US" w:eastAsia="zh-CN"/>
              </w:rPr>
              <w:t>CA_n2A-n30A</w:t>
            </w:r>
          </w:p>
          <w:p w14:paraId="274FEEC0" w14:textId="77777777" w:rsidR="009D25AA" w:rsidRPr="00E61D25" w:rsidRDefault="009D25AA" w:rsidP="00DC4DFA">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40870C60" w14:textId="77777777" w:rsidR="009D25AA" w:rsidRPr="001C7E11" w:rsidRDefault="009D25AA" w:rsidP="00DC4DFA">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17F28370" w14:textId="77777777" w:rsidR="009D25AA" w:rsidRPr="001C7E11" w:rsidRDefault="009D25AA" w:rsidP="00DC4DFA">
            <w:pPr>
              <w:pStyle w:val="TAC"/>
              <w:rPr>
                <w:rFonts w:eastAsiaTheme="minorEastAsia"/>
                <w:lang w:val="en-US"/>
              </w:rPr>
            </w:pPr>
            <w:r w:rsidRPr="001C7E11">
              <w:rPr>
                <w:rFonts w:eastAsia="SimSun"/>
                <w:kern w:val="2"/>
                <w:szCs w:val="22"/>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DA91AE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6B79169B"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0</w:t>
            </w:r>
          </w:p>
        </w:tc>
      </w:tr>
      <w:tr w:rsidR="0071475F" w:rsidRPr="001C7E11" w14:paraId="7A85B703" w14:textId="77777777" w:rsidTr="00962146">
        <w:trPr>
          <w:trHeight w:val="29"/>
        </w:trPr>
        <w:tc>
          <w:tcPr>
            <w:tcW w:w="2992" w:type="dxa"/>
            <w:tcBorders>
              <w:top w:val="nil"/>
              <w:left w:val="single" w:sz="4" w:space="0" w:color="auto"/>
              <w:bottom w:val="nil"/>
              <w:right w:val="single" w:sz="4" w:space="0" w:color="auto"/>
            </w:tcBorders>
            <w:vAlign w:val="center"/>
          </w:tcPr>
          <w:p w14:paraId="08C5B04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30980F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EA67640" w14:textId="77777777" w:rsidR="009D25AA" w:rsidRPr="001C7E11" w:rsidRDefault="009D25AA" w:rsidP="00DC4DFA">
            <w:pPr>
              <w:pStyle w:val="TAC"/>
              <w:rPr>
                <w:rFonts w:eastAsiaTheme="minorEastAsia"/>
                <w:lang w:val="en-US"/>
              </w:rPr>
            </w:pPr>
            <w:r w:rsidRPr="001C7E11">
              <w:rPr>
                <w:rFonts w:eastAsia="SimSun"/>
                <w:kern w:val="2"/>
                <w:szCs w:val="22"/>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1313574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680748EE" w14:textId="77777777" w:rsidR="009D25AA" w:rsidRPr="001C7E11" w:rsidRDefault="009D25AA" w:rsidP="00DC4DFA">
            <w:pPr>
              <w:pStyle w:val="TAC"/>
              <w:rPr>
                <w:rFonts w:eastAsiaTheme="minorEastAsia"/>
                <w:lang w:val="en-US" w:eastAsia="zh-CN"/>
              </w:rPr>
            </w:pPr>
          </w:p>
        </w:tc>
      </w:tr>
      <w:tr w:rsidR="0071475F" w:rsidRPr="001C7E11" w14:paraId="6964E97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6CAE52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0C5D4C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806E0C" w14:textId="77777777" w:rsidR="009D25AA" w:rsidRPr="001C7E11" w:rsidRDefault="009D25AA" w:rsidP="00DC4DFA">
            <w:pPr>
              <w:pStyle w:val="TAC"/>
              <w:rPr>
                <w:rFonts w:eastAsiaTheme="minorEastAsia"/>
                <w:lang w:val="en-US"/>
              </w:rPr>
            </w:pPr>
            <w:r w:rsidRPr="001C7E11">
              <w:rPr>
                <w:rFonts w:eastAsia="SimSun"/>
                <w:kern w:val="2"/>
                <w:szCs w:val="22"/>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A0A8C1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01AD1E02" w14:textId="77777777" w:rsidR="009D25AA" w:rsidRPr="001C7E11" w:rsidRDefault="009D25AA" w:rsidP="00DC4DFA">
            <w:pPr>
              <w:pStyle w:val="TAC"/>
              <w:rPr>
                <w:rFonts w:eastAsiaTheme="minorEastAsia"/>
                <w:lang w:val="en-US" w:eastAsia="zh-CN"/>
              </w:rPr>
            </w:pPr>
          </w:p>
        </w:tc>
      </w:tr>
      <w:tr w:rsidR="0071475F" w:rsidRPr="001C7E11" w14:paraId="1534D02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F5EA4D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CA_n2A-n41A-n66A</w:t>
            </w:r>
          </w:p>
        </w:tc>
        <w:tc>
          <w:tcPr>
            <w:tcW w:w="2655" w:type="dxa"/>
            <w:tcBorders>
              <w:top w:val="single" w:sz="4" w:space="0" w:color="auto"/>
              <w:left w:val="single" w:sz="4" w:space="0" w:color="auto"/>
              <w:bottom w:val="nil"/>
              <w:right w:val="single" w:sz="4" w:space="0" w:color="auto"/>
            </w:tcBorders>
            <w:vAlign w:val="center"/>
          </w:tcPr>
          <w:p w14:paraId="4CE7F9E5" w14:textId="77777777" w:rsidR="009D25AA" w:rsidRPr="001C7E11" w:rsidRDefault="009D25AA" w:rsidP="00DC4DFA">
            <w:pPr>
              <w:pStyle w:val="TAC"/>
              <w:rPr>
                <w:rFonts w:eastAsia="MS Mincho" w:cs="Arial"/>
                <w:color w:val="000000"/>
                <w:szCs w:val="18"/>
                <w:lang w:val="en-US"/>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A6A9BD5" w14:textId="77777777" w:rsidR="009D25AA" w:rsidRPr="001C7E11" w:rsidRDefault="009D25AA" w:rsidP="00DC4DFA">
            <w:pPr>
              <w:pStyle w:val="TAC"/>
              <w:rPr>
                <w:rFonts w:eastAsiaTheme="minorEastAsia"/>
                <w:lang w:val="en-US" w:eastAsia="zh-CN"/>
              </w:rPr>
            </w:pPr>
            <w:r w:rsidRPr="001C7E11">
              <w:rPr>
                <w:rFonts w:eastAsia="SimSun"/>
                <w:kern w:val="2"/>
                <w:szCs w:val="22"/>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6E92BD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A42F16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71475F" w:rsidRPr="001C7E11" w14:paraId="1DDC41B3" w14:textId="77777777" w:rsidTr="00962146">
        <w:trPr>
          <w:trHeight w:val="29"/>
        </w:trPr>
        <w:tc>
          <w:tcPr>
            <w:tcW w:w="2992" w:type="dxa"/>
            <w:tcBorders>
              <w:top w:val="nil"/>
              <w:left w:val="single" w:sz="4" w:space="0" w:color="auto"/>
              <w:bottom w:val="nil"/>
              <w:right w:val="single" w:sz="4" w:space="0" w:color="auto"/>
            </w:tcBorders>
            <w:vAlign w:val="center"/>
          </w:tcPr>
          <w:p w14:paraId="2621E45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D41FA0D" w14:textId="77777777" w:rsidR="009D25AA" w:rsidRPr="001C7E11" w:rsidRDefault="009D25AA" w:rsidP="00DC4DFA">
            <w:pPr>
              <w:pStyle w:val="TAC"/>
              <w:rPr>
                <w:rFonts w:eastAsia="MS Mincho" w:cs="Arial"/>
                <w:color w:val="000000"/>
                <w:szCs w:val="18"/>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722CF1D" w14:textId="77777777" w:rsidR="009D25AA" w:rsidRPr="001C7E11" w:rsidRDefault="009D25AA" w:rsidP="00DC4DFA">
            <w:pPr>
              <w:pStyle w:val="TAC"/>
              <w:rPr>
                <w:rFonts w:eastAsiaTheme="minorEastAsia"/>
                <w:lang w:val="en-US" w:eastAsia="zh-CN"/>
              </w:rPr>
            </w:pPr>
            <w:r w:rsidRPr="001C7E11">
              <w:rPr>
                <w:rFonts w:eastAsia="SimSun"/>
                <w:kern w:val="2"/>
                <w:szCs w:val="22"/>
                <w:lang w:val="en-US"/>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3D70784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10, 15, 20, 40, 50, 60, 80, 90, 100</w:t>
            </w:r>
          </w:p>
        </w:tc>
        <w:tc>
          <w:tcPr>
            <w:tcW w:w="2302" w:type="dxa"/>
            <w:tcBorders>
              <w:top w:val="nil"/>
              <w:left w:val="single" w:sz="4" w:space="0" w:color="auto"/>
              <w:bottom w:val="nil"/>
              <w:right w:val="single" w:sz="4" w:space="0" w:color="auto"/>
            </w:tcBorders>
            <w:vAlign w:val="center"/>
          </w:tcPr>
          <w:p w14:paraId="1EC244F6"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4115BAD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5D1299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434B30F" w14:textId="77777777" w:rsidR="009D25AA" w:rsidRPr="001C7E11" w:rsidRDefault="009D25AA" w:rsidP="00DC4DFA">
            <w:pPr>
              <w:pStyle w:val="TAC"/>
              <w:rPr>
                <w:rFonts w:eastAsia="MS Mincho" w:cs="Arial"/>
                <w:color w:val="000000"/>
                <w:szCs w:val="18"/>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4C62B4D" w14:textId="77777777" w:rsidR="009D25AA" w:rsidRPr="001C7E11" w:rsidRDefault="009D25AA" w:rsidP="00DC4DFA">
            <w:pPr>
              <w:pStyle w:val="TAC"/>
              <w:rPr>
                <w:rFonts w:eastAsiaTheme="minorEastAsia"/>
                <w:lang w:val="en-US" w:eastAsia="zh-CN"/>
              </w:rPr>
            </w:pPr>
            <w:r w:rsidRPr="001C7E11">
              <w:rPr>
                <w:rFonts w:eastAsia="SimSun"/>
                <w:kern w:val="2"/>
                <w:szCs w:val="22"/>
                <w:lang w:val="en-US"/>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5178158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lang w:val="en-US" w:eastAsia="zh-CN" w:bidi="ar"/>
              </w:rPr>
              <w:t>5, 10, 15, 20, 40</w:t>
            </w:r>
          </w:p>
        </w:tc>
        <w:tc>
          <w:tcPr>
            <w:tcW w:w="2302" w:type="dxa"/>
            <w:tcBorders>
              <w:top w:val="nil"/>
              <w:left w:val="single" w:sz="4" w:space="0" w:color="auto"/>
              <w:bottom w:val="single" w:sz="4" w:space="0" w:color="auto"/>
              <w:right w:val="single" w:sz="4" w:space="0" w:color="auto"/>
            </w:tcBorders>
            <w:vAlign w:val="center"/>
          </w:tcPr>
          <w:p w14:paraId="06DF56E8"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538C2E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9AE1C5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CA_n2A-n41A-n71A</w:t>
            </w:r>
          </w:p>
        </w:tc>
        <w:tc>
          <w:tcPr>
            <w:tcW w:w="2655" w:type="dxa"/>
            <w:tcBorders>
              <w:top w:val="single" w:sz="4" w:space="0" w:color="auto"/>
              <w:left w:val="single" w:sz="4" w:space="0" w:color="auto"/>
              <w:bottom w:val="nil"/>
              <w:right w:val="single" w:sz="4" w:space="0" w:color="auto"/>
            </w:tcBorders>
            <w:vAlign w:val="center"/>
          </w:tcPr>
          <w:p w14:paraId="27829CC3" w14:textId="77777777" w:rsidR="009D25AA" w:rsidRPr="001C7E11" w:rsidRDefault="009D25AA" w:rsidP="00DC4DFA">
            <w:pPr>
              <w:pStyle w:val="TAC"/>
              <w:rPr>
                <w:rFonts w:eastAsia="MS Mincho" w:cs="Arial"/>
                <w:color w:val="000000"/>
                <w:szCs w:val="18"/>
                <w:lang w:val="en-US"/>
              </w:rPr>
            </w:pPr>
            <w:r w:rsidRPr="001C7E11">
              <w:rPr>
                <w:rFonts w:eastAsiaTheme="minorEastAsia" w:hint="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58C4A640" w14:textId="77777777" w:rsidR="009D25AA" w:rsidRPr="001C7E11" w:rsidRDefault="009D25AA" w:rsidP="00DC4DFA">
            <w:pPr>
              <w:pStyle w:val="TAC"/>
              <w:rPr>
                <w:rFonts w:eastAsiaTheme="minorEastAsia"/>
                <w:lang w:val="en-US" w:eastAsia="zh-CN"/>
              </w:rPr>
            </w:pPr>
            <w:r w:rsidRPr="001C7E11">
              <w:rPr>
                <w:rFonts w:eastAsia="SimSun"/>
                <w:kern w:val="2"/>
                <w:szCs w:val="22"/>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0B2AD50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53BE12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71475F" w:rsidRPr="001C7E11" w14:paraId="1F7A5CBB" w14:textId="77777777" w:rsidTr="00962146">
        <w:trPr>
          <w:trHeight w:val="29"/>
        </w:trPr>
        <w:tc>
          <w:tcPr>
            <w:tcW w:w="2992" w:type="dxa"/>
            <w:tcBorders>
              <w:top w:val="nil"/>
              <w:left w:val="single" w:sz="4" w:space="0" w:color="auto"/>
              <w:bottom w:val="nil"/>
              <w:right w:val="single" w:sz="4" w:space="0" w:color="auto"/>
            </w:tcBorders>
            <w:vAlign w:val="center"/>
          </w:tcPr>
          <w:p w14:paraId="4D99BA7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D931098" w14:textId="77777777" w:rsidR="009D25AA" w:rsidRPr="001C7E11" w:rsidRDefault="009D25AA" w:rsidP="00DC4DFA">
            <w:pPr>
              <w:pStyle w:val="TAC"/>
              <w:rPr>
                <w:rFonts w:eastAsia="MS Mincho" w:cs="Arial"/>
                <w:color w:val="000000"/>
                <w:szCs w:val="18"/>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DF054E3" w14:textId="77777777" w:rsidR="009D25AA" w:rsidRPr="001C7E11" w:rsidRDefault="009D25AA" w:rsidP="00DC4DFA">
            <w:pPr>
              <w:pStyle w:val="TAC"/>
              <w:rPr>
                <w:rFonts w:eastAsiaTheme="minorEastAsia"/>
                <w:lang w:val="en-US" w:eastAsia="zh-CN"/>
              </w:rPr>
            </w:pPr>
            <w:r w:rsidRPr="001C7E11">
              <w:rPr>
                <w:rFonts w:eastAsia="SimSun"/>
                <w:kern w:val="2"/>
                <w:szCs w:val="22"/>
                <w:lang w:val="en-US"/>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77F54EB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2302" w:type="dxa"/>
            <w:tcBorders>
              <w:top w:val="nil"/>
              <w:left w:val="single" w:sz="4" w:space="0" w:color="auto"/>
              <w:bottom w:val="nil"/>
              <w:right w:val="single" w:sz="4" w:space="0" w:color="auto"/>
            </w:tcBorders>
            <w:vAlign w:val="center"/>
          </w:tcPr>
          <w:p w14:paraId="18DADDC4"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DCEBE4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444321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741C8F6" w14:textId="77777777" w:rsidR="009D25AA" w:rsidRPr="001C7E11" w:rsidRDefault="009D25AA" w:rsidP="00DC4DFA">
            <w:pPr>
              <w:pStyle w:val="TAC"/>
              <w:rPr>
                <w:rFonts w:eastAsia="MS Mincho" w:cs="Arial"/>
                <w:color w:val="000000"/>
                <w:szCs w:val="18"/>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1C758D6" w14:textId="77777777" w:rsidR="009D25AA" w:rsidRPr="001C7E11" w:rsidRDefault="009D25AA" w:rsidP="00DC4DFA">
            <w:pPr>
              <w:pStyle w:val="TAC"/>
              <w:rPr>
                <w:rFonts w:eastAsiaTheme="minorEastAsia"/>
                <w:lang w:val="en-US" w:eastAsia="zh-CN"/>
              </w:rPr>
            </w:pPr>
            <w:r w:rsidRPr="001C7E11">
              <w:rPr>
                <w:rFonts w:eastAsia="SimSun"/>
                <w:kern w:val="2"/>
                <w:szCs w:val="22"/>
                <w:lang w:val="en-US"/>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07A7F0E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50D245DB"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75A475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F66437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CA_n2A-n48A-n66A</w:t>
            </w:r>
          </w:p>
        </w:tc>
        <w:tc>
          <w:tcPr>
            <w:tcW w:w="2655" w:type="dxa"/>
            <w:tcBorders>
              <w:top w:val="single" w:sz="4" w:space="0" w:color="auto"/>
              <w:left w:val="single" w:sz="4" w:space="0" w:color="auto"/>
              <w:bottom w:val="nil"/>
              <w:right w:val="single" w:sz="4" w:space="0" w:color="auto"/>
            </w:tcBorders>
            <w:vAlign w:val="center"/>
          </w:tcPr>
          <w:p w14:paraId="41381E3A"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CA_n2A-n48A</w:t>
            </w:r>
          </w:p>
          <w:p w14:paraId="20EC6ED0"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CA_n2A-n66A</w:t>
            </w:r>
          </w:p>
          <w:p w14:paraId="2963EFF0" w14:textId="77777777" w:rsidR="009D25AA" w:rsidRPr="001C7E11" w:rsidRDefault="009D25AA" w:rsidP="00DC4DFA">
            <w:pPr>
              <w:pStyle w:val="TAC"/>
              <w:rPr>
                <w:rFonts w:eastAsiaTheme="minorEastAsia"/>
                <w:lang w:val="en-US" w:eastAsia="zh-CN"/>
              </w:rPr>
            </w:pPr>
            <w:r w:rsidRPr="001C7E11">
              <w:rPr>
                <w:rFonts w:eastAsia="MS Mincho" w:cs="Arial"/>
                <w:color w:val="000000"/>
                <w:szCs w:val="18"/>
                <w:lang w:val="en-US"/>
              </w:rPr>
              <w:t>CA_n48A-n66A</w:t>
            </w:r>
          </w:p>
        </w:tc>
        <w:tc>
          <w:tcPr>
            <w:tcW w:w="1189" w:type="dxa"/>
            <w:tcBorders>
              <w:top w:val="single" w:sz="4" w:space="0" w:color="auto"/>
              <w:left w:val="single" w:sz="4" w:space="0" w:color="auto"/>
              <w:bottom w:val="single" w:sz="4" w:space="0" w:color="auto"/>
              <w:right w:val="single" w:sz="4" w:space="0" w:color="auto"/>
            </w:tcBorders>
            <w:vAlign w:val="center"/>
          </w:tcPr>
          <w:p w14:paraId="79F8A3E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52B3B27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2D2AD9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3D63B262" w14:textId="77777777" w:rsidTr="00962146">
        <w:trPr>
          <w:trHeight w:val="29"/>
        </w:trPr>
        <w:tc>
          <w:tcPr>
            <w:tcW w:w="2992" w:type="dxa"/>
            <w:tcBorders>
              <w:top w:val="nil"/>
              <w:left w:val="single" w:sz="4" w:space="0" w:color="auto"/>
              <w:bottom w:val="nil"/>
              <w:right w:val="single" w:sz="4" w:space="0" w:color="auto"/>
            </w:tcBorders>
            <w:vAlign w:val="center"/>
          </w:tcPr>
          <w:p w14:paraId="5D6F5AA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3F66DC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FDD1C7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109ADB0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02" w:type="dxa"/>
            <w:tcBorders>
              <w:top w:val="nil"/>
              <w:left w:val="single" w:sz="4" w:space="0" w:color="auto"/>
              <w:bottom w:val="nil"/>
              <w:right w:val="single" w:sz="4" w:space="0" w:color="auto"/>
            </w:tcBorders>
            <w:vAlign w:val="center"/>
          </w:tcPr>
          <w:p w14:paraId="1FD15983"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990C50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4BF317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5DA8B1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C169C7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A7C5F8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3069E55C"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CA6176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1E45A43"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CA_n2A-n48(A-B)-n66A</w:t>
            </w:r>
          </w:p>
        </w:tc>
        <w:tc>
          <w:tcPr>
            <w:tcW w:w="2655" w:type="dxa"/>
            <w:tcBorders>
              <w:top w:val="single" w:sz="4" w:space="0" w:color="auto"/>
              <w:left w:val="single" w:sz="4" w:space="0" w:color="auto"/>
              <w:bottom w:val="nil"/>
              <w:right w:val="single" w:sz="4" w:space="0" w:color="auto"/>
            </w:tcBorders>
            <w:vAlign w:val="center"/>
          </w:tcPr>
          <w:p w14:paraId="6067B4AC"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CA_n2A-n48A</w:t>
            </w:r>
          </w:p>
          <w:p w14:paraId="058B1FE7"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CA_n2A-n66A</w:t>
            </w:r>
          </w:p>
          <w:p w14:paraId="4553863B" w14:textId="77777777" w:rsidR="009D25AA" w:rsidRPr="001C7E11" w:rsidRDefault="009D25AA" w:rsidP="00DC4DFA">
            <w:pPr>
              <w:pStyle w:val="TAC"/>
              <w:rPr>
                <w:rFonts w:eastAsiaTheme="minorEastAsia"/>
                <w:lang w:val="en-US" w:eastAsia="zh-CN"/>
              </w:rPr>
            </w:pPr>
            <w:r w:rsidRPr="001C7E11">
              <w:rPr>
                <w:rFonts w:eastAsia="MS Mincho" w:cs="Arial"/>
                <w:color w:val="000000"/>
                <w:szCs w:val="18"/>
                <w:lang w:val="en-US"/>
              </w:rPr>
              <w:t>CA_n48A-n66A</w:t>
            </w:r>
          </w:p>
        </w:tc>
        <w:tc>
          <w:tcPr>
            <w:tcW w:w="1189" w:type="dxa"/>
            <w:tcBorders>
              <w:top w:val="single" w:sz="4" w:space="0" w:color="auto"/>
              <w:left w:val="single" w:sz="4" w:space="0" w:color="auto"/>
              <w:bottom w:val="single" w:sz="4" w:space="0" w:color="auto"/>
              <w:right w:val="single" w:sz="4" w:space="0" w:color="auto"/>
            </w:tcBorders>
            <w:vAlign w:val="center"/>
          </w:tcPr>
          <w:p w14:paraId="305170CF"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3F6173D7"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18A5D34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7FD65119" w14:textId="77777777" w:rsidTr="00962146">
        <w:trPr>
          <w:trHeight w:val="29"/>
        </w:trPr>
        <w:tc>
          <w:tcPr>
            <w:tcW w:w="2992" w:type="dxa"/>
            <w:tcBorders>
              <w:top w:val="nil"/>
              <w:left w:val="single" w:sz="4" w:space="0" w:color="auto"/>
              <w:bottom w:val="nil"/>
              <w:right w:val="single" w:sz="4" w:space="0" w:color="auto"/>
            </w:tcBorders>
            <w:vAlign w:val="center"/>
          </w:tcPr>
          <w:p w14:paraId="7ADD1D3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FB5B8E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983DA39"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6257A827"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302" w:type="dxa"/>
            <w:tcBorders>
              <w:top w:val="nil"/>
              <w:left w:val="single" w:sz="4" w:space="0" w:color="auto"/>
              <w:bottom w:val="nil"/>
              <w:right w:val="single" w:sz="4" w:space="0" w:color="auto"/>
            </w:tcBorders>
            <w:vAlign w:val="center"/>
          </w:tcPr>
          <w:p w14:paraId="57DACC23" w14:textId="77777777" w:rsidR="009D25AA" w:rsidRPr="001C7E11" w:rsidRDefault="009D25AA" w:rsidP="00DC4DFA">
            <w:pPr>
              <w:pStyle w:val="TAC"/>
              <w:rPr>
                <w:rFonts w:ascii="Calibri" w:eastAsiaTheme="minorEastAsia" w:hAnsi="Calibri" w:cs="Arial"/>
                <w:sz w:val="21"/>
                <w:szCs w:val="18"/>
                <w:lang w:val="en-US" w:eastAsia="zh-CN"/>
              </w:rPr>
            </w:pPr>
          </w:p>
        </w:tc>
      </w:tr>
      <w:tr w:rsidR="0071475F" w:rsidRPr="001C7E11" w14:paraId="3947301D" w14:textId="77777777" w:rsidTr="00962146">
        <w:trPr>
          <w:trHeight w:val="29"/>
        </w:trPr>
        <w:tc>
          <w:tcPr>
            <w:tcW w:w="2992" w:type="dxa"/>
            <w:tcBorders>
              <w:top w:val="nil"/>
              <w:left w:val="single" w:sz="4" w:space="0" w:color="auto"/>
              <w:bottom w:val="nil"/>
              <w:right w:val="single" w:sz="4" w:space="0" w:color="auto"/>
            </w:tcBorders>
            <w:vAlign w:val="center"/>
          </w:tcPr>
          <w:p w14:paraId="5BF22BF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48E3EC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00B6F80"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21C14A42"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0F4A87C4"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885446F" w14:textId="77777777" w:rsidTr="00962146">
        <w:trPr>
          <w:trHeight w:val="29"/>
        </w:trPr>
        <w:tc>
          <w:tcPr>
            <w:tcW w:w="2992" w:type="dxa"/>
            <w:tcBorders>
              <w:top w:val="nil"/>
              <w:left w:val="single" w:sz="4" w:space="0" w:color="auto"/>
              <w:bottom w:val="nil"/>
              <w:right w:val="single" w:sz="4" w:space="0" w:color="auto"/>
            </w:tcBorders>
            <w:vAlign w:val="center"/>
          </w:tcPr>
          <w:p w14:paraId="7B0D8E1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210119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D7FD1F4"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3BA66066"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78CCEBF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71475F" w:rsidRPr="001C7E11" w14:paraId="6D6962B8" w14:textId="77777777" w:rsidTr="00962146">
        <w:trPr>
          <w:trHeight w:val="29"/>
        </w:trPr>
        <w:tc>
          <w:tcPr>
            <w:tcW w:w="2992" w:type="dxa"/>
            <w:tcBorders>
              <w:top w:val="nil"/>
              <w:left w:val="single" w:sz="4" w:space="0" w:color="auto"/>
              <w:bottom w:val="nil"/>
              <w:right w:val="single" w:sz="4" w:space="0" w:color="auto"/>
            </w:tcBorders>
            <w:vAlign w:val="center"/>
          </w:tcPr>
          <w:p w14:paraId="5B9F512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9F8540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6BC5FBF"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53B1D5A3"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302" w:type="dxa"/>
            <w:tcBorders>
              <w:top w:val="nil"/>
              <w:left w:val="single" w:sz="4" w:space="0" w:color="auto"/>
              <w:bottom w:val="nil"/>
              <w:right w:val="single" w:sz="4" w:space="0" w:color="auto"/>
            </w:tcBorders>
            <w:vAlign w:val="center"/>
          </w:tcPr>
          <w:p w14:paraId="685DB158"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B00329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EFD204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FCD4D1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21355D5"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0AD08421"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7C699EDB"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C6EDA2D" w14:textId="77777777" w:rsidTr="00962146">
        <w:trPr>
          <w:trHeight w:val="29"/>
        </w:trPr>
        <w:tc>
          <w:tcPr>
            <w:tcW w:w="2992" w:type="dxa"/>
            <w:tcBorders>
              <w:top w:val="single" w:sz="4" w:space="0" w:color="auto"/>
              <w:left w:val="single" w:sz="4" w:space="0" w:color="auto"/>
              <w:bottom w:val="nil"/>
              <w:right w:val="single" w:sz="4" w:space="0" w:color="auto"/>
            </w:tcBorders>
          </w:tcPr>
          <w:p w14:paraId="51A1AE9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CA_n2A-n48B-n66A</w:t>
            </w:r>
          </w:p>
        </w:tc>
        <w:tc>
          <w:tcPr>
            <w:tcW w:w="2655" w:type="dxa"/>
            <w:tcBorders>
              <w:top w:val="single" w:sz="4" w:space="0" w:color="auto"/>
              <w:left w:val="single" w:sz="4" w:space="0" w:color="auto"/>
              <w:bottom w:val="nil"/>
              <w:right w:val="single" w:sz="4" w:space="0" w:color="auto"/>
            </w:tcBorders>
            <w:vAlign w:val="center"/>
          </w:tcPr>
          <w:p w14:paraId="42B38157"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CA_n48B</w:t>
            </w:r>
          </w:p>
          <w:p w14:paraId="7B75C011"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CA_n2A-n48A</w:t>
            </w:r>
          </w:p>
          <w:p w14:paraId="6F5647BB"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CA_n2A-n66A</w:t>
            </w:r>
          </w:p>
          <w:p w14:paraId="5C0ABF00" w14:textId="77777777" w:rsidR="009D25AA" w:rsidRPr="001C7E11" w:rsidRDefault="009D25AA" w:rsidP="00DC4DFA">
            <w:pPr>
              <w:pStyle w:val="TAC"/>
              <w:rPr>
                <w:rFonts w:eastAsiaTheme="minorEastAsia"/>
                <w:lang w:val="en-US" w:eastAsia="zh-CN"/>
              </w:rPr>
            </w:pPr>
            <w:r w:rsidRPr="001C7E11">
              <w:rPr>
                <w:rFonts w:eastAsia="MS Mincho" w:cs="Arial"/>
                <w:color w:val="000000"/>
                <w:szCs w:val="18"/>
                <w:lang w:val="en-US"/>
              </w:rPr>
              <w:t>CA_n48A-n66A</w:t>
            </w:r>
          </w:p>
        </w:tc>
        <w:tc>
          <w:tcPr>
            <w:tcW w:w="1189" w:type="dxa"/>
            <w:tcBorders>
              <w:top w:val="single" w:sz="4" w:space="0" w:color="auto"/>
              <w:left w:val="single" w:sz="4" w:space="0" w:color="auto"/>
              <w:bottom w:val="single" w:sz="4" w:space="0" w:color="auto"/>
              <w:right w:val="single" w:sz="4" w:space="0" w:color="auto"/>
            </w:tcBorders>
            <w:vAlign w:val="center"/>
          </w:tcPr>
          <w:p w14:paraId="234E5CC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10495EB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9C2421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16FA3DF2" w14:textId="77777777" w:rsidTr="00962146">
        <w:trPr>
          <w:trHeight w:val="29"/>
        </w:trPr>
        <w:tc>
          <w:tcPr>
            <w:tcW w:w="2992" w:type="dxa"/>
            <w:tcBorders>
              <w:top w:val="nil"/>
              <w:left w:val="single" w:sz="4" w:space="0" w:color="auto"/>
              <w:bottom w:val="nil"/>
              <w:right w:val="single" w:sz="4" w:space="0" w:color="auto"/>
            </w:tcBorders>
            <w:vAlign w:val="center"/>
          </w:tcPr>
          <w:p w14:paraId="23B4DE6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CC5823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0206B0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26B7455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02" w:type="dxa"/>
            <w:tcBorders>
              <w:top w:val="nil"/>
              <w:left w:val="single" w:sz="4" w:space="0" w:color="auto"/>
              <w:bottom w:val="nil"/>
              <w:right w:val="single" w:sz="4" w:space="0" w:color="auto"/>
            </w:tcBorders>
            <w:vAlign w:val="center"/>
          </w:tcPr>
          <w:p w14:paraId="5FECB575"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17672AC" w14:textId="77777777" w:rsidTr="00962146">
        <w:trPr>
          <w:trHeight w:val="29"/>
        </w:trPr>
        <w:tc>
          <w:tcPr>
            <w:tcW w:w="2992" w:type="dxa"/>
            <w:tcBorders>
              <w:top w:val="nil"/>
              <w:left w:val="single" w:sz="4" w:space="0" w:color="auto"/>
              <w:bottom w:val="nil"/>
              <w:right w:val="single" w:sz="4" w:space="0" w:color="auto"/>
            </w:tcBorders>
            <w:vAlign w:val="center"/>
          </w:tcPr>
          <w:p w14:paraId="19272AB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E9F1C2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907E44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0ECE398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18821543"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47C03AA" w14:textId="77777777" w:rsidTr="00962146">
        <w:trPr>
          <w:trHeight w:val="29"/>
        </w:trPr>
        <w:tc>
          <w:tcPr>
            <w:tcW w:w="2992" w:type="dxa"/>
            <w:tcBorders>
              <w:top w:val="nil"/>
              <w:left w:val="single" w:sz="4" w:space="0" w:color="auto"/>
              <w:bottom w:val="nil"/>
              <w:right w:val="single" w:sz="4" w:space="0" w:color="auto"/>
            </w:tcBorders>
            <w:vAlign w:val="center"/>
          </w:tcPr>
          <w:p w14:paraId="481A075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997E90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3D2636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793CBF1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A7C7AB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71475F" w:rsidRPr="001C7E11" w14:paraId="718955F5" w14:textId="77777777" w:rsidTr="00962146">
        <w:trPr>
          <w:trHeight w:val="29"/>
        </w:trPr>
        <w:tc>
          <w:tcPr>
            <w:tcW w:w="2992" w:type="dxa"/>
            <w:tcBorders>
              <w:top w:val="nil"/>
              <w:left w:val="single" w:sz="4" w:space="0" w:color="auto"/>
              <w:bottom w:val="nil"/>
              <w:right w:val="single" w:sz="4" w:space="0" w:color="auto"/>
            </w:tcBorders>
            <w:vAlign w:val="center"/>
          </w:tcPr>
          <w:p w14:paraId="24A5540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596082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C4B2E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70108B8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02" w:type="dxa"/>
            <w:tcBorders>
              <w:top w:val="nil"/>
              <w:left w:val="single" w:sz="4" w:space="0" w:color="auto"/>
              <w:bottom w:val="nil"/>
              <w:right w:val="single" w:sz="4" w:space="0" w:color="auto"/>
            </w:tcBorders>
            <w:vAlign w:val="center"/>
          </w:tcPr>
          <w:p w14:paraId="45C6AA8A"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2EC5904" w14:textId="77777777" w:rsidTr="00962146">
        <w:trPr>
          <w:trHeight w:val="29"/>
        </w:trPr>
        <w:tc>
          <w:tcPr>
            <w:tcW w:w="2992" w:type="dxa"/>
            <w:tcBorders>
              <w:top w:val="nil"/>
              <w:left w:val="single" w:sz="4" w:space="0" w:color="auto"/>
              <w:bottom w:val="nil"/>
              <w:right w:val="single" w:sz="4" w:space="0" w:color="auto"/>
            </w:tcBorders>
            <w:vAlign w:val="center"/>
          </w:tcPr>
          <w:p w14:paraId="3CB3927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005A50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39915A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22E050C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1288BDF7"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2D46E98" w14:textId="77777777" w:rsidTr="00962146">
        <w:trPr>
          <w:trHeight w:val="29"/>
        </w:trPr>
        <w:tc>
          <w:tcPr>
            <w:tcW w:w="2992" w:type="dxa"/>
            <w:tcBorders>
              <w:top w:val="nil"/>
              <w:left w:val="single" w:sz="4" w:space="0" w:color="auto"/>
              <w:bottom w:val="nil"/>
              <w:right w:val="single" w:sz="4" w:space="0" w:color="auto"/>
            </w:tcBorders>
            <w:vAlign w:val="center"/>
          </w:tcPr>
          <w:p w14:paraId="601FAF5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A9681F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05712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5AD3698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B84DB0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71475F" w:rsidRPr="001C7E11" w14:paraId="65C1E372" w14:textId="77777777" w:rsidTr="00962146">
        <w:trPr>
          <w:trHeight w:val="29"/>
        </w:trPr>
        <w:tc>
          <w:tcPr>
            <w:tcW w:w="2992" w:type="dxa"/>
            <w:tcBorders>
              <w:top w:val="nil"/>
              <w:left w:val="single" w:sz="4" w:space="0" w:color="auto"/>
              <w:bottom w:val="nil"/>
              <w:right w:val="single" w:sz="4" w:space="0" w:color="auto"/>
            </w:tcBorders>
            <w:vAlign w:val="center"/>
          </w:tcPr>
          <w:p w14:paraId="1AA3943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079B10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78982C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616BFF3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02" w:type="dxa"/>
            <w:tcBorders>
              <w:top w:val="nil"/>
              <w:left w:val="single" w:sz="4" w:space="0" w:color="auto"/>
              <w:bottom w:val="nil"/>
              <w:right w:val="single" w:sz="4" w:space="0" w:color="auto"/>
            </w:tcBorders>
            <w:vAlign w:val="center"/>
          </w:tcPr>
          <w:p w14:paraId="0729B2ED"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D6F437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A3F72D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F25878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DCE508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EF4A4F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2A6846C2"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ED9C10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07BEE8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CA_n2A-n48(2A)-n66A</w:t>
            </w:r>
          </w:p>
        </w:tc>
        <w:tc>
          <w:tcPr>
            <w:tcW w:w="2655" w:type="dxa"/>
            <w:tcBorders>
              <w:top w:val="single" w:sz="4" w:space="0" w:color="auto"/>
              <w:left w:val="single" w:sz="4" w:space="0" w:color="auto"/>
              <w:bottom w:val="nil"/>
              <w:right w:val="single" w:sz="4" w:space="0" w:color="auto"/>
            </w:tcBorders>
            <w:vAlign w:val="center"/>
          </w:tcPr>
          <w:p w14:paraId="1D7B1AE6"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CA_n2A-n48A</w:t>
            </w:r>
          </w:p>
          <w:p w14:paraId="16C39936"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CA_n2A-n66A</w:t>
            </w:r>
          </w:p>
          <w:p w14:paraId="68D9742C" w14:textId="77777777" w:rsidR="009D25AA" w:rsidRPr="001C7E11" w:rsidRDefault="009D25AA" w:rsidP="00DC4DFA">
            <w:pPr>
              <w:pStyle w:val="TAC"/>
              <w:rPr>
                <w:rFonts w:eastAsiaTheme="minorEastAsia"/>
                <w:lang w:val="en-US" w:eastAsia="zh-CN"/>
              </w:rPr>
            </w:pPr>
            <w:r w:rsidRPr="001C7E11">
              <w:rPr>
                <w:rFonts w:eastAsia="MS Mincho" w:cs="Arial"/>
                <w:color w:val="000000"/>
                <w:szCs w:val="18"/>
                <w:lang w:val="en-US"/>
              </w:rPr>
              <w:t>CA_n48A-n66A</w:t>
            </w:r>
          </w:p>
        </w:tc>
        <w:tc>
          <w:tcPr>
            <w:tcW w:w="1189" w:type="dxa"/>
            <w:tcBorders>
              <w:top w:val="single" w:sz="4" w:space="0" w:color="auto"/>
              <w:left w:val="single" w:sz="4" w:space="0" w:color="auto"/>
              <w:bottom w:val="single" w:sz="4" w:space="0" w:color="auto"/>
              <w:right w:val="single" w:sz="4" w:space="0" w:color="auto"/>
            </w:tcBorders>
            <w:vAlign w:val="center"/>
          </w:tcPr>
          <w:p w14:paraId="794AA7B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011926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D2AD27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22410267" w14:textId="77777777" w:rsidTr="00962146">
        <w:trPr>
          <w:trHeight w:val="29"/>
        </w:trPr>
        <w:tc>
          <w:tcPr>
            <w:tcW w:w="2992" w:type="dxa"/>
            <w:tcBorders>
              <w:top w:val="nil"/>
              <w:left w:val="single" w:sz="4" w:space="0" w:color="auto"/>
              <w:bottom w:val="nil"/>
              <w:right w:val="single" w:sz="4" w:space="0" w:color="auto"/>
            </w:tcBorders>
            <w:vAlign w:val="center"/>
          </w:tcPr>
          <w:p w14:paraId="32D0000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09E644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779360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5019B24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02" w:type="dxa"/>
            <w:tcBorders>
              <w:top w:val="nil"/>
              <w:left w:val="single" w:sz="4" w:space="0" w:color="auto"/>
              <w:bottom w:val="nil"/>
              <w:right w:val="single" w:sz="4" w:space="0" w:color="auto"/>
            </w:tcBorders>
            <w:vAlign w:val="center"/>
          </w:tcPr>
          <w:p w14:paraId="04D95FE8"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8F7B4F2" w14:textId="77777777" w:rsidTr="00962146">
        <w:trPr>
          <w:trHeight w:val="29"/>
        </w:trPr>
        <w:tc>
          <w:tcPr>
            <w:tcW w:w="2992" w:type="dxa"/>
            <w:tcBorders>
              <w:top w:val="nil"/>
              <w:left w:val="single" w:sz="4" w:space="0" w:color="auto"/>
              <w:bottom w:val="nil"/>
              <w:right w:val="single" w:sz="4" w:space="0" w:color="auto"/>
            </w:tcBorders>
            <w:vAlign w:val="center"/>
          </w:tcPr>
          <w:p w14:paraId="3305E8F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4C6DA0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BA7A61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499AE4B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56453B10"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D7CD388" w14:textId="77777777" w:rsidTr="00962146">
        <w:trPr>
          <w:trHeight w:val="29"/>
        </w:trPr>
        <w:tc>
          <w:tcPr>
            <w:tcW w:w="2992" w:type="dxa"/>
            <w:tcBorders>
              <w:top w:val="nil"/>
              <w:left w:val="single" w:sz="4" w:space="0" w:color="auto"/>
              <w:bottom w:val="nil"/>
              <w:right w:val="single" w:sz="4" w:space="0" w:color="auto"/>
            </w:tcBorders>
            <w:vAlign w:val="center"/>
          </w:tcPr>
          <w:p w14:paraId="11E5837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CF1B7D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0256DE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6F5C10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CFB3DC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71475F" w:rsidRPr="001C7E11" w14:paraId="3C45F3EE" w14:textId="77777777" w:rsidTr="00962146">
        <w:trPr>
          <w:trHeight w:val="29"/>
        </w:trPr>
        <w:tc>
          <w:tcPr>
            <w:tcW w:w="2992" w:type="dxa"/>
            <w:tcBorders>
              <w:top w:val="nil"/>
              <w:left w:val="single" w:sz="4" w:space="0" w:color="auto"/>
              <w:bottom w:val="nil"/>
              <w:right w:val="single" w:sz="4" w:space="0" w:color="auto"/>
            </w:tcBorders>
            <w:vAlign w:val="center"/>
          </w:tcPr>
          <w:p w14:paraId="28CBC7A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CB6EA7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04DDC2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4603A6D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302" w:type="dxa"/>
            <w:tcBorders>
              <w:top w:val="nil"/>
              <w:left w:val="single" w:sz="4" w:space="0" w:color="auto"/>
              <w:bottom w:val="nil"/>
              <w:right w:val="single" w:sz="4" w:space="0" w:color="auto"/>
            </w:tcBorders>
            <w:vAlign w:val="center"/>
          </w:tcPr>
          <w:p w14:paraId="1524B524"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AB6DD7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2ABC0B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20DCCE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679B2C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55CB2F8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6EEAA488"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CA8880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45B9D1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CA_n2A-n48A-n77A</w:t>
            </w:r>
          </w:p>
        </w:tc>
        <w:tc>
          <w:tcPr>
            <w:tcW w:w="2655" w:type="dxa"/>
            <w:tcBorders>
              <w:top w:val="single" w:sz="4" w:space="0" w:color="auto"/>
              <w:left w:val="single" w:sz="4" w:space="0" w:color="auto"/>
              <w:bottom w:val="nil"/>
              <w:right w:val="single" w:sz="4" w:space="0" w:color="auto"/>
            </w:tcBorders>
            <w:vAlign w:val="center"/>
          </w:tcPr>
          <w:p w14:paraId="19A53F70" w14:textId="77777777" w:rsidR="009D25AA" w:rsidRPr="001C7E11" w:rsidRDefault="009D25AA" w:rsidP="00DC4DFA">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737F703E"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CA_n2A-n48A</w:t>
            </w:r>
          </w:p>
          <w:p w14:paraId="7B020271" w14:textId="77777777" w:rsidR="009D25AA" w:rsidRPr="001C7E11" w:rsidRDefault="009D25AA" w:rsidP="00DC4DFA">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1724961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719E157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8AA69C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21C87DD1" w14:textId="77777777" w:rsidTr="00962146">
        <w:trPr>
          <w:trHeight w:val="29"/>
        </w:trPr>
        <w:tc>
          <w:tcPr>
            <w:tcW w:w="2992" w:type="dxa"/>
            <w:tcBorders>
              <w:top w:val="nil"/>
              <w:left w:val="single" w:sz="4" w:space="0" w:color="auto"/>
              <w:bottom w:val="nil"/>
              <w:right w:val="single" w:sz="4" w:space="0" w:color="auto"/>
            </w:tcBorders>
            <w:vAlign w:val="center"/>
          </w:tcPr>
          <w:p w14:paraId="0876554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EB1254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CF01B5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1256A15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02" w:type="dxa"/>
            <w:tcBorders>
              <w:top w:val="nil"/>
              <w:left w:val="single" w:sz="4" w:space="0" w:color="auto"/>
              <w:bottom w:val="nil"/>
              <w:right w:val="single" w:sz="4" w:space="0" w:color="auto"/>
            </w:tcBorders>
            <w:vAlign w:val="center"/>
          </w:tcPr>
          <w:p w14:paraId="207774CC"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0FFE19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38F8E4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550E02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AB3124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2D101C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73E6D9D"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4F79E4F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37E81F2"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CA_n2A-n48A-n77C</w:t>
            </w:r>
          </w:p>
        </w:tc>
        <w:tc>
          <w:tcPr>
            <w:tcW w:w="2655" w:type="dxa"/>
            <w:tcBorders>
              <w:top w:val="single" w:sz="4" w:space="0" w:color="auto"/>
              <w:left w:val="single" w:sz="4" w:space="0" w:color="auto"/>
              <w:bottom w:val="nil"/>
              <w:right w:val="single" w:sz="4" w:space="0" w:color="auto"/>
            </w:tcBorders>
            <w:vAlign w:val="center"/>
          </w:tcPr>
          <w:p w14:paraId="574C192D" w14:textId="77777777" w:rsidR="009D25AA" w:rsidRPr="001C7E11" w:rsidRDefault="009D25AA" w:rsidP="00DC4DFA">
            <w:pPr>
              <w:pStyle w:val="TAC"/>
              <w:rPr>
                <w:rFonts w:eastAsia="SimSun"/>
                <w:kern w:val="2"/>
              </w:rPr>
            </w:pPr>
            <w:r w:rsidRPr="001C7E11">
              <w:rPr>
                <w:rFonts w:eastAsia="SimSun"/>
                <w:kern w:val="2"/>
              </w:rPr>
              <w:t>n77</w:t>
            </w:r>
            <w:r w:rsidRPr="001C7E11">
              <w:rPr>
                <w:rFonts w:eastAsia="SimSun"/>
                <w:kern w:val="2"/>
                <w:vertAlign w:val="superscript"/>
              </w:rPr>
              <w:t>7,9</w:t>
            </w:r>
          </w:p>
          <w:p w14:paraId="1D6EA6E5"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CA_n2A-n48A</w:t>
            </w:r>
          </w:p>
          <w:p w14:paraId="390566F9"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CA_n2A-n77A</w:t>
            </w:r>
            <w:r w:rsidRPr="001C7E11">
              <w:rPr>
                <w:rFonts w:eastAsia="SimSun"/>
                <w:kern w:val="2"/>
                <w:vertAlign w:val="superscript"/>
              </w:rPr>
              <w:t>7</w:t>
            </w:r>
          </w:p>
          <w:p w14:paraId="1F4C38BF" w14:textId="77777777" w:rsidR="009D25AA" w:rsidRPr="001C7E11" w:rsidRDefault="009D25AA" w:rsidP="00DC4DFA">
            <w:pPr>
              <w:pStyle w:val="TAC"/>
              <w:rPr>
                <w:rFonts w:eastAsiaTheme="minorEastAsia"/>
                <w:lang w:val="en-US" w:eastAsia="zh-CN"/>
              </w:rPr>
            </w:pPr>
            <w:r w:rsidRPr="001C7E11">
              <w:rPr>
                <w:rFonts w:eastAsia="MS Mincho" w:cs="Arial"/>
                <w:color w:val="000000"/>
                <w:szCs w:val="18"/>
                <w:lang w:val="en-US"/>
              </w:rPr>
              <w:t>CA_n77C</w:t>
            </w:r>
          </w:p>
        </w:tc>
        <w:tc>
          <w:tcPr>
            <w:tcW w:w="1189" w:type="dxa"/>
            <w:tcBorders>
              <w:top w:val="single" w:sz="4" w:space="0" w:color="auto"/>
              <w:left w:val="single" w:sz="4" w:space="0" w:color="auto"/>
              <w:bottom w:val="single" w:sz="4" w:space="0" w:color="auto"/>
              <w:right w:val="single" w:sz="4" w:space="0" w:color="auto"/>
            </w:tcBorders>
            <w:vAlign w:val="center"/>
          </w:tcPr>
          <w:p w14:paraId="4A29CC81"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09757E4" w14:textId="77777777" w:rsidR="009D25AA" w:rsidRPr="001C7E11" w:rsidRDefault="009D25AA" w:rsidP="00DC4DFA">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0913964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38AA9C0C" w14:textId="77777777" w:rsidTr="00962146">
        <w:trPr>
          <w:trHeight w:val="29"/>
        </w:trPr>
        <w:tc>
          <w:tcPr>
            <w:tcW w:w="2992" w:type="dxa"/>
            <w:tcBorders>
              <w:top w:val="nil"/>
              <w:left w:val="single" w:sz="4" w:space="0" w:color="auto"/>
              <w:bottom w:val="nil"/>
              <w:right w:val="single" w:sz="4" w:space="0" w:color="auto"/>
            </w:tcBorders>
            <w:vAlign w:val="center"/>
          </w:tcPr>
          <w:p w14:paraId="125174C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9FAC89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4EE4D2F"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4513AF02" w14:textId="77777777" w:rsidR="009D25AA" w:rsidRPr="001C7E11" w:rsidRDefault="009D25AA" w:rsidP="00DC4DFA">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02" w:type="dxa"/>
            <w:tcBorders>
              <w:top w:val="nil"/>
              <w:left w:val="single" w:sz="4" w:space="0" w:color="auto"/>
              <w:bottom w:val="nil"/>
              <w:right w:val="single" w:sz="4" w:space="0" w:color="auto"/>
            </w:tcBorders>
            <w:vAlign w:val="center"/>
          </w:tcPr>
          <w:p w14:paraId="1F2DBCA4"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BF6D727" w14:textId="77777777" w:rsidTr="00962146">
        <w:trPr>
          <w:trHeight w:val="29"/>
        </w:trPr>
        <w:tc>
          <w:tcPr>
            <w:tcW w:w="2992" w:type="dxa"/>
            <w:tcBorders>
              <w:top w:val="nil"/>
              <w:left w:val="single" w:sz="4" w:space="0" w:color="auto"/>
              <w:bottom w:val="nil"/>
              <w:right w:val="single" w:sz="4" w:space="0" w:color="auto"/>
            </w:tcBorders>
            <w:vAlign w:val="center"/>
          </w:tcPr>
          <w:p w14:paraId="0431423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0C6FBB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CB4A335"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sv-SE"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8E5F368"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302" w:type="dxa"/>
            <w:tcBorders>
              <w:top w:val="nil"/>
              <w:left w:val="single" w:sz="4" w:space="0" w:color="auto"/>
              <w:bottom w:val="single" w:sz="4" w:space="0" w:color="auto"/>
              <w:right w:val="single" w:sz="4" w:space="0" w:color="auto"/>
            </w:tcBorders>
            <w:vAlign w:val="center"/>
          </w:tcPr>
          <w:p w14:paraId="08B7BDBE"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3AE6524" w14:textId="77777777" w:rsidTr="00962146">
        <w:trPr>
          <w:trHeight w:val="29"/>
        </w:trPr>
        <w:tc>
          <w:tcPr>
            <w:tcW w:w="2992" w:type="dxa"/>
            <w:tcBorders>
              <w:top w:val="nil"/>
              <w:left w:val="single" w:sz="4" w:space="0" w:color="auto"/>
              <w:bottom w:val="nil"/>
              <w:right w:val="single" w:sz="4" w:space="0" w:color="auto"/>
            </w:tcBorders>
            <w:vAlign w:val="center"/>
          </w:tcPr>
          <w:p w14:paraId="17A89E5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ACEC7F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9DA4B90" w14:textId="77777777" w:rsidR="009D25AA" w:rsidRPr="001C7E11" w:rsidRDefault="009D25AA" w:rsidP="00DC4DFA">
            <w:pPr>
              <w:pStyle w:val="TAC"/>
              <w:rPr>
                <w:rFonts w:eastAsiaTheme="minorEastAsia"/>
                <w:lang w:val="en-US" w:eastAsia="zh-CN"/>
              </w:rPr>
            </w:pPr>
            <w:r w:rsidRPr="001C7E11">
              <w:rPr>
                <w:rFonts w:eastAsiaTheme="minorEastAsia"/>
                <w:lang w:val="en-US"/>
              </w:rPr>
              <w:t>n2</w:t>
            </w:r>
          </w:p>
        </w:tc>
        <w:tc>
          <w:tcPr>
            <w:tcW w:w="4448" w:type="dxa"/>
            <w:tcBorders>
              <w:top w:val="single" w:sz="4" w:space="0" w:color="auto"/>
              <w:left w:val="single" w:sz="4" w:space="0" w:color="auto"/>
              <w:bottom w:val="single" w:sz="4" w:space="0" w:color="auto"/>
              <w:right w:val="single" w:sz="4" w:space="0" w:color="auto"/>
            </w:tcBorders>
            <w:vAlign w:val="center"/>
          </w:tcPr>
          <w:p w14:paraId="36919E5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0B735C7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71475F" w:rsidRPr="001C7E11" w14:paraId="3D79B5DA" w14:textId="77777777" w:rsidTr="00962146">
        <w:trPr>
          <w:trHeight w:val="29"/>
        </w:trPr>
        <w:tc>
          <w:tcPr>
            <w:tcW w:w="2992" w:type="dxa"/>
            <w:tcBorders>
              <w:top w:val="nil"/>
              <w:left w:val="single" w:sz="4" w:space="0" w:color="auto"/>
              <w:bottom w:val="nil"/>
              <w:right w:val="single" w:sz="4" w:space="0" w:color="auto"/>
            </w:tcBorders>
            <w:vAlign w:val="center"/>
          </w:tcPr>
          <w:p w14:paraId="346B0D3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9E6C97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5CC26A2"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33F30279" w14:textId="77777777" w:rsidR="009D25AA" w:rsidRPr="001C7E11" w:rsidRDefault="009D25AA" w:rsidP="00DC4DFA">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02" w:type="dxa"/>
            <w:tcBorders>
              <w:top w:val="nil"/>
              <w:left w:val="single" w:sz="4" w:space="0" w:color="auto"/>
              <w:bottom w:val="nil"/>
              <w:right w:val="single" w:sz="4" w:space="0" w:color="auto"/>
            </w:tcBorders>
            <w:vAlign w:val="center"/>
          </w:tcPr>
          <w:p w14:paraId="0CB2ABE9"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0B32A9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1424C7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77CCDD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9F0C18A"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sv-SE"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43D9EAD"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302" w:type="dxa"/>
            <w:tcBorders>
              <w:top w:val="nil"/>
              <w:left w:val="single" w:sz="4" w:space="0" w:color="auto"/>
              <w:bottom w:val="single" w:sz="4" w:space="0" w:color="auto"/>
              <w:right w:val="single" w:sz="4" w:space="0" w:color="auto"/>
            </w:tcBorders>
            <w:vAlign w:val="center"/>
          </w:tcPr>
          <w:p w14:paraId="2AFD40FE"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3831B9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474AB6F"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CA_n2A-n48(2A)-n77C</w:t>
            </w:r>
          </w:p>
        </w:tc>
        <w:tc>
          <w:tcPr>
            <w:tcW w:w="2655" w:type="dxa"/>
            <w:tcBorders>
              <w:top w:val="single" w:sz="4" w:space="0" w:color="auto"/>
              <w:left w:val="single" w:sz="4" w:space="0" w:color="auto"/>
              <w:bottom w:val="nil"/>
              <w:right w:val="single" w:sz="4" w:space="0" w:color="auto"/>
            </w:tcBorders>
            <w:vAlign w:val="center"/>
          </w:tcPr>
          <w:p w14:paraId="0AE181FE" w14:textId="77777777" w:rsidR="009D25AA" w:rsidRPr="001C7E11" w:rsidRDefault="009D25AA" w:rsidP="00DC4DF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8449763"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CA_n2A-n48A</w:t>
            </w:r>
          </w:p>
          <w:p w14:paraId="4A706796" w14:textId="77777777" w:rsidR="009D25AA" w:rsidRPr="001C7E11" w:rsidRDefault="009D25AA" w:rsidP="00DC4DFA">
            <w:pPr>
              <w:pStyle w:val="TAC"/>
              <w:rPr>
                <w:rFonts w:eastAsiaTheme="minorEastAsia"/>
                <w:lang w:val="en-US" w:eastAsia="zh-CN"/>
              </w:rPr>
            </w:pPr>
            <w:r w:rsidRPr="001C7E11">
              <w:rPr>
                <w:rFonts w:eastAsia="MS Mincho" w:cs="Arial"/>
                <w:color w:val="000000"/>
                <w:szCs w:val="18"/>
                <w:lang w:val="en-US"/>
              </w:rPr>
              <w:t>CA_n2A-n77A</w:t>
            </w:r>
            <w:r w:rsidRPr="001C7E11">
              <w:rPr>
                <w:rFonts w:eastAsia="SimSun"/>
                <w:kern w:val="2"/>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5542CF4A" w14:textId="77777777" w:rsidR="009D25AA" w:rsidRPr="001C7E11" w:rsidRDefault="009D25AA" w:rsidP="00DC4DFA">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7F17360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387FA25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62C1DAC0" w14:textId="77777777" w:rsidTr="00962146">
        <w:trPr>
          <w:trHeight w:val="29"/>
        </w:trPr>
        <w:tc>
          <w:tcPr>
            <w:tcW w:w="2992" w:type="dxa"/>
            <w:tcBorders>
              <w:top w:val="nil"/>
              <w:left w:val="single" w:sz="4" w:space="0" w:color="auto"/>
              <w:bottom w:val="nil"/>
              <w:right w:val="single" w:sz="4" w:space="0" w:color="auto"/>
            </w:tcBorders>
            <w:vAlign w:val="center"/>
          </w:tcPr>
          <w:p w14:paraId="27C6A76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B12018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CD248DA" w14:textId="77777777" w:rsidR="009D25AA" w:rsidRPr="001C7E11" w:rsidRDefault="009D25AA" w:rsidP="00DC4DFA">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3A41A9B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2302" w:type="dxa"/>
            <w:tcBorders>
              <w:top w:val="nil"/>
              <w:left w:val="single" w:sz="4" w:space="0" w:color="auto"/>
              <w:bottom w:val="nil"/>
              <w:right w:val="single" w:sz="4" w:space="0" w:color="auto"/>
            </w:tcBorders>
            <w:vAlign w:val="center"/>
          </w:tcPr>
          <w:p w14:paraId="041989A3"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71163A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1F1DBD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68C2DC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AC64273" w14:textId="77777777" w:rsidR="009D25AA" w:rsidRPr="001C7E11" w:rsidRDefault="009D25AA" w:rsidP="00DC4DFA">
            <w:pPr>
              <w:pStyle w:val="TAC"/>
              <w:rPr>
                <w:rFonts w:eastAsiaTheme="minorEastAsia" w:cs="Arial"/>
                <w:szCs w:val="18"/>
                <w:lang w:val="sv-SE" w:eastAsia="zh-CN"/>
              </w:rPr>
            </w:pPr>
            <w:r w:rsidRPr="001C7E11">
              <w:rPr>
                <w:rFonts w:eastAsiaTheme="minorEastAsia" w:cs="Arial"/>
                <w:szCs w:val="18"/>
                <w:lang w:val="sv-SE"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2F0377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302" w:type="dxa"/>
            <w:tcBorders>
              <w:top w:val="nil"/>
              <w:left w:val="single" w:sz="4" w:space="0" w:color="auto"/>
              <w:bottom w:val="single" w:sz="4" w:space="0" w:color="auto"/>
              <w:right w:val="single" w:sz="4" w:space="0" w:color="auto"/>
            </w:tcBorders>
            <w:vAlign w:val="center"/>
          </w:tcPr>
          <w:p w14:paraId="748D2D57"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D23EFD2" w14:textId="77777777" w:rsidTr="00962146">
        <w:trPr>
          <w:trHeight w:val="29"/>
        </w:trPr>
        <w:tc>
          <w:tcPr>
            <w:tcW w:w="2992" w:type="dxa"/>
            <w:tcBorders>
              <w:top w:val="single" w:sz="4" w:space="0" w:color="auto"/>
              <w:left w:val="single" w:sz="4" w:space="0" w:color="auto"/>
              <w:bottom w:val="nil"/>
              <w:right w:val="single" w:sz="4" w:space="0" w:color="auto"/>
            </w:tcBorders>
          </w:tcPr>
          <w:p w14:paraId="21280F9A"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CA_n2A-n48B-n77C</w:t>
            </w:r>
          </w:p>
        </w:tc>
        <w:tc>
          <w:tcPr>
            <w:tcW w:w="2655" w:type="dxa"/>
            <w:tcBorders>
              <w:top w:val="single" w:sz="4" w:space="0" w:color="auto"/>
              <w:left w:val="single" w:sz="4" w:space="0" w:color="auto"/>
              <w:bottom w:val="nil"/>
              <w:right w:val="single" w:sz="4" w:space="0" w:color="auto"/>
            </w:tcBorders>
            <w:vAlign w:val="center"/>
          </w:tcPr>
          <w:p w14:paraId="18EB40F1" w14:textId="77777777" w:rsidR="009D25AA" w:rsidRPr="001C7E11" w:rsidRDefault="009D25AA" w:rsidP="00DC4DF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42727A8"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CA_n48B</w:t>
            </w:r>
          </w:p>
          <w:p w14:paraId="3D292429"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CA_n2A-n48A</w:t>
            </w:r>
          </w:p>
          <w:p w14:paraId="6E5D0159" w14:textId="77777777" w:rsidR="009D25AA" w:rsidRPr="001C7E11" w:rsidRDefault="009D25AA" w:rsidP="00DC4DFA">
            <w:pPr>
              <w:pStyle w:val="TAC"/>
              <w:rPr>
                <w:rFonts w:eastAsiaTheme="minorEastAsia"/>
                <w:lang w:val="en-US" w:eastAsia="zh-CN"/>
              </w:rPr>
            </w:pPr>
            <w:r w:rsidRPr="001C7E11">
              <w:rPr>
                <w:rFonts w:eastAsia="MS Mincho" w:cs="Arial"/>
                <w:color w:val="000000"/>
                <w:szCs w:val="18"/>
                <w:lang w:val="en-US"/>
              </w:rPr>
              <w:t>CA_n2A-n77A</w:t>
            </w:r>
            <w:r w:rsidRPr="001C7E11">
              <w:rPr>
                <w:rFonts w:eastAsia="SimSun"/>
                <w:kern w:val="2"/>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0109A5FA" w14:textId="77777777" w:rsidR="009D25AA" w:rsidRPr="001C7E11" w:rsidRDefault="009D25AA" w:rsidP="00DC4DFA">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A3117F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787289F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479CED90" w14:textId="77777777" w:rsidTr="00962146">
        <w:trPr>
          <w:trHeight w:val="29"/>
        </w:trPr>
        <w:tc>
          <w:tcPr>
            <w:tcW w:w="2992" w:type="dxa"/>
            <w:tcBorders>
              <w:top w:val="nil"/>
              <w:left w:val="single" w:sz="4" w:space="0" w:color="auto"/>
              <w:bottom w:val="nil"/>
              <w:right w:val="single" w:sz="4" w:space="0" w:color="auto"/>
            </w:tcBorders>
            <w:vAlign w:val="center"/>
          </w:tcPr>
          <w:p w14:paraId="46B4278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85D308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A1B4D48" w14:textId="77777777" w:rsidR="009D25AA" w:rsidRPr="001C7E11" w:rsidRDefault="009D25AA" w:rsidP="00DC4DFA">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0470C3B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2302" w:type="dxa"/>
            <w:tcBorders>
              <w:top w:val="nil"/>
              <w:left w:val="single" w:sz="4" w:space="0" w:color="auto"/>
              <w:bottom w:val="nil"/>
              <w:right w:val="single" w:sz="4" w:space="0" w:color="auto"/>
            </w:tcBorders>
            <w:vAlign w:val="center"/>
          </w:tcPr>
          <w:p w14:paraId="7511D172"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5AAADF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A527D8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9A7C56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44C837E" w14:textId="77777777" w:rsidR="009D25AA" w:rsidRPr="001C7E11" w:rsidRDefault="009D25AA" w:rsidP="00DC4DFA">
            <w:pPr>
              <w:pStyle w:val="TAC"/>
              <w:rPr>
                <w:rFonts w:eastAsiaTheme="minorEastAsia" w:cs="Arial"/>
                <w:szCs w:val="18"/>
                <w:lang w:val="sv-SE" w:eastAsia="zh-CN"/>
              </w:rPr>
            </w:pPr>
            <w:r w:rsidRPr="001C7E11">
              <w:rPr>
                <w:rFonts w:eastAsiaTheme="minorEastAsia" w:cs="Arial"/>
                <w:szCs w:val="18"/>
                <w:lang w:val="sv-SE"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65D3D7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302" w:type="dxa"/>
            <w:tcBorders>
              <w:top w:val="nil"/>
              <w:left w:val="single" w:sz="4" w:space="0" w:color="auto"/>
              <w:bottom w:val="single" w:sz="4" w:space="0" w:color="auto"/>
              <w:right w:val="single" w:sz="4" w:space="0" w:color="auto"/>
            </w:tcBorders>
            <w:vAlign w:val="center"/>
          </w:tcPr>
          <w:p w14:paraId="720C872D"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E646D5E" w14:textId="77777777" w:rsidTr="00962146">
        <w:trPr>
          <w:trHeight w:val="29"/>
        </w:trPr>
        <w:tc>
          <w:tcPr>
            <w:tcW w:w="2992" w:type="dxa"/>
            <w:tcBorders>
              <w:top w:val="single" w:sz="4" w:space="0" w:color="auto"/>
              <w:left w:val="single" w:sz="4" w:space="0" w:color="auto"/>
              <w:bottom w:val="nil"/>
              <w:right w:val="single" w:sz="4" w:space="0" w:color="auto"/>
            </w:tcBorders>
          </w:tcPr>
          <w:p w14:paraId="5FE1278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CA_n2A-n48B-n77A</w:t>
            </w:r>
          </w:p>
        </w:tc>
        <w:tc>
          <w:tcPr>
            <w:tcW w:w="2655" w:type="dxa"/>
            <w:tcBorders>
              <w:top w:val="single" w:sz="4" w:space="0" w:color="auto"/>
              <w:left w:val="single" w:sz="4" w:space="0" w:color="auto"/>
              <w:bottom w:val="nil"/>
              <w:right w:val="single" w:sz="4" w:space="0" w:color="auto"/>
            </w:tcBorders>
            <w:vAlign w:val="center"/>
          </w:tcPr>
          <w:p w14:paraId="5BB78DB0" w14:textId="77777777" w:rsidR="009D25AA" w:rsidRPr="001C7E11" w:rsidRDefault="009D25AA" w:rsidP="00DC4DF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BC372A1" w14:textId="77777777" w:rsidR="009D25AA" w:rsidRPr="001C7E11" w:rsidRDefault="009D25AA" w:rsidP="00DC4DFA">
            <w:pPr>
              <w:pStyle w:val="TAC"/>
              <w:rPr>
                <w:rFonts w:eastAsiaTheme="minorEastAsia" w:cs="Arial"/>
                <w:color w:val="000000"/>
                <w:szCs w:val="18"/>
                <w:lang w:val="en-US"/>
              </w:rPr>
            </w:pPr>
            <w:r w:rsidRPr="001C7E11">
              <w:rPr>
                <w:rFonts w:eastAsia="MS Mincho" w:cs="Arial"/>
                <w:color w:val="000000"/>
                <w:szCs w:val="18"/>
                <w:lang w:val="en-US"/>
              </w:rPr>
              <w:t>CA_n48B</w:t>
            </w:r>
          </w:p>
          <w:p w14:paraId="04114E3A" w14:textId="77777777" w:rsidR="009D25AA" w:rsidRPr="001C7E11" w:rsidRDefault="009D25AA" w:rsidP="00DC4DFA">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6F2C257" w14:textId="77777777" w:rsidR="009D25AA" w:rsidRPr="001C7E11" w:rsidRDefault="009D25AA" w:rsidP="00DC4DFA">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4A16511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5531656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30CD56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11CED9D7" w14:textId="77777777" w:rsidTr="00962146">
        <w:trPr>
          <w:trHeight w:val="29"/>
        </w:trPr>
        <w:tc>
          <w:tcPr>
            <w:tcW w:w="2992" w:type="dxa"/>
            <w:tcBorders>
              <w:top w:val="nil"/>
              <w:left w:val="single" w:sz="4" w:space="0" w:color="auto"/>
              <w:bottom w:val="nil"/>
              <w:right w:val="single" w:sz="4" w:space="0" w:color="auto"/>
            </w:tcBorders>
            <w:vAlign w:val="center"/>
          </w:tcPr>
          <w:p w14:paraId="6DC4A6E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C43102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3CEAEB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4B11451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02" w:type="dxa"/>
            <w:tcBorders>
              <w:top w:val="nil"/>
              <w:left w:val="single" w:sz="4" w:space="0" w:color="auto"/>
              <w:bottom w:val="nil"/>
              <w:right w:val="single" w:sz="4" w:space="0" w:color="auto"/>
            </w:tcBorders>
            <w:vAlign w:val="center"/>
          </w:tcPr>
          <w:p w14:paraId="7094A6C5"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7FF92FE" w14:textId="77777777" w:rsidTr="00962146">
        <w:trPr>
          <w:trHeight w:val="29"/>
        </w:trPr>
        <w:tc>
          <w:tcPr>
            <w:tcW w:w="2992" w:type="dxa"/>
            <w:tcBorders>
              <w:top w:val="nil"/>
              <w:left w:val="single" w:sz="4" w:space="0" w:color="auto"/>
              <w:bottom w:val="nil"/>
              <w:right w:val="single" w:sz="4" w:space="0" w:color="auto"/>
            </w:tcBorders>
            <w:vAlign w:val="center"/>
          </w:tcPr>
          <w:p w14:paraId="4787D3C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0D3C4B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2DA6E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D679A6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1A9BD9CF"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086B92F" w14:textId="77777777" w:rsidTr="00962146">
        <w:trPr>
          <w:trHeight w:val="29"/>
        </w:trPr>
        <w:tc>
          <w:tcPr>
            <w:tcW w:w="2992" w:type="dxa"/>
            <w:tcBorders>
              <w:top w:val="nil"/>
              <w:left w:val="single" w:sz="4" w:space="0" w:color="auto"/>
              <w:bottom w:val="nil"/>
              <w:right w:val="single" w:sz="4" w:space="0" w:color="auto"/>
            </w:tcBorders>
            <w:vAlign w:val="center"/>
          </w:tcPr>
          <w:p w14:paraId="52B70E5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3ADE0F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09B666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74B34F2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DEFB88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71475F" w:rsidRPr="001C7E11" w14:paraId="54F3DFBD" w14:textId="77777777" w:rsidTr="00962146">
        <w:trPr>
          <w:trHeight w:val="29"/>
        </w:trPr>
        <w:tc>
          <w:tcPr>
            <w:tcW w:w="2992" w:type="dxa"/>
            <w:tcBorders>
              <w:top w:val="nil"/>
              <w:left w:val="single" w:sz="4" w:space="0" w:color="auto"/>
              <w:bottom w:val="nil"/>
              <w:right w:val="single" w:sz="4" w:space="0" w:color="auto"/>
            </w:tcBorders>
            <w:vAlign w:val="center"/>
          </w:tcPr>
          <w:p w14:paraId="1B7B050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97BFBC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476401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4786249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02" w:type="dxa"/>
            <w:tcBorders>
              <w:top w:val="nil"/>
              <w:left w:val="single" w:sz="4" w:space="0" w:color="auto"/>
              <w:bottom w:val="nil"/>
              <w:right w:val="single" w:sz="4" w:space="0" w:color="auto"/>
            </w:tcBorders>
            <w:vAlign w:val="center"/>
          </w:tcPr>
          <w:p w14:paraId="0036E4CB"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D6F77A6" w14:textId="77777777" w:rsidTr="00962146">
        <w:trPr>
          <w:trHeight w:val="29"/>
        </w:trPr>
        <w:tc>
          <w:tcPr>
            <w:tcW w:w="2992" w:type="dxa"/>
            <w:tcBorders>
              <w:top w:val="nil"/>
              <w:left w:val="single" w:sz="4" w:space="0" w:color="auto"/>
              <w:bottom w:val="nil"/>
              <w:right w:val="single" w:sz="4" w:space="0" w:color="auto"/>
            </w:tcBorders>
            <w:vAlign w:val="center"/>
          </w:tcPr>
          <w:p w14:paraId="2ADB450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8F31C7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196F62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76E7E4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64F03007"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00DEB01" w14:textId="77777777" w:rsidTr="00962146">
        <w:trPr>
          <w:trHeight w:val="29"/>
        </w:trPr>
        <w:tc>
          <w:tcPr>
            <w:tcW w:w="2992" w:type="dxa"/>
            <w:tcBorders>
              <w:top w:val="nil"/>
              <w:left w:val="single" w:sz="4" w:space="0" w:color="auto"/>
              <w:bottom w:val="nil"/>
              <w:right w:val="single" w:sz="4" w:space="0" w:color="auto"/>
            </w:tcBorders>
            <w:vAlign w:val="center"/>
          </w:tcPr>
          <w:p w14:paraId="684E05D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443616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7FD554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CBD9E5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16F90A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71475F" w:rsidRPr="001C7E11" w14:paraId="2CD0A563" w14:textId="77777777" w:rsidTr="00962146">
        <w:trPr>
          <w:trHeight w:val="29"/>
        </w:trPr>
        <w:tc>
          <w:tcPr>
            <w:tcW w:w="2992" w:type="dxa"/>
            <w:tcBorders>
              <w:top w:val="nil"/>
              <w:left w:val="single" w:sz="4" w:space="0" w:color="auto"/>
              <w:bottom w:val="nil"/>
              <w:right w:val="single" w:sz="4" w:space="0" w:color="auto"/>
            </w:tcBorders>
            <w:vAlign w:val="center"/>
          </w:tcPr>
          <w:p w14:paraId="40FD5B0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29926C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87286D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3CAB2C4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02" w:type="dxa"/>
            <w:tcBorders>
              <w:top w:val="nil"/>
              <w:left w:val="single" w:sz="4" w:space="0" w:color="auto"/>
              <w:bottom w:val="nil"/>
              <w:right w:val="single" w:sz="4" w:space="0" w:color="auto"/>
            </w:tcBorders>
            <w:vAlign w:val="center"/>
          </w:tcPr>
          <w:p w14:paraId="0DCDD77E"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5E7681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B658BA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1AC34F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793F7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483F67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25923AD3"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FA46B2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99170C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CA_n2A-n48(2A)-n77A</w:t>
            </w:r>
          </w:p>
        </w:tc>
        <w:tc>
          <w:tcPr>
            <w:tcW w:w="2655" w:type="dxa"/>
            <w:tcBorders>
              <w:top w:val="single" w:sz="4" w:space="0" w:color="auto"/>
              <w:left w:val="single" w:sz="4" w:space="0" w:color="auto"/>
              <w:bottom w:val="nil"/>
              <w:right w:val="single" w:sz="4" w:space="0" w:color="auto"/>
            </w:tcBorders>
            <w:vAlign w:val="center"/>
          </w:tcPr>
          <w:p w14:paraId="6BA17410" w14:textId="77777777" w:rsidR="009D25AA" w:rsidRPr="001C7E11" w:rsidRDefault="009D25AA" w:rsidP="00DC4DFA">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2BEE72DD" w14:textId="77777777" w:rsidR="009D25AA" w:rsidRPr="001C7E11" w:rsidRDefault="009D25AA" w:rsidP="00DC4DFA">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75B9553C" w14:textId="77777777" w:rsidR="009D25AA" w:rsidRPr="001C7E11" w:rsidRDefault="009D25AA" w:rsidP="00DC4DFA">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6207CD8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06512F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095031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1B0AE881" w14:textId="77777777" w:rsidTr="00962146">
        <w:trPr>
          <w:trHeight w:val="29"/>
        </w:trPr>
        <w:tc>
          <w:tcPr>
            <w:tcW w:w="2992" w:type="dxa"/>
            <w:tcBorders>
              <w:top w:val="nil"/>
              <w:left w:val="single" w:sz="4" w:space="0" w:color="auto"/>
              <w:bottom w:val="nil"/>
              <w:right w:val="single" w:sz="4" w:space="0" w:color="auto"/>
            </w:tcBorders>
            <w:vAlign w:val="center"/>
          </w:tcPr>
          <w:p w14:paraId="31AEF92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098318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9B1711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774B95A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02" w:type="dxa"/>
            <w:tcBorders>
              <w:top w:val="nil"/>
              <w:left w:val="single" w:sz="4" w:space="0" w:color="auto"/>
              <w:bottom w:val="nil"/>
              <w:right w:val="single" w:sz="4" w:space="0" w:color="auto"/>
            </w:tcBorders>
            <w:vAlign w:val="center"/>
          </w:tcPr>
          <w:p w14:paraId="29B83661"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D94308A" w14:textId="77777777" w:rsidTr="00962146">
        <w:trPr>
          <w:trHeight w:val="29"/>
        </w:trPr>
        <w:tc>
          <w:tcPr>
            <w:tcW w:w="2992" w:type="dxa"/>
            <w:tcBorders>
              <w:top w:val="nil"/>
              <w:left w:val="single" w:sz="4" w:space="0" w:color="auto"/>
              <w:bottom w:val="nil"/>
              <w:right w:val="single" w:sz="4" w:space="0" w:color="auto"/>
            </w:tcBorders>
            <w:vAlign w:val="center"/>
          </w:tcPr>
          <w:p w14:paraId="0C86585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8F87D7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FF11E7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02B4AF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7E8EB36"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8EF31E0" w14:textId="77777777" w:rsidTr="00962146">
        <w:trPr>
          <w:trHeight w:val="29"/>
        </w:trPr>
        <w:tc>
          <w:tcPr>
            <w:tcW w:w="2992" w:type="dxa"/>
            <w:tcBorders>
              <w:top w:val="nil"/>
              <w:left w:val="single" w:sz="4" w:space="0" w:color="auto"/>
              <w:bottom w:val="nil"/>
              <w:right w:val="single" w:sz="4" w:space="0" w:color="auto"/>
            </w:tcBorders>
            <w:vAlign w:val="center"/>
          </w:tcPr>
          <w:p w14:paraId="0916E14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DCCE45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85FBF8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1C42AE0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51B072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71475F" w:rsidRPr="001C7E11" w14:paraId="4B979635" w14:textId="77777777" w:rsidTr="00962146">
        <w:trPr>
          <w:trHeight w:val="29"/>
        </w:trPr>
        <w:tc>
          <w:tcPr>
            <w:tcW w:w="2992" w:type="dxa"/>
            <w:tcBorders>
              <w:top w:val="nil"/>
              <w:left w:val="single" w:sz="4" w:space="0" w:color="auto"/>
              <w:bottom w:val="nil"/>
              <w:right w:val="single" w:sz="4" w:space="0" w:color="auto"/>
            </w:tcBorders>
            <w:vAlign w:val="center"/>
          </w:tcPr>
          <w:p w14:paraId="4B5920C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54AB02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D53D34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63DD3D3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302" w:type="dxa"/>
            <w:tcBorders>
              <w:top w:val="nil"/>
              <w:left w:val="single" w:sz="4" w:space="0" w:color="auto"/>
              <w:bottom w:val="nil"/>
              <w:right w:val="single" w:sz="4" w:space="0" w:color="auto"/>
            </w:tcBorders>
            <w:vAlign w:val="center"/>
          </w:tcPr>
          <w:p w14:paraId="3982021B"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460031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16A454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4F055F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31F904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CEF6EB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877BB7A"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A38C82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262BBE1" w14:textId="77777777" w:rsidR="009D25AA" w:rsidRPr="001C7E11" w:rsidRDefault="009D25AA" w:rsidP="00DC4DFA">
            <w:pPr>
              <w:pStyle w:val="TAC"/>
              <w:rPr>
                <w:rFonts w:eastAsiaTheme="minorEastAsia"/>
                <w:lang w:val="en-US" w:eastAsia="zh-CN"/>
              </w:rPr>
            </w:pPr>
            <w:r w:rsidRPr="001C7E11">
              <w:rPr>
                <w:rFonts w:eastAsia="SimSun"/>
                <w:lang w:val="en-US" w:eastAsia="zh-CN"/>
              </w:rPr>
              <w:t>CA_n2A-n66A-n71A</w:t>
            </w:r>
          </w:p>
        </w:tc>
        <w:tc>
          <w:tcPr>
            <w:tcW w:w="2655" w:type="dxa"/>
            <w:tcBorders>
              <w:top w:val="single" w:sz="4" w:space="0" w:color="auto"/>
              <w:left w:val="single" w:sz="4" w:space="0" w:color="auto"/>
              <w:bottom w:val="nil"/>
              <w:right w:val="single" w:sz="4" w:space="0" w:color="auto"/>
            </w:tcBorders>
            <w:vAlign w:val="center"/>
          </w:tcPr>
          <w:p w14:paraId="30CE879F" w14:textId="77777777" w:rsidR="009D25AA" w:rsidRPr="001C7E11" w:rsidRDefault="009D25AA" w:rsidP="00DC4DFA">
            <w:pPr>
              <w:pStyle w:val="TAC"/>
              <w:rPr>
                <w:rFonts w:eastAsiaTheme="minorEastAsia"/>
                <w:lang w:val="en-US" w:eastAsia="zh-CN"/>
              </w:rPr>
            </w:pPr>
            <w:r w:rsidRPr="001C7E11">
              <w:rPr>
                <w:rFonts w:eastAsia="SimSun"/>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E35B347" w14:textId="77777777" w:rsidR="009D25AA" w:rsidRPr="001C7E11" w:rsidRDefault="009D25AA" w:rsidP="00DC4DFA">
            <w:pPr>
              <w:pStyle w:val="TAC"/>
              <w:rPr>
                <w:rFonts w:eastAsiaTheme="minorEastAsia"/>
                <w:lang w:val="en-US" w:eastAsia="zh-CN"/>
              </w:rPr>
            </w:pPr>
            <w:r w:rsidRPr="001C7E11">
              <w:rPr>
                <w:rFonts w:eastAsia="SimSun"/>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D2BA6C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EAAD1A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0</w:t>
            </w:r>
          </w:p>
        </w:tc>
      </w:tr>
      <w:tr w:rsidR="0071475F" w:rsidRPr="001C7E11" w14:paraId="34419F32" w14:textId="77777777" w:rsidTr="00962146">
        <w:trPr>
          <w:trHeight w:val="29"/>
        </w:trPr>
        <w:tc>
          <w:tcPr>
            <w:tcW w:w="2992" w:type="dxa"/>
            <w:tcBorders>
              <w:top w:val="nil"/>
              <w:left w:val="single" w:sz="4" w:space="0" w:color="auto"/>
              <w:bottom w:val="nil"/>
              <w:right w:val="single" w:sz="4" w:space="0" w:color="auto"/>
            </w:tcBorders>
            <w:vAlign w:val="center"/>
          </w:tcPr>
          <w:p w14:paraId="2F6388F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88B1F5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C3D0BE4" w14:textId="77777777" w:rsidR="009D25AA" w:rsidRPr="001C7E11" w:rsidRDefault="009D25AA" w:rsidP="00DC4DFA">
            <w:pPr>
              <w:pStyle w:val="TAC"/>
              <w:rPr>
                <w:rFonts w:eastAsiaTheme="minorEastAsia"/>
                <w:lang w:val="en-US" w:eastAsia="zh-CN"/>
              </w:rPr>
            </w:pPr>
            <w:r w:rsidRPr="001C7E11">
              <w:rPr>
                <w:rFonts w:eastAsia="SimSun"/>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CFDFCC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76D714B0"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F5A088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485135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044943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1F74CD0" w14:textId="77777777" w:rsidR="009D25AA" w:rsidRPr="001C7E11" w:rsidRDefault="009D25AA" w:rsidP="00DC4DFA">
            <w:pPr>
              <w:pStyle w:val="TAC"/>
              <w:rPr>
                <w:rFonts w:eastAsiaTheme="minorEastAsia"/>
                <w:lang w:val="en-US" w:eastAsia="zh-CN"/>
              </w:rPr>
            </w:pPr>
            <w:r w:rsidRPr="001C7E11">
              <w:rPr>
                <w:rFonts w:eastAsia="SimSun"/>
                <w:lang w:val="en-US" w:eastAsia="zh-CN"/>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774A95E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0366F1E1"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F14ED8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C06CB7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CA_n2A-n66A-n77A</w:t>
            </w:r>
          </w:p>
        </w:tc>
        <w:tc>
          <w:tcPr>
            <w:tcW w:w="2655" w:type="dxa"/>
            <w:tcBorders>
              <w:top w:val="single" w:sz="4" w:space="0" w:color="auto"/>
              <w:left w:val="single" w:sz="4" w:space="0" w:color="auto"/>
              <w:bottom w:val="nil"/>
              <w:right w:val="single" w:sz="4" w:space="0" w:color="auto"/>
            </w:tcBorders>
            <w:vAlign w:val="center"/>
          </w:tcPr>
          <w:p w14:paraId="0BB8373A" w14:textId="77777777" w:rsidR="009D25AA" w:rsidRPr="00E61D25" w:rsidRDefault="009D25AA" w:rsidP="00DC4DFA">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352B58E1" w14:textId="77777777" w:rsidR="009D25AA" w:rsidRPr="00E61D25" w:rsidRDefault="009D25AA" w:rsidP="00DC4DFA">
            <w:pPr>
              <w:pStyle w:val="TAC"/>
              <w:rPr>
                <w:rFonts w:eastAsiaTheme="minorEastAsia"/>
                <w:szCs w:val="18"/>
                <w:lang w:val="en-US" w:eastAsia="zh-CN"/>
              </w:rPr>
            </w:pPr>
            <w:r w:rsidRPr="00E61D25">
              <w:rPr>
                <w:rFonts w:eastAsiaTheme="minorEastAsia"/>
                <w:szCs w:val="18"/>
                <w:lang w:val="en-US" w:eastAsia="zh-CN"/>
              </w:rPr>
              <w:t>CA_n2A-n66A</w:t>
            </w:r>
          </w:p>
          <w:p w14:paraId="5AFD7B0A" w14:textId="77777777" w:rsidR="009D25AA" w:rsidRPr="00E61D25" w:rsidRDefault="009D25AA" w:rsidP="00DC4DFA">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9661D87" w14:textId="77777777" w:rsidR="009D25AA" w:rsidRPr="001C7E11" w:rsidRDefault="009D25AA" w:rsidP="00DC4DFA">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6D87974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5C3C42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248F71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43C0EE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3F0995E" w14:textId="77777777" w:rsidTr="00962146">
        <w:trPr>
          <w:trHeight w:val="29"/>
        </w:trPr>
        <w:tc>
          <w:tcPr>
            <w:tcW w:w="2992" w:type="dxa"/>
            <w:tcBorders>
              <w:top w:val="nil"/>
              <w:left w:val="single" w:sz="4" w:space="0" w:color="auto"/>
              <w:bottom w:val="nil"/>
              <w:right w:val="single" w:sz="4" w:space="0" w:color="auto"/>
            </w:tcBorders>
            <w:vAlign w:val="center"/>
          </w:tcPr>
          <w:p w14:paraId="30E8B7D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AE2B47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631F38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55841C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75E16BC7" w14:textId="77777777" w:rsidR="009D25AA" w:rsidRPr="001C7E11" w:rsidRDefault="009D25AA" w:rsidP="00DC4DFA">
            <w:pPr>
              <w:pStyle w:val="TAC"/>
              <w:rPr>
                <w:rFonts w:eastAsiaTheme="minorEastAsia"/>
                <w:lang w:val="en-US" w:eastAsia="zh-CN"/>
              </w:rPr>
            </w:pPr>
          </w:p>
        </w:tc>
      </w:tr>
      <w:tr w:rsidR="0071475F" w:rsidRPr="001C7E11" w14:paraId="61D31ED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038908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50D5BA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8273A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39CBBC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EDC3B12" w14:textId="77777777" w:rsidR="009D25AA" w:rsidRPr="001C7E11" w:rsidRDefault="009D25AA" w:rsidP="00DC4DFA">
            <w:pPr>
              <w:pStyle w:val="TAC"/>
              <w:rPr>
                <w:rFonts w:eastAsiaTheme="minorEastAsia"/>
                <w:lang w:val="en-US" w:eastAsia="zh-CN"/>
              </w:rPr>
            </w:pPr>
          </w:p>
        </w:tc>
      </w:tr>
      <w:tr w:rsidR="0071475F" w:rsidRPr="001C7E11" w14:paraId="4BA9902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B522CB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CA_n2(2A)-n66A-n77A</w:t>
            </w:r>
          </w:p>
        </w:tc>
        <w:tc>
          <w:tcPr>
            <w:tcW w:w="2655" w:type="dxa"/>
            <w:tcBorders>
              <w:top w:val="single" w:sz="4" w:space="0" w:color="auto"/>
              <w:left w:val="single" w:sz="4" w:space="0" w:color="auto"/>
              <w:bottom w:val="nil"/>
              <w:right w:val="single" w:sz="4" w:space="0" w:color="auto"/>
            </w:tcBorders>
            <w:vAlign w:val="center"/>
          </w:tcPr>
          <w:p w14:paraId="1A8B2F52" w14:textId="77777777" w:rsidR="009D25AA" w:rsidRPr="001C7E11" w:rsidRDefault="009D25AA" w:rsidP="00DC4DFA">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68A31C8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CA_n2A-n66A</w:t>
            </w:r>
          </w:p>
          <w:p w14:paraId="548B3D2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7CB65C54"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7B010E2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289EAB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2FFED0B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5D98D82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BFED4F7" w14:textId="77777777" w:rsidTr="00962146">
        <w:trPr>
          <w:trHeight w:val="29"/>
        </w:trPr>
        <w:tc>
          <w:tcPr>
            <w:tcW w:w="2992" w:type="dxa"/>
            <w:tcBorders>
              <w:top w:val="nil"/>
              <w:left w:val="single" w:sz="4" w:space="0" w:color="auto"/>
              <w:bottom w:val="nil"/>
              <w:right w:val="single" w:sz="4" w:space="0" w:color="auto"/>
            </w:tcBorders>
            <w:vAlign w:val="center"/>
          </w:tcPr>
          <w:p w14:paraId="430B502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40DCB6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041A20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0F1144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2BA38A56" w14:textId="77777777" w:rsidR="009D25AA" w:rsidRPr="001C7E11" w:rsidRDefault="009D25AA" w:rsidP="00DC4DFA">
            <w:pPr>
              <w:pStyle w:val="TAC"/>
              <w:rPr>
                <w:rFonts w:eastAsiaTheme="minorEastAsia"/>
                <w:lang w:val="en-US" w:eastAsia="zh-CN"/>
              </w:rPr>
            </w:pPr>
          </w:p>
        </w:tc>
      </w:tr>
      <w:tr w:rsidR="0071475F" w:rsidRPr="001C7E11" w14:paraId="56EF8C7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A3CEBC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E2D5E1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80B3A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0D784F0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B7C9F13" w14:textId="77777777" w:rsidR="009D25AA" w:rsidRPr="001C7E11" w:rsidRDefault="009D25AA" w:rsidP="00DC4DFA">
            <w:pPr>
              <w:pStyle w:val="TAC"/>
              <w:rPr>
                <w:rFonts w:eastAsiaTheme="minorEastAsia"/>
                <w:lang w:val="en-US" w:eastAsia="zh-CN"/>
              </w:rPr>
            </w:pPr>
          </w:p>
        </w:tc>
      </w:tr>
      <w:tr w:rsidR="0071475F" w:rsidRPr="001C7E11" w14:paraId="35AF4BC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EEBC48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CA_n2A-n66(2A)-n77A</w:t>
            </w:r>
          </w:p>
        </w:tc>
        <w:tc>
          <w:tcPr>
            <w:tcW w:w="2655" w:type="dxa"/>
            <w:tcBorders>
              <w:top w:val="single" w:sz="4" w:space="0" w:color="auto"/>
              <w:left w:val="single" w:sz="4" w:space="0" w:color="auto"/>
              <w:bottom w:val="nil"/>
              <w:right w:val="single" w:sz="4" w:space="0" w:color="auto"/>
            </w:tcBorders>
            <w:vAlign w:val="center"/>
          </w:tcPr>
          <w:p w14:paraId="75DE99EC" w14:textId="77777777" w:rsidR="009D25AA" w:rsidRPr="001C7E11" w:rsidRDefault="009D25AA" w:rsidP="00DC4DFA">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77C3E5B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CA_n2A-n66A</w:t>
            </w:r>
          </w:p>
          <w:p w14:paraId="3151C9B2"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29B38E8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686EA05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70ADDC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76EB453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ACBC0C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475F4D8" w14:textId="77777777" w:rsidTr="00962146">
        <w:trPr>
          <w:trHeight w:val="29"/>
        </w:trPr>
        <w:tc>
          <w:tcPr>
            <w:tcW w:w="2992" w:type="dxa"/>
            <w:tcBorders>
              <w:top w:val="nil"/>
              <w:left w:val="single" w:sz="4" w:space="0" w:color="auto"/>
              <w:bottom w:val="nil"/>
              <w:right w:val="single" w:sz="4" w:space="0" w:color="auto"/>
            </w:tcBorders>
            <w:vAlign w:val="center"/>
          </w:tcPr>
          <w:p w14:paraId="20FA5DE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FF0DCC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65390A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EE1D50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302" w:type="dxa"/>
            <w:tcBorders>
              <w:top w:val="nil"/>
              <w:left w:val="single" w:sz="4" w:space="0" w:color="auto"/>
              <w:bottom w:val="nil"/>
              <w:right w:val="single" w:sz="4" w:space="0" w:color="auto"/>
            </w:tcBorders>
            <w:vAlign w:val="center"/>
          </w:tcPr>
          <w:p w14:paraId="58B720E6" w14:textId="77777777" w:rsidR="009D25AA" w:rsidRPr="001C7E11" w:rsidRDefault="009D25AA" w:rsidP="00DC4DFA">
            <w:pPr>
              <w:pStyle w:val="TAC"/>
              <w:rPr>
                <w:rFonts w:eastAsiaTheme="minorEastAsia"/>
                <w:lang w:val="en-US" w:eastAsia="zh-CN"/>
              </w:rPr>
            </w:pPr>
          </w:p>
        </w:tc>
      </w:tr>
      <w:tr w:rsidR="0071475F" w:rsidRPr="001C7E11" w14:paraId="72AD323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C3EBB6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DA8AD2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B0743E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0C4B82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5D8A134" w14:textId="77777777" w:rsidR="009D25AA" w:rsidRPr="001C7E11" w:rsidRDefault="009D25AA" w:rsidP="00DC4DFA">
            <w:pPr>
              <w:pStyle w:val="TAC"/>
              <w:rPr>
                <w:rFonts w:eastAsiaTheme="minorEastAsia"/>
                <w:lang w:val="en-US" w:eastAsia="zh-CN"/>
              </w:rPr>
            </w:pPr>
          </w:p>
        </w:tc>
      </w:tr>
      <w:tr w:rsidR="0071475F" w:rsidRPr="001C7E11" w14:paraId="1C9C976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96C3827"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CA_n2A-n66A-n77C</w:t>
            </w:r>
          </w:p>
        </w:tc>
        <w:tc>
          <w:tcPr>
            <w:tcW w:w="2655" w:type="dxa"/>
            <w:tcBorders>
              <w:top w:val="single" w:sz="4" w:space="0" w:color="auto"/>
              <w:left w:val="single" w:sz="4" w:space="0" w:color="auto"/>
              <w:bottom w:val="nil"/>
              <w:right w:val="single" w:sz="4" w:space="0" w:color="auto"/>
            </w:tcBorders>
            <w:vAlign w:val="center"/>
          </w:tcPr>
          <w:p w14:paraId="47B317CB" w14:textId="77777777" w:rsidR="009D25AA" w:rsidRPr="001C7E11" w:rsidRDefault="009D25AA" w:rsidP="00DC4DFA">
            <w:pPr>
              <w:pStyle w:val="TAC"/>
              <w:rPr>
                <w:rFonts w:eastAsia="SimSun"/>
                <w:kern w:val="2"/>
              </w:rPr>
            </w:pPr>
            <w:r w:rsidRPr="001C7E11">
              <w:rPr>
                <w:rFonts w:eastAsia="SimSun"/>
                <w:kern w:val="2"/>
              </w:rPr>
              <w:t>n77</w:t>
            </w:r>
            <w:r w:rsidRPr="001C7E11">
              <w:rPr>
                <w:rFonts w:eastAsia="SimSun"/>
                <w:kern w:val="2"/>
                <w:vertAlign w:val="superscript"/>
              </w:rPr>
              <w:t>7,9</w:t>
            </w:r>
          </w:p>
          <w:p w14:paraId="3CA4A8AE"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CA_n2A-n66A</w:t>
            </w:r>
          </w:p>
          <w:p w14:paraId="13E7DE33"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rFonts w:eastAsia="SimSun"/>
                <w:kern w:val="2"/>
                <w:vertAlign w:val="superscript"/>
              </w:rPr>
              <w:t>7</w:t>
            </w:r>
          </w:p>
          <w:p w14:paraId="41440CD7"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p w14:paraId="6AAD646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8F29F03"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2ECB01C5"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3D0FA79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058F151" w14:textId="77777777" w:rsidTr="00962146">
        <w:trPr>
          <w:trHeight w:val="29"/>
        </w:trPr>
        <w:tc>
          <w:tcPr>
            <w:tcW w:w="2992" w:type="dxa"/>
            <w:tcBorders>
              <w:top w:val="nil"/>
              <w:left w:val="single" w:sz="4" w:space="0" w:color="auto"/>
              <w:bottom w:val="nil"/>
              <w:right w:val="single" w:sz="4" w:space="0" w:color="auto"/>
            </w:tcBorders>
            <w:vAlign w:val="center"/>
          </w:tcPr>
          <w:p w14:paraId="3E6944E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786114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D511707"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4AED194C"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04F04377" w14:textId="77777777" w:rsidR="009D25AA" w:rsidRPr="001C7E11" w:rsidRDefault="009D25AA" w:rsidP="00DC4DFA">
            <w:pPr>
              <w:pStyle w:val="TAC"/>
              <w:rPr>
                <w:rFonts w:eastAsiaTheme="minorEastAsia"/>
                <w:lang w:val="en-US" w:eastAsia="zh-CN"/>
              </w:rPr>
            </w:pPr>
          </w:p>
        </w:tc>
      </w:tr>
      <w:tr w:rsidR="0071475F" w:rsidRPr="001C7E11" w14:paraId="59A29EFB" w14:textId="77777777" w:rsidTr="00962146">
        <w:trPr>
          <w:trHeight w:val="29"/>
        </w:trPr>
        <w:tc>
          <w:tcPr>
            <w:tcW w:w="2992" w:type="dxa"/>
            <w:tcBorders>
              <w:top w:val="nil"/>
              <w:left w:val="single" w:sz="4" w:space="0" w:color="auto"/>
              <w:bottom w:val="nil"/>
              <w:right w:val="single" w:sz="4" w:space="0" w:color="auto"/>
            </w:tcBorders>
            <w:vAlign w:val="center"/>
          </w:tcPr>
          <w:p w14:paraId="3F2E760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473074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BEBA1C8"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sv-SE"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9AA7842" w14:textId="77777777" w:rsidR="009D25AA" w:rsidRPr="001C7E11" w:rsidRDefault="009D25AA" w:rsidP="00DC4DFA">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2302" w:type="dxa"/>
            <w:tcBorders>
              <w:top w:val="nil"/>
              <w:left w:val="single" w:sz="4" w:space="0" w:color="auto"/>
              <w:bottom w:val="single" w:sz="4" w:space="0" w:color="auto"/>
              <w:right w:val="single" w:sz="4" w:space="0" w:color="auto"/>
            </w:tcBorders>
            <w:vAlign w:val="center"/>
          </w:tcPr>
          <w:p w14:paraId="3BD44688" w14:textId="77777777" w:rsidR="009D25AA" w:rsidRPr="001C7E11" w:rsidRDefault="009D25AA" w:rsidP="00DC4DFA">
            <w:pPr>
              <w:pStyle w:val="TAC"/>
              <w:rPr>
                <w:rFonts w:eastAsiaTheme="minorEastAsia"/>
                <w:lang w:val="en-US" w:eastAsia="zh-CN"/>
              </w:rPr>
            </w:pPr>
          </w:p>
        </w:tc>
      </w:tr>
      <w:tr w:rsidR="0071475F" w:rsidRPr="001C7E11" w14:paraId="59D8EA3C" w14:textId="77777777" w:rsidTr="00962146">
        <w:trPr>
          <w:trHeight w:val="29"/>
        </w:trPr>
        <w:tc>
          <w:tcPr>
            <w:tcW w:w="2992" w:type="dxa"/>
            <w:tcBorders>
              <w:top w:val="nil"/>
              <w:left w:val="single" w:sz="4" w:space="0" w:color="auto"/>
              <w:bottom w:val="nil"/>
              <w:right w:val="single" w:sz="4" w:space="0" w:color="auto"/>
            </w:tcBorders>
            <w:vAlign w:val="center"/>
          </w:tcPr>
          <w:p w14:paraId="4EB9D94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AD1475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9A9D60D"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3859294"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16551A2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71B37FA6" w14:textId="77777777" w:rsidTr="00962146">
        <w:trPr>
          <w:trHeight w:val="29"/>
        </w:trPr>
        <w:tc>
          <w:tcPr>
            <w:tcW w:w="2992" w:type="dxa"/>
            <w:tcBorders>
              <w:top w:val="nil"/>
              <w:left w:val="single" w:sz="4" w:space="0" w:color="auto"/>
              <w:bottom w:val="nil"/>
              <w:right w:val="single" w:sz="4" w:space="0" w:color="auto"/>
            </w:tcBorders>
            <w:vAlign w:val="center"/>
          </w:tcPr>
          <w:p w14:paraId="719EF61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A5462B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25CF376"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2F4A0A8"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4DC3F5A4" w14:textId="77777777" w:rsidR="009D25AA" w:rsidRPr="001C7E11" w:rsidRDefault="009D25AA" w:rsidP="00DC4DFA">
            <w:pPr>
              <w:pStyle w:val="TAC"/>
              <w:rPr>
                <w:rFonts w:eastAsiaTheme="minorEastAsia"/>
                <w:lang w:val="en-US" w:eastAsia="zh-CN"/>
              </w:rPr>
            </w:pPr>
          </w:p>
        </w:tc>
      </w:tr>
      <w:tr w:rsidR="0071475F" w:rsidRPr="001C7E11" w14:paraId="464B643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E34F2C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05360B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9B30A54"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sv-SE"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49FFFED" w14:textId="77777777" w:rsidR="009D25AA" w:rsidRPr="001C7E11" w:rsidRDefault="009D25AA" w:rsidP="00DC4DFA">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2302" w:type="dxa"/>
            <w:tcBorders>
              <w:top w:val="nil"/>
              <w:left w:val="single" w:sz="4" w:space="0" w:color="auto"/>
              <w:bottom w:val="single" w:sz="4" w:space="0" w:color="auto"/>
              <w:right w:val="single" w:sz="4" w:space="0" w:color="auto"/>
            </w:tcBorders>
            <w:vAlign w:val="center"/>
          </w:tcPr>
          <w:p w14:paraId="2929DE8C" w14:textId="77777777" w:rsidR="009D25AA" w:rsidRPr="001C7E11" w:rsidRDefault="009D25AA" w:rsidP="00DC4DFA">
            <w:pPr>
              <w:pStyle w:val="TAC"/>
              <w:rPr>
                <w:rFonts w:eastAsiaTheme="minorEastAsia"/>
                <w:lang w:val="en-US" w:eastAsia="zh-CN"/>
              </w:rPr>
            </w:pPr>
          </w:p>
        </w:tc>
      </w:tr>
      <w:tr w:rsidR="0071475F" w:rsidRPr="001C7E11" w14:paraId="362F194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5509D7F" w14:textId="77777777" w:rsidR="009D25AA" w:rsidRPr="001C7E11" w:rsidRDefault="009D25AA" w:rsidP="00DC4DFA">
            <w:pPr>
              <w:pStyle w:val="TAC"/>
              <w:rPr>
                <w:rFonts w:eastAsiaTheme="minorEastAsia"/>
                <w:color w:val="000000"/>
                <w:lang w:val="en-US" w:eastAsia="zh-CN"/>
              </w:rPr>
            </w:pPr>
            <w:r w:rsidRPr="001C7E11">
              <w:rPr>
                <w:rFonts w:eastAsiaTheme="minorEastAsia"/>
                <w:lang w:val="en-US" w:eastAsia="zh-CN"/>
              </w:rPr>
              <w:t>CA_n2A-n66A-n77(2A)</w:t>
            </w:r>
          </w:p>
        </w:tc>
        <w:tc>
          <w:tcPr>
            <w:tcW w:w="2655" w:type="dxa"/>
            <w:tcBorders>
              <w:top w:val="single" w:sz="4" w:space="0" w:color="auto"/>
              <w:left w:val="single" w:sz="4" w:space="0" w:color="auto"/>
              <w:bottom w:val="nil"/>
              <w:right w:val="single" w:sz="4" w:space="0" w:color="auto"/>
            </w:tcBorders>
            <w:vAlign w:val="center"/>
          </w:tcPr>
          <w:p w14:paraId="10B6F33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59D7C4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CA_n2A-n66A</w:t>
            </w:r>
          </w:p>
          <w:p w14:paraId="15B51D2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602B98C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0391456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71FD62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1B67ABA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330E78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A490962" w14:textId="77777777" w:rsidTr="00962146">
        <w:trPr>
          <w:trHeight w:val="29"/>
        </w:trPr>
        <w:tc>
          <w:tcPr>
            <w:tcW w:w="2992" w:type="dxa"/>
            <w:tcBorders>
              <w:top w:val="nil"/>
              <w:left w:val="single" w:sz="4" w:space="0" w:color="auto"/>
              <w:bottom w:val="nil"/>
              <w:right w:val="single" w:sz="4" w:space="0" w:color="auto"/>
            </w:tcBorders>
            <w:vAlign w:val="center"/>
          </w:tcPr>
          <w:p w14:paraId="47E9C715"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6E8747FE"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6E1D38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07CF6C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4513F920" w14:textId="77777777" w:rsidR="009D25AA" w:rsidRPr="001C7E11" w:rsidRDefault="009D25AA" w:rsidP="00DC4DFA">
            <w:pPr>
              <w:pStyle w:val="TAC"/>
              <w:rPr>
                <w:rFonts w:eastAsiaTheme="minorEastAsia"/>
                <w:lang w:val="en-US" w:eastAsia="zh-CN"/>
              </w:rPr>
            </w:pPr>
          </w:p>
        </w:tc>
      </w:tr>
      <w:tr w:rsidR="0071475F" w:rsidRPr="001C7E11" w14:paraId="27CF2AA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EF9B663"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vAlign w:val="center"/>
          </w:tcPr>
          <w:p w14:paraId="5CD6E03C"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A6549B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AC8FAB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6B474280" w14:textId="77777777" w:rsidR="009D25AA" w:rsidRPr="001C7E11" w:rsidRDefault="009D25AA" w:rsidP="00DC4DFA">
            <w:pPr>
              <w:pStyle w:val="TAC"/>
              <w:rPr>
                <w:rFonts w:eastAsiaTheme="minorEastAsia"/>
                <w:lang w:val="en-US" w:eastAsia="zh-CN"/>
              </w:rPr>
            </w:pPr>
          </w:p>
        </w:tc>
      </w:tr>
      <w:tr w:rsidR="0071475F" w:rsidRPr="001C7E11" w14:paraId="39280EE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1A40FC6" w14:textId="77777777" w:rsidR="009D25AA" w:rsidRPr="001C7E11" w:rsidRDefault="009D25AA" w:rsidP="00DC4DFA">
            <w:pPr>
              <w:pStyle w:val="TAC"/>
              <w:rPr>
                <w:rFonts w:eastAsiaTheme="minorEastAsia"/>
                <w:color w:val="000000"/>
                <w:lang w:val="en-US" w:eastAsia="zh-CN"/>
              </w:rPr>
            </w:pPr>
            <w:r w:rsidRPr="001C7E11">
              <w:rPr>
                <w:rFonts w:eastAsia="SimSun"/>
                <w:kern w:val="2"/>
                <w:szCs w:val="22"/>
                <w:lang w:val="en-US" w:eastAsia="zh-CN"/>
              </w:rPr>
              <w:t>CA_n2(2A)-n66(2A)-n77A</w:t>
            </w:r>
          </w:p>
        </w:tc>
        <w:tc>
          <w:tcPr>
            <w:tcW w:w="2655" w:type="dxa"/>
            <w:tcBorders>
              <w:top w:val="single" w:sz="4" w:space="0" w:color="auto"/>
              <w:left w:val="single" w:sz="4" w:space="0" w:color="auto"/>
              <w:bottom w:val="nil"/>
              <w:right w:val="single" w:sz="4" w:space="0" w:color="auto"/>
            </w:tcBorders>
            <w:vAlign w:val="center"/>
          </w:tcPr>
          <w:p w14:paraId="1DFE073B" w14:textId="77777777" w:rsidR="009D25AA" w:rsidRPr="000B63EB" w:rsidRDefault="009D25AA" w:rsidP="00DC4DFA">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35683648"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CA_n2A-n66A</w:t>
            </w:r>
          </w:p>
          <w:p w14:paraId="79F72572"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9647696" w14:textId="77777777" w:rsidR="009D25AA" w:rsidRPr="001C7E11" w:rsidRDefault="009D25AA" w:rsidP="00DC4DFA">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3E2608D2"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542D403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6704AB2F"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0</w:t>
            </w:r>
          </w:p>
        </w:tc>
      </w:tr>
      <w:tr w:rsidR="0071475F" w:rsidRPr="001C7E11" w14:paraId="7165E0CD" w14:textId="77777777" w:rsidTr="00962146">
        <w:trPr>
          <w:trHeight w:val="29"/>
        </w:trPr>
        <w:tc>
          <w:tcPr>
            <w:tcW w:w="2992" w:type="dxa"/>
            <w:tcBorders>
              <w:top w:val="nil"/>
              <w:left w:val="single" w:sz="4" w:space="0" w:color="auto"/>
              <w:bottom w:val="nil"/>
              <w:right w:val="single" w:sz="4" w:space="0" w:color="auto"/>
            </w:tcBorders>
            <w:vAlign w:val="center"/>
          </w:tcPr>
          <w:p w14:paraId="50D186AB"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11282F8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DB42CFA"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42E51F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2302" w:type="dxa"/>
            <w:tcBorders>
              <w:top w:val="nil"/>
              <w:left w:val="single" w:sz="4" w:space="0" w:color="auto"/>
              <w:bottom w:val="nil"/>
              <w:right w:val="single" w:sz="4" w:space="0" w:color="auto"/>
            </w:tcBorders>
            <w:vAlign w:val="center"/>
          </w:tcPr>
          <w:p w14:paraId="500BD7E2" w14:textId="77777777" w:rsidR="009D25AA" w:rsidRPr="001C7E11" w:rsidRDefault="009D25AA" w:rsidP="00DC4DFA">
            <w:pPr>
              <w:pStyle w:val="TAC"/>
              <w:rPr>
                <w:rFonts w:eastAsiaTheme="minorEastAsia"/>
                <w:lang w:val="en-US" w:eastAsia="zh-CN"/>
              </w:rPr>
            </w:pPr>
          </w:p>
        </w:tc>
      </w:tr>
      <w:tr w:rsidR="0071475F" w:rsidRPr="001C7E11" w14:paraId="194975E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C6E014C"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vAlign w:val="center"/>
          </w:tcPr>
          <w:p w14:paraId="53349EF1"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4C277C4"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379697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3D04DE6" w14:textId="77777777" w:rsidR="009D25AA" w:rsidRPr="001C7E11" w:rsidRDefault="009D25AA" w:rsidP="00DC4DFA">
            <w:pPr>
              <w:pStyle w:val="TAC"/>
              <w:rPr>
                <w:rFonts w:eastAsiaTheme="minorEastAsia"/>
                <w:lang w:val="en-US" w:eastAsia="zh-CN"/>
              </w:rPr>
            </w:pPr>
          </w:p>
        </w:tc>
      </w:tr>
      <w:tr w:rsidR="0071475F" w:rsidRPr="001C7E11" w14:paraId="6801B03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23DEB3A" w14:textId="77777777" w:rsidR="009D25AA" w:rsidRPr="001C7E11" w:rsidRDefault="009D25AA" w:rsidP="00DC4DFA">
            <w:pPr>
              <w:pStyle w:val="TAC"/>
              <w:rPr>
                <w:rFonts w:eastAsia="SimSun"/>
                <w:kern w:val="2"/>
                <w:szCs w:val="22"/>
                <w:lang w:val="en-US" w:eastAsia="zh-CN"/>
              </w:rPr>
            </w:pPr>
            <w:r w:rsidRPr="001C7E11">
              <w:rPr>
                <w:rFonts w:eastAsiaTheme="minorEastAsia"/>
                <w:color w:val="000000"/>
                <w:lang w:val="en-US" w:eastAsia="zh-CN"/>
              </w:rPr>
              <w:t>CA_n2(2A)-n66(2A)-n77(2A)</w:t>
            </w:r>
          </w:p>
        </w:tc>
        <w:tc>
          <w:tcPr>
            <w:tcW w:w="2655" w:type="dxa"/>
            <w:tcBorders>
              <w:top w:val="single" w:sz="4" w:space="0" w:color="auto"/>
              <w:left w:val="single" w:sz="4" w:space="0" w:color="auto"/>
              <w:bottom w:val="nil"/>
              <w:right w:val="single" w:sz="4" w:space="0" w:color="auto"/>
            </w:tcBorders>
            <w:vAlign w:val="center"/>
          </w:tcPr>
          <w:p w14:paraId="0C75D9A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202B9D62"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CA_n2A-n66A</w:t>
            </w:r>
          </w:p>
          <w:p w14:paraId="4441778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1E93D927"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28FE75DA"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4FBE704" w14:textId="77777777" w:rsidR="009D25AA" w:rsidRPr="001C7E11" w:rsidRDefault="009D25AA" w:rsidP="00DC4DFA">
            <w:pPr>
              <w:pStyle w:val="TAC"/>
              <w:rPr>
                <w:rFonts w:eastAsia="SimSun" w:cs="Arial"/>
                <w:color w:val="000000"/>
                <w:szCs w:val="18"/>
                <w:lang w:val="en-US" w:eastAsia="zh-CN" w:bidi="ar"/>
              </w:rPr>
            </w:pPr>
            <w:r w:rsidRPr="001C7E11">
              <w:rPr>
                <w:rFonts w:eastAsia="SimSun"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0EDA4E7C" w14:textId="77777777" w:rsidR="009D25AA" w:rsidRPr="001C7E11" w:rsidRDefault="009D25AA" w:rsidP="00DC4DFA">
            <w:pPr>
              <w:pStyle w:val="TAC"/>
              <w:rPr>
                <w:rFonts w:eastAsia="SimSun"/>
                <w:kern w:val="2"/>
                <w:szCs w:val="22"/>
                <w:lang w:val="en-US" w:eastAsia="zh-CN"/>
              </w:rPr>
            </w:pPr>
            <w:r w:rsidRPr="001C7E11">
              <w:rPr>
                <w:rFonts w:eastAsiaTheme="minorEastAsia"/>
                <w:lang w:val="en-US" w:eastAsia="zh-CN"/>
              </w:rPr>
              <w:t>0</w:t>
            </w:r>
          </w:p>
        </w:tc>
      </w:tr>
      <w:tr w:rsidR="0071475F" w:rsidRPr="001C7E11" w14:paraId="3F8787EF" w14:textId="77777777" w:rsidTr="00962146">
        <w:trPr>
          <w:trHeight w:val="29"/>
        </w:trPr>
        <w:tc>
          <w:tcPr>
            <w:tcW w:w="2992" w:type="dxa"/>
            <w:tcBorders>
              <w:top w:val="nil"/>
              <w:left w:val="single" w:sz="4" w:space="0" w:color="auto"/>
              <w:bottom w:val="nil"/>
              <w:right w:val="single" w:sz="4" w:space="0" w:color="auto"/>
            </w:tcBorders>
            <w:vAlign w:val="center"/>
          </w:tcPr>
          <w:p w14:paraId="23D1ADD5"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nil"/>
              <w:right w:val="single" w:sz="4" w:space="0" w:color="auto"/>
            </w:tcBorders>
            <w:vAlign w:val="center"/>
          </w:tcPr>
          <w:p w14:paraId="3E06904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CD9F413"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0752F2D" w14:textId="77777777" w:rsidR="009D25AA" w:rsidRPr="001C7E11" w:rsidRDefault="009D25AA" w:rsidP="00DC4DFA">
            <w:pPr>
              <w:pStyle w:val="TAC"/>
              <w:rPr>
                <w:rFonts w:eastAsia="SimSun" w:cs="Arial"/>
                <w:color w:val="000000"/>
                <w:szCs w:val="18"/>
                <w:lang w:val="en-US" w:eastAsia="zh-CN" w:bidi="ar"/>
              </w:rPr>
            </w:pPr>
            <w:r w:rsidRPr="001C7E11">
              <w:rPr>
                <w:rFonts w:eastAsia="SimSun" w:cs="Arial"/>
                <w:color w:val="000000"/>
                <w:szCs w:val="18"/>
                <w:lang w:val="en-US" w:eastAsia="zh-CN" w:bidi="ar"/>
              </w:rPr>
              <w:t>CA_n66(2A)_BCS1</w:t>
            </w:r>
          </w:p>
        </w:tc>
        <w:tc>
          <w:tcPr>
            <w:tcW w:w="2302" w:type="dxa"/>
            <w:tcBorders>
              <w:top w:val="nil"/>
              <w:left w:val="single" w:sz="4" w:space="0" w:color="auto"/>
              <w:bottom w:val="nil"/>
              <w:right w:val="single" w:sz="4" w:space="0" w:color="auto"/>
            </w:tcBorders>
            <w:vAlign w:val="center"/>
          </w:tcPr>
          <w:p w14:paraId="5A9FCCFA" w14:textId="77777777" w:rsidR="009D25AA" w:rsidRPr="001C7E11" w:rsidRDefault="009D25AA" w:rsidP="00DC4DFA">
            <w:pPr>
              <w:pStyle w:val="TAC"/>
              <w:rPr>
                <w:rFonts w:eastAsia="SimSun"/>
                <w:kern w:val="2"/>
                <w:szCs w:val="22"/>
                <w:lang w:val="en-US" w:eastAsia="zh-CN"/>
              </w:rPr>
            </w:pPr>
          </w:p>
        </w:tc>
      </w:tr>
      <w:tr w:rsidR="0071475F" w:rsidRPr="001C7E11" w14:paraId="09A42CF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D76B1FE" w14:textId="77777777" w:rsidR="009D25AA" w:rsidRPr="001C7E11" w:rsidRDefault="009D25AA" w:rsidP="00DC4DFA">
            <w:pPr>
              <w:pStyle w:val="TAC"/>
              <w:rPr>
                <w:rFonts w:eastAsia="SimSun"/>
                <w:kern w:val="2"/>
                <w:szCs w:val="22"/>
                <w:lang w:val="en-US" w:eastAsia="zh-CN"/>
              </w:rPr>
            </w:pPr>
          </w:p>
        </w:tc>
        <w:tc>
          <w:tcPr>
            <w:tcW w:w="2655" w:type="dxa"/>
            <w:tcBorders>
              <w:top w:val="nil"/>
              <w:left w:val="single" w:sz="4" w:space="0" w:color="auto"/>
              <w:bottom w:val="single" w:sz="4" w:space="0" w:color="auto"/>
              <w:right w:val="single" w:sz="4" w:space="0" w:color="auto"/>
            </w:tcBorders>
            <w:vAlign w:val="center"/>
          </w:tcPr>
          <w:p w14:paraId="5D9732C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C836CB6"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8EE3DFD"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56CCCB68" w14:textId="77777777" w:rsidR="009D25AA" w:rsidRPr="001C7E11" w:rsidRDefault="009D25AA" w:rsidP="00DC4DFA">
            <w:pPr>
              <w:pStyle w:val="TAC"/>
              <w:rPr>
                <w:rFonts w:eastAsia="SimSun"/>
                <w:kern w:val="2"/>
                <w:szCs w:val="22"/>
                <w:lang w:val="en-US" w:eastAsia="zh-CN"/>
              </w:rPr>
            </w:pPr>
          </w:p>
        </w:tc>
      </w:tr>
      <w:tr w:rsidR="0071475F" w:rsidRPr="001C7E11" w14:paraId="243DAE0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A5E1E47" w14:textId="77777777" w:rsidR="009D25AA" w:rsidRPr="001C7E11" w:rsidRDefault="009D25AA" w:rsidP="00DC4DFA">
            <w:pPr>
              <w:pStyle w:val="TAC"/>
              <w:rPr>
                <w:rFonts w:eastAsiaTheme="minorEastAsia"/>
                <w:color w:val="000000"/>
                <w:lang w:val="en-US" w:eastAsia="zh-CN"/>
              </w:rPr>
            </w:pPr>
            <w:r w:rsidRPr="001C7E11">
              <w:rPr>
                <w:rFonts w:eastAsia="SimSun"/>
                <w:kern w:val="2"/>
                <w:szCs w:val="22"/>
                <w:lang w:val="en-US" w:eastAsia="zh-CN"/>
              </w:rPr>
              <w:t>CA_n2(2A)-n66A-n77(2A)</w:t>
            </w:r>
          </w:p>
        </w:tc>
        <w:tc>
          <w:tcPr>
            <w:tcW w:w="2655" w:type="dxa"/>
            <w:tcBorders>
              <w:top w:val="single" w:sz="4" w:space="0" w:color="auto"/>
              <w:left w:val="single" w:sz="4" w:space="0" w:color="auto"/>
              <w:bottom w:val="nil"/>
              <w:right w:val="single" w:sz="4" w:space="0" w:color="auto"/>
            </w:tcBorders>
            <w:vAlign w:val="center"/>
          </w:tcPr>
          <w:p w14:paraId="07BC711F" w14:textId="77777777" w:rsidR="009D25AA" w:rsidRPr="000B63EB" w:rsidRDefault="009D25AA" w:rsidP="00DC4DFA">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34C7851"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CA_n2A-n66A</w:t>
            </w:r>
          </w:p>
          <w:p w14:paraId="07B0B543"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1268C28" w14:textId="77777777" w:rsidR="009D25AA" w:rsidRPr="001C7E11" w:rsidRDefault="009D25AA" w:rsidP="00DC4DFA">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5EDB9293"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28930C8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2302" w:type="dxa"/>
            <w:tcBorders>
              <w:top w:val="single" w:sz="4" w:space="0" w:color="auto"/>
              <w:left w:val="single" w:sz="4" w:space="0" w:color="auto"/>
              <w:bottom w:val="nil"/>
              <w:right w:val="single" w:sz="4" w:space="0" w:color="auto"/>
            </w:tcBorders>
            <w:vAlign w:val="center"/>
          </w:tcPr>
          <w:p w14:paraId="2C53C1C7"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0</w:t>
            </w:r>
          </w:p>
        </w:tc>
      </w:tr>
      <w:tr w:rsidR="0071475F" w:rsidRPr="001C7E11" w14:paraId="77E5E4DA" w14:textId="77777777" w:rsidTr="00962146">
        <w:trPr>
          <w:trHeight w:val="29"/>
        </w:trPr>
        <w:tc>
          <w:tcPr>
            <w:tcW w:w="2992" w:type="dxa"/>
            <w:tcBorders>
              <w:top w:val="nil"/>
              <w:left w:val="single" w:sz="4" w:space="0" w:color="auto"/>
              <w:bottom w:val="nil"/>
              <w:right w:val="single" w:sz="4" w:space="0" w:color="auto"/>
            </w:tcBorders>
            <w:vAlign w:val="center"/>
          </w:tcPr>
          <w:p w14:paraId="6D495DD6"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32A1D626"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5A14FF1"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88485C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2F0BEF3E" w14:textId="77777777" w:rsidR="009D25AA" w:rsidRPr="001C7E11" w:rsidRDefault="009D25AA" w:rsidP="00DC4DFA">
            <w:pPr>
              <w:pStyle w:val="TAC"/>
              <w:rPr>
                <w:rFonts w:eastAsiaTheme="minorEastAsia"/>
                <w:lang w:val="en-US" w:eastAsia="zh-CN"/>
              </w:rPr>
            </w:pPr>
          </w:p>
        </w:tc>
      </w:tr>
      <w:tr w:rsidR="0071475F" w:rsidRPr="001C7E11" w14:paraId="1F30318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9897C66"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vAlign w:val="center"/>
          </w:tcPr>
          <w:p w14:paraId="3A7642FA"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5F43634"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4D04A5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25C2046B" w14:textId="77777777" w:rsidR="009D25AA" w:rsidRPr="001C7E11" w:rsidRDefault="009D25AA" w:rsidP="00DC4DFA">
            <w:pPr>
              <w:pStyle w:val="TAC"/>
              <w:rPr>
                <w:rFonts w:eastAsiaTheme="minorEastAsia"/>
                <w:lang w:val="en-US" w:eastAsia="zh-CN"/>
              </w:rPr>
            </w:pPr>
          </w:p>
        </w:tc>
      </w:tr>
      <w:tr w:rsidR="0071475F" w:rsidRPr="001C7E11" w14:paraId="7143302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6E995F0" w14:textId="77777777" w:rsidR="009D25AA" w:rsidRPr="001C7E11" w:rsidRDefault="009D25AA" w:rsidP="00DC4DFA">
            <w:pPr>
              <w:pStyle w:val="TAC"/>
              <w:rPr>
                <w:rFonts w:eastAsiaTheme="minorEastAsia"/>
                <w:color w:val="000000"/>
                <w:lang w:val="en-US" w:eastAsia="zh-CN"/>
              </w:rPr>
            </w:pPr>
            <w:r w:rsidRPr="001C7E11">
              <w:rPr>
                <w:rFonts w:eastAsia="SimSun"/>
                <w:kern w:val="2"/>
                <w:szCs w:val="22"/>
                <w:lang w:val="en-US" w:eastAsia="zh-CN"/>
              </w:rPr>
              <w:t>CA_n2A-n66(2A)-n77(2A)</w:t>
            </w:r>
          </w:p>
        </w:tc>
        <w:tc>
          <w:tcPr>
            <w:tcW w:w="2655" w:type="dxa"/>
            <w:tcBorders>
              <w:top w:val="single" w:sz="4" w:space="0" w:color="auto"/>
              <w:left w:val="single" w:sz="4" w:space="0" w:color="auto"/>
              <w:bottom w:val="nil"/>
              <w:right w:val="single" w:sz="4" w:space="0" w:color="auto"/>
            </w:tcBorders>
            <w:vAlign w:val="center"/>
          </w:tcPr>
          <w:p w14:paraId="1A29D602" w14:textId="77777777" w:rsidR="009D25AA" w:rsidRPr="000B63EB" w:rsidRDefault="009D25AA" w:rsidP="00DC4DFA">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203B895"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CA_n2A-n66A</w:t>
            </w:r>
          </w:p>
          <w:p w14:paraId="73CD0C42"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C5C41E8" w14:textId="77777777" w:rsidR="009D25AA" w:rsidRPr="001C7E11" w:rsidRDefault="009D25AA" w:rsidP="00DC4DFA">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1A591390"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6502A3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C7074F2"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0</w:t>
            </w:r>
          </w:p>
        </w:tc>
      </w:tr>
      <w:tr w:rsidR="0071475F" w:rsidRPr="001C7E11" w14:paraId="60AAB72A" w14:textId="77777777" w:rsidTr="00962146">
        <w:trPr>
          <w:trHeight w:val="29"/>
        </w:trPr>
        <w:tc>
          <w:tcPr>
            <w:tcW w:w="2992" w:type="dxa"/>
            <w:tcBorders>
              <w:top w:val="nil"/>
              <w:left w:val="single" w:sz="4" w:space="0" w:color="auto"/>
              <w:bottom w:val="nil"/>
              <w:right w:val="single" w:sz="4" w:space="0" w:color="auto"/>
            </w:tcBorders>
            <w:vAlign w:val="center"/>
          </w:tcPr>
          <w:p w14:paraId="399AD92D"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048A762F"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EE48C97"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0F25A7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2302" w:type="dxa"/>
            <w:tcBorders>
              <w:top w:val="nil"/>
              <w:left w:val="single" w:sz="4" w:space="0" w:color="auto"/>
              <w:bottom w:val="nil"/>
              <w:right w:val="single" w:sz="4" w:space="0" w:color="auto"/>
            </w:tcBorders>
            <w:vAlign w:val="center"/>
          </w:tcPr>
          <w:p w14:paraId="5C8475DE" w14:textId="77777777" w:rsidR="009D25AA" w:rsidRPr="001C7E11" w:rsidRDefault="009D25AA" w:rsidP="00DC4DFA">
            <w:pPr>
              <w:pStyle w:val="TAC"/>
              <w:rPr>
                <w:rFonts w:eastAsiaTheme="minorEastAsia"/>
                <w:lang w:val="en-US" w:eastAsia="zh-CN"/>
              </w:rPr>
            </w:pPr>
          </w:p>
        </w:tc>
      </w:tr>
      <w:tr w:rsidR="0071475F" w:rsidRPr="001C7E11" w14:paraId="23A05C4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041A738"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vAlign w:val="center"/>
          </w:tcPr>
          <w:p w14:paraId="41B8C47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856011D"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675A75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2AA1FE2A" w14:textId="77777777" w:rsidR="009D25AA" w:rsidRPr="001C7E11" w:rsidRDefault="009D25AA" w:rsidP="00DC4DFA">
            <w:pPr>
              <w:pStyle w:val="TAC"/>
              <w:rPr>
                <w:rFonts w:eastAsiaTheme="minorEastAsia"/>
                <w:lang w:val="en-US" w:eastAsia="zh-CN"/>
              </w:rPr>
            </w:pPr>
          </w:p>
        </w:tc>
      </w:tr>
      <w:tr w:rsidR="0071475F" w:rsidRPr="001C7E11" w14:paraId="14DC51C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A00495C" w14:textId="77777777" w:rsidR="009D25AA" w:rsidRPr="001C7E11" w:rsidRDefault="009D25AA" w:rsidP="00DC4DFA">
            <w:pPr>
              <w:pStyle w:val="TAC"/>
              <w:rPr>
                <w:rFonts w:eastAsiaTheme="minorEastAsia"/>
                <w:color w:val="000000"/>
                <w:lang w:val="en-US" w:eastAsia="zh-CN"/>
              </w:rPr>
            </w:pPr>
            <w:r w:rsidRPr="001C7E11">
              <w:rPr>
                <w:rFonts w:eastAsia="SimSun"/>
                <w:kern w:val="2"/>
                <w:szCs w:val="22"/>
                <w:lang w:val="en-US" w:eastAsia="zh-CN"/>
              </w:rPr>
              <w:t>CA_n2A-n66(3A)-n77A</w:t>
            </w:r>
          </w:p>
        </w:tc>
        <w:tc>
          <w:tcPr>
            <w:tcW w:w="2655" w:type="dxa"/>
            <w:tcBorders>
              <w:top w:val="single" w:sz="4" w:space="0" w:color="auto"/>
              <w:left w:val="single" w:sz="4" w:space="0" w:color="auto"/>
              <w:bottom w:val="nil"/>
              <w:right w:val="single" w:sz="4" w:space="0" w:color="auto"/>
            </w:tcBorders>
            <w:vAlign w:val="center"/>
          </w:tcPr>
          <w:p w14:paraId="580B3226" w14:textId="77777777" w:rsidR="009D25AA" w:rsidRPr="000B63EB" w:rsidRDefault="009D25AA" w:rsidP="00DC4DFA">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08FD2F1"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CA_n2A-n66A</w:t>
            </w:r>
          </w:p>
          <w:p w14:paraId="689C3A0B"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C6BB7AC" w14:textId="77777777" w:rsidR="009D25AA" w:rsidRPr="001C7E11" w:rsidRDefault="009D25AA" w:rsidP="00DC4DFA">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5B722F1A"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4685EEA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B227B2E"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0</w:t>
            </w:r>
          </w:p>
        </w:tc>
      </w:tr>
      <w:tr w:rsidR="0071475F" w:rsidRPr="001C7E11" w14:paraId="358AD1CA" w14:textId="77777777" w:rsidTr="00962146">
        <w:trPr>
          <w:trHeight w:val="29"/>
        </w:trPr>
        <w:tc>
          <w:tcPr>
            <w:tcW w:w="2992" w:type="dxa"/>
            <w:tcBorders>
              <w:top w:val="nil"/>
              <w:left w:val="single" w:sz="4" w:space="0" w:color="auto"/>
              <w:bottom w:val="nil"/>
              <w:right w:val="single" w:sz="4" w:space="0" w:color="auto"/>
            </w:tcBorders>
            <w:vAlign w:val="center"/>
          </w:tcPr>
          <w:p w14:paraId="63391BDF"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20EF3426"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3B04C21"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6D655BE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2302" w:type="dxa"/>
            <w:tcBorders>
              <w:top w:val="nil"/>
              <w:left w:val="single" w:sz="4" w:space="0" w:color="auto"/>
              <w:bottom w:val="nil"/>
              <w:right w:val="single" w:sz="4" w:space="0" w:color="auto"/>
            </w:tcBorders>
            <w:vAlign w:val="center"/>
          </w:tcPr>
          <w:p w14:paraId="6483F640" w14:textId="77777777" w:rsidR="009D25AA" w:rsidRPr="001C7E11" w:rsidRDefault="009D25AA" w:rsidP="00DC4DFA">
            <w:pPr>
              <w:pStyle w:val="TAC"/>
              <w:rPr>
                <w:rFonts w:eastAsiaTheme="minorEastAsia"/>
                <w:lang w:val="en-US" w:eastAsia="zh-CN"/>
              </w:rPr>
            </w:pPr>
          </w:p>
        </w:tc>
      </w:tr>
      <w:tr w:rsidR="0071475F" w:rsidRPr="001C7E11" w14:paraId="6881F70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99EF260"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vAlign w:val="center"/>
          </w:tcPr>
          <w:p w14:paraId="51C504FF"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E5D865A"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4F7EAC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25F5F9EE" w14:textId="77777777" w:rsidR="009D25AA" w:rsidRPr="001C7E11" w:rsidRDefault="009D25AA" w:rsidP="00DC4DFA">
            <w:pPr>
              <w:pStyle w:val="TAC"/>
              <w:rPr>
                <w:rFonts w:eastAsiaTheme="minorEastAsia"/>
                <w:lang w:val="en-US" w:eastAsia="zh-CN"/>
              </w:rPr>
            </w:pPr>
          </w:p>
        </w:tc>
      </w:tr>
      <w:tr w:rsidR="0071475F" w:rsidRPr="001C7E11" w14:paraId="1A4CF73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CEF9486" w14:textId="77777777" w:rsidR="009D25AA" w:rsidRPr="001C7E11" w:rsidRDefault="009D25AA" w:rsidP="00DC4DFA">
            <w:pPr>
              <w:pStyle w:val="TAC"/>
              <w:rPr>
                <w:rFonts w:eastAsiaTheme="minorEastAsia"/>
                <w:color w:val="000000"/>
                <w:lang w:eastAsia="zh-CN"/>
              </w:rPr>
            </w:pPr>
            <w:r w:rsidRPr="001C7E11">
              <w:rPr>
                <w:rFonts w:eastAsiaTheme="minorEastAsia"/>
                <w:color w:val="000000"/>
                <w:lang w:val="en-US" w:eastAsia="zh-CN"/>
              </w:rPr>
              <w:t>CA_n2A-n66(3A)-n77(2A)</w:t>
            </w:r>
          </w:p>
        </w:tc>
        <w:tc>
          <w:tcPr>
            <w:tcW w:w="2655" w:type="dxa"/>
            <w:tcBorders>
              <w:top w:val="single" w:sz="4" w:space="0" w:color="auto"/>
              <w:left w:val="single" w:sz="4" w:space="0" w:color="auto"/>
              <w:bottom w:val="nil"/>
              <w:right w:val="single" w:sz="4" w:space="0" w:color="auto"/>
            </w:tcBorders>
            <w:vAlign w:val="center"/>
          </w:tcPr>
          <w:p w14:paraId="6E21BA9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1F00DC0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CA_n2A-n66A</w:t>
            </w:r>
          </w:p>
          <w:p w14:paraId="7F0594A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142435D7"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4C324010"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3ED0802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FD21A6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F793D1D" w14:textId="77777777" w:rsidTr="00962146">
        <w:trPr>
          <w:trHeight w:val="29"/>
        </w:trPr>
        <w:tc>
          <w:tcPr>
            <w:tcW w:w="2992" w:type="dxa"/>
            <w:tcBorders>
              <w:top w:val="nil"/>
              <w:left w:val="single" w:sz="4" w:space="0" w:color="auto"/>
              <w:bottom w:val="nil"/>
              <w:right w:val="single" w:sz="4" w:space="0" w:color="auto"/>
            </w:tcBorders>
            <w:vAlign w:val="center"/>
          </w:tcPr>
          <w:p w14:paraId="15B56349" w14:textId="77777777" w:rsidR="009D25AA" w:rsidRPr="001C7E11" w:rsidRDefault="009D25AA" w:rsidP="00DC4DFA">
            <w:pPr>
              <w:pStyle w:val="TAC"/>
              <w:rPr>
                <w:rFonts w:eastAsiaTheme="minorEastAsia"/>
                <w:color w:val="000000"/>
                <w:lang w:eastAsia="zh-CN"/>
              </w:rPr>
            </w:pPr>
          </w:p>
        </w:tc>
        <w:tc>
          <w:tcPr>
            <w:tcW w:w="2655" w:type="dxa"/>
            <w:tcBorders>
              <w:top w:val="nil"/>
              <w:left w:val="single" w:sz="4" w:space="0" w:color="auto"/>
              <w:bottom w:val="nil"/>
              <w:right w:val="single" w:sz="4" w:space="0" w:color="auto"/>
            </w:tcBorders>
            <w:vAlign w:val="center"/>
          </w:tcPr>
          <w:p w14:paraId="6AAE9A9E" w14:textId="77777777" w:rsidR="009D25AA" w:rsidRPr="001C7E11" w:rsidRDefault="009D25AA" w:rsidP="00DC4DFA">
            <w:pPr>
              <w:pStyle w:val="TAC"/>
              <w:rPr>
                <w:rFonts w:eastAsiaTheme="minorEastAsia"/>
                <w:szCs w:val="18"/>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76E9AF4"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93B70A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2302" w:type="dxa"/>
            <w:tcBorders>
              <w:top w:val="nil"/>
              <w:left w:val="single" w:sz="4" w:space="0" w:color="auto"/>
              <w:bottom w:val="nil"/>
              <w:right w:val="single" w:sz="4" w:space="0" w:color="auto"/>
            </w:tcBorders>
            <w:vAlign w:val="center"/>
          </w:tcPr>
          <w:p w14:paraId="785CE990" w14:textId="77777777" w:rsidR="009D25AA" w:rsidRPr="001C7E11" w:rsidRDefault="009D25AA" w:rsidP="00DC4DFA">
            <w:pPr>
              <w:pStyle w:val="TAC"/>
              <w:rPr>
                <w:rFonts w:eastAsiaTheme="minorEastAsia"/>
                <w:lang w:val="en-US" w:eastAsia="zh-CN"/>
              </w:rPr>
            </w:pPr>
          </w:p>
        </w:tc>
      </w:tr>
      <w:tr w:rsidR="0071475F" w:rsidRPr="001C7E11" w14:paraId="2B43307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92A487F" w14:textId="77777777" w:rsidR="009D25AA" w:rsidRPr="001C7E11" w:rsidRDefault="009D25AA" w:rsidP="00DC4DFA">
            <w:pPr>
              <w:pStyle w:val="TAC"/>
              <w:rPr>
                <w:rFonts w:eastAsiaTheme="minorEastAsia"/>
                <w:color w:val="000000"/>
                <w:lang w:eastAsia="zh-CN"/>
              </w:rPr>
            </w:pPr>
          </w:p>
        </w:tc>
        <w:tc>
          <w:tcPr>
            <w:tcW w:w="2655" w:type="dxa"/>
            <w:tcBorders>
              <w:top w:val="nil"/>
              <w:left w:val="single" w:sz="4" w:space="0" w:color="auto"/>
              <w:bottom w:val="single" w:sz="4" w:space="0" w:color="auto"/>
              <w:right w:val="single" w:sz="4" w:space="0" w:color="auto"/>
            </w:tcBorders>
            <w:vAlign w:val="center"/>
          </w:tcPr>
          <w:p w14:paraId="362BE423" w14:textId="77777777" w:rsidR="009D25AA" w:rsidRPr="001C7E11" w:rsidRDefault="009D25AA" w:rsidP="00DC4DFA">
            <w:pPr>
              <w:pStyle w:val="TAC"/>
              <w:rPr>
                <w:rFonts w:eastAsiaTheme="minorEastAsia"/>
                <w:szCs w:val="18"/>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CDBEECD"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C65116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3C588716" w14:textId="77777777" w:rsidR="009D25AA" w:rsidRPr="001C7E11" w:rsidRDefault="009D25AA" w:rsidP="00DC4DFA">
            <w:pPr>
              <w:pStyle w:val="TAC"/>
              <w:rPr>
                <w:rFonts w:eastAsiaTheme="minorEastAsia"/>
                <w:lang w:val="en-US" w:eastAsia="zh-CN"/>
              </w:rPr>
            </w:pPr>
          </w:p>
        </w:tc>
      </w:tr>
      <w:tr w:rsidR="0071475F" w:rsidRPr="001C7E11" w14:paraId="30511C46" w14:textId="77777777" w:rsidTr="00962146">
        <w:trPr>
          <w:trHeight w:val="29"/>
        </w:trPr>
        <w:tc>
          <w:tcPr>
            <w:tcW w:w="2992" w:type="dxa"/>
            <w:tcBorders>
              <w:top w:val="single" w:sz="4" w:space="0" w:color="auto"/>
              <w:left w:val="single" w:sz="4" w:space="0" w:color="auto"/>
              <w:bottom w:val="nil"/>
              <w:right w:val="single" w:sz="4" w:space="0" w:color="auto"/>
            </w:tcBorders>
          </w:tcPr>
          <w:p w14:paraId="4BA6CDB2" w14:textId="77777777" w:rsidR="009D25AA" w:rsidRPr="001C7E11" w:rsidRDefault="009D25AA" w:rsidP="00DC4DFA">
            <w:pPr>
              <w:pStyle w:val="TAC"/>
              <w:rPr>
                <w:rFonts w:eastAsiaTheme="minorEastAsia"/>
                <w:color w:val="000000"/>
                <w:lang w:val="en-US" w:eastAsia="zh-CN"/>
              </w:rPr>
            </w:pPr>
            <w:r w:rsidRPr="001C7E11">
              <w:rPr>
                <w:rFonts w:eastAsiaTheme="minorEastAsia"/>
                <w:color w:val="000000"/>
                <w:lang w:eastAsia="zh-CN"/>
              </w:rPr>
              <w:t>CA_n2A-n66A-n78A</w:t>
            </w:r>
          </w:p>
        </w:tc>
        <w:tc>
          <w:tcPr>
            <w:tcW w:w="2655" w:type="dxa"/>
            <w:tcBorders>
              <w:top w:val="single" w:sz="4" w:space="0" w:color="auto"/>
              <w:left w:val="single" w:sz="4" w:space="0" w:color="auto"/>
              <w:bottom w:val="nil"/>
              <w:right w:val="single" w:sz="4" w:space="0" w:color="auto"/>
            </w:tcBorders>
          </w:tcPr>
          <w:p w14:paraId="592E13A8" w14:textId="77777777" w:rsidR="009D25AA" w:rsidRPr="001C7E11" w:rsidRDefault="009D25AA" w:rsidP="00DC4DFA">
            <w:pPr>
              <w:pStyle w:val="TAC"/>
              <w:rPr>
                <w:rFonts w:eastAsiaTheme="minorEastAsia"/>
                <w:lang w:val="en-US" w:eastAsia="zh-CN"/>
              </w:rPr>
            </w:pPr>
            <w:r w:rsidRPr="001C7E11">
              <w:rPr>
                <w:rFonts w:eastAsiaTheme="minorEastAsia"/>
                <w:szCs w:val="18"/>
                <w:lang w:eastAsia="zh-CN"/>
              </w:rPr>
              <w:t>-</w:t>
            </w:r>
          </w:p>
        </w:tc>
        <w:tc>
          <w:tcPr>
            <w:tcW w:w="1189" w:type="dxa"/>
            <w:tcBorders>
              <w:top w:val="single" w:sz="4" w:space="0" w:color="auto"/>
              <w:left w:val="single" w:sz="4" w:space="0" w:color="auto"/>
              <w:bottom w:val="single" w:sz="4" w:space="0" w:color="auto"/>
              <w:right w:val="single" w:sz="4" w:space="0" w:color="auto"/>
            </w:tcBorders>
          </w:tcPr>
          <w:p w14:paraId="57B506B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56D0AAB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E3347A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6951066" w14:textId="77777777" w:rsidTr="00962146">
        <w:trPr>
          <w:trHeight w:val="29"/>
        </w:trPr>
        <w:tc>
          <w:tcPr>
            <w:tcW w:w="2992" w:type="dxa"/>
            <w:tcBorders>
              <w:top w:val="nil"/>
              <w:left w:val="single" w:sz="4" w:space="0" w:color="auto"/>
              <w:bottom w:val="nil"/>
              <w:right w:val="single" w:sz="4" w:space="0" w:color="auto"/>
            </w:tcBorders>
          </w:tcPr>
          <w:p w14:paraId="32B68944"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tcPr>
          <w:p w14:paraId="1FBCB565"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2587A64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6003C42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0B898A8E" w14:textId="77777777" w:rsidR="009D25AA" w:rsidRPr="001C7E11" w:rsidRDefault="009D25AA" w:rsidP="00DC4DFA">
            <w:pPr>
              <w:pStyle w:val="TAC"/>
              <w:rPr>
                <w:rFonts w:eastAsiaTheme="minorEastAsia"/>
                <w:lang w:val="en-US" w:eastAsia="zh-CN"/>
              </w:rPr>
            </w:pPr>
          </w:p>
        </w:tc>
      </w:tr>
      <w:tr w:rsidR="0071475F" w:rsidRPr="001C7E11" w14:paraId="2EE64E8B" w14:textId="77777777" w:rsidTr="00962146">
        <w:trPr>
          <w:trHeight w:val="29"/>
        </w:trPr>
        <w:tc>
          <w:tcPr>
            <w:tcW w:w="2992" w:type="dxa"/>
            <w:tcBorders>
              <w:top w:val="nil"/>
              <w:left w:val="single" w:sz="4" w:space="0" w:color="auto"/>
              <w:bottom w:val="single" w:sz="4" w:space="0" w:color="auto"/>
              <w:right w:val="single" w:sz="4" w:space="0" w:color="auto"/>
            </w:tcBorders>
          </w:tcPr>
          <w:p w14:paraId="0FA2F658"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tcPr>
          <w:p w14:paraId="79D146E9"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6C9A5AA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8944B7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6C205192" w14:textId="77777777" w:rsidR="009D25AA" w:rsidRPr="001C7E11" w:rsidRDefault="009D25AA" w:rsidP="00DC4DFA">
            <w:pPr>
              <w:pStyle w:val="TAC"/>
              <w:rPr>
                <w:rFonts w:eastAsiaTheme="minorEastAsia"/>
                <w:lang w:val="en-US" w:eastAsia="zh-CN"/>
              </w:rPr>
            </w:pPr>
          </w:p>
        </w:tc>
      </w:tr>
      <w:tr w:rsidR="0071475F" w:rsidRPr="001C7E11" w14:paraId="1118B9B8" w14:textId="77777777" w:rsidTr="00962146">
        <w:trPr>
          <w:trHeight w:val="29"/>
        </w:trPr>
        <w:tc>
          <w:tcPr>
            <w:tcW w:w="2992" w:type="dxa"/>
            <w:tcBorders>
              <w:top w:val="single" w:sz="4" w:space="0" w:color="auto"/>
              <w:left w:val="single" w:sz="4" w:space="0" w:color="auto"/>
              <w:bottom w:val="nil"/>
              <w:right w:val="single" w:sz="4" w:space="0" w:color="auto"/>
            </w:tcBorders>
          </w:tcPr>
          <w:p w14:paraId="545FF1C1" w14:textId="77777777" w:rsidR="009D25AA" w:rsidRPr="001C7E11" w:rsidRDefault="009D25AA" w:rsidP="00DC4DFA">
            <w:pPr>
              <w:pStyle w:val="TAC"/>
              <w:rPr>
                <w:rFonts w:eastAsiaTheme="minorEastAsia"/>
                <w:color w:val="000000"/>
                <w:lang w:val="en-US" w:eastAsia="zh-CN"/>
              </w:rPr>
            </w:pPr>
            <w:r w:rsidRPr="001C7E11">
              <w:rPr>
                <w:rFonts w:eastAsiaTheme="minorEastAsia"/>
                <w:color w:val="000000"/>
                <w:lang w:eastAsia="zh-CN"/>
              </w:rPr>
              <w:t>CA_n2A-n66A-n78(2A)</w:t>
            </w:r>
          </w:p>
        </w:tc>
        <w:tc>
          <w:tcPr>
            <w:tcW w:w="2655" w:type="dxa"/>
            <w:tcBorders>
              <w:top w:val="single" w:sz="4" w:space="0" w:color="auto"/>
              <w:left w:val="single" w:sz="4" w:space="0" w:color="auto"/>
              <w:bottom w:val="nil"/>
              <w:right w:val="single" w:sz="4" w:space="0" w:color="auto"/>
            </w:tcBorders>
          </w:tcPr>
          <w:p w14:paraId="7FCA48FC" w14:textId="77777777" w:rsidR="009D25AA" w:rsidRPr="001C7E11" w:rsidRDefault="009D25AA" w:rsidP="00DC4DFA">
            <w:pPr>
              <w:pStyle w:val="TAC"/>
              <w:rPr>
                <w:rFonts w:eastAsiaTheme="minorEastAsia"/>
                <w:lang w:val="en-US" w:eastAsia="zh-CN"/>
              </w:rPr>
            </w:pPr>
            <w:r w:rsidRPr="001C7E11">
              <w:rPr>
                <w:rFonts w:eastAsiaTheme="minorEastAsia"/>
                <w:szCs w:val="18"/>
                <w:lang w:eastAsia="zh-CN"/>
              </w:rPr>
              <w:t>-</w:t>
            </w:r>
          </w:p>
        </w:tc>
        <w:tc>
          <w:tcPr>
            <w:tcW w:w="1189" w:type="dxa"/>
            <w:tcBorders>
              <w:top w:val="single" w:sz="4" w:space="0" w:color="auto"/>
              <w:left w:val="single" w:sz="4" w:space="0" w:color="auto"/>
              <w:bottom w:val="single" w:sz="4" w:space="0" w:color="auto"/>
              <w:right w:val="single" w:sz="4" w:space="0" w:color="auto"/>
            </w:tcBorders>
          </w:tcPr>
          <w:p w14:paraId="0E5EDD8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864CF1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E68AF4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9EB7836" w14:textId="77777777" w:rsidTr="00962146">
        <w:trPr>
          <w:trHeight w:val="29"/>
        </w:trPr>
        <w:tc>
          <w:tcPr>
            <w:tcW w:w="2992" w:type="dxa"/>
            <w:tcBorders>
              <w:top w:val="nil"/>
              <w:left w:val="single" w:sz="4" w:space="0" w:color="auto"/>
              <w:bottom w:val="nil"/>
              <w:right w:val="single" w:sz="4" w:space="0" w:color="auto"/>
            </w:tcBorders>
          </w:tcPr>
          <w:p w14:paraId="7C997E9D"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tcPr>
          <w:p w14:paraId="279B44C6"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0AAA1D9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B3E3CD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5DB1D2A9" w14:textId="77777777" w:rsidR="009D25AA" w:rsidRPr="001C7E11" w:rsidRDefault="009D25AA" w:rsidP="00DC4DFA">
            <w:pPr>
              <w:pStyle w:val="TAC"/>
              <w:rPr>
                <w:rFonts w:eastAsiaTheme="minorEastAsia"/>
                <w:lang w:val="en-US" w:eastAsia="zh-CN"/>
              </w:rPr>
            </w:pPr>
          </w:p>
        </w:tc>
      </w:tr>
      <w:tr w:rsidR="0071475F" w:rsidRPr="001C7E11" w14:paraId="76EC2F2F" w14:textId="77777777" w:rsidTr="00962146">
        <w:trPr>
          <w:trHeight w:val="29"/>
        </w:trPr>
        <w:tc>
          <w:tcPr>
            <w:tcW w:w="2992" w:type="dxa"/>
            <w:tcBorders>
              <w:top w:val="nil"/>
              <w:left w:val="single" w:sz="4" w:space="0" w:color="auto"/>
              <w:bottom w:val="single" w:sz="4" w:space="0" w:color="auto"/>
              <w:right w:val="single" w:sz="4" w:space="0" w:color="auto"/>
            </w:tcBorders>
          </w:tcPr>
          <w:p w14:paraId="296F68CA"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tcPr>
          <w:p w14:paraId="3213D79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3E41826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234BA7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302" w:type="dxa"/>
            <w:tcBorders>
              <w:top w:val="nil"/>
              <w:left w:val="single" w:sz="4" w:space="0" w:color="auto"/>
              <w:bottom w:val="single" w:sz="4" w:space="0" w:color="auto"/>
              <w:right w:val="single" w:sz="4" w:space="0" w:color="auto"/>
            </w:tcBorders>
            <w:vAlign w:val="center"/>
          </w:tcPr>
          <w:p w14:paraId="6BE2CD55" w14:textId="77777777" w:rsidR="009D25AA" w:rsidRPr="001C7E11" w:rsidRDefault="009D25AA" w:rsidP="00DC4DFA">
            <w:pPr>
              <w:pStyle w:val="TAC"/>
              <w:rPr>
                <w:rFonts w:eastAsiaTheme="minorEastAsia"/>
                <w:lang w:val="en-US" w:eastAsia="zh-CN"/>
              </w:rPr>
            </w:pPr>
          </w:p>
        </w:tc>
      </w:tr>
      <w:tr w:rsidR="0071475F" w:rsidRPr="001C7E11" w14:paraId="0281D58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DDB2146" w14:textId="77777777" w:rsidR="009D25AA" w:rsidRPr="001C7E11" w:rsidRDefault="009D25AA" w:rsidP="00DC4DFA">
            <w:pPr>
              <w:pStyle w:val="TAC"/>
              <w:rPr>
                <w:rFonts w:eastAsiaTheme="minorEastAsia"/>
                <w:color w:val="000000"/>
                <w:lang w:eastAsia="zh-CN"/>
              </w:rPr>
            </w:pPr>
            <w:r w:rsidRPr="001C7E11">
              <w:rPr>
                <w:rFonts w:eastAsia="SimSun"/>
                <w:lang w:eastAsia="zh-CN"/>
              </w:rPr>
              <w:t>CA_n2A-n71A-n77A</w:t>
            </w:r>
          </w:p>
        </w:tc>
        <w:tc>
          <w:tcPr>
            <w:tcW w:w="2655" w:type="dxa"/>
            <w:tcBorders>
              <w:top w:val="single" w:sz="4" w:space="0" w:color="auto"/>
              <w:left w:val="single" w:sz="4" w:space="0" w:color="auto"/>
              <w:bottom w:val="nil"/>
              <w:right w:val="single" w:sz="4" w:space="0" w:color="auto"/>
            </w:tcBorders>
            <w:vAlign w:val="center"/>
          </w:tcPr>
          <w:p w14:paraId="3A98565E" w14:textId="77777777" w:rsidR="009D25AA" w:rsidRPr="001C7E11" w:rsidRDefault="009D25AA" w:rsidP="00DC4DFA">
            <w:pPr>
              <w:pStyle w:val="TAC"/>
              <w:rPr>
                <w:rFonts w:eastAsiaTheme="minorEastAsia"/>
                <w:lang w:eastAsia="zh-CN"/>
              </w:rPr>
            </w:pPr>
            <w:r w:rsidRPr="001C7E11">
              <w:rPr>
                <w:rFonts w:eastAsiaTheme="minorEastAsia"/>
                <w:lang w:eastAsia="zh-CN"/>
              </w:rPr>
              <w:t>CA_n2A-n71A</w:t>
            </w:r>
          </w:p>
          <w:p w14:paraId="0136291F" w14:textId="77777777" w:rsidR="009D25AA" w:rsidRPr="001C7E11" w:rsidRDefault="009D25AA" w:rsidP="00DC4DFA">
            <w:pPr>
              <w:pStyle w:val="TAC"/>
              <w:rPr>
                <w:rFonts w:eastAsiaTheme="minorEastAsia"/>
                <w:lang w:eastAsia="zh-CN"/>
              </w:rPr>
            </w:pPr>
            <w:r w:rsidRPr="001C7E11">
              <w:rPr>
                <w:rFonts w:eastAsiaTheme="minorEastAsia"/>
                <w:lang w:eastAsia="zh-CN"/>
              </w:rPr>
              <w:t>CA_n2A-n77A</w:t>
            </w:r>
          </w:p>
          <w:p w14:paraId="15D43CFE" w14:textId="77777777" w:rsidR="009D25AA" w:rsidRPr="001C7E11" w:rsidRDefault="009D25AA" w:rsidP="00DC4DFA">
            <w:pPr>
              <w:pStyle w:val="TAC"/>
              <w:rPr>
                <w:rFonts w:eastAsiaTheme="minorEastAsia"/>
                <w:szCs w:val="18"/>
                <w:lang w:eastAsia="zh-CN"/>
              </w:rPr>
            </w:pPr>
            <w:r w:rsidRPr="001C7E11">
              <w:rPr>
                <w:rFonts w:eastAsiaTheme="minorEastAsia"/>
                <w:lang w:eastAsia="zh-CN"/>
              </w:rPr>
              <w:t>CA_n71A-n77A</w:t>
            </w:r>
          </w:p>
        </w:tc>
        <w:tc>
          <w:tcPr>
            <w:tcW w:w="1189" w:type="dxa"/>
            <w:tcBorders>
              <w:top w:val="single" w:sz="4" w:space="0" w:color="auto"/>
              <w:left w:val="single" w:sz="4" w:space="0" w:color="auto"/>
              <w:bottom w:val="single" w:sz="4" w:space="0" w:color="auto"/>
              <w:right w:val="single" w:sz="4" w:space="0" w:color="auto"/>
            </w:tcBorders>
            <w:vAlign w:val="center"/>
          </w:tcPr>
          <w:p w14:paraId="0A348EA1"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1D5077D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302" w:type="dxa"/>
            <w:tcBorders>
              <w:top w:val="single" w:sz="4" w:space="0" w:color="auto"/>
              <w:left w:val="single" w:sz="4" w:space="0" w:color="auto"/>
              <w:bottom w:val="nil"/>
              <w:right w:val="single" w:sz="4" w:space="0" w:color="auto"/>
            </w:tcBorders>
            <w:vAlign w:val="center"/>
          </w:tcPr>
          <w:p w14:paraId="3313326A" w14:textId="77777777" w:rsidR="009D25AA" w:rsidRPr="001C7E11" w:rsidRDefault="009D25AA" w:rsidP="00DC4DFA">
            <w:pPr>
              <w:pStyle w:val="TAC"/>
              <w:rPr>
                <w:rFonts w:eastAsiaTheme="minorEastAsia"/>
                <w:lang w:val="en-US" w:eastAsia="zh-CN"/>
              </w:rPr>
            </w:pPr>
            <w:r w:rsidRPr="001C7E11">
              <w:rPr>
                <w:rFonts w:eastAsiaTheme="minorEastAsia"/>
                <w:lang w:eastAsia="zh-CN"/>
              </w:rPr>
              <w:t>0</w:t>
            </w:r>
          </w:p>
        </w:tc>
      </w:tr>
      <w:tr w:rsidR="0071475F" w:rsidRPr="001C7E11" w14:paraId="51135A8F" w14:textId="77777777" w:rsidTr="00962146">
        <w:trPr>
          <w:trHeight w:val="29"/>
        </w:trPr>
        <w:tc>
          <w:tcPr>
            <w:tcW w:w="2992" w:type="dxa"/>
            <w:tcBorders>
              <w:top w:val="nil"/>
              <w:left w:val="single" w:sz="4" w:space="0" w:color="auto"/>
              <w:bottom w:val="nil"/>
              <w:right w:val="single" w:sz="4" w:space="0" w:color="auto"/>
            </w:tcBorders>
            <w:vAlign w:val="center"/>
          </w:tcPr>
          <w:p w14:paraId="49E9630A" w14:textId="77777777" w:rsidR="009D25AA" w:rsidRPr="001C7E11" w:rsidRDefault="009D25AA" w:rsidP="00DC4DFA">
            <w:pPr>
              <w:pStyle w:val="TAC"/>
              <w:rPr>
                <w:rFonts w:eastAsiaTheme="minorEastAsia"/>
                <w:color w:val="000000"/>
                <w:lang w:eastAsia="zh-CN"/>
              </w:rPr>
            </w:pPr>
          </w:p>
        </w:tc>
        <w:tc>
          <w:tcPr>
            <w:tcW w:w="2655" w:type="dxa"/>
            <w:tcBorders>
              <w:top w:val="nil"/>
              <w:left w:val="single" w:sz="4" w:space="0" w:color="auto"/>
              <w:bottom w:val="nil"/>
              <w:right w:val="single" w:sz="4" w:space="0" w:color="auto"/>
            </w:tcBorders>
            <w:vAlign w:val="center"/>
          </w:tcPr>
          <w:p w14:paraId="1989414E" w14:textId="77777777" w:rsidR="009D25AA" w:rsidRPr="001C7E11" w:rsidRDefault="009D25AA" w:rsidP="00DC4DFA">
            <w:pPr>
              <w:pStyle w:val="TAC"/>
              <w:rPr>
                <w:rFonts w:eastAsiaTheme="minorEastAsia"/>
                <w:szCs w:val="18"/>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19B04C8"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7313566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302" w:type="dxa"/>
            <w:tcBorders>
              <w:top w:val="nil"/>
              <w:left w:val="single" w:sz="4" w:space="0" w:color="auto"/>
              <w:bottom w:val="nil"/>
              <w:right w:val="single" w:sz="4" w:space="0" w:color="auto"/>
            </w:tcBorders>
            <w:vAlign w:val="center"/>
          </w:tcPr>
          <w:p w14:paraId="47E5AC64" w14:textId="77777777" w:rsidR="009D25AA" w:rsidRPr="001C7E11" w:rsidRDefault="009D25AA" w:rsidP="00DC4DFA">
            <w:pPr>
              <w:pStyle w:val="TAC"/>
              <w:rPr>
                <w:rFonts w:eastAsiaTheme="minorEastAsia"/>
                <w:lang w:val="en-US" w:eastAsia="zh-CN"/>
              </w:rPr>
            </w:pPr>
          </w:p>
        </w:tc>
      </w:tr>
      <w:tr w:rsidR="0071475F" w:rsidRPr="001C7E11" w14:paraId="1A305FF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E85FECE" w14:textId="77777777" w:rsidR="009D25AA" w:rsidRPr="001C7E11" w:rsidRDefault="009D25AA" w:rsidP="00DC4DFA">
            <w:pPr>
              <w:pStyle w:val="TAC"/>
              <w:rPr>
                <w:rFonts w:eastAsiaTheme="minorEastAsia"/>
                <w:color w:val="000000"/>
                <w:lang w:eastAsia="zh-CN"/>
              </w:rPr>
            </w:pPr>
          </w:p>
        </w:tc>
        <w:tc>
          <w:tcPr>
            <w:tcW w:w="2655" w:type="dxa"/>
            <w:tcBorders>
              <w:top w:val="nil"/>
              <w:left w:val="single" w:sz="4" w:space="0" w:color="auto"/>
              <w:bottom w:val="single" w:sz="4" w:space="0" w:color="auto"/>
              <w:right w:val="single" w:sz="4" w:space="0" w:color="auto"/>
            </w:tcBorders>
            <w:vAlign w:val="center"/>
          </w:tcPr>
          <w:p w14:paraId="258D2364" w14:textId="77777777" w:rsidR="009D25AA" w:rsidRPr="001C7E11" w:rsidRDefault="009D25AA" w:rsidP="00DC4DFA">
            <w:pPr>
              <w:pStyle w:val="TAC"/>
              <w:rPr>
                <w:rFonts w:eastAsiaTheme="minorEastAsia"/>
                <w:szCs w:val="18"/>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293853A"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448" w:type="dxa"/>
            <w:tcBorders>
              <w:top w:val="single" w:sz="4" w:space="0" w:color="auto"/>
              <w:left w:val="single" w:sz="4" w:space="0" w:color="auto"/>
              <w:bottom w:val="single" w:sz="4" w:space="0" w:color="auto"/>
              <w:right w:val="single" w:sz="4" w:space="0" w:color="auto"/>
            </w:tcBorders>
            <w:vAlign w:val="center"/>
          </w:tcPr>
          <w:p w14:paraId="606ACA0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BD44A39" w14:textId="77777777" w:rsidR="009D25AA" w:rsidRPr="001C7E11" w:rsidRDefault="009D25AA" w:rsidP="00DC4DFA">
            <w:pPr>
              <w:pStyle w:val="TAC"/>
              <w:rPr>
                <w:rFonts w:eastAsiaTheme="minorEastAsia"/>
                <w:lang w:val="en-US" w:eastAsia="zh-CN"/>
              </w:rPr>
            </w:pPr>
          </w:p>
        </w:tc>
      </w:tr>
      <w:tr w:rsidR="0071475F" w:rsidRPr="001C7E11" w14:paraId="31300C0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CDDAED7" w14:textId="77777777" w:rsidR="009D25AA" w:rsidRPr="001C7E11" w:rsidRDefault="009D25AA" w:rsidP="00DC4DFA">
            <w:pPr>
              <w:pStyle w:val="TAC"/>
              <w:rPr>
                <w:rFonts w:eastAsiaTheme="minorEastAsia"/>
                <w:color w:val="000000"/>
                <w:lang w:eastAsia="zh-CN"/>
              </w:rPr>
            </w:pPr>
            <w:r w:rsidRPr="001C7E11">
              <w:rPr>
                <w:rFonts w:eastAsia="SimSun"/>
                <w:lang w:eastAsia="zh-CN"/>
              </w:rPr>
              <w:t>CA_n2A-n71A-n77(2A)</w:t>
            </w:r>
          </w:p>
        </w:tc>
        <w:tc>
          <w:tcPr>
            <w:tcW w:w="2655" w:type="dxa"/>
            <w:tcBorders>
              <w:top w:val="single" w:sz="4" w:space="0" w:color="auto"/>
              <w:left w:val="single" w:sz="4" w:space="0" w:color="auto"/>
              <w:bottom w:val="nil"/>
              <w:right w:val="single" w:sz="4" w:space="0" w:color="auto"/>
            </w:tcBorders>
            <w:vAlign w:val="center"/>
          </w:tcPr>
          <w:p w14:paraId="6F894578" w14:textId="77777777" w:rsidR="009D25AA" w:rsidRPr="001C7E11" w:rsidRDefault="009D25AA" w:rsidP="00DC4DFA">
            <w:pPr>
              <w:pStyle w:val="TAC"/>
              <w:rPr>
                <w:rFonts w:eastAsiaTheme="minorEastAsia"/>
                <w:lang w:eastAsia="zh-CN"/>
              </w:rPr>
            </w:pPr>
            <w:r w:rsidRPr="001C7E11">
              <w:rPr>
                <w:rFonts w:eastAsiaTheme="minorEastAsia"/>
                <w:lang w:eastAsia="zh-CN"/>
              </w:rPr>
              <w:t>CA_n2A-n71A</w:t>
            </w:r>
          </w:p>
          <w:p w14:paraId="003B04DC" w14:textId="77777777" w:rsidR="009D25AA" w:rsidRPr="001C7E11" w:rsidRDefault="009D25AA" w:rsidP="00DC4DFA">
            <w:pPr>
              <w:pStyle w:val="TAC"/>
              <w:rPr>
                <w:rFonts w:eastAsiaTheme="minorEastAsia"/>
                <w:lang w:eastAsia="zh-CN"/>
              </w:rPr>
            </w:pPr>
            <w:r w:rsidRPr="001C7E11">
              <w:rPr>
                <w:rFonts w:eastAsiaTheme="minorEastAsia"/>
                <w:lang w:eastAsia="zh-CN"/>
              </w:rPr>
              <w:t>CA_n2A-n77A</w:t>
            </w:r>
          </w:p>
          <w:p w14:paraId="73360D90" w14:textId="77777777" w:rsidR="009D25AA" w:rsidRPr="001C7E11" w:rsidRDefault="009D25AA" w:rsidP="00DC4DFA">
            <w:pPr>
              <w:pStyle w:val="TAC"/>
              <w:rPr>
                <w:rFonts w:eastAsiaTheme="minorEastAsia"/>
                <w:szCs w:val="18"/>
                <w:lang w:eastAsia="zh-CN"/>
              </w:rPr>
            </w:pPr>
            <w:r w:rsidRPr="001C7E11">
              <w:rPr>
                <w:rFonts w:eastAsiaTheme="minorEastAsia"/>
                <w:lang w:eastAsia="zh-CN"/>
              </w:rPr>
              <w:t>CA_n71A-n77A</w:t>
            </w:r>
          </w:p>
        </w:tc>
        <w:tc>
          <w:tcPr>
            <w:tcW w:w="1189" w:type="dxa"/>
            <w:tcBorders>
              <w:top w:val="single" w:sz="4" w:space="0" w:color="auto"/>
              <w:left w:val="single" w:sz="4" w:space="0" w:color="auto"/>
              <w:bottom w:val="single" w:sz="4" w:space="0" w:color="auto"/>
              <w:right w:val="single" w:sz="4" w:space="0" w:color="auto"/>
            </w:tcBorders>
            <w:vAlign w:val="center"/>
          </w:tcPr>
          <w:p w14:paraId="7BB33C81"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26251E5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302" w:type="dxa"/>
            <w:tcBorders>
              <w:top w:val="single" w:sz="4" w:space="0" w:color="auto"/>
              <w:left w:val="single" w:sz="4" w:space="0" w:color="auto"/>
              <w:bottom w:val="nil"/>
              <w:right w:val="single" w:sz="4" w:space="0" w:color="auto"/>
            </w:tcBorders>
            <w:vAlign w:val="center"/>
          </w:tcPr>
          <w:p w14:paraId="790ADF93" w14:textId="77777777" w:rsidR="009D25AA" w:rsidRPr="001C7E11" w:rsidRDefault="009D25AA" w:rsidP="00DC4DFA">
            <w:pPr>
              <w:pStyle w:val="TAC"/>
              <w:rPr>
                <w:rFonts w:eastAsiaTheme="minorEastAsia"/>
                <w:lang w:val="en-US" w:eastAsia="zh-CN"/>
              </w:rPr>
            </w:pPr>
            <w:r w:rsidRPr="001C7E11">
              <w:rPr>
                <w:rFonts w:eastAsiaTheme="minorEastAsia"/>
                <w:lang w:eastAsia="zh-CN"/>
              </w:rPr>
              <w:t>0</w:t>
            </w:r>
          </w:p>
        </w:tc>
      </w:tr>
      <w:tr w:rsidR="0071475F" w:rsidRPr="001C7E11" w14:paraId="3BFFCA21" w14:textId="77777777" w:rsidTr="00962146">
        <w:trPr>
          <w:trHeight w:val="29"/>
        </w:trPr>
        <w:tc>
          <w:tcPr>
            <w:tcW w:w="2992" w:type="dxa"/>
            <w:tcBorders>
              <w:top w:val="nil"/>
              <w:left w:val="single" w:sz="4" w:space="0" w:color="auto"/>
              <w:bottom w:val="nil"/>
              <w:right w:val="single" w:sz="4" w:space="0" w:color="auto"/>
            </w:tcBorders>
            <w:vAlign w:val="center"/>
          </w:tcPr>
          <w:p w14:paraId="1B4A4BAD" w14:textId="77777777" w:rsidR="009D25AA" w:rsidRPr="001C7E11" w:rsidRDefault="009D25AA" w:rsidP="00DC4DFA">
            <w:pPr>
              <w:pStyle w:val="TAC"/>
              <w:rPr>
                <w:rFonts w:eastAsiaTheme="minorEastAsia"/>
                <w:color w:val="000000"/>
                <w:lang w:eastAsia="zh-CN"/>
              </w:rPr>
            </w:pPr>
          </w:p>
        </w:tc>
        <w:tc>
          <w:tcPr>
            <w:tcW w:w="2655" w:type="dxa"/>
            <w:tcBorders>
              <w:top w:val="nil"/>
              <w:left w:val="single" w:sz="4" w:space="0" w:color="auto"/>
              <w:bottom w:val="nil"/>
              <w:right w:val="single" w:sz="4" w:space="0" w:color="auto"/>
            </w:tcBorders>
            <w:vAlign w:val="center"/>
          </w:tcPr>
          <w:p w14:paraId="0C45EB3E" w14:textId="77777777" w:rsidR="009D25AA" w:rsidRPr="001C7E11" w:rsidRDefault="009D25AA" w:rsidP="00DC4DFA">
            <w:pPr>
              <w:pStyle w:val="TAC"/>
              <w:rPr>
                <w:rFonts w:eastAsiaTheme="minorEastAsia"/>
                <w:szCs w:val="18"/>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15E5042"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4A39F0A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302" w:type="dxa"/>
            <w:tcBorders>
              <w:top w:val="nil"/>
              <w:left w:val="single" w:sz="4" w:space="0" w:color="auto"/>
              <w:bottom w:val="nil"/>
              <w:right w:val="single" w:sz="4" w:space="0" w:color="auto"/>
            </w:tcBorders>
            <w:vAlign w:val="center"/>
          </w:tcPr>
          <w:p w14:paraId="2BD24076" w14:textId="77777777" w:rsidR="009D25AA" w:rsidRPr="001C7E11" w:rsidRDefault="009D25AA" w:rsidP="00DC4DFA">
            <w:pPr>
              <w:pStyle w:val="TAC"/>
              <w:rPr>
                <w:rFonts w:eastAsiaTheme="minorEastAsia"/>
                <w:lang w:val="en-US" w:eastAsia="zh-CN"/>
              </w:rPr>
            </w:pPr>
          </w:p>
        </w:tc>
      </w:tr>
      <w:tr w:rsidR="0071475F" w:rsidRPr="001C7E11" w14:paraId="7F79B4A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EFA36F8" w14:textId="77777777" w:rsidR="009D25AA" w:rsidRPr="001C7E11" w:rsidRDefault="009D25AA" w:rsidP="00DC4DFA">
            <w:pPr>
              <w:pStyle w:val="TAC"/>
              <w:rPr>
                <w:rFonts w:eastAsiaTheme="minorEastAsia"/>
                <w:color w:val="000000"/>
                <w:lang w:eastAsia="zh-CN"/>
              </w:rPr>
            </w:pPr>
          </w:p>
        </w:tc>
        <w:tc>
          <w:tcPr>
            <w:tcW w:w="2655" w:type="dxa"/>
            <w:tcBorders>
              <w:top w:val="nil"/>
              <w:left w:val="single" w:sz="4" w:space="0" w:color="auto"/>
              <w:bottom w:val="single" w:sz="4" w:space="0" w:color="auto"/>
              <w:right w:val="single" w:sz="4" w:space="0" w:color="auto"/>
            </w:tcBorders>
            <w:vAlign w:val="center"/>
          </w:tcPr>
          <w:p w14:paraId="401B9FE9" w14:textId="77777777" w:rsidR="009D25AA" w:rsidRPr="001C7E11" w:rsidRDefault="009D25AA" w:rsidP="00DC4DFA">
            <w:pPr>
              <w:pStyle w:val="TAC"/>
              <w:rPr>
                <w:rFonts w:eastAsiaTheme="minorEastAsia"/>
                <w:szCs w:val="18"/>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ED282FC"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448" w:type="dxa"/>
            <w:tcBorders>
              <w:top w:val="single" w:sz="4" w:space="0" w:color="auto"/>
              <w:left w:val="single" w:sz="4" w:space="0" w:color="auto"/>
              <w:bottom w:val="single" w:sz="4" w:space="0" w:color="auto"/>
              <w:right w:val="single" w:sz="4" w:space="0" w:color="auto"/>
            </w:tcBorders>
            <w:vAlign w:val="center"/>
          </w:tcPr>
          <w:p w14:paraId="6CF7F97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2302" w:type="dxa"/>
            <w:tcBorders>
              <w:top w:val="nil"/>
              <w:left w:val="single" w:sz="4" w:space="0" w:color="auto"/>
              <w:bottom w:val="single" w:sz="4" w:space="0" w:color="auto"/>
              <w:right w:val="single" w:sz="4" w:space="0" w:color="auto"/>
            </w:tcBorders>
            <w:vAlign w:val="center"/>
          </w:tcPr>
          <w:p w14:paraId="002AA7F3" w14:textId="77777777" w:rsidR="009D25AA" w:rsidRPr="001C7E11" w:rsidRDefault="009D25AA" w:rsidP="00DC4DFA">
            <w:pPr>
              <w:pStyle w:val="TAC"/>
              <w:rPr>
                <w:rFonts w:eastAsiaTheme="minorEastAsia"/>
                <w:lang w:val="en-US" w:eastAsia="zh-CN"/>
              </w:rPr>
            </w:pPr>
          </w:p>
        </w:tc>
      </w:tr>
      <w:tr w:rsidR="0071475F" w:rsidRPr="001C7E11" w14:paraId="3A948AA4" w14:textId="77777777" w:rsidTr="00962146">
        <w:trPr>
          <w:trHeight w:val="29"/>
        </w:trPr>
        <w:tc>
          <w:tcPr>
            <w:tcW w:w="2992" w:type="dxa"/>
            <w:tcBorders>
              <w:top w:val="single" w:sz="4" w:space="0" w:color="auto"/>
              <w:left w:val="single" w:sz="4" w:space="0" w:color="auto"/>
              <w:bottom w:val="nil"/>
              <w:right w:val="single" w:sz="4" w:space="0" w:color="auto"/>
            </w:tcBorders>
          </w:tcPr>
          <w:p w14:paraId="7B150871" w14:textId="77777777" w:rsidR="009D25AA" w:rsidRPr="001C7E11" w:rsidRDefault="009D25AA" w:rsidP="00DC4DFA">
            <w:pPr>
              <w:pStyle w:val="TAC"/>
              <w:rPr>
                <w:rFonts w:eastAsiaTheme="minorEastAsia"/>
                <w:color w:val="000000"/>
                <w:lang w:val="en-US" w:eastAsia="zh-CN"/>
              </w:rPr>
            </w:pPr>
            <w:r w:rsidRPr="001C7E11">
              <w:rPr>
                <w:rFonts w:eastAsiaTheme="minorEastAsia"/>
                <w:color w:val="000000"/>
                <w:lang w:eastAsia="zh-CN"/>
              </w:rPr>
              <w:t>CA_n2A-n71A-n78A</w:t>
            </w:r>
          </w:p>
        </w:tc>
        <w:tc>
          <w:tcPr>
            <w:tcW w:w="2655" w:type="dxa"/>
            <w:tcBorders>
              <w:top w:val="single" w:sz="4" w:space="0" w:color="auto"/>
              <w:left w:val="single" w:sz="4" w:space="0" w:color="auto"/>
              <w:bottom w:val="nil"/>
              <w:right w:val="single" w:sz="4" w:space="0" w:color="auto"/>
            </w:tcBorders>
          </w:tcPr>
          <w:p w14:paraId="70F1DD18" w14:textId="77777777" w:rsidR="009D25AA" w:rsidRPr="001C7E11" w:rsidRDefault="009D25AA" w:rsidP="00DC4DFA">
            <w:pPr>
              <w:pStyle w:val="TAC"/>
              <w:rPr>
                <w:rFonts w:eastAsiaTheme="minorEastAsia"/>
                <w:lang w:val="en-US" w:eastAsia="zh-CN"/>
              </w:rPr>
            </w:pPr>
            <w:r w:rsidRPr="001C7E11">
              <w:rPr>
                <w:rFonts w:eastAsiaTheme="minorEastAsia"/>
                <w:szCs w:val="18"/>
                <w:lang w:eastAsia="zh-CN"/>
              </w:rPr>
              <w:t>-</w:t>
            </w:r>
          </w:p>
        </w:tc>
        <w:tc>
          <w:tcPr>
            <w:tcW w:w="1189" w:type="dxa"/>
            <w:tcBorders>
              <w:top w:val="single" w:sz="4" w:space="0" w:color="auto"/>
              <w:left w:val="single" w:sz="4" w:space="0" w:color="auto"/>
              <w:bottom w:val="single" w:sz="4" w:space="0" w:color="auto"/>
              <w:right w:val="single" w:sz="4" w:space="0" w:color="auto"/>
            </w:tcBorders>
          </w:tcPr>
          <w:p w14:paraId="09BBE04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0797AF5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12DF17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5E96887" w14:textId="77777777" w:rsidTr="00962146">
        <w:trPr>
          <w:trHeight w:val="29"/>
        </w:trPr>
        <w:tc>
          <w:tcPr>
            <w:tcW w:w="2992" w:type="dxa"/>
            <w:tcBorders>
              <w:top w:val="nil"/>
              <w:left w:val="single" w:sz="4" w:space="0" w:color="auto"/>
              <w:bottom w:val="nil"/>
              <w:right w:val="single" w:sz="4" w:space="0" w:color="auto"/>
            </w:tcBorders>
          </w:tcPr>
          <w:p w14:paraId="6F978274"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tcPr>
          <w:p w14:paraId="227483EB"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6AF597E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6AD04D7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439511B" w14:textId="77777777" w:rsidR="009D25AA" w:rsidRPr="001C7E11" w:rsidRDefault="009D25AA" w:rsidP="00DC4DFA">
            <w:pPr>
              <w:pStyle w:val="TAC"/>
              <w:rPr>
                <w:rFonts w:eastAsiaTheme="minorEastAsia"/>
                <w:lang w:val="en-US" w:eastAsia="zh-CN"/>
              </w:rPr>
            </w:pPr>
          </w:p>
        </w:tc>
      </w:tr>
      <w:tr w:rsidR="0071475F" w:rsidRPr="001C7E11" w14:paraId="1EAC278F" w14:textId="77777777" w:rsidTr="00962146">
        <w:trPr>
          <w:trHeight w:val="29"/>
        </w:trPr>
        <w:tc>
          <w:tcPr>
            <w:tcW w:w="2992" w:type="dxa"/>
            <w:tcBorders>
              <w:top w:val="nil"/>
              <w:left w:val="single" w:sz="4" w:space="0" w:color="auto"/>
              <w:bottom w:val="single" w:sz="4" w:space="0" w:color="auto"/>
              <w:right w:val="single" w:sz="4" w:space="0" w:color="auto"/>
            </w:tcBorders>
          </w:tcPr>
          <w:p w14:paraId="565BD636"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tcPr>
          <w:p w14:paraId="1C35C749"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562B040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B4739F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687B15E" w14:textId="77777777" w:rsidR="009D25AA" w:rsidRPr="001C7E11" w:rsidRDefault="009D25AA" w:rsidP="00DC4DFA">
            <w:pPr>
              <w:pStyle w:val="TAC"/>
              <w:rPr>
                <w:rFonts w:eastAsiaTheme="minorEastAsia"/>
                <w:lang w:val="en-US" w:eastAsia="zh-CN"/>
              </w:rPr>
            </w:pPr>
          </w:p>
        </w:tc>
      </w:tr>
      <w:tr w:rsidR="0071475F" w:rsidRPr="001C7E11" w14:paraId="6677C0A6" w14:textId="77777777" w:rsidTr="00962146">
        <w:trPr>
          <w:trHeight w:val="29"/>
        </w:trPr>
        <w:tc>
          <w:tcPr>
            <w:tcW w:w="2992" w:type="dxa"/>
            <w:tcBorders>
              <w:top w:val="single" w:sz="4" w:space="0" w:color="auto"/>
              <w:left w:val="single" w:sz="4" w:space="0" w:color="auto"/>
              <w:bottom w:val="nil"/>
              <w:right w:val="single" w:sz="4" w:space="0" w:color="auto"/>
            </w:tcBorders>
          </w:tcPr>
          <w:p w14:paraId="4D766C92" w14:textId="77777777" w:rsidR="009D25AA" w:rsidRPr="001C7E11" w:rsidRDefault="009D25AA" w:rsidP="00DC4DFA">
            <w:pPr>
              <w:pStyle w:val="TAC"/>
              <w:rPr>
                <w:rFonts w:eastAsiaTheme="minorEastAsia"/>
                <w:color w:val="000000"/>
                <w:lang w:val="en-US" w:eastAsia="zh-CN"/>
              </w:rPr>
            </w:pPr>
            <w:r w:rsidRPr="001C7E11">
              <w:rPr>
                <w:rFonts w:eastAsiaTheme="minorEastAsia"/>
                <w:color w:val="000000"/>
                <w:lang w:eastAsia="zh-CN"/>
              </w:rPr>
              <w:t>CA_n2A-n71A-n78(2A)</w:t>
            </w:r>
          </w:p>
        </w:tc>
        <w:tc>
          <w:tcPr>
            <w:tcW w:w="2655" w:type="dxa"/>
            <w:tcBorders>
              <w:top w:val="single" w:sz="4" w:space="0" w:color="auto"/>
              <w:left w:val="single" w:sz="4" w:space="0" w:color="auto"/>
              <w:bottom w:val="nil"/>
              <w:right w:val="single" w:sz="4" w:space="0" w:color="auto"/>
            </w:tcBorders>
          </w:tcPr>
          <w:p w14:paraId="532FEBCA" w14:textId="77777777" w:rsidR="009D25AA" w:rsidRPr="001C7E11" w:rsidRDefault="009D25AA" w:rsidP="00DC4DFA">
            <w:pPr>
              <w:pStyle w:val="TAC"/>
              <w:rPr>
                <w:rFonts w:eastAsiaTheme="minorEastAsia"/>
                <w:lang w:val="en-US" w:eastAsia="zh-CN"/>
              </w:rPr>
            </w:pPr>
            <w:r w:rsidRPr="001C7E11">
              <w:rPr>
                <w:rFonts w:eastAsiaTheme="minorEastAsia"/>
                <w:szCs w:val="18"/>
                <w:lang w:eastAsia="zh-CN"/>
              </w:rPr>
              <w:t>-</w:t>
            </w:r>
          </w:p>
        </w:tc>
        <w:tc>
          <w:tcPr>
            <w:tcW w:w="1189" w:type="dxa"/>
            <w:tcBorders>
              <w:top w:val="single" w:sz="4" w:space="0" w:color="auto"/>
              <w:left w:val="single" w:sz="4" w:space="0" w:color="auto"/>
              <w:bottom w:val="single" w:sz="4" w:space="0" w:color="auto"/>
              <w:right w:val="single" w:sz="4" w:space="0" w:color="auto"/>
            </w:tcBorders>
          </w:tcPr>
          <w:p w14:paraId="70757A8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w:t>
            </w:r>
          </w:p>
        </w:tc>
        <w:tc>
          <w:tcPr>
            <w:tcW w:w="4448" w:type="dxa"/>
            <w:tcBorders>
              <w:top w:val="single" w:sz="4" w:space="0" w:color="auto"/>
              <w:left w:val="single" w:sz="4" w:space="0" w:color="auto"/>
              <w:bottom w:val="single" w:sz="4" w:space="0" w:color="auto"/>
              <w:right w:val="single" w:sz="4" w:space="0" w:color="auto"/>
            </w:tcBorders>
            <w:vAlign w:val="center"/>
          </w:tcPr>
          <w:p w14:paraId="65EB48B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E51781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09F5837" w14:textId="77777777" w:rsidTr="00962146">
        <w:trPr>
          <w:trHeight w:val="29"/>
        </w:trPr>
        <w:tc>
          <w:tcPr>
            <w:tcW w:w="2992" w:type="dxa"/>
            <w:tcBorders>
              <w:top w:val="nil"/>
              <w:left w:val="single" w:sz="4" w:space="0" w:color="auto"/>
              <w:bottom w:val="nil"/>
              <w:right w:val="single" w:sz="4" w:space="0" w:color="auto"/>
            </w:tcBorders>
          </w:tcPr>
          <w:p w14:paraId="1B267B0C"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tcPr>
          <w:p w14:paraId="2E4B2D9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51FBB9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7D6D48C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648D0255" w14:textId="77777777" w:rsidR="009D25AA" w:rsidRPr="001C7E11" w:rsidRDefault="009D25AA" w:rsidP="00DC4DFA">
            <w:pPr>
              <w:pStyle w:val="TAC"/>
              <w:rPr>
                <w:rFonts w:eastAsiaTheme="minorEastAsia"/>
                <w:lang w:val="en-US" w:eastAsia="zh-CN"/>
              </w:rPr>
            </w:pPr>
          </w:p>
        </w:tc>
      </w:tr>
      <w:tr w:rsidR="0071475F" w:rsidRPr="001C7E11" w14:paraId="60AA79A9" w14:textId="77777777" w:rsidTr="00962146">
        <w:trPr>
          <w:trHeight w:val="29"/>
        </w:trPr>
        <w:tc>
          <w:tcPr>
            <w:tcW w:w="2992" w:type="dxa"/>
            <w:tcBorders>
              <w:top w:val="nil"/>
              <w:left w:val="single" w:sz="4" w:space="0" w:color="auto"/>
              <w:bottom w:val="single" w:sz="4" w:space="0" w:color="auto"/>
              <w:right w:val="single" w:sz="4" w:space="0" w:color="auto"/>
            </w:tcBorders>
          </w:tcPr>
          <w:p w14:paraId="4C07E795"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tcPr>
          <w:p w14:paraId="664C226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1D0E37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5B35DD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302" w:type="dxa"/>
            <w:tcBorders>
              <w:top w:val="nil"/>
              <w:left w:val="single" w:sz="4" w:space="0" w:color="auto"/>
              <w:bottom w:val="single" w:sz="4" w:space="0" w:color="auto"/>
              <w:right w:val="single" w:sz="4" w:space="0" w:color="auto"/>
            </w:tcBorders>
            <w:vAlign w:val="center"/>
          </w:tcPr>
          <w:p w14:paraId="1D22F1FF" w14:textId="77777777" w:rsidR="009D25AA" w:rsidRPr="001C7E11" w:rsidRDefault="009D25AA" w:rsidP="00DC4DFA">
            <w:pPr>
              <w:pStyle w:val="TAC"/>
              <w:rPr>
                <w:rFonts w:eastAsiaTheme="minorEastAsia"/>
                <w:lang w:val="en-US" w:eastAsia="zh-CN"/>
              </w:rPr>
            </w:pPr>
          </w:p>
        </w:tc>
      </w:tr>
      <w:tr w:rsidR="0071475F" w:rsidRPr="001C7E11" w14:paraId="7412BF5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70A20D0" w14:textId="77777777" w:rsidR="009D25AA" w:rsidRPr="001C7E11" w:rsidRDefault="009D25AA" w:rsidP="00DC4DFA">
            <w:pPr>
              <w:pStyle w:val="TAC"/>
              <w:rPr>
                <w:rFonts w:eastAsiaTheme="minorEastAsia"/>
                <w:lang w:val="en-US" w:eastAsia="zh-CN"/>
              </w:rPr>
            </w:pPr>
            <w:r w:rsidRPr="001C7E11">
              <w:rPr>
                <w:rFonts w:eastAsiaTheme="minorEastAsia"/>
                <w:color w:val="000000"/>
                <w:lang w:val="en-US" w:eastAsia="zh-CN"/>
              </w:rPr>
              <w:t>CA_n3A-n5A-n7A</w:t>
            </w:r>
          </w:p>
        </w:tc>
        <w:tc>
          <w:tcPr>
            <w:tcW w:w="2655" w:type="dxa"/>
            <w:tcBorders>
              <w:top w:val="single" w:sz="4" w:space="0" w:color="auto"/>
              <w:left w:val="single" w:sz="4" w:space="0" w:color="auto"/>
              <w:bottom w:val="nil"/>
              <w:right w:val="single" w:sz="4" w:space="0" w:color="auto"/>
            </w:tcBorders>
            <w:vAlign w:val="center"/>
          </w:tcPr>
          <w:p w14:paraId="2A998BED"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5F99DE0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CE8D2EC"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7AF069A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2A5CB45" w14:textId="77777777" w:rsidTr="00962146">
        <w:trPr>
          <w:trHeight w:val="29"/>
        </w:trPr>
        <w:tc>
          <w:tcPr>
            <w:tcW w:w="2992" w:type="dxa"/>
            <w:tcBorders>
              <w:top w:val="nil"/>
              <w:left w:val="single" w:sz="4" w:space="0" w:color="auto"/>
              <w:bottom w:val="nil"/>
              <w:right w:val="single" w:sz="4" w:space="0" w:color="auto"/>
            </w:tcBorders>
            <w:vAlign w:val="center"/>
          </w:tcPr>
          <w:p w14:paraId="0E42DD4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62E8AB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28D27C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C3B3908"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3707D5E7" w14:textId="77777777" w:rsidR="009D25AA" w:rsidRPr="001C7E11" w:rsidRDefault="009D25AA" w:rsidP="00DC4DFA">
            <w:pPr>
              <w:pStyle w:val="TAC"/>
              <w:rPr>
                <w:rFonts w:eastAsiaTheme="minorEastAsia"/>
                <w:lang w:val="en-US" w:eastAsia="zh-CN"/>
              </w:rPr>
            </w:pPr>
          </w:p>
        </w:tc>
      </w:tr>
      <w:tr w:rsidR="0071475F" w:rsidRPr="001C7E11" w14:paraId="1BA20798" w14:textId="77777777" w:rsidTr="00962146">
        <w:trPr>
          <w:trHeight w:val="29"/>
        </w:trPr>
        <w:tc>
          <w:tcPr>
            <w:tcW w:w="2992" w:type="dxa"/>
            <w:tcBorders>
              <w:top w:val="nil"/>
              <w:left w:val="single" w:sz="4" w:space="0" w:color="auto"/>
              <w:bottom w:val="nil"/>
              <w:right w:val="single" w:sz="4" w:space="0" w:color="auto"/>
            </w:tcBorders>
            <w:vAlign w:val="center"/>
          </w:tcPr>
          <w:p w14:paraId="6D73F36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44E82E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2FFA2F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41BC488"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784F7756" w14:textId="77777777" w:rsidR="009D25AA" w:rsidRPr="001C7E11" w:rsidRDefault="009D25AA" w:rsidP="00DC4DFA">
            <w:pPr>
              <w:pStyle w:val="TAC"/>
              <w:rPr>
                <w:rFonts w:eastAsiaTheme="minorEastAsia"/>
                <w:lang w:val="en-US" w:eastAsia="zh-CN"/>
              </w:rPr>
            </w:pPr>
          </w:p>
        </w:tc>
      </w:tr>
      <w:tr w:rsidR="0071475F" w:rsidRPr="001C7E11" w14:paraId="0BC96B5F" w14:textId="77777777" w:rsidTr="00962146">
        <w:trPr>
          <w:trHeight w:val="29"/>
        </w:trPr>
        <w:tc>
          <w:tcPr>
            <w:tcW w:w="2992" w:type="dxa"/>
            <w:tcBorders>
              <w:top w:val="nil"/>
              <w:left w:val="single" w:sz="4" w:space="0" w:color="auto"/>
              <w:bottom w:val="nil"/>
              <w:right w:val="single" w:sz="4" w:space="0" w:color="auto"/>
            </w:tcBorders>
            <w:vAlign w:val="center"/>
          </w:tcPr>
          <w:p w14:paraId="320A14AE" w14:textId="77777777" w:rsidR="009D25AA" w:rsidRPr="001C7E11" w:rsidRDefault="009D25AA" w:rsidP="00DC4DFA">
            <w:pPr>
              <w:pStyle w:val="TAC"/>
              <w:rPr>
                <w:rFonts w:eastAsiaTheme="minorEastAsia"/>
                <w:lang w:val="en-US" w:eastAsia="zh-CN"/>
              </w:rPr>
            </w:pPr>
          </w:p>
        </w:tc>
        <w:tc>
          <w:tcPr>
            <w:tcW w:w="2655" w:type="dxa"/>
            <w:tcBorders>
              <w:top w:val="single" w:sz="4" w:space="0" w:color="auto"/>
              <w:left w:val="single" w:sz="4" w:space="0" w:color="auto"/>
              <w:bottom w:val="nil"/>
              <w:right w:val="single" w:sz="4" w:space="0" w:color="auto"/>
            </w:tcBorders>
            <w:vAlign w:val="center"/>
          </w:tcPr>
          <w:p w14:paraId="47C8357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CA_n3A-n5A</w:t>
            </w:r>
          </w:p>
          <w:p w14:paraId="66B829C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422710A1"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CA_n5A-n7A</w:t>
            </w:r>
          </w:p>
        </w:tc>
        <w:tc>
          <w:tcPr>
            <w:tcW w:w="1189" w:type="dxa"/>
            <w:tcBorders>
              <w:top w:val="single" w:sz="4" w:space="0" w:color="auto"/>
              <w:left w:val="single" w:sz="4" w:space="0" w:color="auto"/>
              <w:bottom w:val="single" w:sz="4" w:space="0" w:color="auto"/>
              <w:right w:val="single" w:sz="4" w:space="0" w:color="auto"/>
            </w:tcBorders>
            <w:vAlign w:val="center"/>
          </w:tcPr>
          <w:p w14:paraId="6FB5D4D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DB2381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91E55A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00F32C19" w14:textId="77777777" w:rsidTr="00962146">
        <w:trPr>
          <w:trHeight w:val="29"/>
        </w:trPr>
        <w:tc>
          <w:tcPr>
            <w:tcW w:w="2992" w:type="dxa"/>
            <w:tcBorders>
              <w:top w:val="nil"/>
              <w:left w:val="single" w:sz="4" w:space="0" w:color="auto"/>
              <w:bottom w:val="nil"/>
              <w:right w:val="single" w:sz="4" w:space="0" w:color="auto"/>
            </w:tcBorders>
            <w:vAlign w:val="center"/>
          </w:tcPr>
          <w:p w14:paraId="4928E4B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0DB2C1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336CED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8A8C95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E410F41" w14:textId="77777777" w:rsidR="009D25AA" w:rsidRPr="001C7E11" w:rsidRDefault="009D25AA" w:rsidP="00DC4DFA">
            <w:pPr>
              <w:pStyle w:val="TAC"/>
              <w:rPr>
                <w:rFonts w:eastAsiaTheme="minorEastAsia"/>
                <w:lang w:val="en-US" w:eastAsia="zh-CN"/>
              </w:rPr>
            </w:pPr>
          </w:p>
        </w:tc>
      </w:tr>
      <w:tr w:rsidR="0071475F" w:rsidRPr="001C7E11" w14:paraId="596208E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BEF7BC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D6B1ED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8BC66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A477C5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single" w:sz="4" w:space="0" w:color="auto"/>
              <w:right w:val="single" w:sz="4" w:space="0" w:color="auto"/>
            </w:tcBorders>
            <w:vAlign w:val="center"/>
          </w:tcPr>
          <w:p w14:paraId="6379F968" w14:textId="77777777" w:rsidR="009D25AA" w:rsidRPr="001C7E11" w:rsidRDefault="009D25AA" w:rsidP="00DC4DFA">
            <w:pPr>
              <w:pStyle w:val="TAC"/>
              <w:rPr>
                <w:rFonts w:eastAsiaTheme="minorEastAsia"/>
                <w:lang w:val="en-US" w:eastAsia="zh-CN"/>
              </w:rPr>
            </w:pPr>
          </w:p>
        </w:tc>
      </w:tr>
      <w:tr w:rsidR="0071475F" w:rsidRPr="001C7E11" w14:paraId="1DF9D688" w14:textId="77777777" w:rsidTr="00962146">
        <w:trPr>
          <w:trHeight w:val="29"/>
        </w:trPr>
        <w:tc>
          <w:tcPr>
            <w:tcW w:w="2992" w:type="dxa"/>
            <w:tcBorders>
              <w:top w:val="nil"/>
              <w:left w:val="single" w:sz="4" w:space="0" w:color="auto"/>
              <w:bottom w:val="nil"/>
              <w:right w:val="single" w:sz="4" w:space="0" w:color="auto"/>
            </w:tcBorders>
            <w:vAlign w:val="center"/>
          </w:tcPr>
          <w:p w14:paraId="20FBBAD8" w14:textId="77777777" w:rsidR="009D25AA" w:rsidRPr="001C7E11" w:rsidRDefault="009D25AA" w:rsidP="00DC4DFA">
            <w:pPr>
              <w:pStyle w:val="TAC"/>
              <w:rPr>
                <w:rFonts w:eastAsiaTheme="minorEastAsia"/>
                <w:lang w:val="en-US" w:eastAsia="zh-CN"/>
              </w:rPr>
            </w:pPr>
            <w:r w:rsidRPr="001C7E11">
              <w:rPr>
                <w:rFonts w:eastAsiaTheme="minorEastAsia"/>
                <w:color w:val="000000"/>
                <w:lang w:val="en-US" w:eastAsia="zh-CN"/>
              </w:rPr>
              <w:t>CA_n3A-n5A-n7B</w:t>
            </w:r>
          </w:p>
        </w:tc>
        <w:tc>
          <w:tcPr>
            <w:tcW w:w="2655" w:type="dxa"/>
            <w:tcBorders>
              <w:top w:val="nil"/>
              <w:left w:val="single" w:sz="4" w:space="0" w:color="auto"/>
              <w:bottom w:val="nil"/>
              <w:right w:val="single" w:sz="4" w:space="0" w:color="auto"/>
            </w:tcBorders>
            <w:vAlign w:val="center"/>
          </w:tcPr>
          <w:p w14:paraId="743BA3CB"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2F078CD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FB31C1A"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2549DEE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D046D07" w14:textId="77777777" w:rsidTr="00962146">
        <w:trPr>
          <w:trHeight w:val="29"/>
        </w:trPr>
        <w:tc>
          <w:tcPr>
            <w:tcW w:w="2992" w:type="dxa"/>
            <w:tcBorders>
              <w:top w:val="nil"/>
              <w:left w:val="single" w:sz="4" w:space="0" w:color="auto"/>
              <w:bottom w:val="nil"/>
              <w:right w:val="single" w:sz="4" w:space="0" w:color="auto"/>
            </w:tcBorders>
            <w:vAlign w:val="center"/>
          </w:tcPr>
          <w:p w14:paraId="14A7EE3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96B2A9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F4CF46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6494405"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3C378F6" w14:textId="77777777" w:rsidR="009D25AA" w:rsidRPr="001C7E11" w:rsidRDefault="009D25AA" w:rsidP="00DC4DFA">
            <w:pPr>
              <w:pStyle w:val="TAC"/>
              <w:rPr>
                <w:rFonts w:eastAsiaTheme="minorEastAsia"/>
                <w:lang w:val="en-US" w:eastAsia="zh-CN"/>
              </w:rPr>
            </w:pPr>
          </w:p>
        </w:tc>
      </w:tr>
      <w:tr w:rsidR="0071475F" w:rsidRPr="001C7E11" w14:paraId="05123EB2" w14:textId="77777777" w:rsidTr="00962146">
        <w:trPr>
          <w:trHeight w:val="29"/>
        </w:trPr>
        <w:tc>
          <w:tcPr>
            <w:tcW w:w="2992" w:type="dxa"/>
            <w:tcBorders>
              <w:top w:val="nil"/>
              <w:left w:val="single" w:sz="4" w:space="0" w:color="auto"/>
              <w:bottom w:val="nil"/>
              <w:right w:val="single" w:sz="4" w:space="0" w:color="auto"/>
            </w:tcBorders>
            <w:vAlign w:val="center"/>
          </w:tcPr>
          <w:p w14:paraId="1DD7828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FB75ED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8BE4A3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732711A"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302" w:type="dxa"/>
            <w:tcBorders>
              <w:top w:val="nil"/>
              <w:left w:val="single" w:sz="4" w:space="0" w:color="auto"/>
              <w:bottom w:val="single" w:sz="4" w:space="0" w:color="auto"/>
              <w:right w:val="single" w:sz="4" w:space="0" w:color="auto"/>
            </w:tcBorders>
            <w:vAlign w:val="center"/>
          </w:tcPr>
          <w:p w14:paraId="1529F114" w14:textId="77777777" w:rsidR="009D25AA" w:rsidRPr="001C7E11" w:rsidRDefault="009D25AA" w:rsidP="00DC4DFA">
            <w:pPr>
              <w:pStyle w:val="TAC"/>
              <w:rPr>
                <w:rFonts w:eastAsiaTheme="minorEastAsia"/>
                <w:lang w:val="en-US" w:eastAsia="zh-CN"/>
              </w:rPr>
            </w:pPr>
          </w:p>
        </w:tc>
      </w:tr>
      <w:tr w:rsidR="0071475F" w:rsidRPr="001C7E11" w14:paraId="6825ED29" w14:textId="77777777" w:rsidTr="00962146">
        <w:trPr>
          <w:trHeight w:val="29"/>
        </w:trPr>
        <w:tc>
          <w:tcPr>
            <w:tcW w:w="2992" w:type="dxa"/>
            <w:tcBorders>
              <w:top w:val="nil"/>
              <w:left w:val="single" w:sz="4" w:space="0" w:color="auto"/>
              <w:bottom w:val="nil"/>
              <w:right w:val="single" w:sz="4" w:space="0" w:color="auto"/>
            </w:tcBorders>
            <w:vAlign w:val="center"/>
          </w:tcPr>
          <w:p w14:paraId="27FBEF82" w14:textId="77777777" w:rsidR="009D25AA" w:rsidRPr="001C7E11" w:rsidRDefault="009D25AA" w:rsidP="00DC4DFA">
            <w:pPr>
              <w:pStyle w:val="TAC"/>
              <w:rPr>
                <w:rFonts w:eastAsiaTheme="minorEastAsia"/>
                <w:lang w:val="en-US" w:eastAsia="zh-CN"/>
              </w:rPr>
            </w:pPr>
          </w:p>
        </w:tc>
        <w:tc>
          <w:tcPr>
            <w:tcW w:w="2655" w:type="dxa"/>
            <w:tcBorders>
              <w:top w:val="single" w:sz="4" w:space="0" w:color="auto"/>
              <w:left w:val="single" w:sz="4" w:space="0" w:color="auto"/>
              <w:bottom w:val="nil"/>
              <w:right w:val="single" w:sz="4" w:space="0" w:color="auto"/>
            </w:tcBorders>
            <w:vAlign w:val="center"/>
          </w:tcPr>
          <w:p w14:paraId="0720149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CA_n3A-n5A</w:t>
            </w:r>
          </w:p>
          <w:p w14:paraId="74C2877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65D403A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CA_n5A-n7A</w:t>
            </w:r>
          </w:p>
          <w:p w14:paraId="119CD74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48FBFF8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685FEF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5D92E9F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1FE5B485" w14:textId="77777777" w:rsidTr="00962146">
        <w:trPr>
          <w:trHeight w:val="29"/>
        </w:trPr>
        <w:tc>
          <w:tcPr>
            <w:tcW w:w="2992" w:type="dxa"/>
            <w:tcBorders>
              <w:top w:val="nil"/>
              <w:left w:val="single" w:sz="4" w:space="0" w:color="auto"/>
              <w:bottom w:val="nil"/>
              <w:right w:val="single" w:sz="4" w:space="0" w:color="auto"/>
            </w:tcBorders>
            <w:vAlign w:val="center"/>
          </w:tcPr>
          <w:p w14:paraId="12082E9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EF01186"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ADD242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0C0201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59CEAB9" w14:textId="77777777" w:rsidR="009D25AA" w:rsidRPr="001C7E11" w:rsidRDefault="009D25AA" w:rsidP="00DC4DFA">
            <w:pPr>
              <w:pStyle w:val="TAC"/>
              <w:rPr>
                <w:rFonts w:eastAsiaTheme="minorEastAsia"/>
                <w:lang w:val="en-US" w:eastAsia="zh-CN"/>
              </w:rPr>
            </w:pPr>
          </w:p>
        </w:tc>
      </w:tr>
      <w:tr w:rsidR="0071475F" w:rsidRPr="001C7E11" w14:paraId="0805DA3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A4B08C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B9D093F"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27883E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46878AD"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302" w:type="dxa"/>
            <w:tcBorders>
              <w:top w:val="nil"/>
              <w:left w:val="single" w:sz="4" w:space="0" w:color="auto"/>
              <w:bottom w:val="single" w:sz="4" w:space="0" w:color="auto"/>
              <w:right w:val="single" w:sz="4" w:space="0" w:color="auto"/>
            </w:tcBorders>
            <w:vAlign w:val="center"/>
          </w:tcPr>
          <w:p w14:paraId="26EA5D31" w14:textId="77777777" w:rsidR="009D25AA" w:rsidRPr="001C7E11" w:rsidRDefault="009D25AA" w:rsidP="00DC4DFA">
            <w:pPr>
              <w:pStyle w:val="TAC"/>
              <w:rPr>
                <w:rFonts w:eastAsiaTheme="minorEastAsia"/>
                <w:lang w:val="en-US" w:eastAsia="zh-CN"/>
              </w:rPr>
            </w:pPr>
          </w:p>
        </w:tc>
      </w:tr>
      <w:tr w:rsidR="0071475F" w:rsidRPr="001C7E11" w14:paraId="0928BF6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3908F3F" w14:textId="77777777" w:rsidR="009D25AA" w:rsidRPr="001C7E11" w:rsidRDefault="009D25AA" w:rsidP="00DC4DFA">
            <w:pPr>
              <w:pStyle w:val="TAC"/>
              <w:rPr>
                <w:rFonts w:eastAsiaTheme="minorEastAsia"/>
                <w:color w:val="000000"/>
                <w:lang w:val="en-US" w:eastAsia="zh-CN"/>
              </w:rPr>
            </w:pPr>
            <w:r w:rsidRPr="001C7E11">
              <w:rPr>
                <w:rFonts w:eastAsiaTheme="minorEastAsia"/>
                <w:lang w:val="en-US" w:eastAsia="zh-CN"/>
              </w:rPr>
              <w:t>CA_n3A-n5A-n28A</w:t>
            </w:r>
          </w:p>
        </w:tc>
        <w:tc>
          <w:tcPr>
            <w:tcW w:w="2655" w:type="dxa"/>
            <w:tcBorders>
              <w:top w:val="single" w:sz="4" w:space="0" w:color="auto"/>
              <w:left w:val="single" w:sz="4" w:space="0" w:color="auto"/>
              <w:bottom w:val="nil"/>
              <w:right w:val="single" w:sz="4" w:space="0" w:color="auto"/>
            </w:tcBorders>
            <w:vAlign w:val="center"/>
          </w:tcPr>
          <w:p w14:paraId="3BD450F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5B33990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581A3D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3976445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ADD251C" w14:textId="77777777" w:rsidTr="00962146">
        <w:trPr>
          <w:trHeight w:val="29"/>
        </w:trPr>
        <w:tc>
          <w:tcPr>
            <w:tcW w:w="2992" w:type="dxa"/>
            <w:tcBorders>
              <w:top w:val="nil"/>
              <w:left w:val="single" w:sz="4" w:space="0" w:color="auto"/>
              <w:bottom w:val="nil"/>
              <w:right w:val="single" w:sz="4" w:space="0" w:color="auto"/>
            </w:tcBorders>
            <w:vAlign w:val="center"/>
          </w:tcPr>
          <w:p w14:paraId="7B42DD27"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4F2B171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3223D0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138CF83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21A0276" w14:textId="77777777" w:rsidR="009D25AA" w:rsidRPr="001C7E11" w:rsidRDefault="009D25AA" w:rsidP="00DC4DFA">
            <w:pPr>
              <w:pStyle w:val="TAC"/>
              <w:rPr>
                <w:rFonts w:eastAsiaTheme="minorEastAsia"/>
                <w:lang w:val="en-US" w:eastAsia="zh-CN"/>
              </w:rPr>
            </w:pPr>
          </w:p>
        </w:tc>
      </w:tr>
      <w:tr w:rsidR="0071475F" w:rsidRPr="001C7E11" w14:paraId="533EBF5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0E57E82"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vAlign w:val="center"/>
          </w:tcPr>
          <w:p w14:paraId="2F332B2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90C313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43C8087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02" w:type="dxa"/>
            <w:tcBorders>
              <w:top w:val="nil"/>
              <w:left w:val="single" w:sz="4" w:space="0" w:color="auto"/>
              <w:bottom w:val="single" w:sz="4" w:space="0" w:color="auto"/>
              <w:right w:val="single" w:sz="4" w:space="0" w:color="auto"/>
            </w:tcBorders>
            <w:vAlign w:val="center"/>
          </w:tcPr>
          <w:p w14:paraId="6BF93A4E" w14:textId="77777777" w:rsidR="009D25AA" w:rsidRPr="001C7E11" w:rsidRDefault="009D25AA" w:rsidP="00DC4DFA">
            <w:pPr>
              <w:pStyle w:val="TAC"/>
              <w:rPr>
                <w:rFonts w:eastAsiaTheme="minorEastAsia"/>
                <w:lang w:val="en-US" w:eastAsia="zh-CN"/>
              </w:rPr>
            </w:pPr>
          </w:p>
        </w:tc>
      </w:tr>
      <w:tr w:rsidR="0071475F" w:rsidRPr="001C7E11" w14:paraId="7D06F3E7" w14:textId="77777777" w:rsidTr="00962146">
        <w:trPr>
          <w:trHeight w:val="29"/>
        </w:trPr>
        <w:tc>
          <w:tcPr>
            <w:tcW w:w="2992" w:type="dxa"/>
            <w:tcBorders>
              <w:top w:val="nil"/>
              <w:left w:val="single" w:sz="4" w:space="0" w:color="auto"/>
              <w:bottom w:val="nil"/>
              <w:right w:val="single" w:sz="4" w:space="0" w:color="auto"/>
            </w:tcBorders>
            <w:vAlign w:val="center"/>
          </w:tcPr>
          <w:p w14:paraId="293E5F5E" w14:textId="77777777" w:rsidR="009D25AA" w:rsidRPr="001C7E11" w:rsidRDefault="009D25AA" w:rsidP="00DC4DFA">
            <w:pPr>
              <w:pStyle w:val="TAC"/>
              <w:rPr>
                <w:rFonts w:eastAsiaTheme="minorEastAsia"/>
                <w:lang w:val="en-US" w:eastAsia="zh-CN"/>
              </w:rPr>
            </w:pPr>
          </w:p>
        </w:tc>
        <w:tc>
          <w:tcPr>
            <w:tcW w:w="2655" w:type="dxa"/>
            <w:tcBorders>
              <w:top w:val="single" w:sz="4" w:space="0" w:color="auto"/>
              <w:left w:val="single" w:sz="4" w:space="0" w:color="auto"/>
              <w:bottom w:val="nil"/>
              <w:right w:val="single" w:sz="4" w:space="0" w:color="auto"/>
            </w:tcBorders>
            <w:vAlign w:val="center"/>
          </w:tcPr>
          <w:p w14:paraId="58DD63ED" w14:textId="77777777" w:rsidR="009D25AA" w:rsidRPr="001C7E11" w:rsidRDefault="009D25AA" w:rsidP="00DC4DFA">
            <w:pPr>
              <w:pStyle w:val="TAC"/>
              <w:rPr>
                <w:rFonts w:eastAsiaTheme="minorEastAsia"/>
                <w:lang w:eastAsia="zh-CN"/>
              </w:rPr>
            </w:pPr>
            <w:r w:rsidRPr="001C7E11">
              <w:rPr>
                <w:rFonts w:eastAsiaTheme="minorEastAsia"/>
                <w:lang w:eastAsia="zh-CN"/>
              </w:rPr>
              <w:t>CA_n3A-n5A</w:t>
            </w:r>
          </w:p>
          <w:p w14:paraId="404F5F94" w14:textId="77777777" w:rsidR="009D25AA" w:rsidRPr="001C7E11" w:rsidRDefault="009D25AA" w:rsidP="00DC4DFA">
            <w:pPr>
              <w:pStyle w:val="TAC"/>
              <w:rPr>
                <w:rFonts w:eastAsiaTheme="minorEastAsia"/>
                <w:lang w:eastAsia="zh-CN"/>
              </w:rPr>
            </w:pPr>
            <w:r w:rsidRPr="001C7E11">
              <w:rPr>
                <w:rFonts w:eastAsiaTheme="minorEastAsia"/>
                <w:lang w:eastAsia="zh-CN"/>
              </w:rPr>
              <w:t>CA_n3A-n28A</w:t>
            </w:r>
          </w:p>
          <w:p w14:paraId="40127A7F"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CA_n5A-n28A</w:t>
            </w:r>
          </w:p>
        </w:tc>
        <w:tc>
          <w:tcPr>
            <w:tcW w:w="1189" w:type="dxa"/>
            <w:tcBorders>
              <w:top w:val="single" w:sz="4" w:space="0" w:color="auto"/>
              <w:left w:val="single" w:sz="4" w:space="0" w:color="auto"/>
              <w:bottom w:val="single" w:sz="4" w:space="0" w:color="auto"/>
              <w:right w:val="single" w:sz="4" w:space="0" w:color="auto"/>
            </w:tcBorders>
            <w:vAlign w:val="center"/>
          </w:tcPr>
          <w:p w14:paraId="1FF229CA"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839E115"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302" w:type="dxa"/>
            <w:tcBorders>
              <w:top w:val="single" w:sz="4" w:space="0" w:color="auto"/>
              <w:left w:val="single" w:sz="4" w:space="0" w:color="auto"/>
              <w:bottom w:val="nil"/>
              <w:right w:val="single" w:sz="4" w:space="0" w:color="auto"/>
            </w:tcBorders>
            <w:vAlign w:val="center"/>
          </w:tcPr>
          <w:p w14:paraId="4F7CAD08"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71585C75" w14:textId="77777777" w:rsidTr="00962146">
        <w:trPr>
          <w:trHeight w:val="29"/>
        </w:trPr>
        <w:tc>
          <w:tcPr>
            <w:tcW w:w="2992" w:type="dxa"/>
            <w:tcBorders>
              <w:top w:val="nil"/>
              <w:left w:val="single" w:sz="4" w:space="0" w:color="auto"/>
              <w:bottom w:val="nil"/>
              <w:right w:val="single" w:sz="4" w:space="0" w:color="auto"/>
            </w:tcBorders>
            <w:vAlign w:val="center"/>
          </w:tcPr>
          <w:p w14:paraId="0EC7E99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65A204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A940686" w14:textId="77777777" w:rsidR="009D25AA" w:rsidRPr="001C7E11" w:rsidRDefault="009D25AA" w:rsidP="00DC4DFA">
            <w:pPr>
              <w:pStyle w:val="TAC"/>
              <w:rPr>
                <w:rFonts w:eastAsiaTheme="minorEastAsia"/>
                <w:lang w:val="en-US" w:eastAsia="zh-CN"/>
              </w:rPr>
            </w:pPr>
            <w:r w:rsidRPr="001C7E11">
              <w:rPr>
                <w:rFonts w:eastAsia="SimSun"/>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BCB2343"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02" w:type="dxa"/>
            <w:tcBorders>
              <w:top w:val="nil"/>
              <w:left w:val="single" w:sz="4" w:space="0" w:color="auto"/>
              <w:bottom w:val="nil"/>
              <w:right w:val="single" w:sz="4" w:space="0" w:color="auto"/>
            </w:tcBorders>
            <w:vAlign w:val="center"/>
          </w:tcPr>
          <w:p w14:paraId="4B14A059" w14:textId="77777777" w:rsidR="009D25AA" w:rsidRPr="001C7E11" w:rsidRDefault="009D25AA" w:rsidP="00DC4DFA">
            <w:pPr>
              <w:pStyle w:val="TAC"/>
              <w:rPr>
                <w:rFonts w:eastAsiaTheme="minorEastAsia"/>
                <w:lang w:val="en-US" w:eastAsia="zh-CN"/>
              </w:rPr>
            </w:pPr>
          </w:p>
        </w:tc>
      </w:tr>
      <w:tr w:rsidR="0071475F" w:rsidRPr="001C7E11" w14:paraId="1BFF649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5DFE47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94BD1A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CB64D74"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08C642EC"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302" w:type="dxa"/>
            <w:tcBorders>
              <w:top w:val="nil"/>
              <w:left w:val="single" w:sz="4" w:space="0" w:color="auto"/>
              <w:bottom w:val="single" w:sz="4" w:space="0" w:color="auto"/>
              <w:right w:val="single" w:sz="4" w:space="0" w:color="auto"/>
            </w:tcBorders>
            <w:vAlign w:val="center"/>
          </w:tcPr>
          <w:p w14:paraId="3901FACD" w14:textId="77777777" w:rsidR="009D25AA" w:rsidRPr="001C7E11" w:rsidRDefault="009D25AA" w:rsidP="00DC4DFA">
            <w:pPr>
              <w:pStyle w:val="TAC"/>
              <w:rPr>
                <w:rFonts w:eastAsiaTheme="minorEastAsia"/>
                <w:lang w:val="en-US" w:eastAsia="zh-CN"/>
              </w:rPr>
            </w:pPr>
          </w:p>
        </w:tc>
      </w:tr>
      <w:tr w:rsidR="0071475F" w:rsidRPr="001C7E11" w14:paraId="7792D1C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FC3A238" w14:textId="77777777" w:rsidR="009D25AA" w:rsidRPr="001C7E11" w:rsidRDefault="009D25AA" w:rsidP="00DC4DFA">
            <w:pPr>
              <w:pStyle w:val="TAC"/>
              <w:rPr>
                <w:rFonts w:eastAsiaTheme="minorEastAsia"/>
                <w:lang w:val="sv-SE" w:eastAsia="zh-CN"/>
              </w:rPr>
            </w:pPr>
            <w:r w:rsidRPr="001C7E11">
              <w:rPr>
                <w:rFonts w:eastAsiaTheme="minorEastAsia"/>
                <w:color w:val="000000"/>
                <w:lang w:val="en-US" w:eastAsia="zh-CN"/>
              </w:rPr>
              <w:t>CA_n3A-n5A-n78A</w:t>
            </w:r>
          </w:p>
        </w:tc>
        <w:tc>
          <w:tcPr>
            <w:tcW w:w="2655" w:type="dxa"/>
            <w:tcBorders>
              <w:top w:val="single" w:sz="4" w:space="0" w:color="auto"/>
              <w:left w:val="single" w:sz="4" w:space="0" w:color="auto"/>
              <w:bottom w:val="nil"/>
              <w:right w:val="single" w:sz="4" w:space="0" w:color="auto"/>
            </w:tcBorders>
            <w:vAlign w:val="center"/>
          </w:tcPr>
          <w:p w14:paraId="7F33073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CA_n3A-n5A</w:t>
            </w:r>
          </w:p>
          <w:p w14:paraId="63A9F1F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CA_n3A-n78A</w:t>
            </w:r>
          </w:p>
          <w:p w14:paraId="09B4C17D" w14:textId="77777777" w:rsidR="009D25AA" w:rsidRPr="001C7E11" w:rsidRDefault="009D25AA" w:rsidP="00DC4DFA">
            <w:pPr>
              <w:pStyle w:val="TAC"/>
              <w:rPr>
                <w:rFonts w:eastAsiaTheme="minorEastAsia"/>
                <w:lang w:val="sv-SE" w:eastAsia="zh-CN"/>
              </w:rPr>
            </w:pPr>
            <w:r w:rsidRPr="001C7E11">
              <w:rPr>
                <w:rFonts w:eastAsiaTheme="minorEastAsia"/>
                <w:lang w:val="en-US" w:eastAsia="zh-CN"/>
              </w:rPr>
              <w:t>CA_n5A-n78A</w:t>
            </w:r>
          </w:p>
        </w:tc>
        <w:tc>
          <w:tcPr>
            <w:tcW w:w="1189" w:type="dxa"/>
            <w:tcBorders>
              <w:top w:val="single" w:sz="4" w:space="0" w:color="auto"/>
              <w:left w:val="single" w:sz="4" w:space="0" w:color="auto"/>
              <w:bottom w:val="single" w:sz="4" w:space="0" w:color="auto"/>
              <w:right w:val="single" w:sz="4" w:space="0" w:color="auto"/>
            </w:tcBorders>
            <w:vAlign w:val="center"/>
          </w:tcPr>
          <w:p w14:paraId="766F9EB1" w14:textId="77777777" w:rsidR="009D25AA" w:rsidRPr="001C7E11" w:rsidRDefault="009D25AA" w:rsidP="00DC4DFA">
            <w:pPr>
              <w:pStyle w:val="TAC"/>
              <w:rPr>
                <w:rFonts w:eastAsiaTheme="minorEastAsia"/>
                <w:lang w:val="sv-SE"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327D4AD"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1A16CBB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FD76A23" w14:textId="77777777" w:rsidTr="00962146">
        <w:trPr>
          <w:trHeight w:val="29"/>
        </w:trPr>
        <w:tc>
          <w:tcPr>
            <w:tcW w:w="2992" w:type="dxa"/>
            <w:tcBorders>
              <w:top w:val="nil"/>
              <w:left w:val="single" w:sz="4" w:space="0" w:color="auto"/>
              <w:bottom w:val="nil"/>
              <w:right w:val="single" w:sz="4" w:space="0" w:color="auto"/>
            </w:tcBorders>
            <w:vAlign w:val="center"/>
          </w:tcPr>
          <w:p w14:paraId="56876B88"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243513F4"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34B3F6D" w14:textId="77777777" w:rsidR="009D25AA" w:rsidRPr="001C7E11" w:rsidRDefault="009D25AA" w:rsidP="00DC4DFA">
            <w:pPr>
              <w:pStyle w:val="TAC"/>
              <w:rPr>
                <w:rFonts w:eastAsiaTheme="minorEastAsia"/>
                <w:lang w:val="sv-SE"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18CCEC87"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089AA5CD" w14:textId="77777777" w:rsidR="009D25AA" w:rsidRPr="001C7E11" w:rsidRDefault="009D25AA" w:rsidP="00DC4DFA">
            <w:pPr>
              <w:pStyle w:val="TAC"/>
              <w:rPr>
                <w:rFonts w:eastAsiaTheme="minorEastAsia"/>
                <w:lang w:val="en-US" w:eastAsia="zh-CN"/>
              </w:rPr>
            </w:pPr>
          </w:p>
        </w:tc>
      </w:tr>
      <w:tr w:rsidR="0071475F" w:rsidRPr="001C7E11" w14:paraId="632FF75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60F912F"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single" w:sz="4" w:space="0" w:color="auto"/>
              <w:right w:val="single" w:sz="4" w:space="0" w:color="auto"/>
            </w:tcBorders>
            <w:vAlign w:val="center"/>
          </w:tcPr>
          <w:p w14:paraId="4E41BB6C"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AC0081C" w14:textId="77777777" w:rsidR="009D25AA" w:rsidRPr="001C7E11" w:rsidRDefault="009D25AA" w:rsidP="00DC4DFA">
            <w:pPr>
              <w:pStyle w:val="TAC"/>
              <w:rPr>
                <w:rFonts w:eastAsiaTheme="minorEastAsia"/>
                <w:lang w:val="sv-SE"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403E6E6"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64BDDF64" w14:textId="77777777" w:rsidR="009D25AA" w:rsidRPr="001C7E11" w:rsidRDefault="009D25AA" w:rsidP="00DC4DFA">
            <w:pPr>
              <w:pStyle w:val="TAC"/>
              <w:rPr>
                <w:rFonts w:eastAsiaTheme="minorEastAsia"/>
                <w:lang w:val="en-US" w:eastAsia="zh-CN"/>
              </w:rPr>
            </w:pPr>
          </w:p>
        </w:tc>
      </w:tr>
      <w:tr w:rsidR="0071475F" w:rsidRPr="001C7E11" w14:paraId="362B500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231842D" w14:textId="77777777" w:rsidR="009D25AA" w:rsidRPr="001C7E11" w:rsidRDefault="009D25AA" w:rsidP="00DC4DFA">
            <w:pPr>
              <w:pStyle w:val="TAC"/>
              <w:rPr>
                <w:rFonts w:eastAsiaTheme="minorEastAsia"/>
                <w:lang w:val="sv-SE" w:eastAsia="zh-CN"/>
              </w:rPr>
            </w:pPr>
            <w:r w:rsidRPr="001C7E11">
              <w:rPr>
                <w:rFonts w:eastAsia="SimSun"/>
                <w:lang w:eastAsia="zh-CN"/>
              </w:rPr>
              <w:t>CA_n3A-n5A-n79A</w:t>
            </w:r>
          </w:p>
        </w:tc>
        <w:tc>
          <w:tcPr>
            <w:tcW w:w="2655" w:type="dxa"/>
            <w:tcBorders>
              <w:top w:val="single" w:sz="4" w:space="0" w:color="auto"/>
              <w:left w:val="single" w:sz="4" w:space="0" w:color="auto"/>
              <w:bottom w:val="nil"/>
              <w:right w:val="single" w:sz="4" w:space="0" w:color="auto"/>
            </w:tcBorders>
            <w:vAlign w:val="center"/>
          </w:tcPr>
          <w:p w14:paraId="00A88094" w14:textId="77777777" w:rsidR="009D25AA" w:rsidRPr="001C7E11" w:rsidRDefault="009D25AA" w:rsidP="00DC4DFA">
            <w:pPr>
              <w:pStyle w:val="TAC"/>
              <w:rPr>
                <w:rFonts w:eastAsiaTheme="minorEastAsia"/>
                <w:lang w:eastAsia="zh-CN"/>
              </w:rPr>
            </w:pPr>
            <w:r w:rsidRPr="001C7E11">
              <w:rPr>
                <w:rFonts w:eastAsiaTheme="minorEastAsia"/>
                <w:lang w:eastAsia="zh-CN"/>
              </w:rPr>
              <w:t>CA_n3A-n5A</w:t>
            </w:r>
          </w:p>
          <w:p w14:paraId="5B595327" w14:textId="77777777" w:rsidR="009D25AA" w:rsidRPr="001C7E11" w:rsidRDefault="009D25AA" w:rsidP="00DC4DFA">
            <w:pPr>
              <w:pStyle w:val="TAC"/>
              <w:rPr>
                <w:rFonts w:eastAsiaTheme="minorEastAsia"/>
                <w:lang w:eastAsia="zh-CN"/>
              </w:rPr>
            </w:pPr>
            <w:r w:rsidRPr="001C7E11">
              <w:rPr>
                <w:rFonts w:eastAsiaTheme="minorEastAsia"/>
                <w:lang w:eastAsia="zh-CN"/>
              </w:rPr>
              <w:t>CA_n3A-n79A</w:t>
            </w:r>
          </w:p>
          <w:p w14:paraId="0CD7F183" w14:textId="77777777" w:rsidR="009D25AA" w:rsidRPr="001C7E11" w:rsidRDefault="009D25AA" w:rsidP="00DC4DFA">
            <w:pPr>
              <w:pStyle w:val="TAC"/>
              <w:rPr>
                <w:rFonts w:eastAsiaTheme="minorEastAsia"/>
                <w:lang w:val="sv-SE" w:eastAsia="zh-CN"/>
              </w:rPr>
            </w:pPr>
            <w:r w:rsidRPr="001C7E11">
              <w:rPr>
                <w:rFonts w:eastAsiaTheme="minorEastAsia"/>
                <w:lang w:eastAsia="zh-CN"/>
              </w:rPr>
              <w:t>CA_n5A-n79A</w:t>
            </w:r>
          </w:p>
        </w:tc>
        <w:tc>
          <w:tcPr>
            <w:tcW w:w="1189" w:type="dxa"/>
            <w:tcBorders>
              <w:top w:val="single" w:sz="4" w:space="0" w:color="auto"/>
              <w:left w:val="single" w:sz="4" w:space="0" w:color="auto"/>
              <w:bottom w:val="single" w:sz="4" w:space="0" w:color="auto"/>
              <w:right w:val="single" w:sz="4" w:space="0" w:color="auto"/>
            </w:tcBorders>
            <w:vAlign w:val="center"/>
          </w:tcPr>
          <w:p w14:paraId="5358F492"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6AB77E8"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302" w:type="dxa"/>
            <w:tcBorders>
              <w:top w:val="single" w:sz="4" w:space="0" w:color="auto"/>
              <w:left w:val="single" w:sz="4" w:space="0" w:color="auto"/>
              <w:bottom w:val="nil"/>
              <w:right w:val="single" w:sz="4" w:space="0" w:color="auto"/>
            </w:tcBorders>
            <w:vAlign w:val="center"/>
          </w:tcPr>
          <w:p w14:paraId="4B23C437"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4C4C1867" w14:textId="77777777" w:rsidTr="00962146">
        <w:trPr>
          <w:trHeight w:val="29"/>
        </w:trPr>
        <w:tc>
          <w:tcPr>
            <w:tcW w:w="2992" w:type="dxa"/>
            <w:tcBorders>
              <w:top w:val="nil"/>
              <w:left w:val="single" w:sz="4" w:space="0" w:color="auto"/>
              <w:bottom w:val="nil"/>
              <w:right w:val="single" w:sz="4" w:space="0" w:color="auto"/>
            </w:tcBorders>
            <w:vAlign w:val="center"/>
          </w:tcPr>
          <w:p w14:paraId="36A981B8"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1FE248A3"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709520E" w14:textId="77777777" w:rsidR="009D25AA" w:rsidRPr="001C7E11" w:rsidRDefault="009D25AA" w:rsidP="00DC4DFA">
            <w:pPr>
              <w:pStyle w:val="TAC"/>
              <w:rPr>
                <w:rFonts w:eastAsiaTheme="minorEastAsia"/>
                <w:lang w:val="en-US" w:eastAsia="zh-CN"/>
              </w:rPr>
            </w:pPr>
            <w:r w:rsidRPr="001C7E11">
              <w:rPr>
                <w:rFonts w:eastAsia="SimSun"/>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B9DCFCE"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02" w:type="dxa"/>
            <w:tcBorders>
              <w:top w:val="nil"/>
              <w:left w:val="single" w:sz="4" w:space="0" w:color="auto"/>
              <w:bottom w:val="nil"/>
              <w:right w:val="single" w:sz="4" w:space="0" w:color="auto"/>
            </w:tcBorders>
            <w:vAlign w:val="center"/>
          </w:tcPr>
          <w:p w14:paraId="003A012F" w14:textId="77777777" w:rsidR="009D25AA" w:rsidRPr="001C7E11" w:rsidRDefault="009D25AA" w:rsidP="00DC4DFA">
            <w:pPr>
              <w:pStyle w:val="TAC"/>
              <w:rPr>
                <w:rFonts w:eastAsiaTheme="minorEastAsia"/>
                <w:lang w:val="en-US" w:eastAsia="zh-CN"/>
              </w:rPr>
            </w:pPr>
          </w:p>
        </w:tc>
      </w:tr>
      <w:tr w:rsidR="0071475F" w:rsidRPr="001C7E11" w14:paraId="691F495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E510754"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single" w:sz="4" w:space="0" w:color="auto"/>
              <w:right w:val="single" w:sz="4" w:space="0" w:color="auto"/>
            </w:tcBorders>
            <w:vAlign w:val="center"/>
          </w:tcPr>
          <w:p w14:paraId="2592F690"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209AC03"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18189D53"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302" w:type="dxa"/>
            <w:tcBorders>
              <w:top w:val="nil"/>
              <w:left w:val="single" w:sz="4" w:space="0" w:color="auto"/>
              <w:bottom w:val="single" w:sz="4" w:space="0" w:color="auto"/>
              <w:right w:val="single" w:sz="4" w:space="0" w:color="auto"/>
            </w:tcBorders>
            <w:vAlign w:val="center"/>
          </w:tcPr>
          <w:p w14:paraId="03582F68" w14:textId="77777777" w:rsidR="009D25AA" w:rsidRPr="001C7E11" w:rsidRDefault="009D25AA" w:rsidP="00DC4DFA">
            <w:pPr>
              <w:pStyle w:val="TAC"/>
              <w:rPr>
                <w:rFonts w:eastAsiaTheme="minorEastAsia"/>
                <w:lang w:val="en-US" w:eastAsia="zh-CN"/>
              </w:rPr>
            </w:pPr>
          </w:p>
        </w:tc>
      </w:tr>
      <w:tr w:rsidR="0071475F" w:rsidRPr="001C7E11" w14:paraId="5E8187C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04EC23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CA_n3A-n7A-n8A</w:t>
            </w:r>
          </w:p>
        </w:tc>
        <w:tc>
          <w:tcPr>
            <w:tcW w:w="2655" w:type="dxa"/>
            <w:tcBorders>
              <w:top w:val="single" w:sz="4" w:space="0" w:color="auto"/>
              <w:left w:val="single" w:sz="4" w:space="0" w:color="auto"/>
              <w:bottom w:val="nil"/>
              <w:right w:val="single" w:sz="4" w:space="0" w:color="auto"/>
            </w:tcBorders>
            <w:vAlign w:val="center"/>
          </w:tcPr>
          <w:p w14:paraId="187E7A40" w14:textId="77777777" w:rsidR="009D25AA" w:rsidRPr="001C7E11" w:rsidRDefault="009D25AA" w:rsidP="00DC4DFA">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4724A5DE" w14:textId="77777777" w:rsidR="009D25AA" w:rsidRPr="001C7E11" w:rsidRDefault="009D25AA" w:rsidP="00DC4DFA">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63FC0D76" w14:textId="77777777" w:rsidR="009D25AA" w:rsidRPr="001C7E11" w:rsidRDefault="009D25AA" w:rsidP="00DC4DFA">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1189" w:type="dxa"/>
            <w:tcBorders>
              <w:top w:val="single" w:sz="4" w:space="0" w:color="auto"/>
              <w:left w:val="single" w:sz="4" w:space="0" w:color="auto"/>
              <w:bottom w:val="single" w:sz="4" w:space="0" w:color="auto"/>
              <w:right w:val="single" w:sz="4" w:space="0" w:color="auto"/>
            </w:tcBorders>
            <w:vAlign w:val="center"/>
          </w:tcPr>
          <w:p w14:paraId="579D639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C01D3F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302" w:type="dxa"/>
            <w:tcBorders>
              <w:top w:val="single" w:sz="4" w:space="0" w:color="auto"/>
              <w:left w:val="single" w:sz="4" w:space="0" w:color="auto"/>
              <w:bottom w:val="nil"/>
              <w:right w:val="single" w:sz="4" w:space="0" w:color="auto"/>
            </w:tcBorders>
            <w:vAlign w:val="center"/>
          </w:tcPr>
          <w:p w14:paraId="7D2DBB9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C86E905" w14:textId="77777777" w:rsidTr="00962146">
        <w:trPr>
          <w:trHeight w:val="29"/>
        </w:trPr>
        <w:tc>
          <w:tcPr>
            <w:tcW w:w="2992" w:type="dxa"/>
            <w:tcBorders>
              <w:top w:val="nil"/>
              <w:left w:val="single" w:sz="4" w:space="0" w:color="auto"/>
              <w:bottom w:val="nil"/>
              <w:right w:val="single" w:sz="4" w:space="0" w:color="auto"/>
            </w:tcBorders>
            <w:vAlign w:val="center"/>
          </w:tcPr>
          <w:p w14:paraId="2A43094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8C6D74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F3DC8B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04ABD7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302" w:type="dxa"/>
            <w:tcBorders>
              <w:top w:val="nil"/>
              <w:left w:val="single" w:sz="4" w:space="0" w:color="auto"/>
              <w:bottom w:val="nil"/>
              <w:right w:val="single" w:sz="4" w:space="0" w:color="auto"/>
            </w:tcBorders>
            <w:vAlign w:val="center"/>
          </w:tcPr>
          <w:p w14:paraId="7E548BDF" w14:textId="77777777" w:rsidR="009D25AA" w:rsidRPr="001C7E11" w:rsidRDefault="009D25AA" w:rsidP="00DC4DFA">
            <w:pPr>
              <w:pStyle w:val="TAC"/>
              <w:rPr>
                <w:rFonts w:eastAsiaTheme="minorEastAsia"/>
                <w:lang w:val="en-US" w:eastAsia="zh-CN"/>
              </w:rPr>
            </w:pPr>
          </w:p>
        </w:tc>
      </w:tr>
      <w:tr w:rsidR="0071475F" w:rsidRPr="001C7E11" w14:paraId="1CF9D80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EA613C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4524EA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4A12D5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n8</w:t>
            </w:r>
          </w:p>
        </w:tc>
        <w:tc>
          <w:tcPr>
            <w:tcW w:w="4448" w:type="dxa"/>
            <w:tcBorders>
              <w:top w:val="single" w:sz="4" w:space="0" w:color="auto"/>
              <w:left w:val="single" w:sz="4" w:space="0" w:color="auto"/>
              <w:bottom w:val="single" w:sz="4" w:space="0" w:color="auto"/>
              <w:right w:val="single" w:sz="4" w:space="0" w:color="auto"/>
            </w:tcBorders>
            <w:vAlign w:val="center"/>
          </w:tcPr>
          <w:p w14:paraId="465480E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302" w:type="dxa"/>
            <w:tcBorders>
              <w:top w:val="nil"/>
              <w:left w:val="single" w:sz="4" w:space="0" w:color="auto"/>
              <w:bottom w:val="single" w:sz="4" w:space="0" w:color="auto"/>
              <w:right w:val="single" w:sz="4" w:space="0" w:color="auto"/>
            </w:tcBorders>
            <w:vAlign w:val="center"/>
          </w:tcPr>
          <w:p w14:paraId="32E1D6CA" w14:textId="77777777" w:rsidR="009D25AA" w:rsidRPr="001C7E11" w:rsidRDefault="009D25AA" w:rsidP="00DC4DFA">
            <w:pPr>
              <w:pStyle w:val="TAC"/>
              <w:rPr>
                <w:rFonts w:eastAsiaTheme="minorEastAsia"/>
                <w:lang w:val="en-US" w:eastAsia="zh-CN"/>
              </w:rPr>
            </w:pPr>
          </w:p>
        </w:tc>
      </w:tr>
      <w:tr w:rsidR="0071475F" w:rsidRPr="001C7E11" w14:paraId="3F3EF01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7E24E4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CA_n3A-n7(2A)-n8A</w:t>
            </w:r>
          </w:p>
        </w:tc>
        <w:tc>
          <w:tcPr>
            <w:tcW w:w="2655" w:type="dxa"/>
            <w:tcBorders>
              <w:top w:val="single" w:sz="4" w:space="0" w:color="auto"/>
              <w:left w:val="single" w:sz="4" w:space="0" w:color="auto"/>
              <w:bottom w:val="nil"/>
              <w:right w:val="single" w:sz="4" w:space="0" w:color="auto"/>
            </w:tcBorders>
            <w:vAlign w:val="center"/>
          </w:tcPr>
          <w:p w14:paraId="7FE2C92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p w14:paraId="3A4C77B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CA_n3A-n8A</w:t>
            </w:r>
          </w:p>
          <w:p w14:paraId="2299CCD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CA_n7A-n8A</w:t>
            </w:r>
          </w:p>
        </w:tc>
        <w:tc>
          <w:tcPr>
            <w:tcW w:w="1189" w:type="dxa"/>
            <w:tcBorders>
              <w:top w:val="single" w:sz="4" w:space="0" w:color="auto"/>
              <w:left w:val="single" w:sz="4" w:space="0" w:color="auto"/>
              <w:bottom w:val="single" w:sz="4" w:space="0" w:color="auto"/>
              <w:right w:val="single" w:sz="4" w:space="0" w:color="auto"/>
            </w:tcBorders>
            <w:vAlign w:val="center"/>
          </w:tcPr>
          <w:p w14:paraId="0154761B"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043920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2302" w:type="dxa"/>
            <w:tcBorders>
              <w:top w:val="single" w:sz="4" w:space="0" w:color="auto"/>
              <w:left w:val="single" w:sz="4" w:space="0" w:color="auto"/>
              <w:bottom w:val="nil"/>
              <w:right w:val="single" w:sz="4" w:space="0" w:color="auto"/>
            </w:tcBorders>
            <w:vAlign w:val="center"/>
          </w:tcPr>
          <w:p w14:paraId="5B469E97"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TW"/>
              </w:rPr>
              <w:t>0</w:t>
            </w:r>
          </w:p>
        </w:tc>
      </w:tr>
      <w:tr w:rsidR="0071475F" w:rsidRPr="001C7E11" w14:paraId="78A94B06" w14:textId="77777777" w:rsidTr="00962146">
        <w:trPr>
          <w:trHeight w:val="29"/>
        </w:trPr>
        <w:tc>
          <w:tcPr>
            <w:tcW w:w="2992" w:type="dxa"/>
            <w:tcBorders>
              <w:top w:val="nil"/>
              <w:left w:val="single" w:sz="4" w:space="0" w:color="auto"/>
              <w:bottom w:val="nil"/>
              <w:right w:val="single" w:sz="4" w:space="0" w:color="auto"/>
            </w:tcBorders>
            <w:vAlign w:val="center"/>
          </w:tcPr>
          <w:p w14:paraId="6C8D93C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E6BD31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98E45C4"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217485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302" w:type="dxa"/>
            <w:tcBorders>
              <w:top w:val="nil"/>
              <w:left w:val="single" w:sz="4" w:space="0" w:color="auto"/>
              <w:bottom w:val="nil"/>
              <w:right w:val="single" w:sz="4" w:space="0" w:color="auto"/>
            </w:tcBorders>
            <w:vAlign w:val="center"/>
          </w:tcPr>
          <w:p w14:paraId="123E3CA5" w14:textId="77777777" w:rsidR="009D25AA" w:rsidRPr="001C7E11" w:rsidRDefault="009D25AA" w:rsidP="00DC4DFA">
            <w:pPr>
              <w:pStyle w:val="TAC"/>
              <w:rPr>
                <w:rFonts w:eastAsiaTheme="minorEastAsia"/>
                <w:lang w:val="en-US" w:eastAsia="zh-CN"/>
              </w:rPr>
            </w:pPr>
          </w:p>
        </w:tc>
      </w:tr>
      <w:tr w:rsidR="0071475F" w:rsidRPr="001C7E11" w14:paraId="0E44CF5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1B0112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A8ED54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4987236"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n8</w:t>
            </w:r>
          </w:p>
        </w:tc>
        <w:tc>
          <w:tcPr>
            <w:tcW w:w="4448" w:type="dxa"/>
            <w:tcBorders>
              <w:top w:val="single" w:sz="4" w:space="0" w:color="auto"/>
              <w:left w:val="single" w:sz="4" w:space="0" w:color="auto"/>
              <w:bottom w:val="single" w:sz="4" w:space="0" w:color="auto"/>
              <w:right w:val="single" w:sz="4" w:space="0" w:color="auto"/>
            </w:tcBorders>
            <w:vAlign w:val="center"/>
          </w:tcPr>
          <w:p w14:paraId="276259A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02" w:type="dxa"/>
            <w:tcBorders>
              <w:top w:val="nil"/>
              <w:left w:val="single" w:sz="4" w:space="0" w:color="auto"/>
              <w:bottom w:val="single" w:sz="4" w:space="0" w:color="auto"/>
              <w:right w:val="single" w:sz="4" w:space="0" w:color="auto"/>
            </w:tcBorders>
            <w:vAlign w:val="center"/>
          </w:tcPr>
          <w:p w14:paraId="03166C49" w14:textId="77777777" w:rsidR="009D25AA" w:rsidRPr="001C7E11" w:rsidRDefault="009D25AA" w:rsidP="00DC4DFA">
            <w:pPr>
              <w:pStyle w:val="TAC"/>
              <w:rPr>
                <w:rFonts w:eastAsiaTheme="minorEastAsia"/>
                <w:lang w:val="en-US" w:eastAsia="zh-CN"/>
              </w:rPr>
            </w:pPr>
          </w:p>
        </w:tc>
      </w:tr>
      <w:tr w:rsidR="0071475F" w:rsidRPr="001C7E11" w14:paraId="3475AB8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0D3E80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CA_n3(2A)-n7A-n8A</w:t>
            </w:r>
          </w:p>
        </w:tc>
        <w:tc>
          <w:tcPr>
            <w:tcW w:w="2655" w:type="dxa"/>
            <w:tcBorders>
              <w:top w:val="single" w:sz="4" w:space="0" w:color="auto"/>
              <w:left w:val="single" w:sz="4" w:space="0" w:color="auto"/>
              <w:bottom w:val="nil"/>
              <w:right w:val="single" w:sz="4" w:space="0" w:color="auto"/>
            </w:tcBorders>
            <w:vAlign w:val="center"/>
          </w:tcPr>
          <w:p w14:paraId="5C78F25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p w14:paraId="26F6BED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CA_n3A-n8A</w:t>
            </w:r>
          </w:p>
          <w:p w14:paraId="63050AD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CA_n7A-n8A</w:t>
            </w:r>
          </w:p>
        </w:tc>
        <w:tc>
          <w:tcPr>
            <w:tcW w:w="1189" w:type="dxa"/>
            <w:tcBorders>
              <w:top w:val="single" w:sz="4" w:space="0" w:color="auto"/>
              <w:left w:val="single" w:sz="4" w:space="0" w:color="auto"/>
              <w:bottom w:val="single" w:sz="4" w:space="0" w:color="auto"/>
              <w:right w:val="single" w:sz="4" w:space="0" w:color="auto"/>
            </w:tcBorders>
            <w:vAlign w:val="center"/>
          </w:tcPr>
          <w:p w14:paraId="537E8D50"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900056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302" w:type="dxa"/>
            <w:tcBorders>
              <w:top w:val="single" w:sz="4" w:space="0" w:color="auto"/>
              <w:left w:val="single" w:sz="4" w:space="0" w:color="auto"/>
              <w:bottom w:val="nil"/>
              <w:right w:val="single" w:sz="4" w:space="0" w:color="auto"/>
            </w:tcBorders>
            <w:vAlign w:val="center"/>
          </w:tcPr>
          <w:p w14:paraId="50DC74B2"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TW"/>
              </w:rPr>
              <w:t>0</w:t>
            </w:r>
          </w:p>
        </w:tc>
      </w:tr>
      <w:tr w:rsidR="0071475F" w:rsidRPr="001C7E11" w14:paraId="02010102" w14:textId="77777777" w:rsidTr="00962146">
        <w:trPr>
          <w:trHeight w:val="29"/>
        </w:trPr>
        <w:tc>
          <w:tcPr>
            <w:tcW w:w="2992" w:type="dxa"/>
            <w:tcBorders>
              <w:top w:val="nil"/>
              <w:left w:val="single" w:sz="4" w:space="0" w:color="auto"/>
              <w:bottom w:val="nil"/>
              <w:right w:val="single" w:sz="4" w:space="0" w:color="auto"/>
            </w:tcBorders>
            <w:vAlign w:val="center"/>
          </w:tcPr>
          <w:p w14:paraId="214326B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83173A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C2DBAF6"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16A302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302" w:type="dxa"/>
            <w:tcBorders>
              <w:top w:val="nil"/>
              <w:left w:val="single" w:sz="4" w:space="0" w:color="auto"/>
              <w:bottom w:val="nil"/>
              <w:right w:val="single" w:sz="4" w:space="0" w:color="auto"/>
            </w:tcBorders>
            <w:vAlign w:val="center"/>
          </w:tcPr>
          <w:p w14:paraId="71C7331E" w14:textId="77777777" w:rsidR="009D25AA" w:rsidRPr="001C7E11" w:rsidRDefault="009D25AA" w:rsidP="00DC4DFA">
            <w:pPr>
              <w:pStyle w:val="TAC"/>
              <w:rPr>
                <w:rFonts w:eastAsiaTheme="minorEastAsia"/>
                <w:lang w:val="en-US" w:eastAsia="zh-CN"/>
              </w:rPr>
            </w:pPr>
          </w:p>
        </w:tc>
      </w:tr>
      <w:tr w:rsidR="0071475F" w:rsidRPr="001C7E11" w14:paraId="1360C16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B906DF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ED8489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A65DD49"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n8</w:t>
            </w:r>
          </w:p>
        </w:tc>
        <w:tc>
          <w:tcPr>
            <w:tcW w:w="4448" w:type="dxa"/>
            <w:tcBorders>
              <w:top w:val="single" w:sz="4" w:space="0" w:color="auto"/>
              <w:left w:val="single" w:sz="4" w:space="0" w:color="auto"/>
              <w:bottom w:val="single" w:sz="4" w:space="0" w:color="auto"/>
              <w:right w:val="single" w:sz="4" w:space="0" w:color="auto"/>
            </w:tcBorders>
            <w:vAlign w:val="center"/>
          </w:tcPr>
          <w:p w14:paraId="30E7334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02" w:type="dxa"/>
            <w:tcBorders>
              <w:top w:val="nil"/>
              <w:left w:val="single" w:sz="4" w:space="0" w:color="auto"/>
              <w:bottom w:val="single" w:sz="4" w:space="0" w:color="auto"/>
              <w:right w:val="single" w:sz="4" w:space="0" w:color="auto"/>
            </w:tcBorders>
            <w:vAlign w:val="center"/>
          </w:tcPr>
          <w:p w14:paraId="30A70B14" w14:textId="77777777" w:rsidR="009D25AA" w:rsidRPr="001C7E11" w:rsidRDefault="009D25AA" w:rsidP="00DC4DFA">
            <w:pPr>
              <w:pStyle w:val="TAC"/>
              <w:rPr>
                <w:rFonts w:eastAsiaTheme="minorEastAsia"/>
                <w:lang w:val="en-US" w:eastAsia="zh-CN"/>
              </w:rPr>
            </w:pPr>
          </w:p>
        </w:tc>
      </w:tr>
      <w:tr w:rsidR="0071475F" w:rsidRPr="001C7E11" w14:paraId="579D9ED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1E85CA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CA_n3(2A)-n7(2A)-n8A</w:t>
            </w:r>
          </w:p>
        </w:tc>
        <w:tc>
          <w:tcPr>
            <w:tcW w:w="2655" w:type="dxa"/>
            <w:tcBorders>
              <w:top w:val="single" w:sz="4" w:space="0" w:color="auto"/>
              <w:left w:val="single" w:sz="4" w:space="0" w:color="auto"/>
              <w:bottom w:val="nil"/>
              <w:right w:val="single" w:sz="4" w:space="0" w:color="auto"/>
            </w:tcBorders>
            <w:vAlign w:val="center"/>
          </w:tcPr>
          <w:p w14:paraId="4A37D43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p w14:paraId="5AD49EB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CA_n3A-n8A</w:t>
            </w:r>
          </w:p>
          <w:p w14:paraId="29D8C7F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CA_n7A-n8A</w:t>
            </w:r>
          </w:p>
        </w:tc>
        <w:tc>
          <w:tcPr>
            <w:tcW w:w="1189" w:type="dxa"/>
            <w:tcBorders>
              <w:top w:val="single" w:sz="4" w:space="0" w:color="auto"/>
              <w:left w:val="single" w:sz="4" w:space="0" w:color="auto"/>
              <w:bottom w:val="single" w:sz="4" w:space="0" w:color="auto"/>
              <w:right w:val="single" w:sz="4" w:space="0" w:color="auto"/>
            </w:tcBorders>
            <w:vAlign w:val="center"/>
          </w:tcPr>
          <w:p w14:paraId="7C7B21A5"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AC6A08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302" w:type="dxa"/>
            <w:tcBorders>
              <w:top w:val="single" w:sz="4" w:space="0" w:color="auto"/>
              <w:left w:val="single" w:sz="4" w:space="0" w:color="auto"/>
              <w:bottom w:val="nil"/>
              <w:right w:val="single" w:sz="4" w:space="0" w:color="auto"/>
            </w:tcBorders>
            <w:vAlign w:val="center"/>
          </w:tcPr>
          <w:p w14:paraId="5108BF3E"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TW"/>
              </w:rPr>
              <w:t>0</w:t>
            </w:r>
          </w:p>
        </w:tc>
      </w:tr>
      <w:tr w:rsidR="0071475F" w:rsidRPr="001C7E11" w14:paraId="23E0C0C0" w14:textId="77777777" w:rsidTr="00962146">
        <w:trPr>
          <w:trHeight w:val="29"/>
        </w:trPr>
        <w:tc>
          <w:tcPr>
            <w:tcW w:w="2992" w:type="dxa"/>
            <w:tcBorders>
              <w:top w:val="nil"/>
              <w:left w:val="single" w:sz="4" w:space="0" w:color="auto"/>
              <w:bottom w:val="nil"/>
              <w:right w:val="single" w:sz="4" w:space="0" w:color="auto"/>
            </w:tcBorders>
            <w:vAlign w:val="center"/>
          </w:tcPr>
          <w:p w14:paraId="54E283F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0EDF5A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3F697E3"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62D8F1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302" w:type="dxa"/>
            <w:tcBorders>
              <w:top w:val="nil"/>
              <w:left w:val="single" w:sz="4" w:space="0" w:color="auto"/>
              <w:bottom w:val="nil"/>
              <w:right w:val="single" w:sz="4" w:space="0" w:color="auto"/>
            </w:tcBorders>
            <w:vAlign w:val="center"/>
          </w:tcPr>
          <w:p w14:paraId="4CD85FD1" w14:textId="77777777" w:rsidR="009D25AA" w:rsidRPr="001C7E11" w:rsidRDefault="009D25AA" w:rsidP="00DC4DFA">
            <w:pPr>
              <w:pStyle w:val="TAC"/>
              <w:rPr>
                <w:rFonts w:eastAsiaTheme="minorEastAsia"/>
                <w:lang w:val="en-US" w:eastAsia="zh-CN"/>
              </w:rPr>
            </w:pPr>
          </w:p>
        </w:tc>
      </w:tr>
      <w:tr w:rsidR="0071475F" w:rsidRPr="001C7E11" w14:paraId="4EDAE97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04F47D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C83BE8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530F617"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n8</w:t>
            </w:r>
          </w:p>
        </w:tc>
        <w:tc>
          <w:tcPr>
            <w:tcW w:w="4448" w:type="dxa"/>
            <w:tcBorders>
              <w:top w:val="single" w:sz="4" w:space="0" w:color="auto"/>
              <w:left w:val="single" w:sz="4" w:space="0" w:color="auto"/>
              <w:bottom w:val="single" w:sz="4" w:space="0" w:color="auto"/>
              <w:right w:val="single" w:sz="4" w:space="0" w:color="auto"/>
            </w:tcBorders>
            <w:vAlign w:val="center"/>
          </w:tcPr>
          <w:p w14:paraId="225DCFA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02" w:type="dxa"/>
            <w:tcBorders>
              <w:top w:val="nil"/>
              <w:left w:val="single" w:sz="4" w:space="0" w:color="auto"/>
              <w:bottom w:val="single" w:sz="4" w:space="0" w:color="auto"/>
              <w:right w:val="single" w:sz="4" w:space="0" w:color="auto"/>
            </w:tcBorders>
            <w:vAlign w:val="center"/>
          </w:tcPr>
          <w:p w14:paraId="03F4512D" w14:textId="77777777" w:rsidR="009D25AA" w:rsidRPr="001C7E11" w:rsidRDefault="009D25AA" w:rsidP="00DC4DFA">
            <w:pPr>
              <w:pStyle w:val="TAC"/>
              <w:rPr>
                <w:rFonts w:eastAsiaTheme="minorEastAsia"/>
                <w:lang w:val="en-US" w:eastAsia="zh-CN"/>
              </w:rPr>
            </w:pPr>
          </w:p>
        </w:tc>
      </w:tr>
      <w:tr w:rsidR="0071475F" w:rsidRPr="001C7E11" w14:paraId="3995666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F3B43F6" w14:textId="77777777" w:rsidR="009D25AA" w:rsidRPr="001C7E11" w:rsidRDefault="009D25AA" w:rsidP="00DC4DFA">
            <w:pPr>
              <w:pStyle w:val="TAC"/>
              <w:rPr>
                <w:rFonts w:eastAsiaTheme="minorEastAsia"/>
                <w:lang w:val="en-US" w:eastAsia="zh-CN"/>
              </w:rPr>
            </w:pPr>
            <w:r w:rsidRPr="001C7E11">
              <w:rPr>
                <w:rFonts w:eastAsiaTheme="minorEastAsia"/>
              </w:rPr>
              <w:t>CA_n3A-n7A-n20A</w:t>
            </w:r>
          </w:p>
        </w:tc>
        <w:tc>
          <w:tcPr>
            <w:tcW w:w="2655" w:type="dxa"/>
            <w:tcBorders>
              <w:top w:val="single" w:sz="4" w:space="0" w:color="auto"/>
              <w:left w:val="single" w:sz="4" w:space="0" w:color="auto"/>
              <w:bottom w:val="nil"/>
              <w:right w:val="single" w:sz="4" w:space="0" w:color="auto"/>
            </w:tcBorders>
            <w:vAlign w:val="center"/>
          </w:tcPr>
          <w:p w14:paraId="5FAB0404" w14:textId="77777777" w:rsidR="009D25AA" w:rsidRPr="001C7E11" w:rsidRDefault="009D25AA" w:rsidP="00DC4DFA">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3EC5EA84" w14:textId="77777777" w:rsidR="009D25AA" w:rsidRPr="001C7E11" w:rsidRDefault="009D25AA" w:rsidP="00DC4DFA">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49C2945B"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1189" w:type="dxa"/>
            <w:tcBorders>
              <w:top w:val="single" w:sz="4" w:space="0" w:color="auto"/>
              <w:left w:val="single" w:sz="4" w:space="0" w:color="auto"/>
              <w:bottom w:val="single" w:sz="4" w:space="0" w:color="auto"/>
              <w:right w:val="single" w:sz="4" w:space="0" w:color="auto"/>
            </w:tcBorders>
            <w:vAlign w:val="center"/>
          </w:tcPr>
          <w:p w14:paraId="48C24F0F"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615FD0C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2302" w:type="dxa"/>
            <w:tcBorders>
              <w:top w:val="single" w:sz="4" w:space="0" w:color="auto"/>
              <w:left w:val="single" w:sz="4" w:space="0" w:color="auto"/>
              <w:bottom w:val="nil"/>
              <w:right w:val="single" w:sz="4" w:space="0" w:color="auto"/>
            </w:tcBorders>
            <w:vAlign w:val="center"/>
          </w:tcPr>
          <w:p w14:paraId="33D97CCC"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312B6AC8" w14:textId="77777777" w:rsidTr="00962146">
        <w:trPr>
          <w:trHeight w:val="29"/>
        </w:trPr>
        <w:tc>
          <w:tcPr>
            <w:tcW w:w="2992" w:type="dxa"/>
            <w:tcBorders>
              <w:top w:val="nil"/>
              <w:left w:val="single" w:sz="4" w:space="0" w:color="auto"/>
              <w:bottom w:val="nil"/>
              <w:right w:val="single" w:sz="4" w:space="0" w:color="auto"/>
            </w:tcBorders>
            <w:vAlign w:val="center"/>
          </w:tcPr>
          <w:p w14:paraId="3386D53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6AE574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9561BE5"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777924B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2302" w:type="dxa"/>
            <w:tcBorders>
              <w:top w:val="nil"/>
              <w:left w:val="single" w:sz="4" w:space="0" w:color="auto"/>
              <w:bottom w:val="nil"/>
              <w:right w:val="single" w:sz="4" w:space="0" w:color="auto"/>
            </w:tcBorders>
            <w:vAlign w:val="center"/>
          </w:tcPr>
          <w:p w14:paraId="7D834CEF" w14:textId="77777777" w:rsidR="009D25AA" w:rsidRPr="001C7E11" w:rsidRDefault="009D25AA" w:rsidP="00DC4DFA">
            <w:pPr>
              <w:pStyle w:val="TAC"/>
              <w:rPr>
                <w:rFonts w:eastAsiaTheme="minorEastAsia"/>
                <w:lang w:val="en-US" w:eastAsia="zh-CN"/>
              </w:rPr>
            </w:pPr>
          </w:p>
        </w:tc>
      </w:tr>
      <w:tr w:rsidR="0071475F" w:rsidRPr="001C7E11" w14:paraId="5646DBF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9AC3B2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F66C98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54DD88B" w14:textId="77777777" w:rsidR="009D25AA" w:rsidRPr="001C7E11" w:rsidRDefault="009D25AA" w:rsidP="00DC4DFA">
            <w:pPr>
              <w:pStyle w:val="TAC"/>
              <w:rPr>
                <w:rFonts w:eastAsiaTheme="minorEastAsia"/>
                <w:lang w:val="en-US" w:eastAsia="zh-CN"/>
              </w:rPr>
            </w:pPr>
            <w:r w:rsidRPr="001C7E11">
              <w:rPr>
                <w:rFonts w:eastAsiaTheme="minorEastAsia"/>
                <w:lang w:eastAsia="zh-CN"/>
              </w:rPr>
              <w:t>n20</w:t>
            </w:r>
          </w:p>
        </w:tc>
        <w:tc>
          <w:tcPr>
            <w:tcW w:w="4448" w:type="dxa"/>
            <w:tcBorders>
              <w:top w:val="single" w:sz="4" w:space="0" w:color="auto"/>
              <w:left w:val="single" w:sz="4" w:space="0" w:color="auto"/>
              <w:bottom w:val="single" w:sz="4" w:space="0" w:color="auto"/>
              <w:right w:val="single" w:sz="4" w:space="0" w:color="auto"/>
            </w:tcBorders>
            <w:vAlign w:val="center"/>
          </w:tcPr>
          <w:p w14:paraId="4679358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2302" w:type="dxa"/>
            <w:tcBorders>
              <w:top w:val="nil"/>
              <w:left w:val="single" w:sz="4" w:space="0" w:color="auto"/>
              <w:bottom w:val="single" w:sz="4" w:space="0" w:color="auto"/>
              <w:right w:val="single" w:sz="4" w:space="0" w:color="auto"/>
            </w:tcBorders>
            <w:vAlign w:val="center"/>
          </w:tcPr>
          <w:p w14:paraId="330808D0" w14:textId="77777777" w:rsidR="009D25AA" w:rsidRPr="001C7E11" w:rsidRDefault="009D25AA" w:rsidP="00DC4DFA">
            <w:pPr>
              <w:pStyle w:val="TAC"/>
              <w:rPr>
                <w:rFonts w:eastAsiaTheme="minorEastAsia"/>
                <w:lang w:val="en-US" w:eastAsia="zh-CN"/>
              </w:rPr>
            </w:pPr>
          </w:p>
        </w:tc>
      </w:tr>
      <w:tr w:rsidR="0071475F" w:rsidRPr="001C7E11" w14:paraId="64D5337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7709838" w14:textId="77777777" w:rsidR="009D25AA" w:rsidRPr="001C7E11" w:rsidRDefault="009D25AA" w:rsidP="00DC4DFA">
            <w:pPr>
              <w:pStyle w:val="TAC"/>
              <w:rPr>
                <w:rFonts w:eastAsiaTheme="minorEastAsia"/>
                <w:lang w:val="en-US" w:eastAsia="zh-CN"/>
              </w:rPr>
            </w:pPr>
            <w:r w:rsidRPr="001C7E11">
              <w:rPr>
                <w:rFonts w:eastAsiaTheme="minorEastAsia"/>
              </w:rPr>
              <w:t>CA_n3A-n7A-n26A</w:t>
            </w:r>
          </w:p>
        </w:tc>
        <w:tc>
          <w:tcPr>
            <w:tcW w:w="2655" w:type="dxa"/>
            <w:tcBorders>
              <w:top w:val="single" w:sz="4" w:space="0" w:color="auto"/>
              <w:left w:val="single" w:sz="4" w:space="0" w:color="auto"/>
              <w:bottom w:val="nil"/>
              <w:right w:val="single" w:sz="4" w:space="0" w:color="auto"/>
            </w:tcBorders>
            <w:vAlign w:val="center"/>
          </w:tcPr>
          <w:p w14:paraId="358C9D3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6E78575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19BC8BD0"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CA_n7A-n26A</w:t>
            </w:r>
          </w:p>
        </w:tc>
        <w:tc>
          <w:tcPr>
            <w:tcW w:w="1189" w:type="dxa"/>
            <w:tcBorders>
              <w:top w:val="single" w:sz="4" w:space="0" w:color="auto"/>
              <w:left w:val="single" w:sz="4" w:space="0" w:color="auto"/>
              <w:bottom w:val="single" w:sz="4" w:space="0" w:color="auto"/>
              <w:right w:val="single" w:sz="4" w:space="0" w:color="auto"/>
            </w:tcBorders>
            <w:vAlign w:val="center"/>
          </w:tcPr>
          <w:p w14:paraId="714C7C4E" w14:textId="77777777" w:rsidR="009D25AA" w:rsidRPr="001C7E11" w:rsidRDefault="009D25AA" w:rsidP="00DC4DFA">
            <w:pPr>
              <w:pStyle w:val="TAC"/>
              <w:rPr>
                <w:rFonts w:eastAsiaTheme="minorEastAsia"/>
                <w:lang w:val="en-US" w:eastAsia="zh-CN"/>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E49C30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2302" w:type="dxa"/>
            <w:tcBorders>
              <w:top w:val="single" w:sz="4" w:space="0" w:color="auto"/>
              <w:left w:val="single" w:sz="4" w:space="0" w:color="auto"/>
              <w:bottom w:val="nil"/>
              <w:right w:val="single" w:sz="4" w:space="0" w:color="auto"/>
            </w:tcBorders>
            <w:vAlign w:val="center"/>
          </w:tcPr>
          <w:p w14:paraId="0ECCE0B5"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512A3978" w14:textId="77777777" w:rsidTr="00962146">
        <w:trPr>
          <w:trHeight w:val="29"/>
        </w:trPr>
        <w:tc>
          <w:tcPr>
            <w:tcW w:w="2992" w:type="dxa"/>
            <w:tcBorders>
              <w:top w:val="nil"/>
              <w:left w:val="single" w:sz="4" w:space="0" w:color="auto"/>
              <w:bottom w:val="nil"/>
              <w:right w:val="single" w:sz="4" w:space="0" w:color="auto"/>
            </w:tcBorders>
            <w:vAlign w:val="center"/>
          </w:tcPr>
          <w:p w14:paraId="6223CFB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2E492E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5E3445C" w14:textId="77777777" w:rsidR="009D25AA" w:rsidRPr="001C7E11" w:rsidRDefault="009D25AA" w:rsidP="00DC4DFA">
            <w:pPr>
              <w:pStyle w:val="TAC"/>
              <w:rPr>
                <w:rFonts w:eastAsiaTheme="minorEastAsia"/>
                <w:lang w:val="en-US"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AC264F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2302" w:type="dxa"/>
            <w:tcBorders>
              <w:top w:val="nil"/>
              <w:left w:val="single" w:sz="4" w:space="0" w:color="auto"/>
              <w:bottom w:val="nil"/>
              <w:right w:val="single" w:sz="4" w:space="0" w:color="auto"/>
            </w:tcBorders>
            <w:vAlign w:val="center"/>
          </w:tcPr>
          <w:p w14:paraId="6EA87F58" w14:textId="77777777" w:rsidR="009D25AA" w:rsidRPr="001C7E11" w:rsidRDefault="009D25AA" w:rsidP="00DC4DFA">
            <w:pPr>
              <w:pStyle w:val="TAC"/>
              <w:rPr>
                <w:rFonts w:eastAsiaTheme="minorEastAsia"/>
                <w:lang w:val="en-US" w:eastAsia="zh-CN"/>
              </w:rPr>
            </w:pPr>
          </w:p>
        </w:tc>
      </w:tr>
      <w:tr w:rsidR="0071475F" w:rsidRPr="001C7E11" w14:paraId="47DDDC7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BEB9D0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8F375E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EFFC5E9"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25585A2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49867FB3" w14:textId="77777777" w:rsidR="009D25AA" w:rsidRPr="001C7E11" w:rsidRDefault="009D25AA" w:rsidP="00DC4DFA">
            <w:pPr>
              <w:pStyle w:val="TAC"/>
              <w:rPr>
                <w:rFonts w:eastAsiaTheme="minorEastAsia"/>
                <w:lang w:val="en-US" w:eastAsia="zh-CN"/>
              </w:rPr>
            </w:pPr>
          </w:p>
        </w:tc>
      </w:tr>
      <w:tr w:rsidR="0071475F" w:rsidRPr="001C7E11" w14:paraId="274E7F18" w14:textId="77777777" w:rsidTr="00962146">
        <w:trPr>
          <w:trHeight w:val="29"/>
        </w:trPr>
        <w:tc>
          <w:tcPr>
            <w:tcW w:w="2992" w:type="dxa"/>
            <w:tcBorders>
              <w:top w:val="single" w:sz="4" w:space="0" w:color="auto"/>
              <w:left w:val="single" w:sz="4" w:space="0" w:color="auto"/>
              <w:bottom w:val="nil"/>
              <w:right w:val="single" w:sz="4" w:space="0" w:color="auto"/>
            </w:tcBorders>
          </w:tcPr>
          <w:p w14:paraId="255F3398" w14:textId="77777777" w:rsidR="009D25AA" w:rsidRPr="001C7E11" w:rsidRDefault="009D25AA" w:rsidP="00DC4DFA">
            <w:pPr>
              <w:pStyle w:val="TAC"/>
              <w:rPr>
                <w:rFonts w:eastAsiaTheme="minorEastAsia"/>
              </w:rPr>
            </w:pPr>
            <w:r w:rsidRPr="001C7E11">
              <w:rPr>
                <w:rFonts w:eastAsiaTheme="minorEastAsia"/>
              </w:rPr>
              <w:t>CA_n3A-n7A-n26(2A)</w:t>
            </w:r>
          </w:p>
        </w:tc>
        <w:tc>
          <w:tcPr>
            <w:tcW w:w="2655" w:type="dxa"/>
            <w:tcBorders>
              <w:top w:val="single" w:sz="4" w:space="0" w:color="auto"/>
              <w:left w:val="single" w:sz="4" w:space="0" w:color="auto"/>
              <w:bottom w:val="nil"/>
              <w:right w:val="single" w:sz="4" w:space="0" w:color="auto"/>
            </w:tcBorders>
            <w:vAlign w:val="center"/>
          </w:tcPr>
          <w:p w14:paraId="504B25C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6DF65D0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1F5AAAE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745C55E2"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1557AEBF" w14:textId="77777777" w:rsidR="009D25AA" w:rsidRPr="001C7E11" w:rsidRDefault="009D25AA" w:rsidP="00DC4DFA">
            <w:pPr>
              <w:pStyle w:val="TAC"/>
              <w:rPr>
                <w:rFonts w:eastAsiaTheme="minorEastAsia"/>
                <w:color w:val="000000"/>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FD7A1BD"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2302" w:type="dxa"/>
            <w:tcBorders>
              <w:top w:val="single" w:sz="4" w:space="0" w:color="auto"/>
              <w:left w:val="single" w:sz="4" w:space="0" w:color="auto"/>
              <w:bottom w:val="nil"/>
              <w:right w:val="single" w:sz="4" w:space="0" w:color="auto"/>
            </w:tcBorders>
            <w:vAlign w:val="center"/>
          </w:tcPr>
          <w:p w14:paraId="6E64AD05"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0</w:t>
            </w:r>
          </w:p>
        </w:tc>
      </w:tr>
      <w:tr w:rsidR="0071475F" w:rsidRPr="001C7E11" w14:paraId="370E0117" w14:textId="77777777" w:rsidTr="00962146">
        <w:trPr>
          <w:trHeight w:val="29"/>
        </w:trPr>
        <w:tc>
          <w:tcPr>
            <w:tcW w:w="2992" w:type="dxa"/>
            <w:tcBorders>
              <w:top w:val="nil"/>
              <w:left w:val="single" w:sz="4" w:space="0" w:color="auto"/>
              <w:bottom w:val="nil"/>
              <w:right w:val="single" w:sz="4" w:space="0" w:color="auto"/>
            </w:tcBorders>
            <w:vAlign w:val="center"/>
          </w:tcPr>
          <w:p w14:paraId="096E9350" w14:textId="77777777" w:rsidR="009D25AA" w:rsidRPr="001C7E11" w:rsidRDefault="009D25AA" w:rsidP="00DC4DFA">
            <w:pPr>
              <w:pStyle w:val="TAC"/>
              <w:rPr>
                <w:rFonts w:eastAsiaTheme="minorEastAsia"/>
              </w:rPr>
            </w:pPr>
          </w:p>
        </w:tc>
        <w:tc>
          <w:tcPr>
            <w:tcW w:w="2655" w:type="dxa"/>
            <w:tcBorders>
              <w:top w:val="nil"/>
              <w:left w:val="single" w:sz="4" w:space="0" w:color="auto"/>
              <w:bottom w:val="nil"/>
              <w:right w:val="single" w:sz="4" w:space="0" w:color="auto"/>
            </w:tcBorders>
            <w:vAlign w:val="center"/>
          </w:tcPr>
          <w:p w14:paraId="7216248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683246E" w14:textId="77777777" w:rsidR="009D25AA" w:rsidRPr="001C7E11" w:rsidRDefault="009D25AA" w:rsidP="00DC4DFA">
            <w:pPr>
              <w:pStyle w:val="TAC"/>
              <w:rPr>
                <w:rFonts w:eastAsiaTheme="minorEastAsia"/>
                <w:color w:val="000000"/>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0197964"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2302" w:type="dxa"/>
            <w:tcBorders>
              <w:top w:val="nil"/>
              <w:left w:val="single" w:sz="4" w:space="0" w:color="auto"/>
              <w:bottom w:val="nil"/>
              <w:right w:val="single" w:sz="4" w:space="0" w:color="auto"/>
            </w:tcBorders>
            <w:vAlign w:val="center"/>
          </w:tcPr>
          <w:p w14:paraId="6C52943E" w14:textId="77777777" w:rsidR="009D25AA" w:rsidRPr="001C7E11" w:rsidRDefault="009D25AA" w:rsidP="00DC4DFA">
            <w:pPr>
              <w:pStyle w:val="TAC"/>
              <w:rPr>
                <w:rFonts w:eastAsiaTheme="minorEastAsia"/>
                <w:szCs w:val="18"/>
                <w:lang w:val="en-US" w:eastAsia="zh-CN"/>
              </w:rPr>
            </w:pPr>
          </w:p>
        </w:tc>
      </w:tr>
      <w:tr w:rsidR="0071475F" w:rsidRPr="001C7E11" w14:paraId="1724D02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F4CAC7E" w14:textId="77777777" w:rsidR="009D25AA" w:rsidRPr="001C7E11" w:rsidRDefault="009D25AA" w:rsidP="00DC4DFA">
            <w:pPr>
              <w:pStyle w:val="TAC"/>
              <w:rPr>
                <w:rFonts w:eastAsiaTheme="minorEastAsia"/>
              </w:rPr>
            </w:pPr>
          </w:p>
        </w:tc>
        <w:tc>
          <w:tcPr>
            <w:tcW w:w="2655" w:type="dxa"/>
            <w:tcBorders>
              <w:top w:val="nil"/>
              <w:left w:val="single" w:sz="4" w:space="0" w:color="auto"/>
              <w:bottom w:val="single" w:sz="4" w:space="0" w:color="auto"/>
              <w:right w:val="single" w:sz="4" w:space="0" w:color="auto"/>
            </w:tcBorders>
            <w:vAlign w:val="center"/>
          </w:tcPr>
          <w:p w14:paraId="2B822F26"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C578252" w14:textId="77777777" w:rsidR="009D25AA" w:rsidRPr="001C7E11" w:rsidRDefault="009D25AA" w:rsidP="00DC4DFA">
            <w:pPr>
              <w:pStyle w:val="TAC"/>
              <w:rPr>
                <w:rFonts w:eastAsiaTheme="minorEastAsia"/>
                <w:color w:val="000000"/>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042F6281"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CA_n26(2A)_BCS0</w:t>
            </w:r>
          </w:p>
        </w:tc>
        <w:tc>
          <w:tcPr>
            <w:tcW w:w="2302" w:type="dxa"/>
            <w:tcBorders>
              <w:top w:val="nil"/>
              <w:left w:val="single" w:sz="4" w:space="0" w:color="auto"/>
              <w:bottom w:val="single" w:sz="4" w:space="0" w:color="auto"/>
              <w:right w:val="single" w:sz="4" w:space="0" w:color="auto"/>
            </w:tcBorders>
            <w:vAlign w:val="center"/>
          </w:tcPr>
          <w:p w14:paraId="28E292C1" w14:textId="77777777" w:rsidR="009D25AA" w:rsidRPr="001C7E11" w:rsidRDefault="009D25AA" w:rsidP="00DC4DFA">
            <w:pPr>
              <w:pStyle w:val="TAC"/>
              <w:rPr>
                <w:rFonts w:eastAsiaTheme="minorEastAsia"/>
                <w:szCs w:val="18"/>
                <w:lang w:val="en-US" w:eastAsia="zh-CN"/>
              </w:rPr>
            </w:pPr>
          </w:p>
        </w:tc>
      </w:tr>
      <w:tr w:rsidR="0071475F" w:rsidRPr="001C7E11" w14:paraId="666EA6C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A5334EC" w14:textId="77777777" w:rsidR="009D25AA" w:rsidRPr="001C7E11" w:rsidRDefault="009D25AA" w:rsidP="00DC4DFA">
            <w:pPr>
              <w:pStyle w:val="TAC"/>
              <w:rPr>
                <w:rFonts w:eastAsiaTheme="minorEastAsia"/>
                <w:lang w:val="en-US" w:eastAsia="zh-CN"/>
              </w:rPr>
            </w:pPr>
            <w:r w:rsidRPr="001C7E11">
              <w:rPr>
                <w:rFonts w:eastAsiaTheme="minorEastAsia"/>
              </w:rPr>
              <w:t>CA_n3A-n7B-n26A</w:t>
            </w:r>
          </w:p>
        </w:tc>
        <w:tc>
          <w:tcPr>
            <w:tcW w:w="2655" w:type="dxa"/>
            <w:tcBorders>
              <w:top w:val="single" w:sz="4" w:space="0" w:color="auto"/>
              <w:left w:val="single" w:sz="4" w:space="0" w:color="auto"/>
              <w:bottom w:val="nil"/>
              <w:right w:val="single" w:sz="4" w:space="0" w:color="auto"/>
            </w:tcBorders>
            <w:vAlign w:val="center"/>
          </w:tcPr>
          <w:p w14:paraId="6522351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6C5CDBF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416FC702"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783272C3"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42699747" w14:textId="77777777" w:rsidR="009D25AA" w:rsidRPr="001C7E11" w:rsidRDefault="009D25AA" w:rsidP="00DC4DFA">
            <w:pPr>
              <w:pStyle w:val="TAC"/>
              <w:rPr>
                <w:rFonts w:eastAsiaTheme="minorEastAsia"/>
                <w:lang w:val="en-US" w:eastAsia="zh-CN"/>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7DD631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2302" w:type="dxa"/>
            <w:tcBorders>
              <w:top w:val="single" w:sz="4" w:space="0" w:color="auto"/>
              <w:left w:val="single" w:sz="4" w:space="0" w:color="auto"/>
              <w:bottom w:val="nil"/>
              <w:right w:val="single" w:sz="4" w:space="0" w:color="auto"/>
            </w:tcBorders>
            <w:vAlign w:val="center"/>
          </w:tcPr>
          <w:p w14:paraId="33307E6B"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4427DE01" w14:textId="77777777" w:rsidTr="00962146">
        <w:trPr>
          <w:trHeight w:val="29"/>
        </w:trPr>
        <w:tc>
          <w:tcPr>
            <w:tcW w:w="2992" w:type="dxa"/>
            <w:tcBorders>
              <w:top w:val="nil"/>
              <w:left w:val="single" w:sz="4" w:space="0" w:color="auto"/>
              <w:bottom w:val="nil"/>
              <w:right w:val="single" w:sz="4" w:space="0" w:color="auto"/>
            </w:tcBorders>
            <w:vAlign w:val="center"/>
          </w:tcPr>
          <w:p w14:paraId="3E00632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FE8A09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A6691E3" w14:textId="77777777" w:rsidR="009D25AA" w:rsidRPr="001C7E11" w:rsidRDefault="009D25AA" w:rsidP="00DC4DFA">
            <w:pPr>
              <w:pStyle w:val="TAC"/>
              <w:rPr>
                <w:rFonts w:eastAsiaTheme="minorEastAsia"/>
                <w:lang w:val="en-US"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BF765B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7D0501ED" w14:textId="77777777" w:rsidR="009D25AA" w:rsidRPr="001C7E11" w:rsidRDefault="009D25AA" w:rsidP="00DC4DFA">
            <w:pPr>
              <w:pStyle w:val="TAC"/>
              <w:rPr>
                <w:rFonts w:eastAsiaTheme="minorEastAsia"/>
                <w:lang w:val="en-US" w:eastAsia="zh-CN"/>
              </w:rPr>
            </w:pPr>
          </w:p>
        </w:tc>
      </w:tr>
      <w:tr w:rsidR="0071475F" w:rsidRPr="001C7E11" w14:paraId="32E61EA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87C9E6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FD5F80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E986B12"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3850859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04224CBA" w14:textId="77777777" w:rsidR="009D25AA" w:rsidRPr="001C7E11" w:rsidRDefault="009D25AA" w:rsidP="00DC4DFA">
            <w:pPr>
              <w:pStyle w:val="TAC"/>
              <w:rPr>
                <w:rFonts w:eastAsiaTheme="minorEastAsia"/>
                <w:lang w:val="en-US" w:eastAsia="zh-CN"/>
              </w:rPr>
            </w:pPr>
          </w:p>
        </w:tc>
      </w:tr>
      <w:tr w:rsidR="0071475F" w:rsidRPr="001C7E11" w14:paraId="35E7D66A" w14:textId="77777777" w:rsidTr="00962146">
        <w:trPr>
          <w:trHeight w:val="29"/>
        </w:trPr>
        <w:tc>
          <w:tcPr>
            <w:tcW w:w="2992" w:type="dxa"/>
            <w:tcBorders>
              <w:top w:val="single" w:sz="4" w:space="0" w:color="auto"/>
              <w:left w:val="single" w:sz="4" w:space="0" w:color="auto"/>
              <w:bottom w:val="nil"/>
              <w:right w:val="single" w:sz="4" w:space="0" w:color="auto"/>
            </w:tcBorders>
          </w:tcPr>
          <w:p w14:paraId="41322D5B" w14:textId="77777777" w:rsidR="009D25AA" w:rsidRPr="001C7E11" w:rsidRDefault="009D25AA" w:rsidP="00DC4DFA">
            <w:pPr>
              <w:pStyle w:val="TAC"/>
              <w:rPr>
                <w:rFonts w:eastAsiaTheme="minorEastAsia"/>
                <w:lang w:val="en-US" w:eastAsia="zh-CN"/>
              </w:rPr>
            </w:pPr>
            <w:r w:rsidRPr="001C7E11">
              <w:rPr>
                <w:rFonts w:eastAsiaTheme="minorEastAsia"/>
              </w:rPr>
              <w:t>CA_n3A-n7B-n26(2A)</w:t>
            </w:r>
          </w:p>
        </w:tc>
        <w:tc>
          <w:tcPr>
            <w:tcW w:w="2655" w:type="dxa"/>
            <w:tcBorders>
              <w:top w:val="single" w:sz="4" w:space="0" w:color="auto"/>
              <w:left w:val="single" w:sz="4" w:space="0" w:color="auto"/>
              <w:bottom w:val="nil"/>
              <w:right w:val="single" w:sz="4" w:space="0" w:color="auto"/>
            </w:tcBorders>
            <w:vAlign w:val="center"/>
          </w:tcPr>
          <w:p w14:paraId="3D02C33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2E08EA6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27164DB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1DAF169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CA_n7B</w:t>
            </w:r>
          </w:p>
          <w:p w14:paraId="6102FE97"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4AEDCF3B" w14:textId="77777777" w:rsidR="009D25AA" w:rsidRPr="001C7E11" w:rsidRDefault="009D25AA" w:rsidP="00DC4DFA">
            <w:pPr>
              <w:pStyle w:val="TAC"/>
              <w:rPr>
                <w:rFonts w:eastAsiaTheme="minorEastAsia"/>
                <w:lang w:val="en-US" w:eastAsia="zh-CN"/>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033E54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2302" w:type="dxa"/>
            <w:tcBorders>
              <w:top w:val="single" w:sz="4" w:space="0" w:color="auto"/>
              <w:left w:val="single" w:sz="4" w:space="0" w:color="auto"/>
              <w:bottom w:val="nil"/>
              <w:right w:val="single" w:sz="4" w:space="0" w:color="auto"/>
            </w:tcBorders>
            <w:vAlign w:val="center"/>
          </w:tcPr>
          <w:p w14:paraId="01EE816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D385619" w14:textId="77777777" w:rsidTr="00962146">
        <w:trPr>
          <w:trHeight w:val="29"/>
        </w:trPr>
        <w:tc>
          <w:tcPr>
            <w:tcW w:w="2992" w:type="dxa"/>
            <w:tcBorders>
              <w:top w:val="nil"/>
              <w:left w:val="single" w:sz="4" w:space="0" w:color="auto"/>
              <w:bottom w:val="nil"/>
              <w:right w:val="single" w:sz="4" w:space="0" w:color="auto"/>
            </w:tcBorders>
          </w:tcPr>
          <w:p w14:paraId="1A19739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D74DCA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7418FE3" w14:textId="77777777" w:rsidR="009D25AA" w:rsidRPr="001C7E11" w:rsidRDefault="009D25AA" w:rsidP="00DC4DFA">
            <w:pPr>
              <w:pStyle w:val="TAC"/>
              <w:rPr>
                <w:rFonts w:eastAsiaTheme="minorEastAsia"/>
                <w:lang w:val="en-US"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939F18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1EF37766" w14:textId="77777777" w:rsidR="009D25AA" w:rsidRPr="001C7E11" w:rsidRDefault="009D25AA" w:rsidP="00DC4DFA">
            <w:pPr>
              <w:pStyle w:val="TAC"/>
              <w:rPr>
                <w:rFonts w:eastAsiaTheme="minorEastAsia"/>
                <w:lang w:val="en-US" w:eastAsia="zh-CN"/>
              </w:rPr>
            </w:pPr>
          </w:p>
        </w:tc>
      </w:tr>
      <w:tr w:rsidR="0071475F" w:rsidRPr="001C7E11" w14:paraId="74FD9C60" w14:textId="77777777" w:rsidTr="00962146">
        <w:trPr>
          <w:trHeight w:val="29"/>
        </w:trPr>
        <w:tc>
          <w:tcPr>
            <w:tcW w:w="2992" w:type="dxa"/>
            <w:tcBorders>
              <w:top w:val="nil"/>
              <w:left w:val="single" w:sz="4" w:space="0" w:color="auto"/>
              <w:bottom w:val="single" w:sz="4" w:space="0" w:color="auto"/>
              <w:right w:val="single" w:sz="4" w:space="0" w:color="auto"/>
            </w:tcBorders>
          </w:tcPr>
          <w:p w14:paraId="754BF94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EA8523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A6623CE"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5B784F0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2302" w:type="dxa"/>
            <w:tcBorders>
              <w:top w:val="nil"/>
              <w:left w:val="single" w:sz="4" w:space="0" w:color="auto"/>
              <w:bottom w:val="single" w:sz="4" w:space="0" w:color="auto"/>
              <w:right w:val="single" w:sz="4" w:space="0" w:color="auto"/>
            </w:tcBorders>
            <w:vAlign w:val="center"/>
          </w:tcPr>
          <w:p w14:paraId="317BC9E8" w14:textId="77777777" w:rsidR="009D25AA" w:rsidRPr="001C7E11" w:rsidRDefault="009D25AA" w:rsidP="00DC4DFA">
            <w:pPr>
              <w:pStyle w:val="TAC"/>
              <w:rPr>
                <w:rFonts w:eastAsiaTheme="minorEastAsia"/>
                <w:lang w:val="en-US" w:eastAsia="zh-CN"/>
              </w:rPr>
            </w:pPr>
          </w:p>
        </w:tc>
      </w:tr>
      <w:tr w:rsidR="0071475F" w:rsidRPr="001C7E11" w14:paraId="769067DA" w14:textId="77777777" w:rsidTr="00962146">
        <w:trPr>
          <w:trHeight w:val="29"/>
        </w:trPr>
        <w:tc>
          <w:tcPr>
            <w:tcW w:w="2992" w:type="dxa"/>
            <w:tcBorders>
              <w:top w:val="single" w:sz="4" w:space="0" w:color="auto"/>
              <w:left w:val="single" w:sz="4" w:space="0" w:color="auto"/>
              <w:bottom w:val="nil"/>
              <w:right w:val="single" w:sz="4" w:space="0" w:color="auto"/>
            </w:tcBorders>
          </w:tcPr>
          <w:p w14:paraId="4064F993" w14:textId="77777777" w:rsidR="009D25AA" w:rsidRPr="001C7E11" w:rsidRDefault="009D25AA" w:rsidP="00DC4DFA">
            <w:pPr>
              <w:pStyle w:val="TAC"/>
              <w:rPr>
                <w:rFonts w:eastAsiaTheme="minorEastAsia"/>
                <w:lang w:val="en-US" w:eastAsia="zh-CN"/>
              </w:rPr>
            </w:pPr>
            <w:r w:rsidRPr="001C7E11">
              <w:rPr>
                <w:rFonts w:eastAsiaTheme="minorEastAsia"/>
              </w:rPr>
              <w:t>CA_n3B-n7A-n26A</w:t>
            </w:r>
          </w:p>
        </w:tc>
        <w:tc>
          <w:tcPr>
            <w:tcW w:w="2655" w:type="dxa"/>
            <w:tcBorders>
              <w:top w:val="single" w:sz="4" w:space="0" w:color="auto"/>
              <w:left w:val="single" w:sz="4" w:space="0" w:color="auto"/>
              <w:bottom w:val="nil"/>
              <w:right w:val="single" w:sz="4" w:space="0" w:color="auto"/>
            </w:tcBorders>
            <w:vAlign w:val="center"/>
          </w:tcPr>
          <w:p w14:paraId="7CC7490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p w14:paraId="044A70F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CA_n3A-n26A</w:t>
            </w:r>
          </w:p>
          <w:p w14:paraId="36DC3CF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CA_n7A-n26A</w:t>
            </w:r>
          </w:p>
        </w:tc>
        <w:tc>
          <w:tcPr>
            <w:tcW w:w="1189" w:type="dxa"/>
            <w:tcBorders>
              <w:top w:val="single" w:sz="4" w:space="0" w:color="auto"/>
              <w:left w:val="single" w:sz="4" w:space="0" w:color="auto"/>
              <w:bottom w:val="single" w:sz="4" w:space="0" w:color="auto"/>
              <w:right w:val="single" w:sz="4" w:space="0" w:color="auto"/>
            </w:tcBorders>
            <w:vAlign w:val="center"/>
          </w:tcPr>
          <w:p w14:paraId="3A1AF6DE" w14:textId="77777777" w:rsidR="009D25AA" w:rsidRPr="001C7E11" w:rsidRDefault="009D25AA" w:rsidP="00DC4DFA">
            <w:pPr>
              <w:pStyle w:val="TAC"/>
              <w:rPr>
                <w:rFonts w:eastAsiaTheme="minorEastAsia"/>
                <w:lang w:val="en-US" w:eastAsia="zh-CN"/>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77D6C2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61AAF54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D9A85D9" w14:textId="77777777" w:rsidTr="00962146">
        <w:trPr>
          <w:trHeight w:val="29"/>
        </w:trPr>
        <w:tc>
          <w:tcPr>
            <w:tcW w:w="2992" w:type="dxa"/>
            <w:tcBorders>
              <w:top w:val="nil"/>
              <w:left w:val="single" w:sz="4" w:space="0" w:color="auto"/>
              <w:bottom w:val="nil"/>
              <w:right w:val="single" w:sz="4" w:space="0" w:color="auto"/>
            </w:tcBorders>
          </w:tcPr>
          <w:p w14:paraId="1CED05D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C05D57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6DAC6DE" w14:textId="77777777" w:rsidR="009D25AA" w:rsidRPr="001C7E11" w:rsidRDefault="009D25AA" w:rsidP="00DC4DFA">
            <w:pPr>
              <w:pStyle w:val="TAC"/>
              <w:rPr>
                <w:rFonts w:eastAsiaTheme="minorEastAsia"/>
                <w:lang w:val="en-US"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20BF28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2302" w:type="dxa"/>
            <w:tcBorders>
              <w:top w:val="nil"/>
              <w:left w:val="single" w:sz="4" w:space="0" w:color="auto"/>
              <w:bottom w:val="nil"/>
              <w:right w:val="single" w:sz="4" w:space="0" w:color="auto"/>
            </w:tcBorders>
            <w:vAlign w:val="center"/>
          </w:tcPr>
          <w:p w14:paraId="7F6555D3" w14:textId="77777777" w:rsidR="009D25AA" w:rsidRPr="001C7E11" w:rsidRDefault="009D25AA" w:rsidP="00DC4DFA">
            <w:pPr>
              <w:pStyle w:val="TAC"/>
              <w:rPr>
                <w:rFonts w:eastAsiaTheme="minorEastAsia"/>
                <w:lang w:val="en-US" w:eastAsia="zh-CN"/>
              </w:rPr>
            </w:pPr>
          </w:p>
        </w:tc>
      </w:tr>
      <w:tr w:rsidR="0071475F" w:rsidRPr="001C7E11" w14:paraId="1E159B44" w14:textId="77777777" w:rsidTr="00962146">
        <w:trPr>
          <w:trHeight w:val="29"/>
        </w:trPr>
        <w:tc>
          <w:tcPr>
            <w:tcW w:w="2992" w:type="dxa"/>
            <w:tcBorders>
              <w:top w:val="nil"/>
              <w:left w:val="single" w:sz="4" w:space="0" w:color="auto"/>
              <w:bottom w:val="single" w:sz="4" w:space="0" w:color="auto"/>
              <w:right w:val="single" w:sz="4" w:space="0" w:color="auto"/>
            </w:tcBorders>
          </w:tcPr>
          <w:p w14:paraId="5C0DBBF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5F0960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9B82CDC"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399DD51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single" w:sz="4" w:space="0" w:color="auto"/>
              <w:right w:val="single" w:sz="4" w:space="0" w:color="auto"/>
            </w:tcBorders>
            <w:vAlign w:val="center"/>
          </w:tcPr>
          <w:p w14:paraId="770536D6" w14:textId="77777777" w:rsidR="009D25AA" w:rsidRPr="001C7E11" w:rsidRDefault="009D25AA" w:rsidP="00DC4DFA">
            <w:pPr>
              <w:pStyle w:val="TAC"/>
              <w:rPr>
                <w:rFonts w:eastAsiaTheme="minorEastAsia"/>
                <w:lang w:val="en-US" w:eastAsia="zh-CN"/>
              </w:rPr>
            </w:pPr>
          </w:p>
        </w:tc>
      </w:tr>
      <w:tr w:rsidR="0071475F" w:rsidRPr="001C7E11" w14:paraId="18C3B0A1" w14:textId="77777777" w:rsidTr="00962146">
        <w:trPr>
          <w:trHeight w:val="29"/>
        </w:trPr>
        <w:tc>
          <w:tcPr>
            <w:tcW w:w="2992" w:type="dxa"/>
            <w:tcBorders>
              <w:top w:val="single" w:sz="4" w:space="0" w:color="auto"/>
              <w:left w:val="single" w:sz="4" w:space="0" w:color="auto"/>
              <w:bottom w:val="nil"/>
              <w:right w:val="single" w:sz="4" w:space="0" w:color="auto"/>
            </w:tcBorders>
          </w:tcPr>
          <w:p w14:paraId="3DF24C5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CA_n3B-n7A-n26(2A)</w:t>
            </w:r>
          </w:p>
        </w:tc>
        <w:tc>
          <w:tcPr>
            <w:tcW w:w="2655" w:type="dxa"/>
            <w:tcBorders>
              <w:top w:val="single" w:sz="4" w:space="0" w:color="auto"/>
              <w:left w:val="single" w:sz="4" w:space="0" w:color="auto"/>
              <w:bottom w:val="nil"/>
              <w:right w:val="single" w:sz="4" w:space="0" w:color="auto"/>
            </w:tcBorders>
            <w:vAlign w:val="center"/>
          </w:tcPr>
          <w:p w14:paraId="136811E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p w14:paraId="1A84AD4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CA_n3A-n26A</w:t>
            </w:r>
          </w:p>
          <w:p w14:paraId="6EF76FA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CA_n7A-n26A</w:t>
            </w:r>
          </w:p>
          <w:p w14:paraId="2582453D"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11A6EF3C" w14:textId="77777777" w:rsidR="009D25AA" w:rsidRPr="001C7E11" w:rsidRDefault="009D25AA" w:rsidP="00DC4DFA">
            <w:pPr>
              <w:pStyle w:val="TAC"/>
              <w:rPr>
                <w:rFonts w:eastAsiaTheme="minorEastAsia"/>
                <w:lang w:val="en-US" w:eastAsia="zh-CN"/>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C347B8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1472F23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E8DFE19" w14:textId="77777777" w:rsidTr="00962146">
        <w:trPr>
          <w:trHeight w:val="29"/>
        </w:trPr>
        <w:tc>
          <w:tcPr>
            <w:tcW w:w="2992" w:type="dxa"/>
            <w:tcBorders>
              <w:top w:val="nil"/>
              <w:left w:val="single" w:sz="4" w:space="0" w:color="auto"/>
              <w:bottom w:val="nil"/>
              <w:right w:val="single" w:sz="4" w:space="0" w:color="auto"/>
            </w:tcBorders>
            <w:vAlign w:val="center"/>
          </w:tcPr>
          <w:p w14:paraId="265BD93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CAA07A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F53DC2" w14:textId="77777777" w:rsidR="009D25AA" w:rsidRPr="001C7E11" w:rsidRDefault="009D25AA" w:rsidP="00DC4DFA">
            <w:pPr>
              <w:pStyle w:val="TAC"/>
              <w:rPr>
                <w:rFonts w:eastAsiaTheme="minorEastAsia"/>
                <w:lang w:val="en-US"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84F010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2302" w:type="dxa"/>
            <w:tcBorders>
              <w:top w:val="nil"/>
              <w:left w:val="single" w:sz="4" w:space="0" w:color="auto"/>
              <w:bottom w:val="nil"/>
              <w:right w:val="single" w:sz="4" w:space="0" w:color="auto"/>
            </w:tcBorders>
            <w:vAlign w:val="center"/>
          </w:tcPr>
          <w:p w14:paraId="59E69925" w14:textId="77777777" w:rsidR="009D25AA" w:rsidRPr="001C7E11" w:rsidRDefault="009D25AA" w:rsidP="00DC4DFA">
            <w:pPr>
              <w:pStyle w:val="TAC"/>
              <w:rPr>
                <w:rFonts w:eastAsiaTheme="minorEastAsia"/>
                <w:lang w:val="en-US" w:eastAsia="zh-CN"/>
              </w:rPr>
            </w:pPr>
          </w:p>
        </w:tc>
      </w:tr>
      <w:tr w:rsidR="0071475F" w:rsidRPr="001C7E11" w14:paraId="563618A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85A073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0D44FE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C0A3939"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7F41ED2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2302" w:type="dxa"/>
            <w:tcBorders>
              <w:top w:val="nil"/>
              <w:left w:val="single" w:sz="4" w:space="0" w:color="auto"/>
              <w:bottom w:val="single" w:sz="4" w:space="0" w:color="auto"/>
              <w:right w:val="single" w:sz="4" w:space="0" w:color="auto"/>
            </w:tcBorders>
            <w:vAlign w:val="center"/>
          </w:tcPr>
          <w:p w14:paraId="1F352E18" w14:textId="77777777" w:rsidR="009D25AA" w:rsidRPr="001C7E11" w:rsidRDefault="009D25AA" w:rsidP="00DC4DFA">
            <w:pPr>
              <w:pStyle w:val="TAC"/>
              <w:rPr>
                <w:rFonts w:eastAsiaTheme="minorEastAsia"/>
                <w:lang w:val="en-US" w:eastAsia="zh-CN"/>
              </w:rPr>
            </w:pPr>
          </w:p>
        </w:tc>
      </w:tr>
      <w:tr w:rsidR="0071475F" w:rsidRPr="001C7E11" w14:paraId="381975DE" w14:textId="77777777" w:rsidTr="00962146">
        <w:trPr>
          <w:trHeight w:val="29"/>
        </w:trPr>
        <w:tc>
          <w:tcPr>
            <w:tcW w:w="2992" w:type="dxa"/>
            <w:tcBorders>
              <w:top w:val="single" w:sz="4" w:space="0" w:color="auto"/>
              <w:left w:val="single" w:sz="4" w:space="0" w:color="auto"/>
              <w:bottom w:val="nil"/>
              <w:right w:val="single" w:sz="4" w:space="0" w:color="auto"/>
            </w:tcBorders>
          </w:tcPr>
          <w:p w14:paraId="745D630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CA_n3B-n7B-n26A</w:t>
            </w:r>
          </w:p>
        </w:tc>
        <w:tc>
          <w:tcPr>
            <w:tcW w:w="2655" w:type="dxa"/>
            <w:tcBorders>
              <w:top w:val="single" w:sz="4" w:space="0" w:color="auto"/>
              <w:left w:val="single" w:sz="4" w:space="0" w:color="auto"/>
              <w:bottom w:val="nil"/>
              <w:right w:val="single" w:sz="4" w:space="0" w:color="auto"/>
            </w:tcBorders>
            <w:vAlign w:val="center"/>
          </w:tcPr>
          <w:p w14:paraId="3DAD475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p w14:paraId="3B96537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CA_n3A-n26A</w:t>
            </w:r>
          </w:p>
          <w:p w14:paraId="110D7A1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CA_n7A-n26A</w:t>
            </w:r>
          </w:p>
          <w:p w14:paraId="4D11871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34795DAB" w14:textId="77777777" w:rsidR="009D25AA" w:rsidRPr="001C7E11" w:rsidRDefault="009D25AA" w:rsidP="00DC4DFA">
            <w:pPr>
              <w:pStyle w:val="TAC"/>
              <w:rPr>
                <w:rFonts w:eastAsiaTheme="minorEastAsia"/>
                <w:lang w:val="en-US" w:eastAsia="zh-CN"/>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F0B45C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5E81E42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3EF8D74" w14:textId="77777777" w:rsidTr="00962146">
        <w:trPr>
          <w:trHeight w:val="29"/>
        </w:trPr>
        <w:tc>
          <w:tcPr>
            <w:tcW w:w="2992" w:type="dxa"/>
            <w:tcBorders>
              <w:top w:val="nil"/>
              <w:left w:val="single" w:sz="4" w:space="0" w:color="auto"/>
              <w:bottom w:val="nil"/>
              <w:right w:val="single" w:sz="4" w:space="0" w:color="auto"/>
            </w:tcBorders>
          </w:tcPr>
          <w:p w14:paraId="43CBA21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616EB8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8578930" w14:textId="77777777" w:rsidR="009D25AA" w:rsidRPr="001C7E11" w:rsidRDefault="009D25AA" w:rsidP="00DC4DFA">
            <w:pPr>
              <w:pStyle w:val="TAC"/>
              <w:rPr>
                <w:rFonts w:eastAsiaTheme="minorEastAsia"/>
                <w:lang w:val="en-US"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136F82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34DA40AA" w14:textId="77777777" w:rsidR="009D25AA" w:rsidRPr="001C7E11" w:rsidRDefault="009D25AA" w:rsidP="00DC4DFA">
            <w:pPr>
              <w:pStyle w:val="TAC"/>
              <w:rPr>
                <w:rFonts w:eastAsiaTheme="minorEastAsia"/>
                <w:lang w:val="en-US" w:eastAsia="zh-CN"/>
              </w:rPr>
            </w:pPr>
          </w:p>
        </w:tc>
      </w:tr>
      <w:tr w:rsidR="0071475F" w:rsidRPr="001C7E11" w14:paraId="462A1EB7" w14:textId="77777777" w:rsidTr="00962146">
        <w:trPr>
          <w:trHeight w:val="29"/>
        </w:trPr>
        <w:tc>
          <w:tcPr>
            <w:tcW w:w="2992" w:type="dxa"/>
            <w:tcBorders>
              <w:top w:val="nil"/>
              <w:left w:val="single" w:sz="4" w:space="0" w:color="auto"/>
              <w:bottom w:val="single" w:sz="4" w:space="0" w:color="auto"/>
              <w:right w:val="single" w:sz="4" w:space="0" w:color="auto"/>
            </w:tcBorders>
          </w:tcPr>
          <w:p w14:paraId="08127C5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839B61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90C732D"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1DAB787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single" w:sz="4" w:space="0" w:color="auto"/>
              <w:right w:val="single" w:sz="4" w:space="0" w:color="auto"/>
            </w:tcBorders>
            <w:vAlign w:val="center"/>
          </w:tcPr>
          <w:p w14:paraId="56383A87" w14:textId="77777777" w:rsidR="009D25AA" w:rsidRPr="001C7E11" w:rsidRDefault="009D25AA" w:rsidP="00DC4DFA">
            <w:pPr>
              <w:pStyle w:val="TAC"/>
              <w:rPr>
                <w:rFonts w:eastAsiaTheme="minorEastAsia"/>
                <w:lang w:val="en-US" w:eastAsia="zh-CN"/>
              </w:rPr>
            </w:pPr>
          </w:p>
        </w:tc>
      </w:tr>
      <w:tr w:rsidR="0071475F" w:rsidRPr="001C7E11" w14:paraId="1A28DDDD" w14:textId="77777777" w:rsidTr="00962146">
        <w:trPr>
          <w:trHeight w:val="29"/>
        </w:trPr>
        <w:tc>
          <w:tcPr>
            <w:tcW w:w="2992" w:type="dxa"/>
            <w:tcBorders>
              <w:top w:val="single" w:sz="4" w:space="0" w:color="auto"/>
              <w:left w:val="single" w:sz="4" w:space="0" w:color="auto"/>
              <w:bottom w:val="nil"/>
              <w:right w:val="single" w:sz="4" w:space="0" w:color="auto"/>
            </w:tcBorders>
          </w:tcPr>
          <w:p w14:paraId="58E92BD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CA_n3B-n7B-n26(2A)</w:t>
            </w:r>
          </w:p>
        </w:tc>
        <w:tc>
          <w:tcPr>
            <w:tcW w:w="2655" w:type="dxa"/>
            <w:tcBorders>
              <w:top w:val="single" w:sz="4" w:space="0" w:color="auto"/>
              <w:left w:val="single" w:sz="4" w:space="0" w:color="auto"/>
              <w:bottom w:val="nil"/>
              <w:right w:val="single" w:sz="4" w:space="0" w:color="auto"/>
            </w:tcBorders>
            <w:vAlign w:val="center"/>
          </w:tcPr>
          <w:p w14:paraId="0444D83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p w14:paraId="602867E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CA_n3A-n26A</w:t>
            </w:r>
          </w:p>
          <w:p w14:paraId="092747F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CA_n7A-n26A</w:t>
            </w:r>
          </w:p>
          <w:p w14:paraId="43016F6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CA_n7B</w:t>
            </w:r>
          </w:p>
          <w:p w14:paraId="291CA37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4AB87B54" w14:textId="77777777" w:rsidR="009D25AA" w:rsidRPr="001C7E11" w:rsidRDefault="009D25AA" w:rsidP="00DC4DFA">
            <w:pPr>
              <w:pStyle w:val="TAC"/>
              <w:rPr>
                <w:rFonts w:eastAsiaTheme="minorEastAsia"/>
                <w:lang w:val="en-US" w:eastAsia="zh-CN"/>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260109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5A69713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3196E7B" w14:textId="77777777" w:rsidTr="00962146">
        <w:trPr>
          <w:trHeight w:val="29"/>
        </w:trPr>
        <w:tc>
          <w:tcPr>
            <w:tcW w:w="2992" w:type="dxa"/>
            <w:tcBorders>
              <w:top w:val="nil"/>
              <w:left w:val="single" w:sz="4" w:space="0" w:color="auto"/>
              <w:bottom w:val="nil"/>
              <w:right w:val="single" w:sz="4" w:space="0" w:color="auto"/>
            </w:tcBorders>
            <w:vAlign w:val="center"/>
          </w:tcPr>
          <w:p w14:paraId="2CD4386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485C94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B8853AE" w14:textId="77777777" w:rsidR="009D25AA" w:rsidRPr="001C7E11" w:rsidRDefault="009D25AA" w:rsidP="00DC4DFA">
            <w:pPr>
              <w:pStyle w:val="TAC"/>
              <w:rPr>
                <w:rFonts w:eastAsiaTheme="minorEastAsia"/>
                <w:lang w:val="en-US"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7FF29B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52EFC305" w14:textId="77777777" w:rsidR="009D25AA" w:rsidRPr="001C7E11" w:rsidRDefault="009D25AA" w:rsidP="00DC4DFA">
            <w:pPr>
              <w:pStyle w:val="TAC"/>
              <w:rPr>
                <w:rFonts w:eastAsiaTheme="minorEastAsia"/>
                <w:lang w:val="en-US" w:eastAsia="zh-CN"/>
              </w:rPr>
            </w:pPr>
          </w:p>
        </w:tc>
      </w:tr>
      <w:tr w:rsidR="0071475F" w:rsidRPr="001C7E11" w14:paraId="6AC5C42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1B0527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45809F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0829901" w14:textId="77777777" w:rsidR="009D25AA" w:rsidRPr="001C7E11" w:rsidRDefault="009D25AA" w:rsidP="00DC4DFA">
            <w:pPr>
              <w:pStyle w:val="TAC"/>
              <w:rPr>
                <w:rFonts w:eastAsiaTheme="minorEastAsia"/>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1D347A2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2302" w:type="dxa"/>
            <w:tcBorders>
              <w:top w:val="nil"/>
              <w:left w:val="single" w:sz="4" w:space="0" w:color="auto"/>
              <w:bottom w:val="single" w:sz="4" w:space="0" w:color="auto"/>
              <w:right w:val="single" w:sz="4" w:space="0" w:color="auto"/>
            </w:tcBorders>
            <w:vAlign w:val="center"/>
          </w:tcPr>
          <w:p w14:paraId="013F0C41" w14:textId="77777777" w:rsidR="009D25AA" w:rsidRPr="001C7E11" w:rsidRDefault="009D25AA" w:rsidP="00DC4DFA">
            <w:pPr>
              <w:pStyle w:val="TAC"/>
              <w:rPr>
                <w:rFonts w:eastAsiaTheme="minorEastAsia"/>
                <w:lang w:val="en-US" w:eastAsia="zh-CN"/>
              </w:rPr>
            </w:pPr>
          </w:p>
        </w:tc>
      </w:tr>
      <w:tr w:rsidR="0071475F" w:rsidRPr="001C7E11" w14:paraId="529539F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003AC6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2655" w:type="dxa"/>
            <w:tcBorders>
              <w:top w:val="single" w:sz="4" w:space="0" w:color="auto"/>
              <w:left w:val="single" w:sz="4" w:space="0" w:color="auto"/>
              <w:bottom w:val="nil"/>
              <w:right w:val="single" w:sz="4" w:space="0" w:color="auto"/>
            </w:tcBorders>
            <w:vAlign w:val="center"/>
          </w:tcPr>
          <w:p w14:paraId="67FA618E"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B7D78E1" w14:textId="77777777" w:rsidR="009D25AA" w:rsidRPr="001C7E11" w:rsidRDefault="009D25AA" w:rsidP="00DC4DFA">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6792FF9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D652CDD"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7D76D34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D3637B7" w14:textId="77777777" w:rsidTr="00962146">
        <w:trPr>
          <w:trHeight w:val="29"/>
        </w:trPr>
        <w:tc>
          <w:tcPr>
            <w:tcW w:w="2992" w:type="dxa"/>
            <w:tcBorders>
              <w:top w:val="nil"/>
              <w:left w:val="single" w:sz="4" w:space="0" w:color="auto"/>
              <w:bottom w:val="nil"/>
              <w:right w:val="single" w:sz="4" w:space="0" w:color="auto"/>
            </w:tcBorders>
            <w:vAlign w:val="center"/>
          </w:tcPr>
          <w:p w14:paraId="41DCADE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A07C76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77A013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E8CFD9D"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51EA1BB8" w14:textId="77777777" w:rsidR="009D25AA" w:rsidRPr="001C7E11" w:rsidRDefault="009D25AA" w:rsidP="00DC4DFA">
            <w:pPr>
              <w:pStyle w:val="TAC"/>
              <w:rPr>
                <w:rFonts w:eastAsiaTheme="minorEastAsia"/>
                <w:lang w:val="en-US" w:eastAsia="zh-CN"/>
              </w:rPr>
            </w:pPr>
          </w:p>
        </w:tc>
      </w:tr>
      <w:tr w:rsidR="0071475F" w:rsidRPr="001C7E11" w14:paraId="7F858DE8" w14:textId="77777777" w:rsidTr="00962146">
        <w:trPr>
          <w:trHeight w:val="29"/>
        </w:trPr>
        <w:tc>
          <w:tcPr>
            <w:tcW w:w="2992" w:type="dxa"/>
            <w:tcBorders>
              <w:top w:val="nil"/>
              <w:left w:val="single" w:sz="4" w:space="0" w:color="auto"/>
              <w:bottom w:val="nil"/>
              <w:right w:val="single" w:sz="4" w:space="0" w:color="auto"/>
            </w:tcBorders>
            <w:vAlign w:val="center"/>
          </w:tcPr>
          <w:p w14:paraId="4404211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D76B01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D4D834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21B1DB17"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3F2EBFEC" w14:textId="77777777" w:rsidR="009D25AA" w:rsidRPr="001C7E11" w:rsidRDefault="009D25AA" w:rsidP="00DC4DFA">
            <w:pPr>
              <w:pStyle w:val="TAC"/>
              <w:rPr>
                <w:rFonts w:eastAsiaTheme="minorEastAsia"/>
                <w:lang w:val="en-US" w:eastAsia="zh-CN"/>
              </w:rPr>
            </w:pPr>
          </w:p>
        </w:tc>
      </w:tr>
      <w:tr w:rsidR="0071475F" w:rsidRPr="001C7E11" w14:paraId="1D2A0CA1" w14:textId="77777777" w:rsidTr="00962146">
        <w:trPr>
          <w:trHeight w:val="29"/>
        </w:trPr>
        <w:tc>
          <w:tcPr>
            <w:tcW w:w="2992" w:type="dxa"/>
            <w:tcBorders>
              <w:top w:val="nil"/>
              <w:left w:val="single" w:sz="4" w:space="0" w:color="auto"/>
              <w:bottom w:val="nil"/>
              <w:right w:val="single" w:sz="4" w:space="0" w:color="auto"/>
            </w:tcBorders>
            <w:vAlign w:val="center"/>
          </w:tcPr>
          <w:p w14:paraId="41A200EE" w14:textId="77777777" w:rsidR="009D25AA" w:rsidRPr="001C7E11" w:rsidRDefault="009D25AA" w:rsidP="00DC4DFA">
            <w:pPr>
              <w:pStyle w:val="TAC"/>
              <w:rPr>
                <w:rFonts w:eastAsiaTheme="minorEastAsia"/>
                <w:lang w:val="en-US" w:eastAsia="zh-CN"/>
              </w:rPr>
            </w:pPr>
          </w:p>
        </w:tc>
        <w:tc>
          <w:tcPr>
            <w:tcW w:w="2655" w:type="dxa"/>
            <w:tcBorders>
              <w:top w:val="single" w:sz="4" w:space="0" w:color="auto"/>
              <w:left w:val="single" w:sz="4" w:space="0" w:color="auto"/>
              <w:bottom w:val="nil"/>
              <w:right w:val="single" w:sz="4" w:space="0" w:color="auto"/>
            </w:tcBorders>
            <w:vAlign w:val="center"/>
          </w:tcPr>
          <w:p w14:paraId="7F0A89D7"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2570613"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6F90E23D" w14:textId="77777777" w:rsidR="009D25AA" w:rsidRDefault="009D25AA" w:rsidP="00DC4DFA">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2444281C" w14:textId="77777777" w:rsidR="009D25AA" w:rsidRDefault="009D25AA" w:rsidP="00DC4DFA">
            <w:pPr>
              <w:pStyle w:val="TAC"/>
              <w:rPr>
                <w:rFonts w:eastAsiaTheme="minorEastAsia" w:cs="Arial"/>
                <w:szCs w:val="18"/>
                <w:lang w:val="sv-SE" w:eastAsia="ja-JP"/>
              </w:rPr>
            </w:pPr>
            <w:r>
              <w:rPr>
                <w:rFonts w:eastAsiaTheme="minorEastAsia" w:cs="Arial"/>
                <w:szCs w:val="18"/>
                <w:lang w:val="sv-SE" w:eastAsia="ja-JP"/>
              </w:rPr>
              <w:t>CA_n3A-n28A</w:t>
            </w:r>
          </w:p>
          <w:p w14:paraId="65C38E04" w14:textId="77777777" w:rsidR="009D25AA" w:rsidRPr="001C7E11" w:rsidRDefault="009D25AA" w:rsidP="00DC4DFA">
            <w:pPr>
              <w:pStyle w:val="TAC"/>
              <w:rPr>
                <w:rFonts w:eastAsiaTheme="minorEastAsia"/>
                <w:lang w:val="en-US" w:eastAsia="zh-CN"/>
              </w:rPr>
            </w:pPr>
            <w:r>
              <w:rPr>
                <w:rFonts w:eastAsiaTheme="minorEastAsia" w:cs="Arial"/>
                <w:szCs w:val="18"/>
                <w:lang w:val="es-US" w:eastAsia="zh-CN"/>
              </w:rPr>
              <w:t>CA_n7A-n28A</w:t>
            </w:r>
          </w:p>
        </w:tc>
        <w:tc>
          <w:tcPr>
            <w:tcW w:w="1189" w:type="dxa"/>
            <w:tcBorders>
              <w:top w:val="single" w:sz="4" w:space="0" w:color="auto"/>
              <w:left w:val="single" w:sz="4" w:space="0" w:color="auto"/>
              <w:bottom w:val="single" w:sz="4" w:space="0" w:color="auto"/>
              <w:right w:val="single" w:sz="4" w:space="0" w:color="auto"/>
            </w:tcBorders>
            <w:vAlign w:val="center"/>
          </w:tcPr>
          <w:p w14:paraId="1A2C131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7E5E2F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3941677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096258C8" w14:textId="77777777" w:rsidTr="00962146">
        <w:trPr>
          <w:trHeight w:val="29"/>
        </w:trPr>
        <w:tc>
          <w:tcPr>
            <w:tcW w:w="2992" w:type="dxa"/>
            <w:tcBorders>
              <w:top w:val="nil"/>
              <w:left w:val="single" w:sz="4" w:space="0" w:color="auto"/>
              <w:bottom w:val="nil"/>
              <w:right w:val="single" w:sz="4" w:space="0" w:color="auto"/>
            </w:tcBorders>
            <w:vAlign w:val="center"/>
          </w:tcPr>
          <w:p w14:paraId="7133474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741E02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54234E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7F3725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4176E600" w14:textId="77777777" w:rsidR="009D25AA" w:rsidRPr="001C7E11" w:rsidRDefault="009D25AA" w:rsidP="00DC4DFA">
            <w:pPr>
              <w:pStyle w:val="TAC"/>
              <w:rPr>
                <w:rFonts w:eastAsiaTheme="minorEastAsia"/>
                <w:lang w:val="en-US" w:eastAsia="zh-CN"/>
              </w:rPr>
            </w:pPr>
          </w:p>
        </w:tc>
      </w:tr>
      <w:tr w:rsidR="0071475F" w:rsidRPr="001C7E11" w14:paraId="1C7F46F6" w14:textId="77777777" w:rsidTr="00962146">
        <w:trPr>
          <w:trHeight w:val="29"/>
        </w:trPr>
        <w:tc>
          <w:tcPr>
            <w:tcW w:w="2992" w:type="dxa"/>
            <w:tcBorders>
              <w:top w:val="nil"/>
              <w:left w:val="single" w:sz="4" w:space="0" w:color="auto"/>
              <w:bottom w:val="nil"/>
              <w:right w:val="single" w:sz="4" w:space="0" w:color="auto"/>
            </w:tcBorders>
            <w:vAlign w:val="center"/>
          </w:tcPr>
          <w:p w14:paraId="1CF4AEC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1E1ABA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983420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3B897D2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249252CD" w14:textId="77777777" w:rsidR="009D25AA" w:rsidRPr="001C7E11" w:rsidRDefault="009D25AA" w:rsidP="00DC4DFA">
            <w:pPr>
              <w:pStyle w:val="TAC"/>
              <w:rPr>
                <w:rFonts w:eastAsiaTheme="minorEastAsia"/>
                <w:lang w:val="en-US" w:eastAsia="zh-CN"/>
              </w:rPr>
            </w:pPr>
          </w:p>
        </w:tc>
      </w:tr>
      <w:tr w:rsidR="0071475F" w:rsidRPr="001C7E11" w14:paraId="1EBA201D" w14:textId="77777777" w:rsidTr="00962146">
        <w:trPr>
          <w:trHeight w:val="29"/>
        </w:trPr>
        <w:tc>
          <w:tcPr>
            <w:tcW w:w="2992" w:type="dxa"/>
            <w:tcBorders>
              <w:top w:val="nil"/>
              <w:left w:val="single" w:sz="4" w:space="0" w:color="auto"/>
              <w:bottom w:val="nil"/>
              <w:right w:val="single" w:sz="4" w:space="0" w:color="auto"/>
            </w:tcBorders>
            <w:vAlign w:val="center"/>
          </w:tcPr>
          <w:p w14:paraId="59D1FF9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84734D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EC33F6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36317D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3B96AEB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2</w:t>
            </w:r>
          </w:p>
        </w:tc>
      </w:tr>
      <w:tr w:rsidR="0071475F" w:rsidRPr="001C7E11" w14:paraId="4EBD9DE5" w14:textId="77777777" w:rsidTr="00962146">
        <w:trPr>
          <w:trHeight w:val="29"/>
        </w:trPr>
        <w:tc>
          <w:tcPr>
            <w:tcW w:w="2992" w:type="dxa"/>
            <w:tcBorders>
              <w:top w:val="nil"/>
              <w:left w:val="single" w:sz="4" w:space="0" w:color="auto"/>
              <w:bottom w:val="nil"/>
              <w:right w:val="single" w:sz="4" w:space="0" w:color="auto"/>
            </w:tcBorders>
            <w:vAlign w:val="center"/>
          </w:tcPr>
          <w:p w14:paraId="656ECCC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6B1E83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227947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376D84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11539667" w14:textId="77777777" w:rsidR="009D25AA" w:rsidRPr="001C7E11" w:rsidRDefault="009D25AA" w:rsidP="00DC4DFA">
            <w:pPr>
              <w:pStyle w:val="TAC"/>
              <w:rPr>
                <w:rFonts w:eastAsiaTheme="minorEastAsia"/>
                <w:lang w:val="en-US" w:eastAsia="zh-CN"/>
              </w:rPr>
            </w:pPr>
          </w:p>
        </w:tc>
      </w:tr>
      <w:tr w:rsidR="00962146" w:rsidRPr="001C7E11" w14:paraId="46CCC86E" w14:textId="77777777" w:rsidTr="00962146">
        <w:trPr>
          <w:trHeight w:val="29"/>
        </w:trPr>
        <w:tc>
          <w:tcPr>
            <w:tcW w:w="2992" w:type="dxa"/>
            <w:tcBorders>
              <w:top w:val="nil"/>
              <w:left w:val="single" w:sz="4" w:space="0" w:color="auto"/>
              <w:bottom w:val="nil"/>
              <w:right w:val="single" w:sz="4" w:space="0" w:color="auto"/>
            </w:tcBorders>
            <w:vAlign w:val="center"/>
          </w:tcPr>
          <w:p w14:paraId="5B5F480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15B660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A66BFF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32DF25E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35BDA0C0" w14:textId="77777777" w:rsidR="009D25AA" w:rsidRPr="001C7E11" w:rsidRDefault="009D25AA" w:rsidP="00DC4DFA">
            <w:pPr>
              <w:pStyle w:val="TAC"/>
              <w:rPr>
                <w:rFonts w:eastAsiaTheme="minorEastAsia"/>
                <w:lang w:val="en-US" w:eastAsia="zh-CN"/>
              </w:rPr>
            </w:pPr>
          </w:p>
        </w:tc>
      </w:tr>
      <w:tr w:rsidR="00962146" w:rsidRPr="001C7E11" w14:paraId="62412CAE" w14:textId="77777777" w:rsidTr="00962146">
        <w:trPr>
          <w:trHeight w:val="29"/>
          <w:ins w:id="165" w:author="Nokia" w:date="2024-10-02T13:36:00Z"/>
        </w:trPr>
        <w:tc>
          <w:tcPr>
            <w:tcW w:w="2992" w:type="dxa"/>
            <w:tcBorders>
              <w:top w:val="nil"/>
              <w:left w:val="single" w:sz="4" w:space="0" w:color="auto"/>
              <w:bottom w:val="nil"/>
              <w:right w:val="single" w:sz="4" w:space="0" w:color="auto"/>
            </w:tcBorders>
            <w:vAlign w:val="center"/>
          </w:tcPr>
          <w:p w14:paraId="5661513F" w14:textId="77777777" w:rsidR="00DE49D6" w:rsidRPr="001C7E11" w:rsidRDefault="00DE49D6" w:rsidP="00DE49D6">
            <w:pPr>
              <w:pStyle w:val="TAC"/>
              <w:rPr>
                <w:ins w:id="166" w:author="Nokia" w:date="2024-10-02T13:36:00Z" w16du:dateUtc="2024-10-02T11:36:00Z"/>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E76C656" w14:textId="77777777" w:rsidR="00DE49D6" w:rsidRPr="001C7E11" w:rsidRDefault="00DE49D6" w:rsidP="00DE49D6">
            <w:pPr>
              <w:pStyle w:val="TAC"/>
              <w:rPr>
                <w:ins w:id="167" w:author="Nokia" w:date="2024-10-02T13:36:00Z" w16du:dateUtc="2024-10-02T11:36:00Z"/>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DA3B306" w14:textId="5951FC5E" w:rsidR="00DE49D6" w:rsidRPr="001C7E11" w:rsidRDefault="00DE49D6" w:rsidP="00DE49D6">
            <w:pPr>
              <w:pStyle w:val="TAC"/>
              <w:rPr>
                <w:ins w:id="168" w:author="Nokia" w:date="2024-10-02T13:36:00Z" w16du:dateUtc="2024-10-02T11:36:00Z"/>
                <w:rFonts w:eastAsiaTheme="minorEastAsia"/>
                <w:lang w:val="en-US" w:eastAsia="zh-CN"/>
              </w:rPr>
            </w:pPr>
            <w:ins w:id="169" w:author="Nokia" w:date="2024-10-02T13:37:00Z" w16du:dateUtc="2024-10-02T11:37:00Z">
              <w:r w:rsidRPr="001C7E11">
                <w:rPr>
                  <w:rFonts w:eastAsiaTheme="minorEastAsia" w:hint="eastAsia"/>
                  <w:lang w:eastAsia="zh-CN"/>
                </w:rPr>
                <w:t>n</w:t>
              </w:r>
              <w:r w:rsidRPr="001C7E11">
                <w:rPr>
                  <w:rFonts w:eastAsia="SimSun"/>
                  <w:lang w:eastAsia="zh-CN"/>
                </w:rPr>
                <w:t>3</w:t>
              </w:r>
            </w:ins>
          </w:p>
        </w:tc>
        <w:tc>
          <w:tcPr>
            <w:tcW w:w="4448" w:type="dxa"/>
            <w:tcBorders>
              <w:top w:val="single" w:sz="4" w:space="0" w:color="auto"/>
              <w:left w:val="single" w:sz="4" w:space="0" w:color="auto"/>
              <w:bottom w:val="single" w:sz="4" w:space="0" w:color="auto"/>
              <w:right w:val="single" w:sz="4" w:space="0" w:color="auto"/>
            </w:tcBorders>
            <w:vAlign w:val="center"/>
          </w:tcPr>
          <w:p w14:paraId="6C17C8AA" w14:textId="394B897A" w:rsidR="00DE49D6" w:rsidRPr="001C7E11" w:rsidRDefault="00DE49D6" w:rsidP="00DE49D6">
            <w:pPr>
              <w:pStyle w:val="TAC"/>
              <w:rPr>
                <w:ins w:id="170" w:author="Nokia" w:date="2024-10-02T13:36:00Z" w16du:dateUtc="2024-10-02T11:36:00Z"/>
                <w:rFonts w:eastAsiaTheme="minorEastAsia" w:cs="Arial"/>
                <w:color w:val="000000"/>
                <w:szCs w:val="18"/>
                <w:lang w:val="en-US" w:eastAsia="zh-CN" w:bidi="ar"/>
              </w:rPr>
            </w:pPr>
            <w:ins w:id="171" w:author="Nokia" w:date="2024-10-02T13:37:00Z" w16du:dateUtc="2024-10-02T11:37:00Z">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ins>
          </w:p>
        </w:tc>
        <w:tc>
          <w:tcPr>
            <w:tcW w:w="2302" w:type="dxa"/>
            <w:tcBorders>
              <w:top w:val="single" w:sz="4" w:space="0" w:color="auto"/>
              <w:left w:val="single" w:sz="4" w:space="0" w:color="auto"/>
              <w:bottom w:val="nil"/>
              <w:right w:val="single" w:sz="4" w:space="0" w:color="auto"/>
            </w:tcBorders>
            <w:vAlign w:val="center"/>
          </w:tcPr>
          <w:p w14:paraId="677A19A4" w14:textId="21E5D34E" w:rsidR="00DE49D6" w:rsidRPr="001C7E11" w:rsidRDefault="00DE49D6" w:rsidP="00DE49D6">
            <w:pPr>
              <w:pStyle w:val="TAC"/>
              <w:rPr>
                <w:ins w:id="172" w:author="Nokia" w:date="2024-10-02T13:36:00Z" w16du:dateUtc="2024-10-02T11:36:00Z"/>
                <w:rFonts w:eastAsiaTheme="minorEastAsia"/>
                <w:lang w:val="en-US" w:eastAsia="zh-CN"/>
              </w:rPr>
            </w:pPr>
            <w:ins w:id="173" w:author="Nokia" w:date="2024-10-02T13:37:00Z" w16du:dateUtc="2024-10-02T11:37:00Z">
              <w:r w:rsidRPr="001C7E11">
                <w:rPr>
                  <w:rFonts w:eastAsiaTheme="minorEastAsia"/>
                  <w:lang w:eastAsia="zh-CN"/>
                </w:rPr>
                <w:t>4 and 5</w:t>
              </w:r>
            </w:ins>
          </w:p>
        </w:tc>
      </w:tr>
      <w:tr w:rsidR="00962146" w:rsidRPr="001C7E11" w14:paraId="2BE3C2E6" w14:textId="77777777" w:rsidTr="00962146">
        <w:trPr>
          <w:trHeight w:val="29"/>
          <w:ins w:id="174" w:author="Nokia" w:date="2024-10-02T13:36:00Z"/>
        </w:trPr>
        <w:tc>
          <w:tcPr>
            <w:tcW w:w="2992" w:type="dxa"/>
            <w:tcBorders>
              <w:top w:val="nil"/>
              <w:left w:val="single" w:sz="4" w:space="0" w:color="auto"/>
              <w:bottom w:val="nil"/>
              <w:right w:val="single" w:sz="4" w:space="0" w:color="auto"/>
            </w:tcBorders>
            <w:vAlign w:val="center"/>
          </w:tcPr>
          <w:p w14:paraId="11E53EC4" w14:textId="77777777" w:rsidR="00DE49D6" w:rsidRPr="001C7E11" w:rsidRDefault="00DE49D6" w:rsidP="00DE49D6">
            <w:pPr>
              <w:pStyle w:val="TAC"/>
              <w:rPr>
                <w:ins w:id="175" w:author="Nokia" w:date="2024-10-02T13:36:00Z" w16du:dateUtc="2024-10-02T11:36:00Z"/>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2A5AB30" w14:textId="77777777" w:rsidR="00DE49D6" w:rsidRPr="001C7E11" w:rsidRDefault="00DE49D6" w:rsidP="00DE49D6">
            <w:pPr>
              <w:pStyle w:val="TAC"/>
              <w:rPr>
                <w:ins w:id="176" w:author="Nokia" w:date="2024-10-02T13:36:00Z" w16du:dateUtc="2024-10-02T11:36:00Z"/>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8A51CF0" w14:textId="08E823D7" w:rsidR="00DE49D6" w:rsidRPr="001C7E11" w:rsidRDefault="00DE49D6" w:rsidP="00DE49D6">
            <w:pPr>
              <w:pStyle w:val="TAC"/>
              <w:rPr>
                <w:ins w:id="177" w:author="Nokia" w:date="2024-10-02T13:36:00Z" w16du:dateUtc="2024-10-02T11:36:00Z"/>
                <w:rFonts w:eastAsiaTheme="minorEastAsia"/>
                <w:lang w:val="en-US" w:eastAsia="zh-CN"/>
              </w:rPr>
            </w:pPr>
            <w:ins w:id="178" w:author="Nokia" w:date="2024-10-02T13:37:00Z" w16du:dateUtc="2024-10-02T11:37:00Z">
              <w:r w:rsidRPr="001C7E11">
                <w:rPr>
                  <w:rFonts w:eastAsiaTheme="minorEastAsia" w:hint="eastAsia"/>
                  <w:lang w:eastAsia="zh-CN"/>
                </w:rPr>
                <w:t>n</w:t>
              </w:r>
              <w:r w:rsidRPr="001C7E11">
                <w:rPr>
                  <w:rFonts w:eastAsia="SimSun"/>
                  <w:lang w:eastAsia="zh-CN"/>
                </w:rPr>
                <w:t>7</w:t>
              </w:r>
            </w:ins>
          </w:p>
        </w:tc>
        <w:tc>
          <w:tcPr>
            <w:tcW w:w="4448" w:type="dxa"/>
            <w:tcBorders>
              <w:top w:val="single" w:sz="4" w:space="0" w:color="auto"/>
              <w:left w:val="single" w:sz="4" w:space="0" w:color="auto"/>
              <w:bottom w:val="single" w:sz="4" w:space="0" w:color="auto"/>
              <w:right w:val="single" w:sz="4" w:space="0" w:color="auto"/>
            </w:tcBorders>
            <w:vAlign w:val="center"/>
          </w:tcPr>
          <w:p w14:paraId="01540E7D" w14:textId="4CB3B40A" w:rsidR="00DE49D6" w:rsidRPr="001C7E11" w:rsidRDefault="00DE49D6" w:rsidP="00DE49D6">
            <w:pPr>
              <w:pStyle w:val="TAC"/>
              <w:rPr>
                <w:ins w:id="179" w:author="Nokia" w:date="2024-10-02T13:36:00Z" w16du:dateUtc="2024-10-02T11:36:00Z"/>
                <w:rFonts w:eastAsiaTheme="minorEastAsia" w:cs="Arial"/>
                <w:color w:val="000000"/>
                <w:szCs w:val="18"/>
                <w:lang w:val="en-US" w:eastAsia="zh-CN" w:bidi="ar"/>
              </w:rPr>
            </w:pPr>
            <w:ins w:id="180" w:author="Nokia" w:date="2024-10-02T13:37:00Z" w16du:dateUtc="2024-10-02T11:37:00Z">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ins>
          </w:p>
        </w:tc>
        <w:tc>
          <w:tcPr>
            <w:tcW w:w="2302" w:type="dxa"/>
            <w:tcBorders>
              <w:top w:val="nil"/>
              <w:left w:val="single" w:sz="4" w:space="0" w:color="auto"/>
              <w:bottom w:val="nil"/>
              <w:right w:val="single" w:sz="4" w:space="0" w:color="auto"/>
            </w:tcBorders>
            <w:vAlign w:val="center"/>
          </w:tcPr>
          <w:p w14:paraId="10BC8916" w14:textId="77777777" w:rsidR="00DE49D6" w:rsidRPr="001C7E11" w:rsidRDefault="00DE49D6" w:rsidP="00DE49D6">
            <w:pPr>
              <w:pStyle w:val="TAC"/>
              <w:rPr>
                <w:ins w:id="181" w:author="Nokia" w:date="2024-10-02T13:36:00Z" w16du:dateUtc="2024-10-02T11:36:00Z"/>
                <w:rFonts w:eastAsiaTheme="minorEastAsia"/>
                <w:lang w:val="en-US" w:eastAsia="zh-CN"/>
              </w:rPr>
            </w:pPr>
          </w:p>
        </w:tc>
      </w:tr>
      <w:tr w:rsidR="00962146" w:rsidRPr="001C7E11" w14:paraId="3BF43506" w14:textId="77777777" w:rsidTr="00962146">
        <w:trPr>
          <w:trHeight w:val="29"/>
          <w:ins w:id="182" w:author="Nokia" w:date="2024-10-02T13:36:00Z"/>
        </w:trPr>
        <w:tc>
          <w:tcPr>
            <w:tcW w:w="2992" w:type="dxa"/>
            <w:tcBorders>
              <w:top w:val="nil"/>
              <w:left w:val="single" w:sz="4" w:space="0" w:color="auto"/>
              <w:bottom w:val="single" w:sz="4" w:space="0" w:color="auto"/>
              <w:right w:val="single" w:sz="4" w:space="0" w:color="auto"/>
            </w:tcBorders>
            <w:vAlign w:val="center"/>
          </w:tcPr>
          <w:p w14:paraId="082B987D" w14:textId="77777777" w:rsidR="00DE49D6" w:rsidRPr="001C7E11" w:rsidRDefault="00DE49D6" w:rsidP="00DE49D6">
            <w:pPr>
              <w:pStyle w:val="TAC"/>
              <w:rPr>
                <w:ins w:id="183" w:author="Nokia" w:date="2024-10-02T13:36:00Z" w16du:dateUtc="2024-10-02T11:36:00Z"/>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B85B4E7" w14:textId="77777777" w:rsidR="00DE49D6" w:rsidRPr="001C7E11" w:rsidRDefault="00DE49D6" w:rsidP="00DE49D6">
            <w:pPr>
              <w:pStyle w:val="TAC"/>
              <w:rPr>
                <w:ins w:id="184" w:author="Nokia" w:date="2024-10-02T13:36:00Z" w16du:dateUtc="2024-10-02T11:36:00Z"/>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379ABF4" w14:textId="25F1DD7C" w:rsidR="00DE49D6" w:rsidRPr="001C7E11" w:rsidRDefault="00DE49D6" w:rsidP="00DE49D6">
            <w:pPr>
              <w:pStyle w:val="TAC"/>
              <w:rPr>
                <w:ins w:id="185" w:author="Nokia" w:date="2024-10-02T13:36:00Z" w16du:dateUtc="2024-10-02T11:36:00Z"/>
                <w:rFonts w:eastAsiaTheme="minorEastAsia"/>
                <w:lang w:val="en-US" w:eastAsia="zh-CN"/>
              </w:rPr>
            </w:pPr>
            <w:ins w:id="186" w:author="Nokia" w:date="2024-10-02T13:37:00Z" w16du:dateUtc="2024-10-02T11:37:00Z">
              <w:r>
                <w:rPr>
                  <w:rFonts w:eastAsiaTheme="minorEastAsia"/>
                  <w:lang w:eastAsia="zh-CN"/>
                </w:rPr>
                <w:t>n</w:t>
              </w:r>
              <w:r>
                <w:rPr>
                  <w:rFonts w:eastAsia="SimSun"/>
                  <w:lang w:eastAsia="zh-CN"/>
                </w:rPr>
                <w:t>28</w:t>
              </w:r>
            </w:ins>
          </w:p>
        </w:tc>
        <w:tc>
          <w:tcPr>
            <w:tcW w:w="4448" w:type="dxa"/>
            <w:tcBorders>
              <w:top w:val="single" w:sz="4" w:space="0" w:color="auto"/>
              <w:left w:val="single" w:sz="4" w:space="0" w:color="auto"/>
              <w:bottom w:val="single" w:sz="4" w:space="0" w:color="auto"/>
              <w:right w:val="single" w:sz="4" w:space="0" w:color="auto"/>
            </w:tcBorders>
            <w:vAlign w:val="center"/>
          </w:tcPr>
          <w:p w14:paraId="0DC685A9" w14:textId="794741E1" w:rsidR="00DE49D6" w:rsidRPr="001C7E11" w:rsidRDefault="00DE49D6" w:rsidP="00DE49D6">
            <w:pPr>
              <w:pStyle w:val="TAC"/>
              <w:rPr>
                <w:ins w:id="187" w:author="Nokia" w:date="2024-10-02T13:36:00Z" w16du:dateUtc="2024-10-02T11:36:00Z"/>
                <w:rFonts w:eastAsiaTheme="minorEastAsia" w:cs="Arial"/>
                <w:color w:val="000000"/>
                <w:szCs w:val="18"/>
                <w:lang w:val="en-US" w:eastAsia="zh-CN" w:bidi="ar"/>
              </w:rPr>
            </w:pPr>
            <w:ins w:id="188" w:author="Nokia" w:date="2024-10-02T13:37:00Z" w16du:dateUtc="2024-10-02T11:37:00Z">
              <w:r>
                <w:rPr>
                  <w:rFonts w:eastAsiaTheme="minorEastAsia" w:cs="Arial"/>
                  <w:color w:val="000000"/>
                  <w:szCs w:val="18"/>
                </w:rPr>
                <w:t>n</w:t>
              </w:r>
              <w:r>
                <w:rPr>
                  <w:rFonts w:eastAsia="SimSun"/>
                  <w:lang w:eastAsia="zh-CN"/>
                </w:rPr>
                <w:t>28</w:t>
              </w:r>
              <w:r w:rsidRPr="001C7E11">
                <w:rPr>
                  <w:rFonts w:eastAsiaTheme="minorEastAsia" w:cs="Arial"/>
                  <w:color w:val="000000"/>
                  <w:szCs w:val="18"/>
                </w:rPr>
                <w:t xml:space="preserve"> channel bandwidths in Table 5.3.5-1 </w:t>
              </w:r>
            </w:ins>
          </w:p>
        </w:tc>
        <w:tc>
          <w:tcPr>
            <w:tcW w:w="2302" w:type="dxa"/>
            <w:tcBorders>
              <w:top w:val="nil"/>
              <w:left w:val="single" w:sz="4" w:space="0" w:color="auto"/>
              <w:bottom w:val="single" w:sz="4" w:space="0" w:color="auto"/>
              <w:right w:val="single" w:sz="4" w:space="0" w:color="auto"/>
            </w:tcBorders>
            <w:vAlign w:val="center"/>
          </w:tcPr>
          <w:p w14:paraId="14026BF4" w14:textId="77777777" w:rsidR="00DE49D6" w:rsidRPr="001C7E11" w:rsidRDefault="00DE49D6" w:rsidP="00DE49D6">
            <w:pPr>
              <w:pStyle w:val="TAC"/>
              <w:rPr>
                <w:ins w:id="189" w:author="Nokia" w:date="2024-10-02T13:36:00Z" w16du:dateUtc="2024-10-02T11:36:00Z"/>
                <w:rFonts w:eastAsiaTheme="minorEastAsia"/>
                <w:lang w:val="en-US" w:eastAsia="zh-CN"/>
              </w:rPr>
            </w:pPr>
          </w:p>
        </w:tc>
      </w:tr>
      <w:tr w:rsidR="0071475F" w:rsidRPr="001C7E11" w14:paraId="0A80003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932064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2655" w:type="dxa"/>
            <w:tcBorders>
              <w:top w:val="single" w:sz="4" w:space="0" w:color="auto"/>
              <w:left w:val="single" w:sz="4" w:space="0" w:color="auto"/>
              <w:bottom w:val="nil"/>
              <w:right w:val="single" w:sz="4" w:space="0" w:color="auto"/>
            </w:tcBorders>
            <w:vAlign w:val="center"/>
          </w:tcPr>
          <w:p w14:paraId="4F27448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307CE97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315BF8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34610EC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1515E0A" w14:textId="77777777" w:rsidTr="00962146">
        <w:trPr>
          <w:trHeight w:val="29"/>
        </w:trPr>
        <w:tc>
          <w:tcPr>
            <w:tcW w:w="2992" w:type="dxa"/>
            <w:tcBorders>
              <w:top w:val="nil"/>
              <w:left w:val="single" w:sz="4" w:space="0" w:color="auto"/>
              <w:bottom w:val="nil"/>
              <w:right w:val="single" w:sz="4" w:space="0" w:color="auto"/>
            </w:tcBorders>
            <w:vAlign w:val="center"/>
          </w:tcPr>
          <w:p w14:paraId="6B9532B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5C7968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4E6C994" w14:textId="77777777" w:rsidR="009D25AA" w:rsidRPr="001C7E11" w:rsidRDefault="009D25AA" w:rsidP="00DC4DFA">
            <w:pPr>
              <w:pStyle w:val="TAC"/>
              <w:rPr>
                <w:rFonts w:eastAsiaTheme="minorEastAsia"/>
                <w:lang w:val="en-US" w:eastAsia="zh-CN"/>
              </w:rPr>
            </w:pPr>
            <w:r w:rsidRPr="001C7E11">
              <w:rPr>
                <w:rFonts w:eastAsiaTheme="minorEastAsia"/>
                <w:bCs/>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4D01B5F" w14:textId="77777777" w:rsidR="009D25AA" w:rsidRPr="001C7E11" w:rsidRDefault="009D25AA" w:rsidP="00DC4DFA">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3EB6AE81" w14:textId="77777777" w:rsidR="009D25AA" w:rsidRPr="001C7E11" w:rsidRDefault="009D25AA" w:rsidP="00DC4DFA">
            <w:pPr>
              <w:pStyle w:val="TAC"/>
              <w:rPr>
                <w:rFonts w:eastAsiaTheme="minorEastAsia"/>
                <w:lang w:val="en-US" w:eastAsia="zh-CN"/>
              </w:rPr>
            </w:pPr>
          </w:p>
        </w:tc>
      </w:tr>
      <w:tr w:rsidR="0071475F" w:rsidRPr="001C7E11" w14:paraId="574A9C39" w14:textId="77777777" w:rsidTr="00962146">
        <w:trPr>
          <w:trHeight w:val="29"/>
        </w:trPr>
        <w:tc>
          <w:tcPr>
            <w:tcW w:w="2992" w:type="dxa"/>
            <w:tcBorders>
              <w:top w:val="nil"/>
              <w:left w:val="single" w:sz="4" w:space="0" w:color="auto"/>
              <w:bottom w:val="nil"/>
              <w:right w:val="single" w:sz="4" w:space="0" w:color="auto"/>
            </w:tcBorders>
            <w:vAlign w:val="center"/>
          </w:tcPr>
          <w:p w14:paraId="29914A9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5E6B1E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E44FC9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779A4DF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75AF0B1F" w14:textId="77777777" w:rsidR="009D25AA" w:rsidRPr="001C7E11" w:rsidRDefault="009D25AA" w:rsidP="00DC4DFA">
            <w:pPr>
              <w:pStyle w:val="TAC"/>
              <w:rPr>
                <w:rFonts w:eastAsiaTheme="minorEastAsia"/>
                <w:lang w:val="en-US" w:eastAsia="zh-CN"/>
              </w:rPr>
            </w:pPr>
          </w:p>
        </w:tc>
      </w:tr>
      <w:tr w:rsidR="0071475F" w:rsidRPr="001C7E11" w14:paraId="3B9E4D78" w14:textId="77777777" w:rsidTr="00962146">
        <w:trPr>
          <w:trHeight w:val="29"/>
        </w:trPr>
        <w:tc>
          <w:tcPr>
            <w:tcW w:w="2992" w:type="dxa"/>
            <w:tcBorders>
              <w:top w:val="nil"/>
              <w:left w:val="single" w:sz="4" w:space="0" w:color="auto"/>
              <w:bottom w:val="nil"/>
              <w:right w:val="single" w:sz="4" w:space="0" w:color="auto"/>
            </w:tcBorders>
            <w:vAlign w:val="center"/>
          </w:tcPr>
          <w:p w14:paraId="64580934" w14:textId="77777777" w:rsidR="009D25AA" w:rsidRPr="001C7E11" w:rsidRDefault="009D25AA" w:rsidP="00DC4DFA">
            <w:pPr>
              <w:pStyle w:val="TAC"/>
              <w:rPr>
                <w:rFonts w:eastAsiaTheme="minorEastAsia"/>
                <w:lang w:val="en-US" w:eastAsia="zh-CN"/>
              </w:rPr>
            </w:pPr>
          </w:p>
        </w:tc>
        <w:tc>
          <w:tcPr>
            <w:tcW w:w="2655" w:type="dxa"/>
            <w:tcBorders>
              <w:top w:val="single" w:sz="4" w:space="0" w:color="auto"/>
              <w:left w:val="single" w:sz="4" w:space="0" w:color="auto"/>
              <w:bottom w:val="nil"/>
              <w:right w:val="single" w:sz="4" w:space="0" w:color="auto"/>
            </w:tcBorders>
            <w:vAlign w:val="center"/>
          </w:tcPr>
          <w:p w14:paraId="2065E935"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CA_n3A-n7A</w:t>
            </w:r>
          </w:p>
          <w:p w14:paraId="00B05D84"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CA_n3A-n28A</w:t>
            </w:r>
          </w:p>
          <w:p w14:paraId="09003A78"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CA_n7A-n28A</w:t>
            </w:r>
          </w:p>
          <w:p w14:paraId="68CFB2D5"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030C854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26212E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577B98B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44B0998C" w14:textId="77777777" w:rsidTr="00962146">
        <w:trPr>
          <w:trHeight w:val="29"/>
        </w:trPr>
        <w:tc>
          <w:tcPr>
            <w:tcW w:w="2992" w:type="dxa"/>
            <w:tcBorders>
              <w:top w:val="nil"/>
              <w:left w:val="single" w:sz="4" w:space="0" w:color="auto"/>
              <w:bottom w:val="nil"/>
              <w:right w:val="single" w:sz="4" w:space="0" w:color="auto"/>
            </w:tcBorders>
            <w:vAlign w:val="center"/>
          </w:tcPr>
          <w:p w14:paraId="430EB5C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660948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22F7EFF"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327E90F"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3D24B7EB" w14:textId="77777777" w:rsidR="009D25AA" w:rsidRPr="001C7E11" w:rsidRDefault="009D25AA" w:rsidP="00DC4DFA">
            <w:pPr>
              <w:pStyle w:val="TAC"/>
              <w:rPr>
                <w:rFonts w:eastAsiaTheme="minorEastAsia"/>
                <w:lang w:val="en-US" w:eastAsia="zh-CN"/>
              </w:rPr>
            </w:pPr>
          </w:p>
        </w:tc>
      </w:tr>
      <w:tr w:rsidR="0071475F" w:rsidRPr="001C7E11" w14:paraId="2407E8A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5FF6E4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33621C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EBBECBE"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0A76409E"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7599B028" w14:textId="77777777" w:rsidR="009D25AA" w:rsidRPr="001C7E11" w:rsidRDefault="009D25AA" w:rsidP="00DC4DFA">
            <w:pPr>
              <w:pStyle w:val="TAC"/>
              <w:rPr>
                <w:rFonts w:eastAsiaTheme="minorEastAsia"/>
                <w:lang w:val="en-US" w:eastAsia="zh-CN"/>
              </w:rPr>
            </w:pPr>
          </w:p>
        </w:tc>
      </w:tr>
      <w:tr w:rsidR="0071475F" w:rsidRPr="001C7E11" w14:paraId="5AD396C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E759E98" w14:textId="77777777" w:rsidR="009D25AA" w:rsidRPr="001C7E11" w:rsidRDefault="009D25AA" w:rsidP="00DC4DFA">
            <w:pPr>
              <w:pStyle w:val="TAC"/>
              <w:rPr>
                <w:rFonts w:eastAsiaTheme="minorEastAsia"/>
                <w:szCs w:val="18"/>
                <w:lang w:eastAsia="zh-CN"/>
              </w:rPr>
            </w:pPr>
            <w:r w:rsidRPr="001C7E11">
              <w:rPr>
                <w:rFonts w:eastAsiaTheme="minorEastAsia"/>
                <w:lang w:val="en-US" w:eastAsia="zh-CN"/>
              </w:rPr>
              <w:t>CA_n3B-n7A-n28A</w:t>
            </w:r>
          </w:p>
        </w:tc>
        <w:tc>
          <w:tcPr>
            <w:tcW w:w="2655" w:type="dxa"/>
            <w:tcBorders>
              <w:top w:val="single" w:sz="4" w:space="0" w:color="auto"/>
              <w:left w:val="single" w:sz="4" w:space="0" w:color="auto"/>
              <w:bottom w:val="nil"/>
              <w:right w:val="single" w:sz="4" w:space="0" w:color="auto"/>
            </w:tcBorders>
            <w:vAlign w:val="center"/>
          </w:tcPr>
          <w:p w14:paraId="6152091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p w14:paraId="233338A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CA_n3A-n28A</w:t>
            </w:r>
          </w:p>
          <w:p w14:paraId="7F1055B2" w14:textId="77777777" w:rsidR="009D25AA" w:rsidRPr="001C7E11" w:rsidRDefault="009D25AA" w:rsidP="00DC4DFA">
            <w:pPr>
              <w:pStyle w:val="TAC"/>
              <w:rPr>
                <w:rFonts w:eastAsia="SimSun"/>
                <w:szCs w:val="18"/>
                <w:lang w:val="en-US" w:eastAsia="zh-CN"/>
              </w:rPr>
            </w:pPr>
            <w:r w:rsidRPr="001C7E11">
              <w:rPr>
                <w:rFonts w:eastAsiaTheme="minorEastAsia"/>
                <w:lang w:val="en-US" w:eastAsia="zh-CN"/>
              </w:rPr>
              <w:t>CA_n7A-n28A</w:t>
            </w:r>
          </w:p>
        </w:tc>
        <w:tc>
          <w:tcPr>
            <w:tcW w:w="1189" w:type="dxa"/>
            <w:tcBorders>
              <w:top w:val="single" w:sz="4" w:space="0" w:color="auto"/>
              <w:left w:val="single" w:sz="4" w:space="0" w:color="auto"/>
              <w:bottom w:val="single" w:sz="4" w:space="0" w:color="auto"/>
              <w:right w:val="single" w:sz="4" w:space="0" w:color="auto"/>
            </w:tcBorders>
            <w:vAlign w:val="center"/>
          </w:tcPr>
          <w:p w14:paraId="30B48C5E"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979D1FC" w14:textId="77777777" w:rsidR="009D25AA" w:rsidRPr="001C7E11" w:rsidRDefault="009D25AA" w:rsidP="00DC4DFA">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7179703C"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0</w:t>
            </w:r>
          </w:p>
        </w:tc>
      </w:tr>
      <w:tr w:rsidR="0071475F" w:rsidRPr="001C7E11" w14:paraId="699595B4" w14:textId="77777777" w:rsidTr="00962146">
        <w:trPr>
          <w:trHeight w:val="29"/>
        </w:trPr>
        <w:tc>
          <w:tcPr>
            <w:tcW w:w="2992" w:type="dxa"/>
            <w:tcBorders>
              <w:top w:val="nil"/>
              <w:left w:val="single" w:sz="4" w:space="0" w:color="auto"/>
              <w:bottom w:val="nil"/>
              <w:right w:val="single" w:sz="4" w:space="0" w:color="auto"/>
            </w:tcBorders>
            <w:vAlign w:val="center"/>
          </w:tcPr>
          <w:p w14:paraId="024BEFD8"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363CD0A4" w14:textId="77777777" w:rsidR="009D25AA" w:rsidRPr="001C7E11" w:rsidRDefault="009D25AA" w:rsidP="00DC4DFA">
            <w:pPr>
              <w:pStyle w:val="TAC"/>
              <w:rPr>
                <w:rFonts w:eastAsia="SimSun"/>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61CECA2"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EAEF784" w14:textId="77777777" w:rsidR="009D25AA" w:rsidRPr="001C7E11" w:rsidRDefault="009D25AA" w:rsidP="00DC4DFA">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095A55AD" w14:textId="77777777" w:rsidR="009D25AA" w:rsidRPr="001C7E11" w:rsidRDefault="009D25AA" w:rsidP="00DC4DFA">
            <w:pPr>
              <w:pStyle w:val="TAC"/>
              <w:rPr>
                <w:rFonts w:eastAsiaTheme="minorEastAsia"/>
                <w:szCs w:val="18"/>
                <w:lang w:val="en-US" w:eastAsia="zh-CN"/>
              </w:rPr>
            </w:pPr>
          </w:p>
        </w:tc>
      </w:tr>
      <w:tr w:rsidR="0071475F" w:rsidRPr="001C7E11" w14:paraId="0EAB435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A9CFBA6"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636EE04D" w14:textId="77777777" w:rsidR="009D25AA" w:rsidRPr="001C7E11" w:rsidRDefault="009D25AA" w:rsidP="00DC4DFA">
            <w:pPr>
              <w:pStyle w:val="TAC"/>
              <w:rPr>
                <w:rFonts w:eastAsia="SimSun"/>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F9FD160"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21301CD4" w14:textId="77777777" w:rsidR="009D25AA" w:rsidRPr="001C7E11" w:rsidRDefault="009D25AA" w:rsidP="00DC4DFA">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4DCEB965" w14:textId="77777777" w:rsidR="009D25AA" w:rsidRPr="001C7E11" w:rsidRDefault="009D25AA" w:rsidP="00DC4DFA">
            <w:pPr>
              <w:pStyle w:val="TAC"/>
              <w:rPr>
                <w:rFonts w:eastAsiaTheme="minorEastAsia"/>
                <w:szCs w:val="18"/>
                <w:lang w:val="en-US" w:eastAsia="zh-CN"/>
              </w:rPr>
            </w:pPr>
          </w:p>
        </w:tc>
      </w:tr>
      <w:tr w:rsidR="0071475F" w:rsidRPr="001C7E11" w14:paraId="624E5D3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B44214C" w14:textId="77777777" w:rsidR="009D25AA" w:rsidRPr="001C7E11" w:rsidRDefault="009D25AA" w:rsidP="00DC4DFA">
            <w:pPr>
              <w:pStyle w:val="TAC"/>
              <w:rPr>
                <w:rFonts w:eastAsiaTheme="minorEastAsia"/>
                <w:szCs w:val="18"/>
                <w:lang w:eastAsia="zh-CN"/>
              </w:rPr>
            </w:pPr>
            <w:r w:rsidRPr="001C7E11">
              <w:rPr>
                <w:rFonts w:eastAsiaTheme="minorEastAsia"/>
                <w:lang w:val="en-US" w:eastAsia="zh-CN"/>
              </w:rPr>
              <w:t>CA_n3B-n7B-n28A</w:t>
            </w:r>
          </w:p>
        </w:tc>
        <w:tc>
          <w:tcPr>
            <w:tcW w:w="2655" w:type="dxa"/>
            <w:tcBorders>
              <w:top w:val="single" w:sz="4" w:space="0" w:color="auto"/>
              <w:left w:val="single" w:sz="4" w:space="0" w:color="auto"/>
              <w:bottom w:val="nil"/>
              <w:right w:val="single" w:sz="4" w:space="0" w:color="auto"/>
            </w:tcBorders>
            <w:vAlign w:val="center"/>
          </w:tcPr>
          <w:p w14:paraId="5FBE4AA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CA_n7B</w:t>
            </w:r>
          </w:p>
          <w:p w14:paraId="2242038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p w14:paraId="598DB08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CA_n3A-n28A</w:t>
            </w:r>
          </w:p>
          <w:p w14:paraId="2BBAE3A5" w14:textId="77777777" w:rsidR="009D25AA" w:rsidRPr="001C7E11" w:rsidRDefault="009D25AA" w:rsidP="00DC4DFA">
            <w:pPr>
              <w:pStyle w:val="TAC"/>
              <w:rPr>
                <w:rFonts w:eastAsia="SimSun"/>
                <w:szCs w:val="18"/>
                <w:lang w:val="en-US" w:eastAsia="zh-CN"/>
              </w:rPr>
            </w:pPr>
            <w:r w:rsidRPr="001C7E11">
              <w:rPr>
                <w:rFonts w:eastAsiaTheme="minorEastAsia"/>
                <w:lang w:val="en-US" w:eastAsia="zh-CN"/>
              </w:rPr>
              <w:t>CA_n7A-n28A</w:t>
            </w:r>
          </w:p>
        </w:tc>
        <w:tc>
          <w:tcPr>
            <w:tcW w:w="1189" w:type="dxa"/>
            <w:tcBorders>
              <w:top w:val="single" w:sz="4" w:space="0" w:color="auto"/>
              <w:left w:val="single" w:sz="4" w:space="0" w:color="auto"/>
              <w:bottom w:val="single" w:sz="4" w:space="0" w:color="auto"/>
              <w:right w:val="single" w:sz="4" w:space="0" w:color="auto"/>
            </w:tcBorders>
            <w:vAlign w:val="center"/>
          </w:tcPr>
          <w:p w14:paraId="3BBC034A"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6D6F943" w14:textId="77777777" w:rsidR="009D25AA" w:rsidRPr="001C7E11" w:rsidRDefault="009D25AA" w:rsidP="00DC4DFA">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70254ED6"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0</w:t>
            </w:r>
          </w:p>
        </w:tc>
      </w:tr>
      <w:tr w:rsidR="0071475F" w:rsidRPr="001C7E11" w14:paraId="18AB1933" w14:textId="77777777" w:rsidTr="00962146">
        <w:trPr>
          <w:trHeight w:val="29"/>
        </w:trPr>
        <w:tc>
          <w:tcPr>
            <w:tcW w:w="2992" w:type="dxa"/>
            <w:tcBorders>
              <w:top w:val="nil"/>
              <w:left w:val="single" w:sz="4" w:space="0" w:color="auto"/>
              <w:bottom w:val="nil"/>
              <w:right w:val="single" w:sz="4" w:space="0" w:color="auto"/>
            </w:tcBorders>
            <w:vAlign w:val="center"/>
          </w:tcPr>
          <w:p w14:paraId="735B7314"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165AAD85" w14:textId="77777777" w:rsidR="009D25AA" w:rsidRPr="001C7E11" w:rsidRDefault="009D25AA" w:rsidP="00DC4DFA">
            <w:pPr>
              <w:pStyle w:val="TAC"/>
              <w:rPr>
                <w:rFonts w:eastAsia="SimSun"/>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FBF867B"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196FB3E" w14:textId="77777777" w:rsidR="009D25AA" w:rsidRPr="001C7E11" w:rsidRDefault="009D25AA" w:rsidP="00DC4DFA">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78315C33" w14:textId="77777777" w:rsidR="009D25AA" w:rsidRPr="001C7E11" w:rsidRDefault="009D25AA" w:rsidP="00DC4DFA">
            <w:pPr>
              <w:pStyle w:val="TAC"/>
              <w:rPr>
                <w:rFonts w:eastAsiaTheme="minorEastAsia"/>
                <w:szCs w:val="18"/>
                <w:lang w:val="en-US" w:eastAsia="zh-CN"/>
              </w:rPr>
            </w:pPr>
          </w:p>
        </w:tc>
      </w:tr>
      <w:tr w:rsidR="0071475F" w:rsidRPr="001C7E11" w14:paraId="220DCC1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6F278FD"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4F187C58" w14:textId="77777777" w:rsidR="009D25AA" w:rsidRPr="001C7E11" w:rsidRDefault="009D25AA" w:rsidP="00DC4DFA">
            <w:pPr>
              <w:pStyle w:val="TAC"/>
              <w:rPr>
                <w:rFonts w:eastAsia="SimSun"/>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9670E50"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019D04CF" w14:textId="77777777" w:rsidR="009D25AA" w:rsidRPr="001C7E11" w:rsidRDefault="009D25AA" w:rsidP="00DC4DFA">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single" w:sz="4" w:space="0" w:color="auto"/>
              <w:right w:val="single" w:sz="4" w:space="0" w:color="auto"/>
            </w:tcBorders>
            <w:vAlign w:val="center"/>
          </w:tcPr>
          <w:p w14:paraId="7FCE227B" w14:textId="77777777" w:rsidR="009D25AA" w:rsidRPr="001C7E11" w:rsidRDefault="009D25AA" w:rsidP="00DC4DFA">
            <w:pPr>
              <w:pStyle w:val="TAC"/>
              <w:rPr>
                <w:rFonts w:eastAsiaTheme="minorEastAsia"/>
                <w:szCs w:val="18"/>
                <w:lang w:val="en-US" w:eastAsia="zh-CN"/>
              </w:rPr>
            </w:pPr>
          </w:p>
        </w:tc>
      </w:tr>
      <w:tr w:rsidR="0071475F" w:rsidRPr="001C7E11" w14:paraId="58AD588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65C241E"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2655" w:type="dxa"/>
            <w:tcBorders>
              <w:top w:val="single" w:sz="4" w:space="0" w:color="auto"/>
              <w:left w:val="single" w:sz="4" w:space="0" w:color="auto"/>
              <w:bottom w:val="nil"/>
              <w:right w:val="single" w:sz="4" w:space="0" w:color="auto"/>
            </w:tcBorders>
            <w:vAlign w:val="center"/>
          </w:tcPr>
          <w:p w14:paraId="17E2537D" w14:textId="77777777" w:rsidR="009D25AA" w:rsidRPr="001C7E11" w:rsidRDefault="009D25AA" w:rsidP="00DC4DFA">
            <w:pPr>
              <w:pStyle w:val="TAC"/>
              <w:rPr>
                <w:rFonts w:eastAsia="SimSun"/>
                <w:szCs w:val="18"/>
                <w:lang w:val="en-US" w:eastAsia="zh-CN"/>
              </w:rPr>
            </w:pPr>
            <w:r w:rsidRPr="001C7E11">
              <w:rPr>
                <w:rFonts w:eastAsia="SimSun"/>
                <w:szCs w:val="18"/>
                <w:lang w:val="en-US" w:eastAsia="zh-CN"/>
              </w:rPr>
              <w:t>-</w:t>
            </w:r>
          </w:p>
          <w:p w14:paraId="60A9ABE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835111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6DE6EF5"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E539CA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0</w:t>
            </w:r>
          </w:p>
        </w:tc>
      </w:tr>
      <w:tr w:rsidR="0071475F" w:rsidRPr="001C7E11" w14:paraId="47AAEE0B" w14:textId="77777777" w:rsidTr="00962146">
        <w:trPr>
          <w:trHeight w:val="29"/>
        </w:trPr>
        <w:tc>
          <w:tcPr>
            <w:tcW w:w="2992" w:type="dxa"/>
            <w:tcBorders>
              <w:top w:val="nil"/>
              <w:left w:val="single" w:sz="4" w:space="0" w:color="auto"/>
              <w:bottom w:val="nil"/>
              <w:right w:val="single" w:sz="4" w:space="0" w:color="auto"/>
            </w:tcBorders>
            <w:vAlign w:val="center"/>
          </w:tcPr>
          <w:p w14:paraId="0D2942A7"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02EEC8D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D9B1D6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2C478C0"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2659374B" w14:textId="77777777" w:rsidR="009D25AA" w:rsidRPr="001C7E11" w:rsidRDefault="009D25AA" w:rsidP="00DC4DFA">
            <w:pPr>
              <w:pStyle w:val="TAC"/>
              <w:rPr>
                <w:rFonts w:eastAsiaTheme="minorEastAsia"/>
                <w:szCs w:val="18"/>
                <w:lang w:val="en-US" w:eastAsia="zh-CN"/>
              </w:rPr>
            </w:pPr>
          </w:p>
        </w:tc>
      </w:tr>
      <w:tr w:rsidR="0071475F" w:rsidRPr="001C7E11" w14:paraId="55AAA21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37B05E0"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219D08B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65148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60D0442C"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30D42560" w14:textId="77777777" w:rsidR="009D25AA" w:rsidRPr="001C7E11" w:rsidRDefault="009D25AA" w:rsidP="00DC4DFA">
            <w:pPr>
              <w:pStyle w:val="TAC"/>
              <w:rPr>
                <w:rFonts w:eastAsiaTheme="minorEastAsia"/>
                <w:szCs w:val="18"/>
                <w:lang w:val="en-US" w:eastAsia="zh-CN"/>
              </w:rPr>
            </w:pPr>
          </w:p>
        </w:tc>
      </w:tr>
      <w:tr w:rsidR="0071475F" w:rsidRPr="001C7E11" w14:paraId="4525574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E198B34"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2655" w:type="dxa"/>
            <w:tcBorders>
              <w:top w:val="single" w:sz="4" w:space="0" w:color="auto"/>
              <w:left w:val="single" w:sz="4" w:space="0" w:color="auto"/>
              <w:bottom w:val="nil"/>
              <w:right w:val="single" w:sz="4" w:space="0" w:color="auto"/>
            </w:tcBorders>
            <w:vAlign w:val="center"/>
          </w:tcPr>
          <w:p w14:paraId="04FDEF82" w14:textId="77777777" w:rsidR="009D25AA" w:rsidRPr="001C7E11" w:rsidRDefault="009D25AA" w:rsidP="00DC4DFA">
            <w:pPr>
              <w:pStyle w:val="TAC"/>
              <w:rPr>
                <w:rFonts w:eastAsiaTheme="minorEastAsia"/>
                <w:lang w:val="en-US" w:eastAsia="zh-CN"/>
              </w:rPr>
            </w:pPr>
            <w:r w:rsidRPr="001C7E11">
              <w:rPr>
                <w:rFonts w:eastAsia="SimSun"/>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1CDA08B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38E5BE7"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3768A8ED"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0</w:t>
            </w:r>
          </w:p>
        </w:tc>
      </w:tr>
      <w:tr w:rsidR="0071475F" w:rsidRPr="001C7E11" w14:paraId="4919DE69" w14:textId="77777777" w:rsidTr="00962146">
        <w:trPr>
          <w:trHeight w:val="29"/>
        </w:trPr>
        <w:tc>
          <w:tcPr>
            <w:tcW w:w="2992" w:type="dxa"/>
            <w:tcBorders>
              <w:top w:val="nil"/>
              <w:left w:val="single" w:sz="4" w:space="0" w:color="auto"/>
              <w:bottom w:val="nil"/>
              <w:right w:val="single" w:sz="4" w:space="0" w:color="auto"/>
            </w:tcBorders>
            <w:vAlign w:val="center"/>
          </w:tcPr>
          <w:p w14:paraId="44911335"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0C9AB3B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5EE518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2BB3350"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22AC5A88" w14:textId="77777777" w:rsidR="009D25AA" w:rsidRPr="001C7E11" w:rsidRDefault="009D25AA" w:rsidP="00DC4DFA">
            <w:pPr>
              <w:pStyle w:val="TAC"/>
              <w:rPr>
                <w:rFonts w:eastAsiaTheme="minorEastAsia"/>
                <w:szCs w:val="18"/>
                <w:lang w:val="en-US" w:eastAsia="zh-CN"/>
              </w:rPr>
            </w:pPr>
          </w:p>
        </w:tc>
      </w:tr>
      <w:tr w:rsidR="0071475F" w:rsidRPr="001C7E11" w14:paraId="0BE7CDD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076352B"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51E26FF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6EF0DA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4BECD089"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5708E937" w14:textId="77777777" w:rsidR="009D25AA" w:rsidRPr="001C7E11" w:rsidRDefault="009D25AA" w:rsidP="00DC4DFA">
            <w:pPr>
              <w:pStyle w:val="TAC"/>
              <w:rPr>
                <w:rFonts w:eastAsiaTheme="minorEastAsia"/>
                <w:szCs w:val="18"/>
                <w:lang w:val="en-US" w:eastAsia="zh-CN"/>
              </w:rPr>
            </w:pPr>
          </w:p>
        </w:tc>
      </w:tr>
      <w:tr w:rsidR="0071475F" w:rsidRPr="001C7E11" w14:paraId="335F92D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6D0189A"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2655" w:type="dxa"/>
            <w:tcBorders>
              <w:top w:val="single" w:sz="4" w:space="0" w:color="auto"/>
              <w:left w:val="single" w:sz="4" w:space="0" w:color="auto"/>
              <w:bottom w:val="nil"/>
              <w:right w:val="single" w:sz="4" w:space="0" w:color="auto"/>
            </w:tcBorders>
            <w:vAlign w:val="center"/>
          </w:tcPr>
          <w:p w14:paraId="084CBCF1" w14:textId="77777777" w:rsidR="009D25AA" w:rsidRPr="001C7E11" w:rsidRDefault="009D25AA" w:rsidP="00DC4DFA">
            <w:pPr>
              <w:pStyle w:val="TAC"/>
              <w:rPr>
                <w:rFonts w:eastAsiaTheme="minorEastAsia"/>
                <w:lang w:val="en-US" w:eastAsia="zh-CN"/>
              </w:rPr>
            </w:pPr>
            <w:r w:rsidRPr="001C7E11">
              <w:rPr>
                <w:rFonts w:eastAsia="SimSun"/>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02F919B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95CECE8"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CA_n3(2A)_BCS1</w:t>
            </w:r>
          </w:p>
        </w:tc>
        <w:tc>
          <w:tcPr>
            <w:tcW w:w="2302" w:type="dxa"/>
            <w:tcBorders>
              <w:top w:val="single" w:sz="4" w:space="0" w:color="auto"/>
              <w:left w:val="single" w:sz="4" w:space="0" w:color="auto"/>
              <w:bottom w:val="nil"/>
              <w:right w:val="single" w:sz="4" w:space="0" w:color="auto"/>
            </w:tcBorders>
            <w:vAlign w:val="center"/>
          </w:tcPr>
          <w:p w14:paraId="6CF94F2E"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0</w:t>
            </w:r>
          </w:p>
        </w:tc>
      </w:tr>
      <w:tr w:rsidR="0071475F" w:rsidRPr="001C7E11" w14:paraId="5DA4D6E8" w14:textId="77777777" w:rsidTr="00962146">
        <w:trPr>
          <w:trHeight w:val="29"/>
        </w:trPr>
        <w:tc>
          <w:tcPr>
            <w:tcW w:w="2992" w:type="dxa"/>
            <w:tcBorders>
              <w:top w:val="nil"/>
              <w:left w:val="single" w:sz="4" w:space="0" w:color="auto"/>
              <w:bottom w:val="nil"/>
              <w:right w:val="single" w:sz="4" w:space="0" w:color="auto"/>
            </w:tcBorders>
            <w:vAlign w:val="center"/>
          </w:tcPr>
          <w:p w14:paraId="7490468C"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5DEF54E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1991F6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A575597"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737B5626" w14:textId="77777777" w:rsidR="009D25AA" w:rsidRPr="001C7E11" w:rsidRDefault="009D25AA" w:rsidP="00DC4DFA">
            <w:pPr>
              <w:pStyle w:val="TAC"/>
              <w:rPr>
                <w:rFonts w:eastAsiaTheme="minorEastAsia"/>
                <w:szCs w:val="18"/>
                <w:lang w:val="en-US" w:eastAsia="zh-CN"/>
              </w:rPr>
            </w:pPr>
          </w:p>
        </w:tc>
      </w:tr>
      <w:tr w:rsidR="0071475F" w:rsidRPr="001C7E11" w14:paraId="7B190E9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7D559BA"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6EDFE71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EB087B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755339CA"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14DCF112" w14:textId="77777777" w:rsidR="009D25AA" w:rsidRPr="001C7E11" w:rsidRDefault="009D25AA" w:rsidP="00DC4DFA">
            <w:pPr>
              <w:pStyle w:val="TAC"/>
              <w:rPr>
                <w:rFonts w:eastAsiaTheme="minorEastAsia"/>
                <w:szCs w:val="18"/>
                <w:lang w:val="en-US" w:eastAsia="zh-CN"/>
              </w:rPr>
            </w:pPr>
          </w:p>
        </w:tc>
      </w:tr>
      <w:tr w:rsidR="0071475F" w:rsidRPr="001C7E11" w14:paraId="5D2B200D" w14:textId="77777777" w:rsidTr="00962146">
        <w:trPr>
          <w:trHeight w:val="29"/>
        </w:trPr>
        <w:tc>
          <w:tcPr>
            <w:tcW w:w="2992" w:type="dxa"/>
            <w:tcBorders>
              <w:top w:val="single" w:sz="4" w:space="0" w:color="auto"/>
              <w:left w:val="single" w:sz="4" w:space="0" w:color="auto"/>
              <w:bottom w:val="nil"/>
              <w:right w:val="single" w:sz="4" w:space="0" w:color="auto"/>
            </w:tcBorders>
          </w:tcPr>
          <w:p w14:paraId="0B518289" w14:textId="77777777" w:rsidR="009D25AA" w:rsidRPr="001C7E11" w:rsidRDefault="009D25AA" w:rsidP="00DC4DFA">
            <w:pPr>
              <w:pStyle w:val="TAC"/>
              <w:rPr>
                <w:rFonts w:eastAsiaTheme="minorEastAsia"/>
                <w:szCs w:val="18"/>
                <w:lang w:eastAsia="zh-CN"/>
              </w:rPr>
            </w:pPr>
            <w:r w:rsidRPr="00AE7509">
              <w:t>CA_n3A-n7A-n</w:t>
            </w:r>
            <w:r>
              <w:t>40</w:t>
            </w:r>
            <w:r w:rsidRPr="00AE7509">
              <w:t>A</w:t>
            </w:r>
          </w:p>
        </w:tc>
        <w:tc>
          <w:tcPr>
            <w:tcW w:w="2655" w:type="dxa"/>
            <w:tcBorders>
              <w:top w:val="single" w:sz="4" w:space="0" w:color="auto"/>
              <w:left w:val="single" w:sz="4" w:space="0" w:color="auto"/>
              <w:bottom w:val="nil"/>
              <w:right w:val="single" w:sz="4" w:space="0" w:color="auto"/>
            </w:tcBorders>
          </w:tcPr>
          <w:p w14:paraId="510986ED" w14:textId="77777777" w:rsidR="009D25AA" w:rsidRPr="007F0942" w:rsidRDefault="009D25AA" w:rsidP="00DC4DFA">
            <w:pPr>
              <w:pStyle w:val="TAC"/>
              <w:rPr>
                <w:lang w:val="en-US" w:eastAsia="zh-CN"/>
              </w:rPr>
            </w:pPr>
            <w:r w:rsidRPr="007F0942">
              <w:rPr>
                <w:lang w:val="en-US" w:eastAsia="zh-CN"/>
              </w:rPr>
              <w:t>CA_n3A-n7A</w:t>
            </w:r>
          </w:p>
          <w:p w14:paraId="758A2509" w14:textId="77777777" w:rsidR="009D25AA" w:rsidRPr="007F0942" w:rsidRDefault="009D25AA" w:rsidP="00DC4DFA">
            <w:pPr>
              <w:pStyle w:val="TAC"/>
              <w:rPr>
                <w:lang w:val="en-US" w:eastAsia="zh-CN"/>
              </w:rPr>
            </w:pPr>
            <w:r w:rsidRPr="007F0942">
              <w:rPr>
                <w:lang w:val="en-US" w:eastAsia="zh-CN"/>
              </w:rPr>
              <w:t>CA_n3A-n40A</w:t>
            </w:r>
          </w:p>
          <w:p w14:paraId="4FBBBC89" w14:textId="77777777" w:rsidR="009D25AA" w:rsidRPr="001C7E11" w:rsidRDefault="009D25AA" w:rsidP="00DC4DFA">
            <w:pPr>
              <w:pStyle w:val="TAC"/>
              <w:rPr>
                <w:rFonts w:eastAsiaTheme="minorEastAsia"/>
                <w:lang w:val="en-US" w:eastAsia="zh-CN"/>
              </w:rPr>
            </w:pPr>
            <w:r w:rsidRPr="007F0942">
              <w:rPr>
                <w:lang w:val="en-US" w:eastAsia="zh-CN"/>
              </w:rPr>
              <w:t>CA_n7A-n40A</w:t>
            </w:r>
          </w:p>
        </w:tc>
        <w:tc>
          <w:tcPr>
            <w:tcW w:w="1189" w:type="dxa"/>
            <w:tcBorders>
              <w:top w:val="single" w:sz="4" w:space="0" w:color="auto"/>
              <w:left w:val="single" w:sz="4" w:space="0" w:color="auto"/>
              <w:bottom w:val="single" w:sz="4" w:space="0" w:color="auto"/>
              <w:right w:val="single" w:sz="4" w:space="0" w:color="auto"/>
            </w:tcBorders>
          </w:tcPr>
          <w:p w14:paraId="703CADC1" w14:textId="77777777" w:rsidR="009D25AA" w:rsidRPr="001C7E11" w:rsidRDefault="009D25AA" w:rsidP="00DC4DFA">
            <w:pPr>
              <w:pStyle w:val="TAC"/>
              <w:rPr>
                <w:rFonts w:eastAsiaTheme="minorEastAsia"/>
                <w:szCs w:val="18"/>
                <w:lang w:val="en-US" w:eastAsia="zh-CN"/>
              </w:rPr>
            </w:pPr>
            <w:r w:rsidRPr="00AE7509">
              <w:rPr>
                <w:lang w:eastAsia="zh-CN"/>
              </w:rPr>
              <w:t>n3</w:t>
            </w:r>
          </w:p>
        </w:tc>
        <w:tc>
          <w:tcPr>
            <w:tcW w:w="4448" w:type="dxa"/>
            <w:tcBorders>
              <w:top w:val="single" w:sz="4" w:space="0" w:color="auto"/>
              <w:left w:val="single" w:sz="4" w:space="0" w:color="auto"/>
              <w:bottom w:val="single" w:sz="4" w:space="0" w:color="auto"/>
              <w:right w:val="single" w:sz="4" w:space="0" w:color="auto"/>
            </w:tcBorders>
          </w:tcPr>
          <w:p w14:paraId="62E2CB15" w14:textId="77777777" w:rsidR="009D25AA" w:rsidRPr="001C7E11" w:rsidRDefault="009D25AA" w:rsidP="00DC4DFA">
            <w:pPr>
              <w:pStyle w:val="TAC"/>
              <w:rPr>
                <w:rFonts w:eastAsia="SimSun" w:cs="Arial"/>
                <w:szCs w:val="18"/>
                <w:lang w:val="en-US" w:eastAsia="zh-CN" w:bidi="ar"/>
              </w:rPr>
            </w:pPr>
            <w:r w:rsidRPr="00AE7509">
              <w:rPr>
                <w:lang w:val="en-US" w:eastAsia="zh-CN" w:bidi="ar"/>
              </w:rPr>
              <w:t>5, 10, 15, 20, 25, 30, 35, 40, 45, 50</w:t>
            </w:r>
          </w:p>
        </w:tc>
        <w:tc>
          <w:tcPr>
            <w:tcW w:w="2302" w:type="dxa"/>
            <w:tcBorders>
              <w:top w:val="single" w:sz="4" w:space="0" w:color="auto"/>
              <w:left w:val="single" w:sz="4" w:space="0" w:color="auto"/>
              <w:bottom w:val="nil"/>
              <w:right w:val="single" w:sz="4" w:space="0" w:color="auto"/>
            </w:tcBorders>
          </w:tcPr>
          <w:p w14:paraId="3195DC24" w14:textId="77777777" w:rsidR="009D25AA" w:rsidRPr="001C7E11" w:rsidRDefault="009D25AA" w:rsidP="00DC4DFA">
            <w:pPr>
              <w:pStyle w:val="TAC"/>
              <w:rPr>
                <w:rFonts w:eastAsiaTheme="minorEastAsia"/>
                <w:szCs w:val="18"/>
                <w:lang w:val="en-US" w:eastAsia="zh-CN"/>
              </w:rPr>
            </w:pPr>
            <w:r w:rsidRPr="00AE7509">
              <w:rPr>
                <w:kern w:val="2"/>
                <w:szCs w:val="22"/>
                <w:lang w:val="en-US" w:eastAsia="zh-CN"/>
              </w:rPr>
              <w:t>0</w:t>
            </w:r>
          </w:p>
        </w:tc>
      </w:tr>
      <w:tr w:rsidR="0071475F" w:rsidRPr="001C7E11" w14:paraId="34B1CB19" w14:textId="77777777" w:rsidTr="00962146">
        <w:trPr>
          <w:trHeight w:val="29"/>
        </w:trPr>
        <w:tc>
          <w:tcPr>
            <w:tcW w:w="2992" w:type="dxa"/>
            <w:tcBorders>
              <w:top w:val="nil"/>
              <w:left w:val="single" w:sz="4" w:space="0" w:color="auto"/>
              <w:bottom w:val="nil"/>
              <w:right w:val="single" w:sz="4" w:space="0" w:color="auto"/>
            </w:tcBorders>
          </w:tcPr>
          <w:p w14:paraId="5A797DCB"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tcPr>
          <w:p w14:paraId="01DBC43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67043CC9" w14:textId="77777777" w:rsidR="009D25AA" w:rsidRPr="001C7E11" w:rsidRDefault="009D25AA" w:rsidP="00DC4DFA">
            <w:pPr>
              <w:pStyle w:val="TAC"/>
              <w:rPr>
                <w:rFonts w:eastAsiaTheme="minorEastAsia"/>
                <w:szCs w:val="18"/>
                <w:lang w:val="en-US" w:eastAsia="zh-CN"/>
              </w:rPr>
            </w:pPr>
            <w:r w:rsidRPr="00AE7509">
              <w:rPr>
                <w:lang w:val="en-US" w:eastAsia="zh-CN"/>
              </w:rPr>
              <w:t>n7</w:t>
            </w:r>
          </w:p>
        </w:tc>
        <w:tc>
          <w:tcPr>
            <w:tcW w:w="4448" w:type="dxa"/>
            <w:tcBorders>
              <w:top w:val="single" w:sz="4" w:space="0" w:color="auto"/>
              <w:left w:val="single" w:sz="4" w:space="0" w:color="auto"/>
              <w:bottom w:val="single" w:sz="4" w:space="0" w:color="auto"/>
              <w:right w:val="single" w:sz="4" w:space="0" w:color="auto"/>
            </w:tcBorders>
          </w:tcPr>
          <w:p w14:paraId="289CE90E" w14:textId="77777777" w:rsidR="009D25AA" w:rsidRPr="001C7E11" w:rsidRDefault="009D25AA" w:rsidP="00DC4DFA">
            <w:pPr>
              <w:pStyle w:val="TAC"/>
              <w:rPr>
                <w:rFonts w:eastAsia="SimSun" w:cs="Arial"/>
                <w:szCs w:val="18"/>
                <w:lang w:val="en-US" w:eastAsia="zh-CN" w:bidi="ar"/>
              </w:rPr>
            </w:pPr>
            <w:r w:rsidRPr="00AE7509">
              <w:rPr>
                <w:lang w:val="en-US" w:eastAsia="zh-CN" w:bidi="ar"/>
              </w:rPr>
              <w:t>5, 10, 15, 20, 25, 30, 40, 50</w:t>
            </w:r>
          </w:p>
        </w:tc>
        <w:tc>
          <w:tcPr>
            <w:tcW w:w="2302" w:type="dxa"/>
            <w:tcBorders>
              <w:top w:val="nil"/>
              <w:left w:val="single" w:sz="4" w:space="0" w:color="auto"/>
              <w:bottom w:val="nil"/>
              <w:right w:val="single" w:sz="4" w:space="0" w:color="auto"/>
            </w:tcBorders>
          </w:tcPr>
          <w:p w14:paraId="26A57622" w14:textId="77777777" w:rsidR="009D25AA" w:rsidRPr="001C7E11" w:rsidRDefault="009D25AA" w:rsidP="00DC4DFA">
            <w:pPr>
              <w:pStyle w:val="TAC"/>
              <w:rPr>
                <w:rFonts w:eastAsiaTheme="minorEastAsia"/>
                <w:szCs w:val="18"/>
                <w:lang w:val="en-US" w:eastAsia="zh-CN"/>
              </w:rPr>
            </w:pPr>
          </w:p>
        </w:tc>
      </w:tr>
      <w:tr w:rsidR="0071475F" w:rsidRPr="001C7E11" w14:paraId="4E4A2287" w14:textId="77777777" w:rsidTr="00962146">
        <w:trPr>
          <w:trHeight w:val="29"/>
        </w:trPr>
        <w:tc>
          <w:tcPr>
            <w:tcW w:w="2992" w:type="dxa"/>
            <w:tcBorders>
              <w:top w:val="nil"/>
              <w:left w:val="single" w:sz="4" w:space="0" w:color="auto"/>
              <w:bottom w:val="nil"/>
              <w:right w:val="single" w:sz="4" w:space="0" w:color="auto"/>
            </w:tcBorders>
          </w:tcPr>
          <w:p w14:paraId="23C94245"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tcPr>
          <w:p w14:paraId="7B000FC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4C6A46C5" w14:textId="77777777" w:rsidR="009D25AA" w:rsidRPr="001C7E11" w:rsidRDefault="009D25AA" w:rsidP="00DC4DFA">
            <w:pPr>
              <w:pStyle w:val="TAC"/>
              <w:rPr>
                <w:rFonts w:eastAsiaTheme="minorEastAsia"/>
                <w:szCs w:val="18"/>
                <w:lang w:val="en-US" w:eastAsia="zh-CN"/>
              </w:rPr>
            </w:pPr>
            <w:r w:rsidRPr="00AE7509">
              <w:rPr>
                <w:lang w:eastAsia="zh-CN"/>
              </w:rPr>
              <w:t>n40</w:t>
            </w:r>
          </w:p>
        </w:tc>
        <w:tc>
          <w:tcPr>
            <w:tcW w:w="4448" w:type="dxa"/>
            <w:tcBorders>
              <w:top w:val="single" w:sz="4" w:space="0" w:color="auto"/>
              <w:left w:val="single" w:sz="4" w:space="0" w:color="auto"/>
              <w:bottom w:val="single" w:sz="4" w:space="0" w:color="auto"/>
              <w:right w:val="single" w:sz="4" w:space="0" w:color="auto"/>
            </w:tcBorders>
          </w:tcPr>
          <w:p w14:paraId="2429C89D" w14:textId="77777777" w:rsidR="009D25AA" w:rsidRPr="001C7E11" w:rsidRDefault="009D25AA" w:rsidP="00DC4DFA">
            <w:pPr>
              <w:pStyle w:val="TAC"/>
              <w:rPr>
                <w:rFonts w:eastAsia="SimSun" w:cs="Arial"/>
                <w:szCs w:val="18"/>
                <w:lang w:val="en-US" w:eastAsia="zh-CN" w:bidi="ar"/>
              </w:rPr>
            </w:pPr>
            <w:r w:rsidRPr="00AE7509">
              <w:rPr>
                <w:lang w:val="en-US" w:eastAsia="zh-CN" w:bidi="ar"/>
              </w:rPr>
              <w:t>5, 10, 15, 20, 25, 30, 40, 50, 60, 80</w:t>
            </w:r>
          </w:p>
        </w:tc>
        <w:tc>
          <w:tcPr>
            <w:tcW w:w="2302" w:type="dxa"/>
            <w:tcBorders>
              <w:top w:val="nil"/>
              <w:left w:val="single" w:sz="4" w:space="0" w:color="auto"/>
              <w:bottom w:val="nil"/>
              <w:right w:val="single" w:sz="4" w:space="0" w:color="auto"/>
            </w:tcBorders>
          </w:tcPr>
          <w:p w14:paraId="7201E8BA" w14:textId="77777777" w:rsidR="009D25AA" w:rsidRPr="001C7E11" w:rsidRDefault="009D25AA" w:rsidP="00DC4DFA">
            <w:pPr>
              <w:pStyle w:val="TAC"/>
              <w:rPr>
                <w:rFonts w:eastAsiaTheme="minorEastAsia"/>
                <w:szCs w:val="18"/>
                <w:lang w:val="en-US" w:eastAsia="zh-CN"/>
              </w:rPr>
            </w:pPr>
          </w:p>
        </w:tc>
      </w:tr>
      <w:tr w:rsidR="0071475F" w:rsidRPr="001C7E11" w14:paraId="123FECB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D1B71BC"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SimSun" w:hint="eastAsia"/>
                <w:lang w:eastAsia="zh-CN"/>
              </w:rPr>
              <w:t>-n</w:t>
            </w:r>
            <w:r w:rsidRPr="001C7E11">
              <w:rPr>
                <w:rFonts w:eastAsia="SimSun"/>
                <w:lang w:eastAsia="zh-CN"/>
              </w:rPr>
              <w:t>67</w:t>
            </w:r>
            <w:r w:rsidRPr="001C7E11">
              <w:rPr>
                <w:rFonts w:eastAsia="SimSun" w:hint="eastAsia"/>
                <w:lang w:eastAsia="zh-CN"/>
              </w:rPr>
              <w:t>A</w:t>
            </w:r>
          </w:p>
        </w:tc>
        <w:tc>
          <w:tcPr>
            <w:tcW w:w="2655" w:type="dxa"/>
            <w:tcBorders>
              <w:top w:val="single" w:sz="4" w:space="0" w:color="auto"/>
              <w:left w:val="single" w:sz="4" w:space="0" w:color="auto"/>
              <w:bottom w:val="nil"/>
              <w:right w:val="single" w:sz="4" w:space="0" w:color="auto"/>
            </w:tcBorders>
            <w:vAlign w:val="center"/>
          </w:tcPr>
          <w:p w14:paraId="70E6E0DB"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1189" w:type="dxa"/>
            <w:tcBorders>
              <w:top w:val="single" w:sz="4" w:space="0" w:color="auto"/>
              <w:left w:val="single" w:sz="4" w:space="0" w:color="auto"/>
              <w:bottom w:val="single" w:sz="4" w:space="0" w:color="auto"/>
              <w:right w:val="single" w:sz="4" w:space="0" w:color="auto"/>
            </w:tcBorders>
            <w:vAlign w:val="center"/>
          </w:tcPr>
          <w:p w14:paraId="644D2E2A"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7FF0DDC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302" w:type="dxa"/>
            <w:tcBorders>
              <w:top w:val="single" w:sz="4" w:space="0" w:color="auto"/>
              <w:left w:val="single" w:sz="4" w:space="0" w:color="auto"/>
              <w:bottom w:val="nil"/>
              <w:right w:val="single" w:sz="4" w:space="0" w:color="auto"/>
            </w:tcBorders>
            <w:vAlign w:val="center"/>
          </w:tcPr>
          <w:p w14:paraId="56799B19"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334C7854" w14:textId="77777777" w:rsidTr="00962146">
        <w:trPr>
          <w:trHeight w:val="29"/>
        </w:trPr>
        <w:tc>
          <w:tcPr>
            <w:tcW w:w="2992" w:type="dxa"/>
            <w:tcBorders>
              <w:top w:val="nil"/>
              <w:left w:val="single" w:sz="4" w:space="0" w:color="auto"/>
              <w:bottom w:val="nil"/>
              <w:right w:val="single" w:sz="4" w:space="0" w:color="auto"/>
            </w:tcBorders>
            <w:vAlign w:val="center"/>
          </w:tcPr>
          <w:p w14:paraId="3969122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EE95A2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9353030"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788671F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302" w:type="dxa"/>
            <w:tcBorders>
              <w:top w:val="nil"/>
              <w:left w:val="single" w:sz="4" w:space="0" w:color="auto"/>
              <w:bottom w:val="nil"/>
              <w:right w:val="single" w:sz="4" w:space="0" w:color="auto"/>
            </w:tcBorders>
            <w:vAlign w:val="center"/>
          </w:tcPr>
          <w:p w14:paraId="58CFB480" w14:textId="77777777" w:rsidR="009D25AA" w:rsidRPr="001C7E11" w:rsidRDefault="009D25AA" w:rsidP="00DC4DFA">
            <w:pPr>
              <w:pStyle w:val="TAC"/>
              <w:rPr>
                <w:rFonts w:eastAsiaTheme="minorEastAsia"/>
                <w:lang w:val="en-US" w:eastAsia="zh-CN"/>
              </w:rPr>
            </w:pPr>
          </w:p>
        </w:tc>
      </w:tr>
      <w:tr w:rsidR="0071475F" w:rsidRPr="001C7E11" w14:paraId="507E4553" w14:textId="77777777" w:rsidTr="00962146">
        <w:trPr>
          <w:trHeight w:val="29"/>
        </w:trPr>
        <w:tc>
          <w:tcPr>
            <w:tcW w:w="2992" w:type="dxa"/>
            <w:tcBorders>
              <w:top w:val="nil"/>
              <w:left w:val="single" w:sz="4" w:space="0" w:color="auto"/>
              <w:bottom w:val="nil"/>
              <w:right w:val="single" w:sz="4" w:space="0" w:color="auto"/>
            </w:tcBorders>
            <w:vAlign w:val="center"/>
          </w:tcPr>
          <w:p w14:paraId="17B1029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CBD06A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AB671BD"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4448" w:type="dxa"/>
            <w:tcBorders>
              <w:top w:val="single" w:sz="4" w:space="0" w:color="auto"/>
              <w:left w:val="single" w:sz="4" w:space="0" w:color="auto"/>
              <w:bottom w:val="single" w:sz="4" w:space="0" w:color="auto"/>
              <w:right w:val="single" w:sz="4" w:space="0" w:color="auto"/>
            </w:tcBorders>
            <w:vAlign w:val="center"/>
          </w:tcPr>
          <w:p w14:paraId="44365DC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02" w:type="dxa"/>
            <w:tcBorders>
              <w:top w:val="nil"/>
              <w:left w:val="single" w:sz="4" w:space="0" w:color="auto"/>
              <w:bottom w:val="single" w:sz="4" w:space="0" w:color="auto"/>
              <w:right w:val="single" w:sz="4" w:space="0" w:color="auto"/>
            </w:tcBorders>
            <w:vAlign w:val="center"/>
          </w:tcPr>
          <w:p w14:paraId="74B7F6A6" w14:textId="77777777" w:rsidR="009D25AA" w:rsidRPr="001C7E11" w:rsidRDefault="009D25AA" w:rsidP="00DC4DFA">
            <w:pPr>
              <w:pStyle w:val="TAC"/>
              <w:rPr>
                <w:rFonts w:eastAsiaTheme="minorEastAsia"/>
                <w:lang w:val="en-US" w:eastAsia="zh-CN"/>
              </w:rPr>
            </w:pPr>
          </w:p>
        </w:tc>
      </w:tr>
      <w:tr w:rsidR="0071475F" w:rsidRPr="001C7E11" w14:paraId="7DA796CE" w14:textId="77777777" w:rsidTr="00962146">
        <w:trPr>
          <w:trHeight w:val="29"/>
        </w:trPr>
        <w:tc>
          <w:tcPr>
            <w:tcW w:w="2992" w:type="dxa"/>
            <w:tcBorders>
              <w:top w:val="nil"/>
              <w:left w:val="single" w:sz="4" w:space="0" w:color="auto"/>
              <w:bottom w:val="nil"/>
              <w:right w:val="single" w:sz="4" w:space="0" w:color="auto"/>
            </w:tcBorders>
            <w:vAlign w:val="center"/>
          </w:tcPr>
          <w:p w14:paraId="1736674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D24FEB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F4D5A60"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4590D3D1" w14:textId="77777777" w:rsidR="009D25AA" w:rsidRPr="001C7E11" w:rsidRDefault="009D25AA" w:rsidP="00DC4DFA">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302" w:type="dxa"/>
            <w:tcBorders>
              <w:top w:val="single" w:sz="4" w:space="0" w:color="auto"/>
              <w:left w:val="single" w:sz="4" w:space="0" w:color="auto"/>
              <w:bottom w:val="nil"/>
              <w:right w:val="single" w:sz="4" w:space="0" w:color="auto"/>
            </w:tcBorders>
            <w:vAlign w:val="center"/>
          </w:tcPr>
          <w:p w14:paraId="601AC29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4 and 5</w:t>
            </w:r>
          </w:p>
        </w:tc>
      </w:tr>
      <w:tr w:rsidR="0071475F" w:rsidRPr="001C7E11" w14:paraId="7A94E376" w14:textId="77777777" w:rsidTr="00962146">
        <w:trPr>
          <w:trHeight w:val="29"/>
        </w:trPr>
        <w:tc>
          <w:tcPr>
            <w:tcW w:w="2992" w:type="dxa"/>
            <w:tcBorders>
              <w:top w:val="nil"/>
              <w:left w:val="single" w:sz="4" w:space="0" w:color="auto"/>
              <w:bottom w:val="nil"/>
              <w:right w:val="single" w:sz="4" w:space="0" w:color="auto"/>
            </w:tcBorders>
            <w:vAlign w:val="center"/>
          </w:tcPr>
          <w:p w14:paraId="2151646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A84CDB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3D464E1"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662EFA8E" w14:textId="77777777" w:rsidR="009D25AA" w:rsidRPr="001C7E11" w:rsidRDefault="009D25AA" w:rsidP="00DC4DFA">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nil"/>
              <w:right w:val="single" w:sz="4" w:space="0" w:color="auto"/>
            </w:tcBorders>
            <w:vAlign w:val="center"/>
          </w:tcPr>
          <w:p w14:paraId="334F0C3A" w14:textId="77777777" w:rsidR="009D25AA" w:rsidRPr="001C7E11" w:rsidRDefault="009D25AA" w:rsidP="00DC4DFA">
            <w:pPr>
              <w:pStyle w:val="TAC"/>
              <w:rPr>
                <w:rFonts w:eastAsiaTheme="minorEastAsia"/>
                <w:lang w:val="en-US" w:eastAsia="zh-CN"/>
              </w:rPr>
            </w:pPr>
          </w:p>
        </w:tc>
      </w:tr>
      <w:tr w:rsidR="0071475F" w:rsidRPr="001C7E11" w14:paraId="254D5DE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CE7104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767D7D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5D05CD3"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448" w:type="dxa"/>
            <w:tcBorders>
              <w:top w:val="single" w:sz="4" w:space="0" w:color="auto"/>
              <w:left w:val="single" w:sz="4" w:space="0" w:color="auto"/>
              <w:bottom w:val="single" w:sz="4" w:space="0" w:color="auto"/>
              <w:right w:val="single" w:sz="4" w:space="0" w:color="auto"/>
            </w:tcBorders>
            <w:vAlign w:val="center"/>
          </w:tcPr>
          <w:p w14:paraId="1585DEF3" w14:textId="77777777" w:rsidR="009D25AA" w:rsidRPr="001C7E11" w:rsidRDefault="009D25AA" w:rsidP="00DC4DFA">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single" w:sz="4" w:space="0" w:color="auto"/>
              <w:right w:val="single" w:sz="4" w:space="0" w:color="auto"/>
            </w:tcBorders>
            <w:vAlign w:val="center"/>
          </w:tcPr>
          <w:p w14:paraId="4BC6D104" w14:textId="77777777" w:rsidR="009D25AA" w:rsidRPr="001C7E11" w:rsidRDefault="009D25AA" w:rsidP="00DC4DFA">
            <w:pPr>
              <w:pStyle w:val="TAC"/>
              <w:rPr>
                <w:rFonts w:eastAsiaTheme="minorEastAsia"/>
                <w:lang w:val="en-US" w:eastAsia="zh-CN"/>
              </w:rPr>
            </w:pPr>
          </w:p>
        </w:tc>
      </w:tr>
      <w:tr w:rsidR="0071475F" w:rsidRPr="001C7E11" w14:paraId="17003A8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417F30F" w14:textId="77777777" w:rsidR="009D25AA" w:rsidRPr="001C7E11" w:rsidRDefault="009D25AA" w:rsidP="00DC4DFA">
            <w:pPr>
              <w:pStyle w:val="TAC"/>
              <w:rPr>
                <w:rFonts w:eastAsiaTheme="minorEastAsia"/>
                <w:lang w:val="en-US" w:eastAsia="zh-CN"/>
              </w:rPr>
            </w:pPr>
            <w:r w:rsidRPr="001C7E11">
              <w:rPr>
                <w:rFonts w:eastAsia="SimSun"/>
                <w:lang w:eastAsia="zh-CN"/>
              </w:rPr>
              <w:t>CA_n3A-n7A-n75A</w:t>
            </w:r>
          </w:p>
        </w:tc>
        <w:tc>
          <w:tcPr>
            <w:tcW w:w="2655" w:type="dxa"/>
            <w:tcBorders>
              <w:top w:val="single" w:sz="4" w:space="0" w:color="auto"/>
              <w:left w:val="single" w:sz="4" w:space="0" w:color="auto"/>
              <w:bottom w:val="nil"/>
              <w:right w:val="single" w:sz="4" w:space="0" w:color="auto"/>
            </w:tcBorders>
            <w:vAlign w:val="center"/>
          </w:tcPr>
          <w:p w14:paraId="45D44A42" w14:textId="77777777" w:rsidR="009D25AA" w:rsidRPr="001C7E11" w:rsidRDefault="009D25AA" w:rsidP="00DC4DFA">
            <w:pPr>
              <w:pStyle w:val="TAC"/>
              <w:rPr>
                <w:rFonts w:eastAsiaTheme="minorEastAsia"/>
                <w:lang w:val="en-US" w:eastAsia="zh-CN"/>
              </w:rPr>
            </w:pPr>
            <w:r w:rsidRPr="001C7E11">
              <w:rPr>
                <w:rFonts w:eastAsiaTheme="minorEastAsia"/>
                <w:lang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C31AE93"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19032D20" w14:textId="77777777" w:rsidR="009D25AA" w:rsidRPr="001C7E11" w:rsidRDefault="009D25AA" w:rsidP="00DC4DFA">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2302" w:type="dxa"/>
            <w:tcBorders>
              <w:top w:val="single" w:sz="4" w:space="0" w:color="auto"/>
              <w:left w:val="single" w:sz="4" w:space="0" w:color="auto"/>
              <w:bottom w:val="nil"/>
              <w:right w:val="single" w:sz="4" w:space="0" w:color="auto"/>
            </w:tcBorders>
            <w:vAlign w:val="center"/>
          </w:tcPr>
          <w:p w14:paraId="29E6D182"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70323C0B" w14:textId="77777777" w:rsidTr="00962146">
        <w:trPr>
          <w:trHeight w:val="29"/>
        </w:trPr>
        <w:tc>
          <w:tcPr>
            <w:tcW w:w="2992" w:type="dxa"/>
            <w:tcBorders>
              <w:top w:val="nil"/>
              <w:left w:val="single" w:sz="4" w:space="0" w:color="auto"/>
              <w:bottom w:val="nil"/>
              <w:right w:val="single" w:sz="4" w:space="0" w:color="auto"/>
            </w:tcBorders>
            <w:vAlign w:val="center"/>
          </w:tcPr>
          <w:p w14:paraId="7ED104E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3B6324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FB32973"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474A1D4F" w14:textId="77777777" w:rsidR="009D25AA" w:rsidRPr="001C7E11" w:rsidRDefault="009D25AA" w:rsidP="00DC4DFA">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nil"/>
              <w:right w:val="single" w:sz="4" w:space="0" w:color="auto"/>
            </w:tcBorders>
            <w:vAlign w:val="center"/>
          </w:tcPr>
          <w:p w14:paraId="01533559" w14:textId="77777777" w:rsidR="009D25AA" w:rsidRPr="001C7E11" w:rsidRDefault="009D25AA" w:rsidP="00DC4DFA">
            <w:pPr>
              <w:pStyle w:val="TAC"/>
              <w:rPr>
                <w:rFonts w:eastAsiaTheme="minorEastAsia"/>
                <w:lang w:val="en-US" w:eastAsia="zh-CN"/>
              </w:rPr>
            </w:pPr>
          </w:p>
        </w:tc>
      </w:tr>
      <w:tr w:rsidR="0071475F" w:rsidRPr="001C7E11" w14:paraId="1B7A0E3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236725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DCDAB8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3B3DA8"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4448" w:type="dxa"/>
            <w:tcBorders>
              <w:top w:val="single" w:sz="4" w:space="0" w:color="auto"/>
              <w:left w:val="single" w:sz="4" w:space="0" w:color="auto"/>
              <w:bottom w:val="single" w:sz="4" w:space="0" w:color="auto"/>
              <w:right w:val="single" w:sz="4" w:space="0" w:color="auto"/>
            </w:tcBorders>
            <w:vAlign w:val="center"/>
          </w:tcPr>
          <w:p w14:paraId="49B90C0E" w14:textId="77777777" w:rsidR="009D25AA" w:rsidRPr="001C7E11" w:rsidRDefault="009D25AA" w:rsidP="00DC4DFA">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single" w:sz="4" w:space="0" w:color="auto"/>
              <w:right w:val="single" w:sz="4" w:space="0" w:color="auto"/>
            </w:tcBorders>
            <w:vAlign w:val="center"/>
          </w:tcPr>
          <w:p w14:paraId="5B104D80" w14:textId="77777777" w:rsidR="009D25AA" w:rsidRPr="001C7E11" w:rsidRDefault="009D25AA" w:rsidP="00DC4DFA">
            <w:pPr>
              <w:pStyle w:val="TAC"/>
              <w:rPr>
                <w:rFonts w:eastAsiaTheme="minorEastAsia"/>
                <w:lang w:val="en-US" w:eastAsia="zh-CN"/>
              </w:rPr>
            </w:pPr>
          </w:p>
        </w:tc>
      </w:tr>
      <w:tr w:rsidR="0071475F" w:rsidRPr="001C7E11" w14:paraId="637CAC7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480A20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2655" w:type="dxa"/>
            <w:tcBorders>
              <w:top w:val="single" w:sz="4" w:space="0" w:color="auto"/>
              <w:left w:val="single" w:sz="4" w:space="0" w:color="auto"/>
              <w:bottom w:val="nil"/>
              <w:right w:val="single" w:sz="4" w:space="0" w:color="auto"/>
            </w:tcBorders>
            <w:vAlign w:val="center"/>
          </w:tcPr>
          <w:p w14:paraId="45D4FA60"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6961D2E"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17EA1B32" w14:textId="77777777" w:rsidR="009D25AA" w:rsidRDefault="009D25AA" w:rsidP="00DC4DFA">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B220A75" w14:textId="77777777" w:rsidR="009D25AA" w:rsidRPr="00E61D25" w:rsidRDefault="009D25AA" w:rsidP="00DC4DFA">
            <w:pPr>
              <w:pStyle w:val="TAC"/>
              <w:rPr>
                <w:rFonts w:eastAsiaTheme="minorEastAsia"/>
                <w:lang w:val="es-US"/>
              </w:rPr>
            </w:pPr>
            <w:r w:rsidRPr="00E61D25">
              <w:rPr>
                <w:rFonts w:eastAsiaTheme="minorEastAsia"/>
                <w:lang w:val="es-US" w:eastAsia="zh-CN"/>
              </w:rPr>
              <w:t>CA_n3A-n7A</w:t>
            </w:r>
          </w:p>
          <w:p w14:paraId="33F7F44F" w14:textId="77777777" w:rsidR="009D25AA" w:rsidRPr="00E61D25" w:rsidRDefault="009D25AA" w:rsidP="00DC4DFA">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4A645151" w14:textId="77777777" w:rsidR="009D25AA" w:rsidRPr="001C7E11" w:rsidRDefault="009D25AA" w:rsidP="00DC4DFA">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0590695F" w14:textId="77777777" w:rsidR="009D25AA" w:rsidRPr="001C7E11" w:rsidRDefault="009D25AA" w:rsidP="00DC4DFA">
            <w:pPr>
              <w:pStyle w:val="TAC"/>
              <w:rPr>
                <w:rFonts w:eastAsiaTheme="minorEastAsia"/>
                <w:lang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02705EE"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441B399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E59022C" w14:textId="77777777" w:rsidTr="00962146">
        <w:trPr>
          <w:trHeight w:val="29"/>
        </w:trPr>
        <w:tc>
          <w:tcPr>
            <w:tcW w:w="2992" w:type="dxa"/>
            <w:tcBorders>
              <w:top w:val="nil"/>
              <w:left w:val="single" w:sz="4" w:space="0" w:color="auto"/>
              <w:bottom w:val="nil"/>
              <w:right w:val="single" w:sz="4" w:space="0" w:color="auto"/>
            </w:tcBorders>
            <w:vAlign w:val="center"/>
          </w:tcPr>
          <w:p w14:paraId="40F253C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B85231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D9FA709" w14:textId="77777777" w:rsidR="009D25AA" w:rsidRPr="001C7E11" w:rsidRDefault="009D25AA" w:rsidP="00DC4DFA">
            <w:pPr>
              <w:pStyle w:val="TAC"/>
              <w:rPr>
                <w:rFonts w:eastAsiaTheme="minorEastAsia"/>
                <w:lang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0D7C5E8"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50D0339E" w14:textId="77777777" w:rsidR="009D25AA" w:rsidRPr="001C7E11" w:rsidRDefault="009D25AA" w:rsidP="00DC4DFA">
            <w:pPr>
              <w:pStyle w:val="TAC"/>
              <w:rPr>
                <w:rFonts w:eastAsiaTheme="minorEastAsia"/>
                <w:lang w:val="en-US" w:eastAsia="zh-CN"/>
              </w:rPr>
            </w:pPr>
          </w:p>
        </w:tc>
      </w:tr>
      <w:tr w:rsidR="0071475F" w:rsidRPr="001C7E11" w14:paraId="57BB2369" w14:textId="77777777" w:rsidTr="00962146">
        <w:trPr>
          <w:trHeight w:val="29"/>
        </w:trPr>
        <w:tc>
          <w:tcPr>
            <w:tcW w:w="2992" w:type="dxa"/>
            <w:tcBorders>
              <w:top w:val="nil"/>
              <w:left w:val="single" w:sz="4" w:space="0" w:color="auto"/>
              <w:bottom w:val="nil"/>
              <w:right w:val="single" w:sz="4" w:space="0" w:color="auto"/>
            </w:tcBorders>
            <w:vAlign w:val="center"/>
          </w:tcPr>
          <w:p w14:paraId="17B540A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F7E2B6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652BA25" w14:textId="77777777" w:rsidR="009D25AA" w:rsidRPr="001C7E11" w:rsidRDefault="009D25AA" w:rsidP="00DC4DFA">
            <w:pPr>
              <w:pStyle w:val="TAC"/>
              <w:rPr>
                <w:rFonts w:eastAsiaTheme="minorEastAsia"/>
                <w:lang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EBC0716"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2302" w:type="dxa"/>
            <w:tcBorders>
              <w:top w:val="nil"/>
              <w:left w:val="single" w:sz="4" w:space="0" w:color="auto"/>
              <w:bottom w:val="single" w:sz="4" w:space="0" w:color="auto"/>
              <w:right w:val="single" w:sz="4" w:space="0" w:color="auto"/>
            </w:tcBorders>
            <w:vAlign w:val="center"/>
          </w:tcPr>
          <w:p w14:paraId="3E68DB8A" w14:textId="77777777" w:rsidR="009D25AA" w:rsidRPr="001C7E11" w:rsidRDefault="009D25AA" w:rsidP="00DC4DFA">
            <w:pPr>
              <w:pStyle w:val="TAC"/>
              <w:rPr>
                <w:rFonts w:eastAsiaTheme="minorEastAsia"/>
                <w:lang w:val="en-US" w:eastAsia="zh-CN"/>
              </w:rPr>
            </w:pPr>
          </w:p>
        </w:tc>
      </w:tr>
      <w:tr w:rsidR="0071475F" w:rsidRPr="001C7E11" w14:paraId="6A971012" w14:textId="77777777" w:rsidTr="00962146">
        <w:trPr>
          <w:trHeight w:val="29"/>
        </w:trPr>
        <w:tc>
          <w:tcPr>
            <w:tcW w:w="2992" w:type="dxa"/>
            <w:tcBorders>
              <w:top w:val="nil"/>
              <w:left w:val="single" w:sz="4" w:space="0" w:color="auto"/>
              <w:bottom w:val="nil"/>
              <w:right w:val="single" w:sz="4" w:space="0" w:color="auto"/>
            </w:tcBorders>
            <w:vAlign w:val="center"/>
          </w:tcPr>
          <w:p w14:paraId="414A4AA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A1F153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757E381F" w14:textId="77777777" w:rsidR="009D25AA" w:rsidRPr="001C7E11" w:rsidRDefault="009D25AA" w:rsidP="00DC4DFA">
            <w:pPr>
              <w:pStyle w:val="TAC"/>
              <w:rPr>
                <w:rFonts w:eastAsiaTheme="minorEastAsia"/>
                <w:lang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63BE63D"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2302" w:type="dxa"/>
            <w:tcBorders>
              <w:top w:val="single" w:sz="4" w:space="0" w:color="auto"/>
              <w:left w:val="single" w:sz="4" w:space="0" w:color="auto"/>
              <w:bottom w:val="nil"/>
              <w:right w:val="single" w:sz="4" w:space="0" w:color="auto"/>
            </w:tcBorders>
            <w:vAlign w:val="center"/>
          </w:tcPr>
          <w:p w14:paraId="42FC781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4991FBDC" w14:textId="77777777" w:rsidTr="00962146">
        <w:trPr>
          <w:trHeight w:val="29"/>
        </w:trPr>
        <w:tc>
          <w:tcPr>
            <w:tcW w:w="2992" w:type="dxa"/>
            <w:tcBorders>
              <w:top w:val="nil"/>
              <w:left w:val="single" w:sz="4" w:space="0" w:color="auto"/>
              <w:bottom w:val="nil"/>
              <w:right w:val="single" w:sz="4" w:space="0" w:color="auto"/>
            </w:tcBorders>
            <w:vAlign w:val="center"/>
          </w:tcPr>
          <w:p w14:paraId="405071F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930A1A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09B6D28C" w14:textId="77777777" w:rsidR="009D25AA" w:rsidRPr="001C7E11" w:rsidRDefault="009D25AA" w:rsidP="00DC4DFA">
            <w:pPr>
              <w:pStyle w:val="TAC"/>
              <w:rPr>
                <w:rFonts w:eastAsiaTheme="minorEastAsia"/>
                <w:lang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5B80BE4"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2302" w:type="dxa"/>
            <w:tcBorders>
              <w:top w:val="nil"/>
              <w:left w:val="single" w:sz="4" w:space="0" w:color="auto"/>
              <w:bottom w:val="nil"/>
              <w:right w:val="single" w:sz="4" w:space="0" w:color="auto"/>
            </w:tcBorders>
            <w:vAlign w:val="center"/>
          </w:tcPr>
          <w:p w14:paraId="40AD0B29" w14:textId="77777777" w:rsidR="009D25AA" w:rsidRPr="001C7E11" w:rsidRDefault="009D25AA" w:rsidP="00DC4DFA">
            <w:pPr>
              <w:pStyle w:val="TAC"/>
              <w:rPr>
                <w:rFonts w:eastAsiaTheme="minorEastAsia"/>
                <w:lang w:val="en-US" w:eastAsia="zh-CN"/>
              </w:rPr>
            </w:pPr>
          </w:p>
        </w:tc>
      </w:tr>
      <w:tr w:rsidR="0071475F" w:rsidRPr="001C7E11" w14:paraId="361CB9F9" w14:textId="77777777" w:rsidTr="00962146">
        <w:trPr>
          <w:trHeight w:val="29"/>
        </w:trPr>
        <w:tc>
          <w:tcPr>
            <w:tcW w:w="2992" w:type="dxa"/>
            <w:tcBorders>
              <w:top w:val="nil"/>
              <w:left w:val="single" w:sz="4" w:space="0" w:color="auto"/>
              <w:bottom w:val="nil"/>
              <w:right w:val="single" w:sz="4" w:space="0" w:color="auto"/>
            </w:tcBorders>
            <w:vAlign w:val="center"/>
          </w:tcPr>
          <w:p w14:paraId="00780A3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82C3A3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73C23B34" w14:textId="77777777" w:rsidR="009D25AA" w:rsidRPr="001C7E11" w:rsidRDefault="009D25AA" w:rsidP="00DC4DFA">
            <w:pPr>
              <w:pStyle w:val="TAC"/>
              <w:rPr>
                <w:rFonts w:eastAsiaTheme="minorEastAsia"/>
                <w:lang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D661C75"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302" w:type="dxa"/>
            <w:tcBorders>
              <w:top w:val="nil"/>
              <w:left w:val="single" w:sz="4" w:space="0" w:color="auto"/>
              <w:bottom w:val="single" w:sz="4" w:space="0" w:color="auto"/>
              <w:right w:val="single" w:sz="4" w:space="0" w:color="auto"/>
            </w:tcBorders>
            <w:vAlign w:val="center"/>
          </w:tcPr>
          <w:p w14:paraId="515E9F93" w14:textId="77777777" w:rsidR="009D25AA" w:rsidRPr="001C7E11" w:rsidRDefault="009D25AA" w:rsidP="00DC4DFA">
            <w:pPr>
              <w:pStyle w:val="TAC"/>
              <w:rPr>
                <w:rFonts w:eastAsiaTheme="minorEastAsia"/>
                <w:lang w:val="en-US" w:eastAsia="zh-CN"/>
              </w:rPr>
            </w:pPr>
          </w:p>
        </w:tc>
      </w:tr>
      <w:tr w:rsidR="0071475F" w:rsidRPr="001C7E11" w14:paraId="63C91F17" w14:textId="77777777" w:rsidTr="00962146">
        <w:trPr>
          <w:trHeight w:val="29"/>
        </w:trPr>
        <w:tc>
          <w:tcPr>
            <w:tcW w:w="2992" w:type="dxa"/>
            <w:tcBorders>
              <w:top w:val="nil"/>
              <w:left w:val="single" w:sz="4" w:space="0" w:color="auto"/>
              <w:bottom w:val="nil"/>
              <w:right w:val="single" w:sz="4" w:space="0" w:color="auto"/>
            </w:tcBorders>
            <w:vAlign w:val="center"/>
          </w:tcPr>
          <w:p w14:paraId="07174AB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3993BD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899BB9D"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4CBF5053"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2302" w:type="dxa"/>
            <w:tcBorders>
              <w:top w:val="single" w:sz="4" w:space="0" w:color="auto"/>
              <w:left w:val="single" w:sz="4" w:space="0" w:color="auto"/>
              <w:bottom w:val="nil"/>
              <w:right w:val="single" w:sz="4" w:space="0" w:color="auto"/>
            </w:tcBorders>
            <w:vAlign w:val="center"/>
          </w:tcPr>
          <w:p w14:paraId="62795545"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14CE633D" w14:textId="77777777" w:rsidTr="00962146">
        <w:trPr>
          <w:trHeight w:val="29"/>
        </w:trPr>
        <w:tc>
          <w:tcPr>
            <w:tcW w:w="2992" w:type="dxa"/>
            <w:tcBorders>
              <w:top w:val="nil"/>
              <w:left w:val="single" w:sz="4" w:space="0" w:color="auto"/>
              <w:bottom w:val="nil"/>
              <w:right w:val="single" w:sz="4" w:space="0" w:color="auto"/>
            </w:tcBorders>
            <w:vAlign w:val="center"/>
          </w:tcPr>
          <w:p w14:paraId="35BAAC3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56CB0C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5C6F8D1"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7D44560B"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nil"/>
              <w:right w:val="single" w:sz="4" w:space="0" w:color="auto"/>
            </w:tcBorders>
            <w:vAlign w:val="center"/>
          </w:tcPr>
          <w:p w14:paraId="41A5E852" w14:textId="77777777" w:rsidR="009D25AA" w:rsidRPr="001C7E11" w:rsidRDefault="009D25AA" w:rsidP="00DC4DFA">
            <w:pPr>
              <w:pStyle w:val="TAC"/>
              <w:rPr>
                <w:rFonts w:eastAsiaTheme="minorEastAsia"/>
                <w:lang w:val="en-US" w:eastAsia="zh-CN"/>
              </w:rPr>
            </w:pPr>
          </w:p>
        </w:tc>
      </w:tr>
      <w:tr w:rsidR="0071475F" w:rsidRPr="001C7E11" w14:paraId="48FF49A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CC1DFA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4AD978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29B0709"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4448" w:type="dxa"/>
            <w:tcBorders>
              <w:top w:val="single" w:sz="4" w:space="0" w:color="auto"/>
              <w:left w:val="single" w:sz="4" w:space="0" w:color="auto"/>
              <w:bottom w:val="single" w:sz="4" w:space="0" w:color="auto"/>
              <w:right w:val="single" w:sz="4" w:space="0" w:color="auto"/>
            </w:tcBorders>
            <w:vAlign w:val="center"/>
          </w:tcPr>
          <w:p w14:paraId="2069BAD0"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single" w:sz="4" w:space="0" w:color="auto"/>
              <w:right w:val="single" w:sz="4" w:space="0" w:color="auto"/>
            </w:tcBorders>
            <w:vAlign w:val="center"/>
          </w:tcPr>
          <w:p w14:paraId="13308F8A" w14:textId="77777777" w:rsidR="009D25AA" w:rsidRPr="001C7E11" w:rsidRDefault="009D25AA" w:rsidP="00DC4DFA">
            <w:pPr>
              <w:pStyle w:val="TAC"/>
              <w:rPr>
                <w:rFonts w:eastAsiaTheme="minorEastAsia"/>
                <w:lang w:val="en-US" w:eastAsia="zh-CN"/>
              </w:rPr>
            </w:pPr>
          </w:p>
        </w:tc>
      </w:tr>
      <w:tr w:rsidR="0071475F" w:rsidRPr="001C7E11" w14:paraId="5E2D2D4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4BA093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2655" w:type="dxa"/>
            <w:tcBorders>
              <w:top w:val="single" w:sz="4" w:space="0" w:color="auto"/>
              <w:left w:val="single" w:sz="4" w:space="0" w:color="auto"/>
              <w:bottom w:val="nil"/>
              <w:right w:val="single" w:sz="4" w:space="0" w:color="auto"/>
            </w:tcBorders>
            <w:vAlign w:val="center"/>
          </w:tcPr>
          <w:p w14:paraId="7000C35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CA_n78C</w:t>
            </w:r>
          </w:p>
          <w:p w14:paraId="6852050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CA_n3A-n7A</w:t>
            </w:r>
          </w:p>
          <w:p w14:paraId="2D98525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CA_n3A-n78A</w:t>
            </w:r>
          </w:p>
          <w:p w14:paraId="479B70D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CA_n7A-n78A</w:t>
            </w:r>
          </w:p>
        </w:tc>
        <w:tc>
          <w:tcPr>
            <w:tcW w:w="1189" w:type="dxa"/>
            <w:tcBorders>
              <w:top w:val="single" w:sz="4" w:space="0" w:color="auto"/>
              <w:left w:val="single" w:sz="4" w:space="0" w:color="auto"/>
              <w:bottom w:val="single" w:sz="4" w:space="0" w:color="auto"/>
              <w:right w:val="single" w:sz="4" w:space="0" w:color="auto"/>
            </w:tcBorders>
          </w:tcPr>
          <w:p w14:paraId="314448B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3A643D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302" w:type="dxa"/>
            <w:tcBorders>
              <w:top w:val="single" w:sz="4" w:space="0" w:color="auto"/>
              <w:left w:val="single" w:sz="4" w:space="0" w:color="auto"/>
              <w:bottom w:val="nil"/>
              <w:right w:val="single" w:sz="4" w:space="0" w:color="auto"/>
            </w:tcBorders>
            <w:vAlign w:val="center"/>
          </w:tcPr>
          <w:p w14:paraId="3C853ACA"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198C5EB4" w14:textId="77777777" w:rsidTr="00962146">
        <w:trPr>
          <w:trHeight w:val="29"/>
        </w:trPr>
        <w:tc>
          <w:tcPr>
            <w:tcW w:w="2992" w:type="dxa"/>
            <w:tcBorders>
              <w:top w:val="nil"/>
              <w:left w:val="single" w:sz="4" w:space="0" w:color="auto"/>
              <w:bottom w:val="nil"/>
              <w:right w:val="single" w:sz="4" w:space="0" w:color="auto"/>
            </w:tcBorders>
            <w:vAlign w:val="center"/>
          </w:tcPr>
          <w:p w14:paraId="062DD03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69A5B6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0AB21EF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E5AD6A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2302" w:type="dxa"/>
            <w:tcBorders>
              <w:top w:val="nil"/>
              <w:left w:val="single" w:sz="4" w:space="0" w:color="auto"/>
              <w:bottom w:val="nil"/>
              <w:right w:val="single" w:sz="4" w:space="0" w:color="auto"/>
            </w:tcBorders>
            <w:vAlign w:val="center"/>
          </w:tcPr>
          <w:p w14:paraId="2DEA88BC" w14:textId="77777777" w:rsidR="009D25AA" w:rsidRPr="001C7E11" w:rsidRDefault="009D25AA" w:rsidP="00DC4DFA">
            <w:pPr>
              <w:pStyle w:val="TAC"/>
              <w:rPr>
                <w:rFonts w:eastAsiaTheme="minorEastAsia"/>
                <w:lang w:val="en-US" w:eastAsia="zh-CN"/>
              </w:rPr>
            </w:pPr>
          </w:p>
        </w:tc>
      </w:tr>
      <w:tr w:rsidR="0071475F" w:rsidRPr="001C7E11" w14:paraId="558299D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919E10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0DAA7E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4F67308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4BD004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2302" w:type="dxa"/>
            <w:tcBorders>
              <w:top w:val="nil"/>
              <w:left w:val="single" w:sz="4" w:space="0" w:color="auto"/>
              <w:bottom w:val="single" w:sz="4" w:space="0" w:color="auto"/>
              <w:right w:val="single" w:sz="4" w:space="0" w:color="auto"/>
            </w:tcBorders>
            <w:vAlign w:val="center"/>
          </w:tcPr>
          <w:p w14:paraId="21BFC8AF" w14:textId="77777777" w:rsidR="009D25AA" w:rsidRPr="001C7E11" w:rsidRDefault="009D25AA" w:rsidP="00DC4DFA">
            <w:pPr>
              <w:pStyle w:val="TAC"/>
              <w:rPr>
                <w:rFonts w:eastAsiaTheme="minorEastAsia"/>
                <w:lang w:val="en-US" w:eastAsia="zh-CN"/>
              </w:rPr>
            </w:pPr>
          </w:p>
        </w:tc>
      </w:tr>
      <w:tr w:rsidR="0071475F" w:rsidRPr="001C7E11" w14:paraId="2F9F306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E54DD1F" w14:textId="77777777" w:rsidR="009D25AA" w:rsidRPr="001C7E11" w:rsidRDefault="009D25AA" w:rsidP="00DC4DF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2655" w:type="dxa"/>
            <w:tcBorders>
              <w:top w:val="single" w:sz="4" w:space="0" w:color="auto"/>
              <w:left w:val="single" w:sz="4" w:space="0" w:color="auto"/>
              <w:bottom w:val="nil"/>
              <w:right w:val="single" w:sz="4" w:space="0" w:color="auto"/>
            </w:tcBorders>
            <w:vAlign w:val="center"/>
          </w:tcPr>
          <w:p w14:paraId="68B3A615" w14:textId="77777777" w:rsidR="009D25AA" w:rsidRPr="001C7E11" w:rsidRDefault="009D25AA" w:rsidP="00DC4DFA">
            <w:pPr>
              <w:pStyle w:val="TAC"/>
              <w:rPr>
                <w:rFonts w:eastAsiaTheme="minorEastAsia"/>
                <w:lang w:val="en-US"/>
              </w:rPr>
            </w:pPr>
            <w:r w:rsidRPr="001C7E11">
              <w:rPr>
                <w:rFonts w:eastAsiaTheme="minor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4EF759D5" w14:textId="77777777" w:rsidR="009D25AA" w:rsidRPr="001C7E11" w:rsidRDefault="009D25AA" w:rsidP="00DC4DFA">
            <w:pPr>
              <w:pStyle w:val="TAC"/>
              <w:rPr>
                <w:rFonts w:eastAsiaTheme="minorEastAsia"/>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23E10E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221C380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8536F11" w14:textId="77777777" w:rsidTr="00962146">
        <w:trPr>
          <w:trHeight w:val="29"/>
        </w:trPr>
        <w:tc>
          <w:tcPr>
            <w:tcW w:w="2992" w:type="dxa"/>
            <w:tcBorders>
              <w:top w:val="nil"/>
              <w:left w:val="single" w:sz="4" w:space="0" w:color="auto"/>
              <w:bottom w:val="nil"/>
              <w:right w:val="single" w:sz="4" w:space="0" w:color="auto"/>
            </w:tcBorders>
            <w:vAlign w:val="center"/>
          </w:tcPr>
          <w:p w14:paraId="0910BC8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21E64F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313EEE2" w14:textId="77777777" w:rsidR="009D25AA" w:rsidRPr="001C7E11" w:rsidRDefault="009D25AA" w:rsidP="00DC4DFA">
            <w:pPr>
              <w:pStyle w:val="TAC"/>
              <w:rPr>
                <w:rFonts w:eastAsiaTheme="minorEastAsia"/>
                <w:bCs/>
                <w:lang w:val="en-US" w:eastAsia="zh-CN"/>
              </w:rPr>
            </w:pPr>
            <w:r w:rsidRPr="001C7E11">
              <w:rPr>
                <w:rFonts w:eastAsiaTheme="minorEastAsia"/>
                <w:bCs/>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EC032CF" w14:textId="77777777" w:rsidR="009D25AA" w:rsidRPr="001C7E11" w:rsidRDefault="009D25AA" w:rsidP="00DC4DFA">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5E6A1FD1" w14:textId="77777777" w:rsidR="009D25AA" w:rsidRPr="001C7E11" w:rsidRDefault="009D25AA" w:rsidP="00DC4DFA">
            <w:pPr>
              <w:pStyle w:val="TAC"/>
              <w:rPr>
                <w:rFonts w:eastAsiaTheme="minorEastAsia"/>
                <w:lang w:val="en-US" w:eastAsia="zh-CN"/>
              </w:rPr>
            </w:pPr>
          </w:p>
        </w:tc>
      </w:tr>
      <w:tr w:rsidR="0071475F" w:rsidRPr="001C7E11" w14:paraId="0E1F1A02" w14:textId="77777777" w:rsidTr="00962146">
        <w:trPr>
          <w:trHeight w:val="29"/>
        </w:trPr>
        <w:tc>
          <w:tcPr>
            <w:tcW w:w="2992" w:type="dxa"/>
            <w:tcBorders>
              <w:top w:val="nil"/>
              <w:left w:val="single" w:sz="4" w:space="0" w:color="auto"/>
              <w:bottom w:val="nil"/>
              <w:right w:val="single" w:sz="4" w:space="0" w:color="auto"/>
            </w:tcBorders>
            <w:vAlign w:val="center"/>
          </w:tcPr>
          <w:p w14:paraId="23D8A65C"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4972E05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714C63D" w14:textId="77777777" w:rsidR="009D25AA" w:rsidRPr="001C7E11" w:rsidRDefault="009D25AA" w:rsidP="00DC4DFA">
            <w:pPr>
              <w:pStyle w:val="TAC"/>
              <w:rPr>
                <w:rFonts w:eastAsiaTheme="minorEastAsia"/>
                <w:lang w:val="en-US"/>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305F63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302" w:type="dxa"/>
            <w:tcBorders>
              <w:top w:val="nil"/>
              <w:left w:val="single" w:sz="4" w:space="0" w:color="auto"/>
              <w:bottom w:val="single" w:sz="4" w:space="0" w:color="auto"/>
              <w:right w:val="single" w:sz="4" w:space="0" w:color="auto"/>
            </w:tcBorders>
            <w:vAlign w:val="center"/>
          </w:tcPr>
          <w:p w14:paraId="26C27C16" w14:textId="77777777" w:rsidR="009D25AA" w:rsidRPr="001C7E11" w:rsidRDefault="009D25AA" w:rsidP="00DC4DFA">
            <w:pPr>
              <w:pStyle w:val="TAC"/>
              <w:rPr>
                <w:rFonts w:eastAsiaTheme="minorEastAsia"/>
                <w:lang w:val="en-US" w:eastAsia="zh-CN"/>
              </w:rPr>
            </w:pPr>
          </w:p>
        </w:tc>
      </w:tr>
      <w:tr w:rsidR="0071475F" w:rsidRPr="001C7E11" w14:paraId="056FF9DF" w14:textId="77777777" w:rsidTr="00962146">
        <w:trPr>
          <w:trHeight w:val="29"/>
        </w:trPr>
        <w:tc>
          <w:tcPr>
            <w:tcW w:w="2992" w:type="dxa"/>
            <w:tcBorders>
              <w:top w:val="nil"/>
              <w:left w:val="single" w:sz="4" w:space="0" w:color="auto"/>
              <w:bottom w:val="nil"/>
              <w:right w:val="single" w:sz="4" w:space="0" w:color="auto"/>
            </w:tcBorders>
            <w:vAlign w:val="center"/>
          </w:tcPr>
          <w:p w14:paraId="5A35732D" w14:textId="77777777" w:rsidR="009D25AA" w:rsidRPr="001C7E11" w:rsidRDefault="009D25AA" w:rsidP="00DC4DFA">
            <w:pPr>
              <w:pStyle w:val="TAC"/>
              <w:rPr>
                <w:rFonts w:eastAsiaTheme="minorEastAsia"/>
                <w:lang w:val="en-US"/>
              </w:rPr>
            </w:pPr>
          </w:p>
        </w:tc>
        <w:tc>
          <w:tcPr>
            <w:tcW w:w="2655" w:type="dxa"/>
            <w:tcBorders>
              <w:top w:val="single" w:sz="4" w:space="0" w:color="auto"/>
              <w:left w:val="single" w:sz="4" w:space="0" w:color="auto"/>
              <w:bottom w:val="nil"/>
              <w:right w:val="single" w:sz="4" w:space="0" w:color="auto"/>
            </w:tcBorders>
            <w:vAlign w:val="center"/>
          </w:tcPr>
          <w:p w14:paraId="4F9064E1" w14:textId="77777777" w:rsidR="009D25AA" w:rsidRPr="001C7E11" w:rsidRDefault="009D25AA" w:rsidP="00DC4DFA">
            <w:pPr>
              <w:pStyle w:val="TAC"/>
              <w:rPr>
                <w:rFonts w:eastAsiaTheme="minorEastAsia"/>
                <w:lang w:val="es-US"/>
              </w:rPr>
            </w:pPr>
            <w:r w:rsidRPr="001C7E11">
              <w:rPr>
                <w:rFonts w:eastAsiaTheme="minorEastAsia"/>
                <w:lang w:val="es-US" w:eastAsia="zh-CN"/>
              </w:rPr>
              <w:t>CA_n3A-n7A</w:t>
            </w:r>
          </w:p>
          <w:p w14:paraId="717AFC47" w14:textId="77777777" w:rsidR="009D25AA" w:rsidRPr="001C7E11" w:rsidRDefault="009D25AA" w:rsidP="00DC4DFA">
            <w:pPr>
              <w:pStyle w:val="TAC"/>
              <w:rPr>
                <w:rFonts w:eastAsiaTheme="minorEastAsia"/>
                <w:lang w:val="es-US"/>
              </w:rPr>
            </w:pPr>
            <w:r w:rsidRPr="001C7E11">
              <w:rPr>
                <w:rFonts w:eastAsiaTheme="minorEastAsia"/>
                <w:lang w:val="es-US" w:eastAsia="zh-CN"/>
              </w:rPr>
              <w:t>CA_n3A-n78A</w:t>
            </w:r>
          </w:p>
          <w:p w14:paraId="162D2941" w14:textId="77777777" w:rsidR="009D25AA" w:rsidRPr="001C7E11" w:rsidRDefault="009D25AA" w:rsidP="00DC4DFA">
            <w:pPr>
              <w:pStyle w:val="TAC"/>
              <w:rPr>
                <w:rFonts w:eastAsiaTheme="minorEastAsia"/>
                <w:lang w:val="es-US"/>
              </w:rPr>
            </w:pPr>
            <w:r w:rsidRPr="001C7E11">
              <w:rPr>
                <w:rFonts w:eastAsiaTheme="minorEastAsia"/>
                <w:lang w:val="es-US" w:eastAsia="zh-CN"/>
              </w:rPr>
              <w:t>CA_n7A-n78A</w:t>
            </w:r>
          </w:p>
          <w:p w14:paraId="5D946705" w14:textId="77777777" w:rsidR="009D25AA" w:rsidRPr="001C7E11" w:rsidRDefault="009D25AA" w:rsidP="00DC4DFA">
            <w:pPr>
              <w:pStyle w:val="TAC"/>
              <w:rPr>
                <w:rFonts w:eastAsiaTheme="minorEastAsia"/>
                <w:lang w:val="en-US"/>
              </w:rPr>
            </w:pPr>
            <w:r w:rsidRPr="001C7E11">
              <w:rPr>
                <w:rFonts w:eastAsiaTheme="minorEastAsia"/>
                <w:lang w:val="es-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214124C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B2D9B3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302" w:type="dxa"/>
            <w:tcBorders>
              <w:top w:val="single" w:sz="4" w:space="0" w:color="auto"/>
              <w:left w:val="single" w:sz="4" w:space="0" w:color="auto"/>
              <w:bottom w:val="nil"/>
              <w:right w:val="single" w:sz="4" w:space="0" w:color="auto"/>
            </w:tcBorders>
            <w:vAlign w:val="center"/>
          </w:tcPr>
          <w:p w14:paraId="7FA8AFD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7E954590" w14:textId="77777777" w:rsidTr="00962146">
        <w:trPr>
          <w:trHeight w:val="29"/>
        </w:trPr>
        <w:tc>
          <w:tcPr>
            <w:tcW w:w="2992" w:type="dxa"/>
            <w:tcBorders>
              <w:top w:val="nil"/>
              <w:left w:val="single" w:sz="4" w:space="0" w:color="auto"/>
              <w:bottom w:val="nil"/>
              <w:right w:val="single" w:sz="4" w:space="0" w:color="auto"/>
            </w:tcBorders>
            <w:vAlign w:val="center"/>
          </w:tcPr>
          <w:p w14:paraId="33D19D3B"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0B89A34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A4968C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D467F6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2302" w:type="dxa"/>
            <w:tcBorders>
              <w:top w:val="nil"/>
              <w:left w:val="single" w:sz="4" w:space="0" w:color="auto"/>
              <w:bottom w:val="nil"/>
              <w:right w:val="single" w:sz="4" w:space="0" w:color="auto"/>
            </w:tcBorders>
            <w:vAlign w:val="center"/>
          </w:tcPr>
          <w:p w14:paraId="049260B9" w14:textId="77777777" w:rsidR="009D25AA" w:rsidRPr="001C7E11" w:rsidRDefault="009D25AA" w:rsidP="00DC4DFA">
            <w:pPr>
              <w:pStyle w:val="TAC"/>
              <w:rPr>
                <w:rFonts w:eastAsiaTheme="minorEastAsia"/>
                <w:lang w:val="en-US" w:eastAsia="zh-CN"/>
              </w:rPr>
            </w:pPr>
          </w:p>
        </w:tc>
      </w:tr>
      <w:tr w:rsidR="0071475F" w:rsidRPr="001C7E11" w14:paraId="7B8E3E0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F9A9388"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281AA9BD"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1EE8FA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808D06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302" w:type="dxa"/>
            <w:tcBorders>
              <w:top w:val="nil"/>
              <w:left w:val="single" w:sz="4" w:space="0" w:color="auto"/>
              <w:bottom w:val="single" w:sz="4" w:space="0" w:color="auto"/>
              <w:right w:val="single" w:sz="4" w:space="0" w:color="auto"/>
            </w:tcBorders>
            <w:vAlign w:val="center"/>
          </w:tcPr>
          <w:p w14:paraId="652FF31B" w14:textId="77777777" w:rsidR="009D25AA" w:rsidRPr="001C7E11" w:rsidRDefault="009D25AA" w:rsidP="00DC4DFA">
            <w:pPr>
              <w:pStyle w:val="TAC"/>
              <w:rPr>
                <w:rFonts w:eastAsiaTheme="minorEastAsia"/>
                <w:lang w:val="en-US" w:eastAsia="zh-CN"/>
              </w:rPr>
            </w:pPr>
          </w:p>
        </w:tc>
      </w:tr>
      <w:tr w:rsidR="0071475F" w:rsidRPr="001C7E11" w14:paraId="5FFF59D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AEE8FFA" w14:textId="77777777" w:rsidR="009D25AA" w:rsidRPr="001C7E11" w:rsidRDefault="009D25AA" w:rsidP="00DC4DFA">
            <w:pPr>
              <w:pStyle w:val="TAC"/>
              <w:rPr>
                <w:rFonts w:eastAsiaTheme="minorEastAsia"/>
                <w:lang w:val="sv-SE" w:eastAsia="zh-CN"/>
              </w:rPr>
            </w:pPr>
            <w:r w:rsidRPr="001C7E11">
              <w:rPr>
                <w:rFonts w:eastAsiaTheme="minorEastAsia"/>
              </w:rPr>
              <w:t>CA_n3A-n7B-n78(2A)</w:t>
            </w:r>
          </w:p>
        </w:tc>
        <w:tc>
          <w:tcPr>
            <w:tcW w:w="2655" w:type="dxa"/>
            <w:tcBorders>
              <w:top w:val="single" w:sz="4" w:space="0" w:color="auto"/>
              <w:left w:val="single" w:sz="4" w:space="0" w:color="auto"/>
              <w:bottom w:val="nil"/>
              <w:right w:val="single" w:sz="4" w:space="0" w:color="auto"/>
            </w:tcBorders>
            <w:vAlign w:val="center"/>
          </w:tcPr>
          <w:p w14:paraId="4D161FF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64D639A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096D8D9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4ADE7562"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534A1707"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C624CFF" w14:textId="77777777" w:rsidR="009D25AA" w:rsidRPr="001C7E11" w:rsidRDefault="009D25AA" w:rsidP="00DC4DFA">
            <w:pPr>
              <w:pStyle w:val="TAC"/>
              <w:rPr>
                <w:rFonts w:eastAsiaTheme="minorEastAsia" w:cs="Arial"/>
                <w:color w:val="000000"/>
                <w:szCs w:val="18"/>
                <w:lang w:val="en-US"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2302" w:type="dxa"/>
            <w:tcBorders>
              <w:top w:val="single" w:sz="4" w:space="0" w:color="auto"/>
              <w:left w:val="single" w:sz="4" w:space="0" w:color="auto"/>
              <w:bottom w:val="nil"/>
              <w:right w:val="single" w:sz="4" w:space="0" w:color="auto"/>
            </w:tcBorders>
            <w:vAlign w:val="center"/>
          </w:tcPr>
          <w:p w14:paraId="4230AA3A" w14:textId="77777777" w:rsidR="009D25AA" w:rsidRPr="001C7E11" w:rsidRDefault="009D25AA" w:rsidP="00DC4DFA">
            <w:pPr>
              <w:pStyle w:val="TAC"/>
              <w:rPr>
                <w:rFonts w:eastAsiaTheme="minorEastAsia"/>
                <w:lang w:val="en-US" w:eastAsia="zh-CN"/>
              </w:rPr>
            </w:pPr>
            <w:r w:rsidRPr="001C7E11">
              <w:rPr>
                <w:rFonts w:eastAsia="MS Mincho"/>
                <w:lang w:val="en-US" w:eastAsia="zh-CN"/>
              </w:rPr>
              <w:t>0</w:t>
            </w:r>
          </w:p>
        </w:tc>
      </w:tr>
      <w:tr w:rsidR="0071475F" w:rsidRPr="001C7E11" w14:paraId="4851B5B8" w14:textId="77777777" w:rsidTr="00962146">
        <w:trPr>
          <w:trHeight w:val="29"/>
        </w:trPr>
        <w:tc>
          <w:tcPr>
            <w:tcW w:w="2992" w:type="dxa"/>
            <w:tcBorders>
              <w:top w:val="nil"/>
              <w:left w:val="single" w:sz="4" w:space="0" w:color="auto"/>
              <w:bottom w:val="nil"/>
              <w:right w:val="single" w:sz="4" w:space="0" w:color="auto"/>
            </w:tcBorders>
            <w:vAlign w:val="center"/>
          </w:tcPr>
          <w:p w14:paraId="6227A1F1"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257C83E7"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4DCF73B" w14:textId="77777777" w:rsidR="009D25AA" w:rsidRPr="001C7E11" w:rsidRDefault="009D25AA" w:rsidP="00DC4DFA">
            <w:pPr>
              <w:pStyle w:val="TAC"/>
              <w:rPr>
                <w:rFonts w:eastAsiaTheme="minorEastAsia"/>
                <w:lang w:val="en-US" w:eastAsia="zh-CN"/>
              </w:rPr>
            </w:pPr>
            <w:r w:rsidRPr="001C7E11">
              <w:rPr>
                <w:rFonts w:eastAsia="DengXian"/>
                <w:color w:val="000000"/>
                <w:szCs w:val="18"/>
                <w:lang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C0562C2" w14:textId="77777777" w:rsidR="009D25AA" w:rsidRPr="001C7E11" w:rsidRDefault="009D25AA" w:rsidP="00DC4DFA">
            <w:pPr>
              <w:pStyle w:val="TAC"/>
              <w:rPr>
                <w:rFonts w:eastAsiaTheme="minorEastAsia" w:cs="Arial"/>
                <w:color w:val="000000"/>
                <w:szCs w:val="18"/>
                <w:lang w:val="en-US" w:bidi="ar"/>
              </w:rPr>
            </w:pPr>
            <w:r w:rsidRPr="001C7E11">
              <w:rPr>
                <w:rFonts w:eastAsiaTheme="minorEastAsia"/>
                <w:lang w:val="es-US" w:eastAsia="zh-CN"/>
              </w:rPr>
              <w:t>CA_n7B_BCS0</w:t>
            </w:r>
          </w:p>
        </w:tc>
        <w:tc>
          <w:tcPr>
            <w:tcW w:w="2302" w:type="dxa"/>
            <w:tcBorders>
              <w:top w:val="nil"/>
              <w:left w:val="single" w:sz="4" w:space="0" w:color="auto"/>
              <w:bottom w:val="nil"/>
              <w:right w:val="single" w:sz="4" w:space="0" w:color="auto"/>
            </w:tcBorders>
            <w:vAlign w:val="center"/>
          </w:tcPr>
          <w:p w14:paraId="15AA7B87" w14:textId="77777777" w:rsidR="009D25AA" w:rsidRPr="001C7E11" w:rsidRDefault="009D25AA" w:rsidP="00DC4DFA">
            <w:pPr>
              <w:pStyle w:val="TAC"/>
              <w:rPr>
                <w:rFonts w:eastAsiaTheme="minorEastAsia"/>
                <w:lang w:val="en-US" w:eastAsia="zh-CN"/>
              </w:rPr>
            </w:pPr>
          </w:p>
        </w:tc>
      </w:tr>
      <w:tr w:rsidR="0071475F" w:rsidRPr="001C7E11" w14:paraId="677FE88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1B53F38"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single" w:sz="4" w:space="0" w:color="auto"/>
              <w:right w:val="single" w:sz="4" w:space="0" w:color="auto"/>
            </w:tcBorders>
            <w:vAlign w:val="center"/>
          </w:tcPr>
          <w:p w14:paraId="214705FC"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CBD68B2" w14:textId="77777777" w:rsidR="009D25AA" w:rsidRPr="001C7E11" w:rsidRDefault="009D25AA" w:rsidP="00DC4DFA">
            <w:pPr>
              <w:pStyle w:val="TAC"/>
              <w:rPr>
                <w:rFonts w:eastAsiaTheme="minorEastAsia"/>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9663E78" w14:textId="77777777" w:rsidR="009D25AA" w:rsidRPr="001C7E11" w:rsidRDefault="009D25AA" w:rsidP="00DC4DFA">
            <w:pPr>
              <w:pStyle w:val="TAC"/>
              <w:rPr>
                <w:rFonts w:eastAsiaTheme="minorEastAsia" w:cs="Arial"/>
                <w:color w:val="000000"/>
                <w:szCs w:val="18"/>
                <w:lang w:val="en-US" w:bidi="ar"/>
              </w:rPr>
            </w:pPr>
            <w:r w:rsidRPr="001C7E11">
              <w:rPr>
                <w:rFonts w:eastAsia="SimSun"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72775835" w14:textId="77777777" w:rsidR="009D25AA" w:rsidRPr="001C7E11" w:rsidRDefault="009D25AA" w:rsidP="00DC4DFA">
            <w:pPr>
              <w:pStyle w:val="TAC"/>
              <w:rPr>
                <w:rFonts w:eastAsiaTheme="minorEastAsia"/>
                <w:lang w:val="en-US" w:eastAsia="zh-CN"/>
              </w:rPr>
            </w:pPr>
          </w:p>
        </w:tc>
      </w:tr>
      <w:tr w:rsidR="0071475F" w:rsidRPr="001C7E11" w14:paraId="489FBB4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10980CE" w14:textId="77777777" w:rsidR="009D25AA" w:rsidRPr="001C7E11" w:rsidRDefault="009D25AA" w:rsidP="00DC4DFA">
            <w:pPr>
              <w:pStyle w:val="TAC"/>
              <w:rPr>
                <w:rFonts w:eastAsiaTheme="minorEastAsia"/>
                <w:lang w:val="sv-SE" w:eastAsia="zh-CN"/>
              </w:rPr>
            </w:pPr>
            <w:r w:rsidRPr="001C7E11">
              <w:rPr>
                <w:rFonts w:eastAsiaTheme="minorEastAsia"/>
              </w:rPr>
              <w:t>CA_n3A-n7B-n78C</w:t>
            </w:r>
          </w:p>
        </w:tc>
        <w:tc>
          <w:tcPr>
            <w:tcW w:w="2655" w:type="dxa"/>
            <w:tcBorders>
              <w:top w:val="single" w:sz="4" w:space="0" w:color="auto"/>
              <w:left w:val="single" w:sz="4" w:space="0" w:color="auto"/>
              <w:bottom w:val="nil"/>
              <w:right w:val="single" w:sz="4" w:space="0" w:color="auto"/>
            </w:tcBorders>
            <w:vAlign w:val="center"/>
          </w:tcPr>
          <w:p w14:paraId="549F23E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7831DA5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2B9231F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2294B6D1"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CA_n7B</w:t>
            </w:r>
          </w:p>
          <w:p w14:paraId="3E3625BA"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CA_n78C</w:t>
            </w:r>
          </w:p>
        </w:tc>
        <w:tc>
          <w:tcPr>
            <w:tcW w:w="1189" w:type="dxa"/>
            <w:tcBorders>
              <w:top w:val="single" w:sz="4" w:space="0" w:color="auto"/>
              <w:left w:val="single" w:sz="4" w:space="0" w:color="auto"/>
              <w:bottom w:val="single" w:sz="4" w:space="0" w:color="auto"/>
              <w:right w:val="single" w:sz="4" w:space="0" w:color="auto"/>
            </w:tcBorders>
            <w:vAlign w:val="center"/>
          </w:tcPr>
          <w:p w14:paraId="3E521415" w14:textId="77777777" w:rsidR="009D25AA" w:rsidRPr="001C7E11" w:rsidRDefault="009D25AA" w:rsidP="00DC4DFA">
            <w:pPr>
              <w:pStyle w:val="TAC"/>
              <w:rPr>
                <w:rFonts w:eastAsia="DengXian"/>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DD9365A"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302" w:type="dxa"/>
            <w:tcBorders>
              <w:top w:val="single" w:sz="4" w:space="0" w:color="auto"/>
              <w:left w:val="single" w:sz="4" w:space="0" w:color="auto"/>
              <w:bottom w:val="nil"/>
              <w:right w:val="single" w:sz="4" w:space="0" w:color="auto"/>
            </w:tcBorders>
            <w:vAlign w:val="center"/>
          </w:tcPr>
          <w:p w14:paraId="41071AE6" w14:textId="77777777" w:rsidR="009D25AA" w:rsidRPr="001C7E11" w:rsidRDefault="009D25AA" w:rsidP="00DC4DFA">
            <w:pPr>
              <w:pStyle w:val="TAC"/>
              <w:rPr>
                <w:rFonts w:eastAsiaTheme="minorEastAsia"/>
                <w:lang w:val="en-US" w:eastAsia="zh-CN"/>
              </w:rPr>
            </w:pPr>
            <w:r w:rsidRPr="001C7E11">
              <w:rPr>
                <w:rFonts w:eastAsia="MS Mincho"/>
                <w:lang w:val="en-US" w:eastAsia="zh-CN"/>
              </w:rPr>
              <w:t>0</w:t>
            </w:r>
          </w:p>
        </w:tc>
      </w:tr>
      <w:tr w:rsidR="0071475F" w:rsidRPr="001C7E11" w14:paraId="24E9FC60" w14:textId="77777777" w:rsidTr="00962146">
        <w:trPr>
          <w:trHeight w:val="29"/>
        </w:trPr>
        <w:tc>
          <w:tcPr>
            <w:tcW w:w="2992" w:type="dxa"/>
            <w:tcBorders>
              <w:top w:val="nil"/>
              <w:left w:val="single" w:sz="4" w:space="0" w:color="auto"/>
              <w:bottom w:val="nil"/>
              <w:right w:val="single" w:sz="4" w:space="0" w:color="auto"/>
            </w:tcBorders>
            <w:vAlign w:val="center"/>
          </w:tcPr>
          <w:p w14:paraId="32E15955"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nil"/>
              <w:right w:val="single" w:sz="4" w:space="0" w:color="auto"/>
            </w:tcBorders>
            <w:vAlign w:val="center"/>
          </w:tcPr>
          <w:p w14:paraId="0A2CDBFD"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6001EAC" w14:textId="77777777" w:rsidR="009D25AA" w:rsidRPr="001C7E11" w:rsidRDefault="009D25AA" w:rsidP="00DC4DFA">
            <w:pPr>
              <w:pStyle w:val="TAC"/>
              <w:rPr>
                <w:rFonts w:eastAsia="DengXian"/>
                <w:szCs w:val="18"/>
                <w:lang w:val="en-US" w:eastAsia="zh-CN"/>
              </w:rPr>
            </w:pPr>
            <w:r w:rsidRPr="001C7E11">
              <w:rPr>
                <w:rFonts w:eastAsia="DengXian"/>
                <w:color w:val="000000"/>
                <w:szCs w:val="18"/>
                <w:lang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DA59B4D"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lang w:val="es-US" w:eastAsia="zh-CN"/>
              </w:rPr>
              <w:t>CA_n7B_BCS0</w:t>
            </w:r>
          </w:p>
        </w:tc>
        <w:tc>
          <w:tcPr>
            <w:tcW w:w="2302" w:type="dxa"/>
            <w:tcBorders>
              <w:top w:val="nil"/>
              <w:left w:val="single" w:sz="4" w:space="0" w:color="auto"/>
              <w:bottom w:val="nil"/>
              <w:right w:val="single" w:sz="4" w:space="0" w:color="auto"/>
            </w:tcBorders>
            <w:vAlign w:val="center"/>
          </w:tcPr>
          <w:p w14:paraId="5543CBB0" w14:textId="77777777" w:rsidR="009D25AA" w:rsidRPr="001C7E11" w:rsidRDefault="009D25AA" w:rsidP="00DC4DFA">
            <w:pPr>
              <w:pStyle w:val="TAC"/>
              <w:rPr>
                <w:rFonts w:eastAsiaTheme="minorEastAsia"/>
                <w:lang w:val="en-US" w:eastAsia="zh-CN"/>
              </w:rPr>
            </w:pPr>
          </w:p>
        </w:tc>
      </w:tr>
      <w:tr w:rsidR="0071475F" w:rsidRPr="001C7E11" w14:paraId="48150B1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F83B5C2" w14:textId="77777777" w:rsidR="009D25AA" w:rsidRPr="001C7E11" w:rsidRDefault="009D25AA" w:rsidP="00DC4DFA">
            <w:pPr>
              <w:pStyle w:val="TAC"/>
              <w:rPr>
                <w:rFonts w:eastAsiaTheme="minorEastAsia"/>
                <w:lang w:val="sv-SE" w:eastAsia="zh-CN"/>
              </w:rPr>
            </w:pPr>
          </w:p>
        </w:tc>
        <w:tc>
          <w:tcPr>
            <w:tcW w:w="2655" w:type="dxa"/>
            <w:tcBorders>
              <w:top w:val="nil"/>
              <w:left w:val="single" w:sz="4" w:space="0" w:color="auto"/>
              <w:bottom w:val="single" w:sz="4" w:space="0" w:color="auto"/>
              <w:right w:val="single" w:sz="4" w:space="0" w:color="auto"/>
            </w:tcBorders>
            <w:vAlign w:val="center"/>
          </w:tcPr>
          <w:p w14:paraId="3AE0A6DF"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76E9938" w14:textId="77777777" w:rsidR="009D25AA" w:rsidRPr="001C7E11" w:rsidRDefault="009D25AA" w:rsidP="00DC4DFA">
            <w:pPr>
              <w:pStyle w:val="TAC"/>
              <w:rPr>
                <w:rFonts w:eastAsia="DengXian"/>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8F8DBE0"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bidi="ar"/>
              </w:rPr>
              <w:t>CA_n78C_BCS1</w:t>
            </w:r>
          </w:p>
        </w:tc>
        <w:tc>
          <w:tcPr>
            <w:tcW w:w="2302" w:type="dxa"/>
            <w:tcBorders>
              <w:top w:val="nil"/>
              <w:left w:val="single" w:sz="4" w:space="0" w:color="auto"/>
              <w:bottom w:val="single" w:sz="4" w:space="0" w:color="auto"/>
              <w:right w:val="single" w:sz="4" w:space="0" w:color="auto"/>
            </w:tcBorders>
            <w:vAlign w:val="center"/>
          </w:tcPr>
          <w:p w14:paraId="0E17F4BF" w14:textId="77777777" w:rsidR="009D25AA" w:rsidRPr="001C7E11" w:rsidRDefault="009D25AA" w:rsidP="00DC4DFA">
            <w:pPr>
              <w:pStyle w:val="TAC"/>
              <w:rPr>
                <w:rFonts w:eastAsiaTheme="minorEastAsia"/>
                <w:lang w:val="en-US" w:eastAsia="zh-CN"/>
              </w:rPr>
            </w:pPr>
          </w:p>
        </w:tc>
      </w:tr>
      <w:tr w:rsidR="0071475F" w:rsidRPr="001C7E11" w14:paraId="16450BB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A576B09" w14:textId="77777777" w:rsidR="009D25AA" w:rsidRPr="001C7E11" w:rsidRDefault="009D25AA" w:rsidP="00DC4DFA">
            <w:pPr>
              <w:pStyle w:val="TAC"/>
              <w:rPr>
                <w:rFonts w:eastAsiaTheme="minorEastAsia"/>
                <w:lang w:val="en-US"/>
              </w:rPr>
            </w:pPr>
            <w:r w:rsidRPr="001C7E11">
              <w:rPr>
                <w:rFonts w:eastAsiaTheme="minorEastAsia"/>
                <w:lang w:val="sv-SE" w:eastAsia="zh-CN"/>
              </w:rPr>
              <w:t>CA_n3A-n7A-n78(2A)</w:t>
            </w:r>
          </w:p>
        </w:tc>
        <w:tc>
          <w:tcPr>
            <w:tcW w:w="2655" w:type="dxa"/>
            <w:tcBorders>
              <w:top w:val="single" w:sz="4" w:space="0" w:color="auto"/>
              <w:left w:val="single" w:sz="4" w:space="0" w:color="auto"/>
              <w:bottom w:val="nil"/>
              <w:right w:val="single" w:sz="4" w:space="0" w:color="auto"/>
            </w:tcBorders>
            <w:vAlign w:val="center"/>
          </w:tcPr>
          <w:p w14:paraId="36B237E0"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E164CA9"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6887E9C0" w14:textId="77777777" w:rsidR="009D25AA" w:rsidRDefault="009D25AA" w:rsidP="00DC4DFA">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411F5C6B" w14:textId="77777777" w:rsidR="009D25AA" w:rsidRPr="00E61D25" w:rsidRDefault="009D25AA" w:rsidP="00DC4DFA">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6B293D66" w14:textId="77777777" w:rsidR="009D25AA" w:rsidRPr="00E61D25" w:rsidRDefault="009D25AA" w:rsidP="00DC4DFA">
            <w:pPr>
              <w:pStyle w:val="TAC"/>
              <w:rPr>
                <w:rFonts w:eastAsiaTheme="minorEastAsia"/>
                <w:lang w:val="es-US"/>
              </w:rPr>
            </w:pPr>
            <w:r w:rsidRPr="00E61D25">
              <w:rPr>
                <w:rFonts w:eastAsiaTheme="minorEastAsia"/>
                <w:lang w:val="es-US" w:eastAsia="zh-CN"/>
              </w:rPr>
              <w:t>CA_n3A-n7A</w:t>
            </w:r>
          </w:p>
          <w:p w14:paraId="28256BAA" w14:textId="77777777" w:rsidR="009D25AA" w:rsidRPr="00E61D25" w:rsidRDefault="009D25AA" w:rsidP="00DC4DFA">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3EA02B1B" w14:textId="77777777" w:rsidR="009D25AA" w:rsidRPr="001C7E11" w:rsidRDefault="009D25AA" w:rsidP="00DC4DFA">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tcPr>
          <w:p w14:paraId="21A2763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09CDEEF" w14:textId="77777777" w:rsidR="009D25AA" w:rsidRPr="001C7E11" w:rsidRDefault="009D25AA" w:rsidP="00DC4DFA">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2302" w:type="dxa"/>
            <w:tcBorders>
              <w:top w:val="single" w:sz="4" w:space="0" w:color="auto"/>
              <w:left w:val="single" w:sz="4" w:space="0" w:color="auto"/>
              <w:bottom w:val="nil"/>
              <w:right w:val="single" w:sz="4" w:space="0" w:color="auto"/>
            </w:tcBorders>
            <w:vAlign w:val="center"/>
          </w:tcPr>
          <w:p w14:paraId="4D216C5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974D22E" w14:textId="77777777" w:rsidTr="00962146">
        <w:trPr>
          <w:trHeight w:val="29"/>
        </w:trPr>
        <w:tc>
          <w:tcPr>
            <w:tcW w:w="2992" w:type="dxa"/>
            <w:tcBorders>
              <w:top w:val="nil"/>
              <w:left w:val="single" w:sz="4" w:space="0" w:color="auto"/>
              <w:bottom w:val="nil"/>
              <w:right w:val="single" w:sz="4" w:space="0" w:color="auto"/>
            </w:tcBorders>
            <w:vAlign w:val="center"/>
          </w:tcPr>
          <w:p w14:paraId="71DF0601" w14:textId="77777777" w:rsidR="009D25AA" w:rsidRPr="001C7E11" w:rsidRDefault="009D25AA" w:rsidP="00DC4DFA">
            <w:pPr>
              <w:pStyle w:val="TAC"/>
              <w:rPr>
                <w:rFonts w:eastAsiaTheme="minorEastAsia"/>
                <w:color w:val="000000"/>
                <w:szCs w:val="18"/>
                <w:lang w:eastAsia="zh-CN"/>
              </w:rPr>
            </w:pPr>
          </w:p>
        </w:tc>
        <w:tc>
          <w:tcPr>
            <w:tcW w:w="2655" w:type="dxa"/>
            <w:tcBorders>
              <w:top w:val="nil"/>
              <w:left w:val="single" w:sz="4" w:space="0" w:color="auto"/>
              <w:bottom w:val="nil"/>
              <w:right w:val="single" w:sz="4" w:space="0" w:color="auto"/>
            </w:tcBorders>
            <w:vAlign w:val="center"/>
          </w:tcPr>
          <w:p w14:paraId="13F639BF"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tcPr>
          <w:p w14:paraId="6811FEB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565CABD" w14:textId="77777777" w:rsidR="009D25AA" w:rsidRPr="001C7E11" w:rsidRDefault="009D25AA" w:rsidP="00DC4DFA">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2302" w:type="dxa"/>
            <w:tcBorders>
              <w:top w:val="nil"/>
              <w:left w:val="single" w:sz="4" w:space="0" w:color="auto"/>
              <w:bottom w:val="nil"/>
              <w:right w:val="single" w:sz="4" w:space="0" w:color="auto"/>
            </w:tcBorders>
            <w:vAlign w:val="center"/>
          </w:tcPr>
          <w:p w14:paraId="7D1F6BBB" w14:textId="77777777" w:rsidR="009D25AA" w:rsidRPr="001C7E11" w:rsidRDefault="009D25AA" w:rsidP="00DC4DFA">
            <w:pPr>
              <w:pStyle w:val="TAC"/>
              <w:rPr>
                <w:rFonts w:eastAsiaTheme="minorEastAsia"/>
                <w:lang w:val="en-US" w:eastAsia="zh-CN"/>
              </w:rPr>
            </w:pPr>
          </w:p>
        </w:tc>
      </w:tr>
      <w:tr w:rsidR="0071475F" w:rsidRPr="001C7E11" w14:paraId="1EE37767" w14:textId="77777777" w:rsidTr="00962146">
        <w:trPr>
          <w:trHeight w:val="29"/>
        </w:trPr>
        <w:tc>
          <w:tcPr>
            <w:tcW w:w="2992" w:type="dxa"/>
            <w:tcBorders>
              <w:top w:val="nil"/>
              <w:left w:val="single" w:sz="4" w:space="0" w:color="auto"/>
              <w:bottom w:val="nil"/>
              <w:right w:val="single" w:sz="4" w:space="0" w:color="auto"/>
            </w:tcBorders>
            <w:vAlign w:val="center"/>
          </w:tcPr>
          <w:p w14:paraId="51B00241" w14:textId="77777777" w:rsidR="009D25AA" w:rsidRPr="001C7E11" w:rsidRDefault="009D25AA" w:rsidP="00DC4DFA">
            <w:pPr>
              <w:pStyle w:val="TAC"/>
              <w:rPr>
                <w:rFonts w:eastAsiaTheme="minorEastAsia"/>
                <w:color w:val="000000"/>
                <w:szCs w:val="18"/>
                <w:lang w:eastAsia="zh-CN"/>
              </w:rPr>
            </w:pPr>
          </w:p>
        </w:tc>
        <w:tc>
          <w:tcPr>
            <w:tcW w:w="2655" w:type="dxa"/>
            <w:tcBorders>
              <w:top w:val="nil"/>
              <w:left w:val="single" w:sz="4" w:space="0" w:color="auto"/>
              <w:bottom w:val="nil"/>
              <w:right w:val="single" w:sz="4" w:space="0" w:color="auto"/>
            </w:tcBorders>
            <w:vAlign w:val="center"/>
          </w:tcPr>
          <w:p w14:paraId="685365C1"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tcPr>
          <w:p w14:paraId="62739DC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8783D53" w14:textId="77777777" w:rsidR="009D25AA" w:rsidRPr="001C7E11" w:rsidRDefault="009D25AA" w:rsidP="00DC4DFA">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2302" w:type="dxa"/>
            <w:tcBorders>
              <w:top w:val="nil"/>
              <w:left w:val="single" w:sz="4" w:space="0" w:color="auto"/>
              <w:bottom w:val="single" w:sz="4" w:space="0" w:color="auto"/>
              <w:right w:val="single" w:sz="4" w:space="0" w:color="auto"/>
            </w:tcBorders>
            <w:vAlign w:val="center"/>
          </w:tcPr>
          <w:p w14:paraId="07D559D2" w14:textId="77777777" w:rsidR="009D25AA" w:rsidRPr="001C7E11" w:rsidRDefault="009D25AA" w:rsidP="00DC4DFA">
            <w:pPr>
              <w:pStyle w:val="TAC"/>
              <w:rPr>
                <w:rFonts w:eastAsiaTheme="minorEastAsia"/>
                <w:lang w:val="en-US" w:eastAsia="zh-CN"/>
              </w:rPr>
            </w:pPr>
          </w:p>
        </w:tc>
      </w:tr>
      <w:tr w:rsidR="00962146" w:rsidRPr="001C7E11" w14:paraId="62F51293" w14:textId="77777777" w:rsidTr="00962146">
        <w:trPr>
          <w:trHeight w:val="29"/>
          <w:ins w:id="190" w:author="Nokia" w:date="2024-10-02T13:39:00Z"/>
        </w:trPr>
        <w:tc>
          <w:tcPr>
            <w:tcW w:w="2992" w:type="dxa"/>
            <w:tcBorders>
              <w:top w:val="nil"/>
              <w:left w:val="single" w:sz="4" w:space="0" w:color="auto"/>
              <w:bottom w:val="nil"/>
              <w:right w:val="single" w:sz="4" w:space="0" w:color="auto"/>
            </w:tcBorders>
            <w:vAlign w:val="center"/>
          </w:tcPr>
          <w:p w14:paraId="358A66BD" w14:textId="77777777" w:rsidR="0071475F" w:rsidRPr="001C7E11" w:rsidRDefault="0071475F" w:rsidP="0071475F">
            <w:pPr>
              <w:pStyle w:val="TAC"/>
              <w:rPr>
                <w:ins w:id="191" w:author="Nokia" w:date="2024-10-02T13:39:00Z" w16du:dateUtc="2024-10-02T11:39:00Z"/>
                <w:rFonts w:eastAsiaTheme="minorEastAsia"/>
                <w:color w:val="000000"/>
                <w:szCs w:val="18"/>
                <w:lang w:eastAsia="zh-CN"/>
              </w:rPr>
            </w:pPr>
          </w:p>
        </w:tc>
        <w:tc>
          <w:tcPr>
            <w:tcW w:w="2655" w:type="dxa"/>
            <w:tcBorders>
              <w:top w:val="nil"/>
              <w:left w:val="single" w:sz="4" w:space="0" w:color="auto"/>
              <w:bottom w:val="nil"/>
              <w:right w:val="single" w:sz="4" w:space="0" w:color="auto"/>
            </w:tcBorders>
            <w:vAlign w:val="center"/>
          </w:tcPr>
          <w:p w14:paraId="19942DFD" w14:textId="77777777" w:rsidR="0071475F" w:rsidRPr="001C7E11" w:rsidRDefault="0071475F" w:rsidP="0071475F">
            <w:pPr>
              <w:pStyle w:val="TAC"/>
              <w:rPr>
                <w:ins w:id="192" w:author="Nokia" w:date="2024-10-02T13:39:00Z" w16du:dateUtc="2024-10-02T11:39:00Z"/>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4B507C4" w14:textId="12BFA1AF" w:rsidR="0071475F" w:rsidRPr="001C7E11" w:rsidRDefault="0071475F" w:rsidP="0071475F">
            <w:pPr>
              <w:pStyle w:val="TAC"/>
              <w:rPr>
                <w:ins w:id="193" w:author="Nokia" w:date="2024-10-02T13:39:00Z" w16du:dateUtc="2024-10-02T11:39:00Z"/>
                <w:rFonts w:eastAsiaTheme="minorEastAsia"/>
                <w:lang w:val="en-US" w:eastAsia="zh-CN"/>
              </w:rPr>
            </w:pPr>
            <w:ins w:id="194" w:author="Nokia" w:date="2024-10-02T13:39:00Z" w16du:dateUtc="2024-10-02T11:39:00Z">
              <w:r w:rsidRPr="001C7E11">
                <w:rPr>
                  <w:rFonts w:eastAsiaTheme="minorEastAsia" w:hint="eastAsia"/>
                  <w:lang w:eastAsia="zh-CN"/>
                </w:rPr>
                <w:t>n</w:t>
              </w:r>
              <w:r w:rsidRPr="001C7E11">
                <w:rPr>
                  <w:rFonts w:eastAsia="SimSun"/>
                  <w:lang w:eastAsia="zh-CN"/>
                </w:rPr>
                <w:t>3</w:t>
              </w:r>
            </w:ins>
          </w:p>
        </w:tc>
        <w:tc>
          <w:tcPr>
            <w:tcW w:w="4448" w:type="dxa"/>
            <w:tcBorders>
              <w:top w:val="single" w:sz="4" w:space="0" w:color="auto"/>
              <w:left w:val="single" w:sz="4" w:space="0" w:color="auto"/>
              <w:bottom w:val="single" w:sz="4" w:space="0" w:color="auto"/>
              <w:right w:val="single" w:sz="4" w:space="0" w:color="auto"/>
            </w:tcBorders>
            <w:vAlign w:val="center"/>
          </w:tcPr>
          <w:p w14:paraId="0FF7E7A3" w14:textId="5CAA7942" w:rsidR="0071475F" w:rsidRPr="001C7E11" w:rsidRDefault="0071475F" w:rsidP="0071475F">
            <w:pPr>
              <w:pStyle w:val="TAC"/>
              <w:rPr>
                <w:ins w:id="195" w:author="Nokia" w:date="2024-10-02T13:39:00Z" w16du:dateUtc="2024-10-02T11:39:00Z"/>
                <w:rFonts w:eastAsiaTheme="minorEastAsia" w:cs="Arial"/>
                <w:color w:val="000000"/>
                <w:szCs w:val="18"/>
                <w:lang w:val="en-US" w:bidi="ar"/>
              </w:rPr>
            </w:pPr>
            <w:ins w:id="196" w:author="Nokia" w:date="2024-10-02T13:39:00Z" w16du:dateUtc="2024-10-02T11:39:00Z">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ins>
          </w:p>
        </w:tc>
        <w:tc>
          <w:tcPr>
            <w:tcW w:w="2302" w:type="dxa"/>
            <w:tcBorders>
              <w:top w:val="single" w:sz="4" w:space="0" w:color="auto"/>
              <w:left w:val="single" w:sz="4" w:space="0" w:color="auto"/>
              <w:bottom w:val="nil"/>
              <w:right w:val="single" w:sz="4" w:space="0" w:color="auto"/>
            </w:tcBorders>
            <w:vAlign w:val="center"/>
          </w:tcPr>
          <w:p w14:paraId="347E0E3D" w14:textId="12FACC25" w:rsidR="0071475F" w:rsidRPr="001C7E11" w:rsidRDefault="0071475F" w:rsidP="0071475F">
            <w:pPr>
              <w:pStyle w:val="TAC"/>
              <w:rPr>
                <w:ins w:id="197" w:author="Nokia" w:date="2024-10-02T13:39:00Z" w16du:dateUtc="2024-10-02T11:39:00Z"/>
                <w:rFonts w:eastAsiaTheme="minorEastAsia"/>
                <w:lang w:val="en-US" w:eastAsia="zh-CN"/>
              </w:rPr>
            </w:pPr>
            <w:ins w:id="198" w:author="Nokia" w:date="2024-10-02T13:39:00Z" w16du:dateUtc="2024-10-02T11:39:00Z">
              <w:r w:rsidRPr="001C7E11">
                <w:rPr>
                  <w:rFonts w:eastAsiaTheme="minorEastAsia"/>
                  <w:lang w:eastAsia="zh-CN"/>
                </w:rPr>
                <w:t>4 and 5</w:t>
              </w:r>
            </w:ins>
          </w:p>
        </w:tc>
      </w:tr>
      <w:tr w:rsidR="00962146" w:rsidRPr="001C7E11" w14:paraId="308E14A0" w14:textId="77777777" w:rsidTr="00962146">
        <w:trPr>
          <w:trHeight w:val="29"/>
          <w:ins w:id="199" w:author="Nokia" w:date="2024-10-02T13:39:00Z"/>
        </w:trPr>
        <w:tc>
          <w:tcPr>
            <w:tcW w:w="2992" w:type="dxa"/>
            <w:tcBorders>
              <w:top w:val="nil"/>
              <w:left w:val="single" w:sz="4" w:space="0" w:color="auto"/>
              <w:bottom w:val="nil"/>
              <w:right w:val="single" w:sz="4" w:space="0" w:color="auto"/>
            </w:tcBorders>
            <w:vAlign w:val="center"/>
          </w:tcPr>
          <w:p w14:paraId="3921C7E3" w14:textId="77777777" w:rsidR="0071475F" w:rsidRPr="001C7E11" w:rsidRDefault="0071475F" w:rsidP="0071475F">
            <w:pPr>
              <w:pStyle w:val="TAC"/>
              <w:rPr>
                <w:ins w:id="200" w:author="Nokia" w:date="2024-10-02T13:39:00Z" w16du:dateUtc="2024-10-02T11:39:00Z"/>
                <w:rFonts w:eastAsiaTheme="minorEastAsia"/>
                <w:color w:val="000000"/>
                <w:szCs w:val="18"/>
                <w:lang w:eastAsia="zh-CN"/>
              </w:rPr>
            </w:pPr>
          </w:p>
        </w:tc>
        <w:tc>
          <w:tcPr>
            <w:tcW w:w="2655" w:type="dxa"/>
            <w:tcBorders>
              <w:top w:val="nil"/>
              <w:left w:val="single" w:sz="4" w:space="0" w:color="auto"/>
              <w:bottom w:val="nil"/>
              <w:right w:val="single" w:sz="4" w:space="0" w:color="auto"/>
            </w:tcBorders>
            <w:vAlign w:val="center"/>
          </w:tcPr>
          <w:p w14:paraId="5FFE3451" w14:textId="77777777" w:rsidR="0071475F" w:rsidRPr="001C7E11" w:rsidRDefault="0071475F" w:rsidP="0071475F">
            <w:pPr>
              <w:pStyle w:val="TAC"/>
              <w:rPr>
                <w:ins w:id="201" w:author="Nokia" w:date="2024-10-02T13:39:00Z" w16du:dateUtc="2024-10-02T11:39:00Z"/>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629F3FF" w14:textId="3A7661E3" w:rsidR="0071475F" w:rsidRPr="001C7E11" w:rsidRDefault="0071475F" w:rsidP="0071475F">
            <w:pPr>
              <w:pStyle w:val="TAC"/>
              <w:rPr>
                <w:ins w:id="202" w:author="Nokia" w:date="2024-10-02T13:39:00Z" w16du:dateUtc="2024-10-02T11:39:00Z"/>
                <w:rFonts w:eastAsiaTheme="minorEastAsia"/>
                <w:lang w:val="en-US" w:eastAsia="zh-CN"/>
              </w:rPr>
            </w:pPr>
            <w:ins w:id="203" w:author="Nokia" w:date="2024-10-02T13:39:00Z" w16du:dateUtc="2024-10-02T11:39:00Z">
              <w:r w:rsidRPr="001C7E11">
                <w:rPr>
                  <w:rFonts w:eastAsiaTheme="minorEastAsia" w:hint="eastAsia"/>
                  <w:lang w:eastAsia="zh-CN"/>
                </w:rPr>
                <w:t>n</w:t>
              </w:r>
              <w:r w:rsidRPr="001C7E11">
                <w:rPr>
                  <w:rFonts w:eastAsia="SimSun"/>
                  <w:lang w:eastAsia="zh-CN"/>
                </w:rPr>
                <w:t>7</w:t>
              </w:r>
            </w:ins>
          </w:p>
        </w:tc>
        <w:tc>
          <w:tcPr>
            <w:tcW w:w="4448" w:type="dxa"/>
            <w:tcBorders>
              <w:top w:val="single" w:sz="4" w:space="0" w:color="auto"/>
              <w:left w:val="single" w:sz="4" w:space="0" w:color="auto"/>
              <w:bottom w:val="single" w:sz="4" w:space="0" w:color="auto"/>
              <w:right w:val="single" w:sz="4" w:space="0" w:color="auto"/>
            </w:tcBorders>
            <w:vAlign w:val="center"/>
          </w:tcPr>
          <w:p w14:paraId="02825F0C" w14:textId="6A960F03" w:rsidR="0071475F" w:rsidRPr="001C7E11" w:rsidRDefault="0071475F" w:rsidP="0071475F">
            <w:pPr>
              <w:pStyle w:val="TAC"/>
              <w:rPr>
                <w:ins w:id="204" w:author="Nokia" w:date="2024-10-02T13:39:00Z" w16du:dateUtc="2024-10-02T11:39:00Z"/>
                <w:rFonts w:eastAsiaTheme="minorEastAsia" w:cs="Arial"/>
                <w:color w:val="000000"/>
                <w:szCs w:val="18"/>
                <w:lang w:val="en-US" w:bidi="ar"/>
              </w:rPr>
            </w:pPr>
            <w:ins w:id="205" w:author="Nokia" w:date="2024-10-02T13:39:00Z" w16du:dateUtc="2024-10-02T11:39:00Z">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ins>
          </w:p>
        </w:tc>
        <w:tc>
          <w:tcPr>
            <w:tcW w:w="2302" w:type="dxa"/>
            <w:tcBorders>
              <w:top w:val="nil"/>
              <w:left w:val="single" w:sz="4" w:space="0" w:color="auto"/>
              <w:bottom w:val="nil"/>
              <w:right w:val="single" w:sz="4" w:space="0" w:color="auto"/>
            </w:tcBorders>
            <w:vAlign w:val="center"/>
          </w:tcPr>
          <w:p w14:paraId="5E8507EE" w14:textId="77777777" w:rsidR="0071475F" w:rsidRPr="001C7E11" w:rsidRDefault="0071475F" w:rsidP="0071475F">
            <w:pPr>
              <w:pStyle w:val="TAC"/>
              <w:rPr>
                <w:ins w:id="206" w:author="Nokia" w:date="2024-10-02T13:39:00Z" w16du:dateUtc="2024-10-02T11:39:00Z"/>
                <w:rFonts w:eastAsiaTheme="minorEastAsia"/>
                <w:lang w:val="en-US" w:eastAsia="zh-CN"/>
              </w:rPr>
            </w:pPr>
          </w:p>
        </w:tc>
      </w:tr>
      <w:tr w:rsidR="00962146" w:rsidRPr="001C7E11" w14:paraId="2E7BDAE7" w14:textId="77777777" w:rsidTr="00962146">
        <w:trPr>
          <w:trHeight w:val="29"/>
          <w:ins w:id="207" w:author="Nokia" w:date="2024-10-02T13:39:00Z"/>
        </w:trPr>
        <w:tc>
          <w:tcPr>
            <w:tcW w:w="2992" w:type="dxa"/>
            <w:tcBorders>
              <w:top w:val="nil"/>
              <w:left w:val="single" w:sz="4" w:space="0" w:color="auto"/>
              <w:bottom w:val="single" w:sz="4" w:space="0" w:color="auto"/>
              <w:right w:val="single" w:sz="4" w:space="0" w:color="auto"/>
            </w:tcBorders>
            <w:vAlign w:val="center"/>
          </w:tcPr>
          <w:p w14:paraId="6DFBF04F" w14:textId="77777777" w:rsidR="0071475F" w:rsidRPr="001C7E11" w:rsidRDefault="0071475F" w:rsidP="0071475F">
            <w:pPr>
              <w:pStyle w:val="TAC"/>
              <w:rPr>
                <w:ins w:id="208" w:author="Nokia" w:date="2024-10-02T13:39:00Z" w16du:dateUtc="2024-10-02T11:39:00Z"/>
                <w:rFonts w:eastAsiaTheme="minorEastAsia"/>
                <w:color w:val="000000"/>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753EEB8D" w14:textId="77777777" w:rsidR="0071475F" w:rsidRPr="001C7E11" w:rsidRDefault="0071475F" w:rsidP="0071475F">
            <w:pPr>
              <w:pStyle w:val="TAC"/>
              <w:rPr>
                <w:ins w:id="209" w:author="Nokia" w:date="2024-10-02T13:39:00Z" w16du:dateUtc="2024-10-02T11:39:00Z"/>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9DF6CF2" w14:textId="19CAE638" w:rsidR="0071475F" w:rsidRPr="001C7E11" w:rsidRDefault="0071475F" w:rsidP="0071475F">
            <w:pPr>
              <w:pStyle w:val="TAC"/>
              <w:rPr>
                <w:ins w:id="210" w:author="Nokia" w:date="2024-10-02T13:39:00Z" w16du:dateUtc="2024-10-02T11:39:00Z"/>
                <w:rFonts w:eastAsiaTheme="minorEastAsia"/>
                <w:lang w:val="en-US" w:eastAsia="zh-CN"/>
              </w:rPr>
            </w:pPr>
            <w:ins w:id="211" w:author="Nokia" w:date="2024-10-02T13:39:00Z" w16du:dateUtc="2024-10-02T11:39:00Z">
              <w:r w:rsidRPr="001C7E11">
                <w:rPr>
                  <w:rFonts w:eastAsiaTheme="minorEastAsia" w:hint="eastAsia"/>
                  <w:lang w:eastAsia="zh-CN"/>
                </w:rPr>
                <w:t>n</w:t>
              </w:r>
              <w:r w:rsidRPr="001C7E11">
                <w:rPr>
                  <w:rFonts w:eastAsia="SimSun"/>
                  <w:lang w:eastAsia="zh-CN"/>
                </w:rPr>
                <w:t>78</w:t>
              </w:r>
            </w:ins>
          </w:p>
        </w:tc>
        <w:tc>
          <w:tcPr>
            <w:tcW w:w="4448" w:type="dxa"/>
            <w:tcBorders>
              <w:top w:val="single" w:sz="4" w:space="0" w:color="auto"/>
              <w:left w:val="single" w:sz="4" w:space="0" w:color="auto"/>
              <w:bottom w:val="single" w:sz="4" w:space="0" w:color="auto"/>
              <w:right w:val="single" w:sz="4" w:space="0" w:color="auto"/>
            </w:tcBorders>
            <w:vAlign w:val="center"/>
          </w:tcPr>
          <w:p w14:paraId="5B6348F8" w14:textId="0437BA52" w:rsidR="0071475F" w:rsidRPr="001C7E11" w:rsidRDefault="0071475F" w:rsidP="0071475F">
            <w:pPr>
              <w:pStyle w:val="TAC"/>
              <w:rPr>
                <w:ins w:id="212" w:author="Nokia" w:date="2024-10-02T13:39:00Z" w16du:dateUtc="2024-10-02T11:39:00Z"/>
                <w:rFonts w:eastAsiaTheme="minorEastAsia" w:cs="Arial"/>
                <w:color w:val="000000"/>
                <w:szCs w:val="18"/>
                <w:lang w:val="en-US" w:bidi="ar"/>
              </w:rPr>
            </w:pPr>
            <w:ins w:id="213" w:author="Nokia" w:date="2024-10-02T13:40:00Z" w16du:dateUtc="2024-10-02T11:40:00Z">
              <w:r w:rsidRPr="001C7E11">
                <w:rPr>
                  <w:rFonts w:eastAsiaTheme="minorEastAsia"/>
                  <w:lang w:val="es-US" w:eastAsia="zh-CN"/>
                </w:rPr>
                <w:t>CA_n78(2A)_BCS</w:t>
              </w:r>
              <w:r>
                <w:rPr>
                  <w:rFonts w:eastAsiaTheme="minorEastAsia"/>
                  <w:lang w:val="es-US" w:eastAsia="zh-CN"/>
                </w:rPr>
                <w:t>4 and 5</w:t>
              </w:r>
            </w:ins>
          </w:p>
        </w:tc>
        <w:tc>
          <w:tcPr>
            <w:tcW w:w="2302" w:type="dxa"/>
            <w:tcBorders>
              <w:top w:val="nil"/>
              <w:left w:val="single" w:sz="4" w:space="0" w:color="auto"/>
              <w:bottom w:val="single" w:sz="4" w:space="0" w:color="auto"/>
              <w:right w:val="single" w:sz="4" w:space="0" w:color="auto"/>
            </w:tcBorders>
            <w:vAlign w:val="center"/>
          </w:tcPr>
          <w:p w14:paraId="0AF32FC2" w14:textId="77777777" w:rsidR="0071475F" w:rsidRPr="001C7E11" w:rsidRDefault="0071475F" w:rsidP="0071475F">
            <w:pPr>
              <w:pStyle w:val="TAC"/>
              <w:rPr>
                <w:ins w:id="214" w:author="Nokia" w:date="2024-10-02T13:39:00Z" w16du:dateUtc="2024-10-02T11:39:00Z"/>
                <w:rFonts w:eastAsiaTheme="minorEastAsia"/>
                <w:lang w:val="en-US" w:eastAsia="zh-CN"/>
              </w:rPr>
            </w:pPr>
          </w:p>
        </w:tc>
      </w:tr>
      <w:tr w:rsidR="0071475F" w:rsidRPr="001C7E11" w14:paraId="58D534B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768610B" w14:textId="77777777" w:rsidR="009D25AA" w:rsidRPr="001C7E11" w:rsidRDefault="009D25AA" w:rsidP="00DC4DFA">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2655" w:type="dxa"/>
            <w:tcBorders>
              <w:top w:val="single" w:sz="4" w:space="0" w:color="auto"/>
              <w:left w:val="single" w:sz="4" w:space="0" w:color="auto"/>
              <w:bottom w:val="nil"/>
              <w:right w:val="single" w:sz="4" w:space="0" w:color="auto"/>
            </w:tcBorders>
            <w:vAlign w:val="center"/>
          </w:tcPr>
          <w:p w14:paraId="1A5FA66F"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CA_n3A-n7A</w:t>
            </w:r>
          </w:p>
          <w:p w14:paraId="6280B615"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CA_n3A-n78A</w:t>
            </w:r>
          </w:p>
          <w:p w14:paraId="7ED62196"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CA_n7A-n78A</w:t>
            </w:r>
          </w:p>
        </w:tc>
        <w:tc>
          <w:tcPr>
            <w:tcW w:w="1189" w:type="dxa"/>
            <w:tcBorders>
              <w:top w:val="single" w:sz="4" w:space="0" w:color="auto"/>
              <w:left w:val="single" w:sz="4" w:space="0" w:color="auto"/>
              <w:bottom w:val="single" w:sz="4" w:space="0" w:color="auto"/>
              <w:right w:val="single" w:sz="4" w:space="0" w:color="auto"/>
            </w:tcBorders>
            <w:vAlign w:val="center"/>
          </w:tcPr>
          <w:p w14:paraId="77D36F26"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55C0828" w14:textId="77777777" w:rsidR="009D25AA" w:rsidRPr="001C7E11" w:rsidRDefault="009D25AA" w:rsidP="00DC4DFA">
            <w:pPr>
              <w:pStyle w:val="TAC"/>
              <w:rPr>
                <w:rFonts w:eastAsiaTheme="minorEastAsia" w:cs="Arial"/>
                <w:color w:val="000000"/>
                <w:szCs w:val="18"/>
                <w:lang w:val="en-US" w:bidi="ar"/>
              </w:rPr>
            </w:pPr>
            <w:r w:rsidRPr="001C7E11">
              <w:rPr>
                <w:rFonts w:eastAsiaTheme="minorEastAsia" w:cs="Arial"/>
                <w:szCs w:val="18"/>
              </w:rPr>
              <w:t>5, 10, 15, 20, 25, 30</w:t>
            </w:r>
          </w:p>
        </w:tc>
        <w:tc>
          <w:tcPr>
            <w:tcW w:w="2302" w:type="dxa"/>
            <w:tcBorders>
              <w:top w:val="single" w:sz="4" w:space="0" w:color="auto"/>
              <w:left w:val="single" w:sz="4" w:space="0" w:color="auto"/>
              <w:bottom w:val="nil"/>
              <w:right w:val="single" w:sz="4" w:space="0" w:color="auto"/>
            </w:tcBorders>
            <w:vAlign w:val="center"/>
          </w:tcPr>
          <w:p w14:paraId="36B1AA0B"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TW"/>
              </w:rPr>
              <w:t>0</w:t>
            </w:r>
          </w:p>
        </w:tc>
      </w:tr>
      <w:tr w:rsidR="0071475F" w:rsidRPr="001C7E11" w14:paraId="25696502" w14:textId="77777777" w:rsidTr="00962146">
        <w:trPr>
          <w:trHeight w:val="29"/>
        </w:trPr>
        <w:tc>
          <w:tcPr>
            <w:tcW w:w="2992" w:type="dxa"/>
            <w:tcBorders>
              <w:top w:val="nil"/>
              <w:left w:val="single" w:sz="4" w:space="0" w:color="auto"/>
              <w:bottom w:val="nil"/>
              <w:right w:val="single" w:sz="4" w:space="0" w:color="auto"/>
            </w:tcBorders>
            <w:vAlign w:val="center"/>
          </w:tcPr>
          <w:p w14:paraId="0654770D" w14:textId="77777777" w:rsidR="009D25AA" w:rsidRPr="001C7E11" w:rsidRDefault="009D25AA" w:rsidP="00DC4DFA">
            <w:pPr>
              <w:pStyle w:val="TAC"/>
              <w:rPr>
                <w:rFonts w:eastAsiaTheme="minorEastAsia"/>
                <w:color w:val="000000"/>
                <w:szCs w:val="18"/>
                <w:lang w:eastAsia="zh-CN"/>
              </w:rPr>
            </w:pPr>
          </w:p>
        </w:tc>
        <w:tc>
          <w:tcPr>
            <w:tcW w:w="2655" w:type="dxa"/>
            <w:tcBorders>
              <w:top w:val="nil"/>
              <w:left w:val="single" w:sz="4" w:space="0" w:color="auto"/>
              <w:bottom w:val="nil"/>
              <w:right w:val="single" w:sz="4" w:space="0" w:color="auto"/>
            </w:tcBorders>
            <w:vAlign w:val="center"/>
          </w:tcPr>
          <w:p w14:paraId="7167D907"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7FDE14C"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1B8EEE9" w14:textId="77777777" w:rsidR="009D25AA" w:rsidRPr="001C7E11" w:rsidRDefault="009D25AA" w:rsidP="00DC4DFA">
            <w:pPr>
              <w:pStyle w:val="TAC"/>
              <w:rPr>
                <w:rFonts w:eastAsiaTheme="minorEastAsia" w:cs="Arial"/>
                <w:color w:val="000000"/>
                <w:szCs w:val="18"/>
                <w:lang w:val="en-US" w:bidi="ar"/>
              </w:rPr>
            </w:pPr>
            <w:r w:rsidRPr="001C7E11">
              <w:rPr>
                <w:rFonts w:eastAsiaTheme="minorEastAsia" w:cs="Arial"/>
                <w:szCs w:val="18"/>
              </w:rPr>
              <w:t>CA_n7(2A)_BCS0</w:t>
            </w:r>
          </w:p>
        </w:tc>
        <w:tc>
          <w:tcPr>
            <w:tcW w:w="2302" w:type="dxa"/>
            <w:tcBorders>
              <w:top w:val="nil"/>
              <w:left w:val="single" w:sz="4" w:space="0" w:color="auto"/>
              <w:bottom w:val="nil"/>
              <w:right w:val="single" w:sz="4" w:space="0" w:color="auto"/>
            </w:tcBorders>
            <w:vAlign w:val="center"/>
          </w:tcPr>
          <w:p w14:paraId="4EB2335D" w14:textId="77777777" w:rsidR="009D25AA" w:rsidRPr="001C7E11" w:rsidRDefault="009D25AA" w:rsidP="00DC4DFA">
            <w:pPr>
              <w:pStyle w:val="TAC"/>
              <w:rPr>
                <w:rFonts w:eastAsiaTheme="minorEastAsia"/>
                <w:lang w:val="en-US" w:eastAsia="zh-CN"/>
              </w:rPr>
            </w:pPr>
          </w:p>
        </w:tc>
      </w:tr>
      <w:tr w:rsidR="0071475F" w:rsidRPr="001C7E11" w14:paraId="0DCA120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754B89E" w14:textId="77777777" w:rsidR="009D25AA" w:rsidRPr="001C7E11" w:rsidRDefault="009D25AA" w:rsidP="00DC4DFA">
            <w:pPr>
              <w:pStyle w:val="TAC"/>
              <w:rPr>
                <w:rFonts w:eastAsiaTheme="minorEastAsia"/>
                <w:color w:val="000000"/>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683B7CC2" w14:textId="77777777" w:rsidR="009D25AA" w:rsidRPr="001C7E11" w:rsidRDefault="009D25AA" w:rsidP="00DC4DFA">
            <w:pPr>
              <w:pStyle w:val="TAC"/>
              <w:rPr>
                <w:rFonts w:eastAsiaTheme="minorEastAsia"/>
                <w:lang w:val="es-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D2E05E1"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9A455B0" w14:textId="77777777" w:rsidR="009D25AA" w:rsidRPr="001C7E11" w:rsidRDefault="009D25AA" w:rsidP="00DC4DFA">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0782FAF" w14:textId="77777777" w:rsidR="009D25AA" w:rsidRPr="001C7E11" w:rsidRDefault="009D25AA" w:rsidP="00DC4DFA">
            <w:pPr>
              <w:pStyle w:val="TAC"/>
              <w:rPr>
                <w:rFonts w:eastAsiaTheme="minorEastAsia"/>
                <w:lang w:val="en-US" w:eastAsia="zh-CN"/>
              </w:rPr>
            </w:pPr>
          </w:p>
        </w:tc>
      </w:tr>
      <w:tr w:rsidR="0071475F" w:rsidRPr="001C7E11" w14:paraId="78BC341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C22A55C" w14:textId="77777777" w:rsidR="009D25AA" w:rsidRPr="001C7E11" w:rsidRDefault="009D25AA" w:rsidP="00DC4DFA">
            <w:pPr>
              <w:pStyle w:val="TAC"/>
              <w:rPr>
                <w:rFonts w:eastAsiaTheme="minorEastAsia"/>
                <w:lang w:val="en-US" w:eastAsia="zh-CN"/>
              </w:rPr>
            </w:pPr>
            <w:r w:rsidRPr="001C7E11">
              <w:rPr>
                <w:rFonts w:eastAsiaTheme="minorEastAsia"/>
              </w:rPr>
              <w:t>CA_n3B-n7A-n78A</w:t>
            </w:r>
          </w:p>
        </w:tc>
        <w:tc>
          <w:tcPr>
            <w:tcW w:w="2655" w:type="dxa"/>
            <w:tcBorders>
              <w:top w:val="single" w:sz="4" w:space="0" w:color="auto"/>
              <w:left w:val="single" w:sz="4" w:space="0" w:color="auto"/>
              <w:bottom w:val="nil"/>
              <w:right w:val="single" w:sz="4" w:space="0" w:color="auto"/>
            </w:tcBorders>
            <w:vAlign w:val="center"/>
          </w:tcPr>
          <w:p w14:paraId="782E75D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296B9485"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1F2D7CDF"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CA_n7A-n78A</w:t>
            </w:r>
          </w:p>
        </w:tc>
        <w:tc>
          <w:tcPr>
            <w:tcW w:w="1189" w:type="dxa"/>
            <w:tcBorders>
              <w:top w:val="single" w:sz="4" w:space="0" w:color="auto"/>
              <w:left w:val="single" w:sz="4" w:space="0" w:color="auto"/>
              <w:bottom w:val="single" w:sz="4" w:space="0" w:color="auto"/>
              <w:right w:val="single" w:sz="4" w:space="0" w:color="auto"/>
            </w:tcBorders>
            <w:vAlign w:val="center"/>
          </w:tcPr>
          <w:p w14:paraId="2F1C4696"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ACCBE9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302" w:type="dxa"/>
            <w:tcBorders>
              <w:top w:val="single" w:sz="4" w:space="0" w:color="auto"/>
              <w:left w:val="single" w:sz="4" w:space="0" w:color="auto"/>
              <w:bottom w:val="nil"/>
              <w:right w:val="single" w:sz="4" w:space="0" w:color="auto"/>
            </w:tcBorders>
            <w:vAlign w:val="center"/>
          </w:tcPr>
          <w:p w14:paraId="4BB84F04" w14:textId="77777777" w:rsidR="009D25AA" w:rsidRPr="001C7E11" w:rsidRDefault="009D25AA" w:rsidP="00DC4DFA">
            <w:pPr>
              <w:pStyle w:val="TAC"/>
              <w:rPr>
                <w:rFonts w:eastAsiaTheme="minorEastAsia"/>
                <w:lang w:val="en-US"/>
              </w:rPr>
            </w:pPr>
            <w:r w:rsidRPr="001C7E11">
              <w:rPr>
                <w:rFonts w:eastAsia="MS Mincho"/>
                <w:lang w:val="en-US" w:eastAsia="zh-CN"/>
              </w:rPr>
              <w:t>0</w:t>
            </w:r>
          </w:p>
        </w:tc>
      </w:tr>
      <w:tr w:rsidR="0071475F" w:rsidRPr="001C7E11" w14:paraId="027280BB" w14:textId="77777777" w:rsidTr="00962146">
        <w:trPr>
          <w:trHeight w:val="29"/>
        </w:trPr>
        <w:tc>
          <w:tcPr>
            <w:tcW w:w="2992" w:type="dxa"/>
            <w:tcBorders>
              <w:top w:val="nil"/>
              <w:left w:val="single" w:sz="4" w:space="0" w:color="auto"/>
              <w:bottom w:val="nil"/>
              <w:right w:val="single" w:sz="4" w:space="0" w:color="auto"/>
            </w:tcBorders>
            <w:vAlign w:val="center"/>
          </w:tcPr>
          <w:p w14:paraId="6726C51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56518C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274F81E" w14:textId="77777777" w:rsidR="009D25AA" w:rsidRPr="001C7E11" w:rsidRDefault="009D25AA" w:rsidP="00DC4DFA">
            <w:pPr>
              <w:pStyle w:val="TAC"/>
              <w:rPr>
                <w:rFonts w:eastAsiaTheme="minorEastAsia"/>
                <w:lang w:val="en-US"/>
              </w:rPr>
            </w:pPr>
            <w:r w:rsidRPr="001C7E11">
              <w:rPr>
                <w:rFonts w:eastAsia="DengXian"/>
                <w:color w:val="000000"/>
                <w:szCs w:val="18"/>
                <w:lang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C5F5E9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2302" w:type="dxa"/>
            <w:tcBorders>
              <w:top w:val="nil"/>
              <w:left w:val="single" w:sz="4" w:space="0" w:color="auto"/>
              <w:bottom w:val="nil"/>
              <w:right w:val="single" w:sz="4" w:space="0" w:color="auto"/>
            </w:tcBorders>
            <w:vAlign w:val="center"/>
          </w:tcPr>
          <w:p w14:paraId="71BD33A0" w14:textId="77777777" w:rsidR="009D25AA" w:rsidRPr="001C7E11" w:rsidRDefault="009D25AA" w:rsidP="00DC4DFA">
            <w:pPr>
              <w:pStyle w:val="TAC"/>
              <w:rPr>
                <w:rFonts w:eastAsiaTheme="minorEastAsia"/>
                <w:lang w:val="en-US"/>
              </w:rPr>
            </w:pPr>
          </w:p>
        </w:tc>
      </w:tr>
      <w:tr w:rsidR="0071475F" w:rsidRPr="001C7E11" w14:paraId="6891137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DC1464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AB2AC9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3936197" w14:textId="77777777" w:rsidR="009D25AA" w:rsidRPr="001C7E11" w:rsidRDefault="009D25AA" w:rsidP="00DC4DFA">
            <w:pPr>
              <w:pStyle w:val="TAC"/>
              <w:rPr>
                <w:rFonts w:eastAsiaTheme="minorEastAsia"/>
                <w:lang w:val="en-US"/>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8139DC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63986615" w14:textId="77777777" w:rsidR="009D25AA" w:rsidRPr="001C7E11" w:rsidRDefault="009D25AA" w:rsidP="00DC4DFA">
            <w:pPr>
              <w:pStyle w:val="TAC"/>
              <w:rPr>
                <w:rFonts w:eastAsiaTheme="minorEastAsia"/>
                <w:lang w:val="en-US"/>
              </w:rPr>
            </w:pPr>
          </w:p>
        </w:tc>
      </w:tr>
      <w:tr w:rsidR="0071475F" w:rsidRPr="001C7E11" w14:paraId="6BB35CA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0A47BEC" w14:textId="77777777" w:rsidR="009D25AA" w:rsidRPr="001C7E11" w:rsidRDefault="009D25AA" w:rsidP="00DC4DFA">
            <w:pPr>
              <w:pStyle w:val="TAC"/>
              <w:rPr>
                <w:rFonts w:eastAsiaTheme="minorEastAsia"/>
                <w:lang w:val="en-US" w:eastAsia="zh-CN"/>
              </w:rPr>
            </w:pPr>
            <w:r w:rsidRPr="001C7E11">
              <w:rPr>
                <w:rFonts w:eastAsiaTheme="minorEastAsia"/>
              </w:rPr>
              <w:t>CA_n3B-n7A-n78(2A)</w:t>
            </w:r>
          </w:p>
        </w:tc>
        <w:tc>
          <w:tcPr>
            <w:tcW w:w="2655" w:type="dxa"/>
            <w:tcBorders>
              <w:top w:val="single" w:sz="4" w:space="0" w:color="auto"/>
              <w:left w:val="single" w:sz="4" w:space="0" w:color="auto"/>
              <w:bottom w:val="nil"/>
              <w:right w:val="single" w:sz="4" w:space="0" w:color="auto"/>
            </w:tcBorders>
            <w:vAlign w:val="center"/>
          </w:tcPr>
          <w:p w14:paraId="6132CF5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75494F2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186EE330"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CA_n7A-n78A</w:t>
            </w:r>
          </w:p>
        </w:tc>
        <w:tc>
          <w:tcPr>
            <w:tcW w:w="1189" w:type="dxa"/>
            <w:tcBorders>
              <w:top w:val="single" w:sz="4" w:space="0" w:color="auto"/>
              <w:left w:val="single" w:sz="4" w:space="0" w:color="auto"/>
              <w:bottom w:val="single" w:sz="4" w:space="0" w:color="auto"/>
              <w:right w:val="single" w:sz="4" w:space="0" w:color="auto"/>
            </w:tcBorders>
            <w:vAlign w:val="center"/>
          </w:tcPr>
          <w:p w14:paraId="710E75B0"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2C5C53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302" w:type="dxa"/>
            <w:tcBorders>
              <w:top w:val="single" w:sz="4" w:space="0" w:color="auto"/>
              <w:left w:val="single" w:sz="4" w:space="0" w:color="auto"/>
              <w:bottom w:val="nil"/>
              <w:right w:val="single" w:sz="4" w:space="0" w:color="auto"/>
            </w:tcBorders>
            <w:vAlign w:val="center"/>
          </w:tcPr>
          <w:p w14:paraId="082AC424" w14:textId="77777777" w:rsidR="009D25AA" w:rsidRPr="001C7E11" w:rsidRDefault="009D25AA" w:rsidP="00DC4DFA">
            <w:pPr>
              <w:pStyle w:val="TAC"/>
              <w:rPr>
                <w:rFonts w:eastAsiaTheme="minorEastAsia"/>
                <w:lang w:val="en-US"/>
              </w:rPr>
            </w:pPr>
            <w:r w:rsidRPr="001C7E11">
              <w:rPr>
                <w:rFonts w:eastAsia="MS Mincho"/>
                <w:lang w:val="en-US" w:eastAsia="zh-CN"/>
              </w:rPr>
              <w:t>0</w:t>
            </w:r>
          </w:p>
        </w:tc>
      </w:tr>
      <w:tr w:rsidR="0071475F" w:rsidRPr="001C7E11" w14:paraId="315D1AB1" w14:textId="77777777" w:rsidTr="00962146">
        <w:trPr>
          <w:trHeight w:val="29"/>
        </w:trPr>
        <w:tc>
          <w:tcPr>
            <w:tcW w:w="2992" w:type="dxa"/>
            <w:tcBorders>
              <w:top w:val="nil"/>
              <w:left w:val="single" w:sz="4" w:space="0" w:color="auto"/>
              <w:bottom w:val="nil"/>
              <w:right w:val="single" w:sz="4" w:space="0" w:color="auto"/>
            </w:tcBorders>
            <w:vAlign w:val="center"/>
          </w:tcPr>
          <w:p w14:paraId="5AF6B97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6356CE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AA0E5D8" w14:textId="77777777" w:rsidR="009D25AA" w:rsidRPr="001C7E11" w:rsidRDefault="009D25AA" w:rsidP="00DC4DFA">
            <w:pPr>
              <w:pStyle w:val="TAC"/>
              <w:rPr>
                <w:rFonts w:eastAsiaTheme="minorEastAsia"/>
                <w:lang w:val="en-US"/>
              </w:rPr>
            </w:pPr>
            <w:r w:rsidRPr="001C7E11">
              <w:rPr>
                <w:rFonts w:eastAsia="DengXian"/>
                <w:color w:val="000000"/>
                <w:szCs w:val="18"/>
                <w:lang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99E3AD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2302" w:type="dxa"/>
            <w:tcBorders>
              <w:top w:val="nil"/>
              <w:left w:val="single" w:sz="4" w:space="0" w:color="auto"/>
              <w:bottom w:val="nil"/>
              <w:right w:val="single" w:sz="4" w:space="0" w:color="auto"/>
            </w:tcBorders>
            <w:vAlign w:val="center"/>
          </w:tcPr>
          <w:p w14:paraId="26449D8E" w14:textId="77777777" w:rsidR="009D25AA" w:rsidRPr="001C7E11" w:rsidRDefault="009D25AA" w:rsidP="00DC4DFA">
            <w:pPr>
              <w:pStyle w:val="TAC"/>
              <w:rPr>
                <w:rFonts w:eastAsiaTheme="minorEastAsia"/>
                <w:lang w:val="en-US"/>
              </w:rPr>
            </w:pPr>
          </w:p>
        </w:tc>
      </w:tr>
      <w:tr w:rsidR="0071475F" w:rsidRPr="001C7E11" w14:paraId="2002FC5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BD5C46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2DD786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5616D25" w14:textId="77777777" w:rsidR="009D25AA" w:rsidRPr="001C7E11" w:rsidRDefault="009D25AA" w:rsidP="00DC4DFA">
            <w:pPr>
              <w:pStyle w:val="TAC"/>
              <w:rPr>
                <w:rFonts w:eastAsiaTheme="minorEastAsia"/>
                <w:lang w:val="en-US"/>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5A5213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302" w:type="dxa"/>
            <w:tcBorders>
              <w:top w:val="nil"/>
              <w:left w:val="single" w:sz="4" w:space="0" w:color="auto"/>
              <w:bottom w:val="single" w:sz="4" w:space="0" w:color="auto"/>
              <w:right w:val="single" w:sz="4" w:space="0" w:color="auto"/>
            </w:tcBorders>
            <w:vAlign w:val="center"/>
          </w:tcPr>
          <w:p w14:paraId="1AF765A4" w14:textId="77777777" w:rsidR="009D25AA" w:rsidRPr="001C7E11" w:rsidRDefault="009D25AA" w:rsidP="00DC4DFA">
            <w:pPr>
              <w:pStyle w:val="TAC"/>
              <w:rPr>
                <w:rFonts w:eastAsiaTheme="minorEastAsia"/>
                <w:lang w:val="en-US"/>
              </w:rPr>
            </w:pPr>
          </w:p>
        </w:tc>
      </w:tr>
      <w:tr w:rsidR="0071475F" w:rsidRPr="001C7E11" w14:paraId="3C711E6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D96DB63" w14:textId="77777777" w:rsidR="009D25AA" w:rsidRPr="001C7E11" w:rsidRDefault="009D25AA" w:rsidP="00DC4DFA">
            <w:pPr>
              <w:pStyle w:val="TAC"/>
              <w:rPr>
                <w:rFonts w:eastAsiaTheme="minorEastAsia"/>
                <w:lang w:val="en-US" w:eastAsia="zh-CN"/>
              </w:rPr>
            </w:pPr>
            <w:r w:rsidRPr="001C7E11">
              <w:rPr>
                <w:rFonts w:eastAsiaTheme="minorEastAsia"/>
              </w:rPr>
              <w:t>CA_n3B-n7A-n78C</w:t>
            </w:r>
          </w:p>
        </w:tc>
        <w:tc>
          <w:tcPr>
            <w:tcW w:w="2655" w:type="dxa"/>
            <w:tcBorders>
              <w:top w:val="single" w:sz="4" w:space="0" w:color="auto"/>
              <w:left w:val="single" w:sz="4" w:space="0" w:color="auto"/>
              <w:bottom w:val="nil"/>
              <w:right w:val="single" w:sz="4" w:space="0" w:color="auto"/>
            </w:tcBorders>
            <w:vAlign w:val="center"/>
          </w:tcPr>
          <w:p w14:paraId="0F6B39A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1F8EDF6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471E6829" w14:textId="77777777" w:rsidR="009D25AA" w:rsidRPr="001C7E11" w:rsidRDefault="009D25AA" w:rsidP="00DC4DFA">
            <w:pPr>
              <w:pStyle w:val="TAC"/>
              <w:rPr>
                <w:rFonts w:eastAsiaTheme="minorEastAsia"/>
                <w:lang w:val="es-US" w:eastAsia="zh-CN"/>
              </w:rPr>
            </w:pPr>
            <w:r w:rsidRPr="001C7E11">
              <w:rPr>
                <w:rFonts w:eastAsiaTheme="minorEastAsia"/>
                <w:szCs w:val="18"/>
                <w:lang w:val="en-US" w:eastAsia="zh-CN"/>
              </w:rPr>
              <w:t>CA_n7A-n78A</w:t>
            </w:r>
          </w:p>
          <w:p w14:paraId="748EC7A1"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CA_n78C</w:t>
            </w:r>
          </w:p>
        </w:tc>
        <w:tc>
          <w:tcPr>
            <w:tcW w:w="1189" w:type="dxa"/>
            <w:tcBorders>
              <w:top w:val="single" w:sz="4" w:space="0" w:color="auto"/>
              <w:left w:val="single" w:sz="4" w:space="0" w:color="auto"/>
              <w:bottom w:val="single" w:sz="4" w:space="0" w:color="auto"/>
              <w:right w:val="single" w:sz="4" w:space="0" w:color="auto"/>
            </w:tcBorders>
            <w:vAlign w:val="center"/>
          </w:tcPr>
          <w:p w14:paraId="248D6A6B" w14:textId="77777777" w:rsidR="009D25AA" w:rsidRPr="001C7E11" w:rsidRDefault="009D25AA" w:rsidP="00DC4DFA">
            <w:pPr>
              <w:pStyle w:val="TAC"/>
              <w:rPr>
                <w:rFonts w:eastAsia="DengXian"/>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0385952"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CA_n3B_BCS0</w:t>
            </w:r>
          </w:p>
        </w:tc>
        <w:tc>
          <w:tcPr>
            <w:tcW w:w="2302" w:type="dxa"/>
            <w:tcBorders>
              <w:top w:val="single" w:sz="4" w:space="0" w:color="auto"/>
              <w:left w:val="single" w:sz="4" w:space="0" w:color="auto"/>
              <w:bottom w:val="nil"/>
              <w:right w:val="single" w:sz="4" w:space="0" w:color="auto"/>
            </w:tcBorders>
            <w:vAlign w:val="center"/>
          </w:tcPr>
          <w:p w14:paraId="6CC77F72" w14:textId="77777777" w:rsidR="009D25AA" w:rsidRPr="001C7E11" w:rsidRDefault="009D25AA" w:rsidP="00DC4DFA">
            <w:pPr>
              <w:pStyle w:val="TAC"/>
              <w:rPr>
                <w:rFonts w:eastAsiaTheme="minorEastAsia"/>
                <w:lang w:val="en-US"/>
              </w:rPr>
            </w:pPr>
            <w:r w:rsidRPr="001C7E11">
              <w:rPr>
                <w:rFonts w:eastAsia="MS Mincho"/>
                <w:lang w:val="en-US" w:eastAsia="zh-CN"/>
              </w:rPr>
              <w:t>0</w:t>
            </w:r>
          </w:p>
        </w:tc>
      </w:tr>
      <w:tr w:rsidR="0071475F" w:rsidRPr="001C7E11" w14:paraId="5348C648" w14:textId="77777777" w:rsidTr="00962146">
        <w:trPr>
          <w:trHeight w:val="29"/>
        </w:trPr>
        <w:tc>
          <w:tcPr>
            <w:tcW w:w="2992" w:type="dxa"/>
            <w:tcBorders>
              <w:top w:val="nil"/>
              <w:left w:val="single" w:sz="4" w:space="0" w:color="auto"/>
              <w:bottom w:val="nil"/>
              <w:right w:val="single" w:sz="4" w:space="0" w:color="auto"/>
            </w:tcBorders>
            <w:vAlign w:val="center"/>
          </w:tcPr>
          <w:p w14:paraId="5AA7C46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126C11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6C9899B" w14:textId="77777777" w:rsidR="009D25AA" w:rsidRPr="001C7E11" w:rsidRDefault="009D25AA" w:rsidP="00DC4DFA">
            <w:pPr>
              <w:pStyle w:val="TAC"/>
              <w:rPr>
                <w:rFonts w:eastAsia="DengXian"/>
                <w:szCs w:val="18"/>
                <w:lang w:val="en-US" w:eastAsia="zh-CN"/>
              </w:rPr>
            </w:pPr>
            <w:r w:rsidRPr="001C7E11">
              <w:rPr>
                <w:rFonts w:eastAsia="DengXian"/>
                <w:color w:val="000000"/>
                <w:szCs w:val="18"/>
                <w:lang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CB0F6D2" w14:textId="77777777" w:rsidR="009D25AA" w:rsidRPr="001C7E11" w:rsidRDefault="009D25AA" w:rsidP="00DC4DFA">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302" w:type="dxa"/>
            <w:tcBorders>
              <w:top w:val="nil"/>
              <w:left w:val="single" w:sz="4" w:space="0" w:color="auto"/>
              <w:bottom w:val="nil"/>
              <w:right w:val="single" w:sz="4" w:space="0" w:color="auto"/>
            </w:tcBorders>
            <w:vAlign w:val="center"/>
          </w:tcPr>
          <w:p w14:paraId="1BF9A557" w14:textId="77777777" w:rsidR="009D25AA" w:rsidRPr="001C7E11" w:rsidRDefault="009D25AA" w:rsidP="00DC4DFA">
            <w:pPr>
              <w:pStyle w:val="TAC"/>
              <w:rPr>
                <w:rFonts w:eastAsiaTheme="minorEastAsia"/>
                <w:lang w:val="en-US"/>
              </w:rPr>
            </w:pPr>
          </w:p>
        </w:tc>
      </w:tr>
      <w:tr w:rsidR="0071475F" w:rsidRPr="001C7E11" w14:paraId="53748A4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9EBA38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FED570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F313B81" w14:textId="77777777" w:rsidR="009D25AA" w:rsidRPr="001C7E11" w:rsidRDefault="009D25AA" w:rsidP="00DC4DFA">
            <w:pPr>
              <w:pStyle w:val="TAC"/>
              <w:rPr>
                <w:rFonts w:eastAsia="DengXian"/>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EC49D06" w14:textId="77777777" w:rsidR="009D25AA" w:rsidRPr="001C7E11" w:rsidRDefault="009D25AA" w:rsidP="00DC4DFA">
            <w:pPr>
              <w:pStyle w:val="TAC"/>
              <w:rPr>
                <w:rFonts w:eastAsiaTheme="minorEastAsia"/>
                <w:lang w:val="es-US" w:eastAsia="zh-CN"/>
              </w:rPr>
            </w:pPr>
            <w:r w:rsidRPr="001C7E11">
              <w:rPr>
                <w:rFonts w:eastAsiaTheme="minorEastAsia" w:cs="Arial"/>
                <w:color w:val="000000"/>
                <w:szCs w:val="18"/>
                <w:lang w:val="en-US" w:bidi="ar"/>
              </w:rPr>
              <w:t>CA_n78C_BCS1</w:t>
            </w:r>
          </w:p>
        </w:tc>
        <w:tc>
          <w:tcPr>
            <w:tcW w:w="2302" w:type="dxa"/>
            <w:tcBorders>
              <w:top w:val="nil"/>
              <w:left w:val="single" w:sz="4" w:space="0" w:color="auto"/>
              <w:bottom w:val="single" w:sz="4" w:space="0" w:color="auto"/>
              <w:right w:val="single" w:sz="4" w:space="0" w:color="auto"/>
            </w:tcBorders>
            <w:vAlign w:val="center"/>
          </w:tcPr>
          <w:p w14:paraId="57C8F53A" w14:textId="77777777" w:rsidR="009D25AA" w:rsidRPr="001C7E11" w:rsidRDefault="009D25AA" w:rsidP="00DC4DFA">
            <w:pPr>
              <w:pStyle w:val="TAC"/>
              <w:rPr>
                <w:rFonts w:eastAsiaTheme="minorEastAsia"/>
                <w:lang w:val="en-US"/>
              </w:rPr>
            </w:pPr>
          </w:p>
        </w:tc>
      </w:tr>
      <w:tr w:rsidR="0071475F" w:rsidRPr="001C7E11" w14:paraId="6599425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8E8FE2A" w14:textId="77777777" w:rsidR="009D25AA" w:rsidRPr="001C7E11" w:rsidRDefault="009D25AA" w:rsidP="00DC4DFA">
            <w:pPr>
              <w:pStyle w:val="TAC"/>
              <w:rPr>
                <w:rFonts w:eastAsiaTheme="minorEastAsia"/>
                <w:lang w:val="en-US" w:eastAsia="zh-CN"/>
              </w:rPr>
            </w:pPr>
            <w:r w:rsidRPr="001C7E11">
              <w:rPr>
                <w:rFonts w:eastAsiaTheme="minorEastAsia"/>
              </w:rPr>
              <w:t>CA_n3B-n7B-n78A</w:t>
            </w:r>
          </w:p>
        </w:tc>
        <w:tc>
          <w:tcPr>
            <w:tcW w:w="2655" w:type="dxa"/>
            <w:tcBorders>
              <w:top w:val="single" w:sz="4" w:space="0" w:color="auto"/>
              <w:left w:val="single" w:sz="4" w:space="0" w:color="auto"/>
              <w:bottom w:val="nil"/>
              <w:right w:val="single" w:sz="4" w:space="0" w:color="auto"/>
            </w:tcBorders>
            <w:vAlign w:val="center"/>
          </w:tcPr>
          <w:p w14:paraId="5D6B523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793E1AB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5E92C4C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3F94D7D8"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4C295E79"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A1A1C1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302" w:type="dxa"/>
            <w:tcBorders>
              <w:top w:val="single" w:sz="4" w:space="0" w:color="auto"/>
              <w:left w:val="single" w:sz="4" w:space="0" w:color="auto"/>
              <w:bottom w:val="nil"/>
              <w:right w:val="single" w:sz="4" w:space="0" w:color="auto"/>
            </w:tcBorders>
            <w:vAlign w:val="center"/>
          </w:tcPr>
          <w:p w14:paraId="06B4EA9D" w14:textId="77777777" w:rsidR="009D25AA" w:rsidRPr="001C7E11" w:rsidRDefault="009D25AA" w:rsidP="00DC4DFA">
            <w:pPr>
              <w:pStyle w:val="TAC"/>
              <w:rPr>
                <w:rFonts w:eastAsiaTheme="minorEastAsia"/>
                <w:lang w:val="en-US"/>
              </w:rPr>
            </w:pPr>
            <w:r w:rsidRPr="001C7E11">
              <w:rPr>
                <w:rFonts w:eastAsia="MS Mincho"/>
                <w:lang w:val="en-US" w:eastAsia="zh-CN"/>
              </w:rPr>
              <w:t>0</w:t>
            </w:r>
          </w:p>
        </w:tc>
      </w:tr>
      <w:tr w:rsidR="0071475F" w:rsidRPr="001C7E11" w14:paraId="6D55ED15" w14:textId="77777777" w:rsidTr="00962146">
        <w:trPr>
          <w:trHeight w:val="29"/>
        </w:trPr>
        <w:tc>
          <w:tcPr>
            <w:tcW w:w="2992" w:type="dxa"/>
            <w:tcBorders>
              <w:top w:val="nil"/>
              <w:left w:val="single" w:sz="4" w:space="0" w:color="auto"/>
              <w:bottom w:val="nil"/>
              <w:right w:val="single" w:sz="4" w:space="0" w:color="auto"/>
            </w:tcBorders>
            <w:vAlign w:val="center"/>
          </w:tcPr>
          <w:p w14:paraId="4393752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B030A3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EAB31FA" w14:textId="77777777" w:rsidR="009D25AA" w:rsidRPr="001C7E11" w:rsidRDefault="009D25AA" w:rsidP="00DC4DFA">
            <w:pPr>
              <w:pStyle w:val="TAC"/>
              <w:rPr>
                <w:rFonts w:eastAsiaTheme="minorEastAsia"/>
                <w:lang w:val="en-US"/>
              </w:rPr>
            </w:pPr>
            <w:r w:rsidRPr="001C7E11">
              <w:rPr>
                <w:rFonts w:eastAsia="DengXian"/>
                <w:color w:val="000000"/>
                <w:szCs w:val="18"/>
                <w:lang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8A9096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67DB90FB" w14:textId="77777777" w:rsidR="009D25AA" w:rsidRPr="001C7E11" w:rsidRDefault="009D25AA" w:rsidP="00DC4DFA">
            <w:pPr>
              <w:pStyle w:val="TAC"/>
              <w:rPr>
                <w:rFonts w:eastAsiaTheme="minorEastAsia"/>
                <w:lang w:val="en-US"/>
              </w:rPr>
            </w:pPr>
          </w:p>
        </w:tc>
      </w:tr>
      <w:tr w:rsidR="0071475F" w:rsidRPr="001C7E11" w14:paraId="600228D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475412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1515F3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9BDB576" w14:textId="77777777" w:rsidR="009D25AA" w:rsidRPr="001C7E11" w:rsidRDefault="009D25AA" w:rsidP="00DC4DFA">
            <w:pPr>
              <w:pStyle w:val="TAC"/>
              <w:rPr>
                <w:rFonts w:eastAsiaTheme="minorEastAsia"/>
                <w:lang w:val="en-US"/>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DE767F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118CC22E" w14:textId="77777777" w:rsidR="009D25AA" w:rsidRPr="001C7E11" w:rsidRDefault="009D25AA" w:rsidP="00DC4DFA">
            <w:pPr>
              <w:pStyle w:val="TAC"/>
              <w:rPr>
                <w:rFonts w:eastAsiaTheme="minorEastAsia"/>
                <w:lang w:val="en-US"/>
              </w:rPr>
            </w:pPr>
          </w:p>
        </w:tc>
      </w:tr>
      <w:tr w:rsidR="0071475F" w:rsidRPr="001C7E11" w14:paraId="39E9C50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DE4A60D" w14:textId="77777777" w:rsidR="009D25AA" w:rsidRPr="001C7E11" w:rsidRDefault="009D25AA" w:rsidP="00DC4DFA">
            <w:pPr>
              <w:pStyle w:val="TAC"/>
              <w:rPr>
                <w:rFonts w:eastAsiaTheme="minorEastAsia"/>
                <w:lang w:val="en-US" w:eastAsia="zh-CN"/>
              </w:rPr>
            </w:pPr>
            <w:r w:rsidRPr="001C7E11">
              <w:rPr>
                <w:rFonts w:eastAsiaTheme="minorEastAsia"/>
              </w:rPr>
              <w:t>CA_n3B-n7B-n78(2A)</w:t>
            </w:r>
          </w:p>
        </w:tc>
        <w:tc>
          <w:tcPr>
            <w:tcW w:w="2655" w:type="dxa"/>
            <w:tcBorders>
              <w:top w:val="single" w:sz="4" w:space="0" w:color="auto"/>
              <w:left w:val="single" w:sz="4" w:space="0" w:color="auto"/>
              <w:bottom w:val="nil"/>
              <w:right w:val="single" w:sz="4" w:space="0" w:color="auto"/>
            </w:tcBorders>
            <w:vAlign w:val="center"/>
          </w:tcPr>
          <w:p w14:paraId="57C32F8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7603B3C5"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0714895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39E4F943"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203B5D74"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07CE40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302" w:type="dxa"/>
            <w:tcBorders>
              <w:top w:val="single" w:sz="4" w:space="0" w:color="auto"/>
              <w:left w:val="single" w:sz="4" w:space="0" w:color="auto"/>
              <w:bottom w:val="nil"/>
              <w:right w:val="single" w:sz="4" w:space="0" w:color="auto"/>
            </w:tcBorders>
            <w:vAlign w:val="center"/>
          </w:tcPr>
          <w:p w14:paraId="72441BC2" w14:textId="77777777" w:rsidR="009D25AA" w:rsidRPr="001C7E11" w:rsidRDefault="009D25AA" w:rsidP="00DC4DFA">
            <w:pPr>
              <w:pStyle w:val="TAC"/>
              <w:rPr>
                <w:rFonts w:eastAsiaTheme="minorEastAsia"/>
                <w:lang w:val="en-US"/>
              </w:rPr>
            </w:pPr>
            <w:r w:rsidRPr="001C7E11">
              <w:rPr>
                <w:rFonts w:eastAsia="MS Mincho"/>
                <w:lang w:val="en-US" w:eastAsia="zh-CN"/>
              </w:rPr>
              <w:t>0</w:t>
            </w:r>
          </w:p>
        </w:tc>
      </w:tr>
      <w:tr w:rsidR="0071475F" w:rsidRPr="001C7E11" w14:paraId="61DCFA37" w14:textId="77777777" w:rsidTr="00962146">
        <w:trPr>
          <w:trHeight w:val="29"/>
        </w:trPr>
        <w:tc>
          <w:tcPr>
            <w:tcW w:w="2992" w:type="dxa"/>
            <w:tcBorders>
              <w:top w:val="nil"/>
              <w:left w:val="single" w:sz="4" w:space="0" w:color="auto"/>
              <w:bottom w:val="nil"/>
              <w:right w:val="single" w:sz="4" w:space="0" w:color="auto"/>
            </w:tcBorders>
            <w:vAlign w:val="center"/>
          </w:tcPr>
          <w:p w14:paraId="5839935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3D7122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DF506E" w14:textId="77777777" w:rsidR="009D25AA" w:rsidRPr="001C7E11" w:rsidRDefault="009D25AA" w:rsidP="00DC4DFA">
            <w:pPr>
              <w:pStyle w:val="TAC"/>
              <w:rPr>
                <w:rFonts w:eastAsiaTheme="minorEastAsia"/>
                <w:lang w:val="en-US"/>
              </w:rPr>
            </w:pPr>
            <w:r w:rsidRPr="001C7E11">
              <w:rPr>
                <w:rFonts w:eastAsia="DengXian"/>
                <w:color w:val="000000"/>
                <w:szCs w:val="18"/>
                <w:lang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E1D80F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4CEAAC33" w14:textId="77777777" w:rsidR="009D25AA" w:rsidRPr="001C7E11" w:rsidRDefault="009D25AA" w:rsidP="00DC4DFA">
            <w:pPr>
              <w:pStyle w:val="TAC"/>
              <w:rPr>
                <w:rFonts w:eastAsiaTheme="minorEastAsia"/>
                <w:lang w:val="en-US"/>
              </w:rPr>
            </w:pPr>
          </w:p>
        </w:tc>
      </w:tr>
      <w:tr w:rsidR="0071475F" w:rsidRPr="001C7E11" w14:paraId="4DCCAB5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577FA1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6C1B2E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FF8EF1C" w14:textId="77777777" w:rsidR="009D25AA" w:rsidRPr="001C7E11" w:rsidRDefault="009D25AA" w:rsidP="00DC4DFA">
            <w:pPr>
              <w:pStyle w:val="TAC"/>
              <w:rPr>
                <w:rFonts w:eastAsiaTheme="minorEastAsia"/>
                <w:lang w:val="en-US"/>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BF9B89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302" w:type="dxa"/>
            <w:tcBorders>
              <w:top w:val="nil"/>
              <w:left w:val="single" w:sz="4" w:space="0" w:color="auto"/>
              <w:bottom w:val="single" w:sz="4" w:space="0" w:color="auto"/>
              <w:right w:val="single" w:sz="4" w:space="0" w:color="auto"/>
            </w:tcBorders>
            <w:vAlign w:val="center"/>
          </w:tcPr>
          <w:p w14:paraId="262AAA1C" w14:textId="77777777" w:rsidR="009D25AA" w:rsidRPr="001C7E11" w:rsidRDefault="009D25AA" w:rsidP="00DC4DFA">
            <w:pPr>
              <w:pStyle w:val="TAC"/>
              <w:rPr>
                <w:rFonts w:eastAsiaTheme="minorEastAsia"/>
                <w:lang w:val="en-US"/>
              </w:rPr>
            </w:pPr>
          </w:p>
        </w:tc>
      </w:tr>
      <w:tr w:rsidR="0071475F" w:rsidRPr="001C7E11" w14:paraId="15BC3D2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FD536A4" w14:textId="77777777" w:rsidR="009D25AA" w:rsidRPr="001C7E11" w:rsidRDefault="009D25AA" w:rsidP="00DC4DFA">
            <w:pPr>
              <w:pStyle w:val="TAC"/>
              <w:rPr>
                <w:rFonts w:eastAsiaTheme="minorEastAsia"/>
                <w:lang w:val="en-US" w:eastAsia="zh-CN"/>
              </w:rPr>
            </w:pPr>
            <w:r w:rsidRPr="001C7E11">
              <w:rPr>
                <w:rFonts w:eastAsiaTheme="minorEastAsia"/>
              </w:rPr>
              <w:t>CA_n3B-n7B-n78C</w:t>
            </w:r>
          </w:p>
        </w:tc>
        <w:tc>
          <w:tcPr>
            <w:tcW w:w="2655" w:type="dxa"/>
            <w:tcBorders>
              <w:top w:val="single" w:sz="4" w:space="0" w:color="auto"/>
              <w:left w:val="single" w:sz="4" w:space="0" w:color="auto"/>
              <w:bottom w:val="nil"/>
              <w:right w:val="single" w:sz="4" w:space="0" w:color="auto"/>
            </w:tcBorders>
            <w:vAlign w:val="center"/>
          </w:tcPr>
          <w:p w14:paraId="719E00D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CA_n3A-n7A</w:t>
            </w:r>
          </w:p>
          <w:p w14:paraId="55938BC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1866306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235ABFF9"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CA_n7B</w:t>
            </w:r>
          </w:p>
          <w:p w14:paraId="6B8378EA"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CA_n78C</w:t>
            </w:r>
          </w:p>
        </w:tc>
        <w:tc>
          <w:tcPr>
            <w:tcW w:w="1189" w:type="dxa"/>
            <w:tcBorders>
              <w:top w:val="single" w:sz="4" w:space="0" w:color="auto"/>
              <w:left w:val="single" w:sz="4" w:space="0" w:color="auto"/>
              <w:bottom w:val="single" w:sz="4" w:space="0" w:color="auto"/>
              <w:right w:val="single" w:sz="4" w:space="0" w:color="auto"/>
            </w:tcBorders>
            <w:vAlign w:val="center"/>
          </w:tcPr>
          <w:p w14:paraId="2DC29176" w14:textId="77777777" w:rsidR="009D25AA" w:rsidRPr="001C7E11" w:rsidRDefault="009D25AA" w:rsidP="00DC4DFA">
            <w:pPr>
              <w:pStyle w:val="TAC"/>
              <w:rPr>
                <w:rFonts w:eastAsia="DengXian"/>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C531770"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CA_n3B_BCS0</w:t>
            </w:r>
          </w:p>
        </w:tc>
        <w:tc>
          <w:tcPr>
            <w:tcW w:w="2302" w:type="dxa"/>
            <w:tcBorders>
              <w:top w:val="single" w:sz="4" w:space="0" w:color="auto"/>
              <w:left w:val="single" w:sz="4" w:space="0" w:color="auto"/>
              <w:bottom w:val="nil"/>
              <w:right w:val="single" w:sz="4" w:space="0" w:color="auto"/>
            </w:tcBorders>
            <w:vAlign w:val="center"/>
          </w:tcPr>
          <w:p w14:paraId="3AB6E6AD" w14:textId="77777777" w:rsidR="009D25AA" w:rsidRPr="001C7E11" w:rsidRDefault="009D25AA" w:rsidP="00DC4DFA">
            <w:pPr>
              <w:pStyle w:val="TAC"/>
              <w:rPr>
                <w:rFonts w:eastAsiaTheme="minorEastAsia"/>
                <w:lang w:val="en-US"/>
              </w:rPr>
            </w:pPr>
            <w:r w:rsidRPr="001C7E11">
              <w:rPr>
                <w:rFonts w:eastAsia="MS Mincho"/>
                <w:lang w:val="en-US" w:eastAsia="zh-CN"/>
              </w:rPr>
              <w:t>0</w:t>
            </w:r>
          </w:p>
        </w:tc>
      </w:tr>
      <w:tr w:rsidR="0071475F" w:rsidRPr="001C7E11" w14:paraId="1B4EED37" w14:textId="77777777" w:rsidTr="00962146">
        <w:trPr>
          <w:trHeight w:val="29"/>
        </w:trPr>
        <w:tc>
          <w:tcPr>
            <w:tcW w:w="2992" w:type="dxa"/>
            <w:tcBorders>
              <w:top w:val="nil"/>
              <w:left w:val="single" w:sz="4" w:space="0" w:color="auto"/>
              <w:bottom w:val="nil"/>
              <w:right w:val="single" w:sz="4" w:space="0" w:color="auto"/>
            </w:tcBorders>
            <w:vAlign w:val="center"/>
          </w:tcPr>
          <w:p w14:paraId="71831E3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E2B196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67A0371" w14:textId="77777777" w:rsidR="009D25AA" w:rsidRPr="001C7E11" w:rsidRDefault="009D25AA" w:rsidP="00DC4DFA">
            <w:pPr>
              <w:pStyle w:val="TAC"/>
              <w:rPr>
                <w:rFonts w:eastAsia="DengXian"/>
                <w:szCs w:val="18"/>
                <w:lang w:val="en-US" w:eastAsia="zh-CN"/>
              </w:rPr>
            </w:pPr>
            <w:r w:rsidRPr="001C7E11">
              <w:rPr>
                <w:rFonts w:eastAsia="DengXian"/>
                <w:color w:val="000000"/>
                <w:szCs w:val="18"/>
                <w:lang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1E2F863" w14:textId="77777777" w:rsidR="009D25AA" w:rsidRPr="001C7E11" w:rsidRDefault="009D25AA" w:rsidP="00DC4DFA">
            <w:pPr>
              <w:pStyle w:val="TAC"/>
              <w:rPr>
                <w:rFonts w:eastAsiaTheme="minorEastAsia"/>
                <w:lang w:val="es-US" w:eastAsia="zh-CN"/>
              </w:rPr>
            </w:pPr>
            <w:r w:rsidRPr="001C7E11">
              <w:rPr>
                <w:rFonts w:eastAsiaTheme="minorEastAsia" w:cs="Arial"/>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2B5FF536" w14:textId="77777777" w:rsidR="009D25AA" w:rsidRPr="001C7E11" w:rsidRDefault="009D25AA" w:rsidP="00DC4DFA">
            <w:pPr>
              <w:pStyle w:val="TAC"/>
              <w:rPr>
                <w:rFonts w:eastAsiaTheme="minorEastAsia"/>
                <w:lang w:val="en-US"/>
              </w:rPr>
            </w:pPr>
          </w:p>
        </w:tc>
      </w:tr>
      <w:tr w:rsidR="0071475F" w:rsidRPr="001C7E11" w14:paraId="06A71AB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DEF0D3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6DB576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7B471B0" w14:textId="77777777" w:rsidR="009D25AA" w:rsidRPr="001C7E11" w:rsidRDefault="009D25AA" w:rsidP="00DC4DFA">
            <w:pPr>
              <w:pStyle w:val="TAC"/>
              <w:rPr>
                <w:rFonts w:eastAsia="DengXian"/>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07A6F63"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CA_n78C_BCS0</w:t>
            </w:r>
          </w:p>
        </w:tc>
        <w:tc>
          <w:tcPr>
            <w:tcW w:w="2302" w:type="dxa"/>
            <w:tcBorders>
              <w:top w:val="nil"/>
              <w:left w:val="single" w:sz="4" w:space="0" w:color="auto"/>
              <w:bottom w:val="single" w:sz="4" w:space="0" w:color="auto"/>
              <w:right w:val="single" w:sz="4" w:space="0" w:color="auto"/>
            </w:tcBorders>
            <w:vAlign w:val="center"/>
          </w:tcPr>
          <w:p w14:paraId="54100BF2" w14:textId="77777777" w:rsidR="009D25AA" w:rsidRPr="001C7E11" w:rsidRDefault="009D25AA" w:rsidP="00DC4DFA">
            <w:pPr>
              <w:pStyle w:val="TAC"/>
              <w:rPr>
                <w:rFonts w:eastAsiaTheme="minorEastAsia"/>
                <w:lang w:val="en-US"/>
              </w:rPr>
            </w:pPr>
          </w:p>
        </w:tc>
      </w:tr>
      <w:tr w:rsidR="0071475F" w:rsidRPr="001C7E11" w14:paraId="69B3754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3B94D47" w14:textId="77777777" w:rsidR="009D25AA" w:rsidRPr="001C7E11" w:rsidRDefault="009D25AA" w:rsidP="00DC4DFA">
            <w:pPr>
              <w:pStyle w:val="TAC"/>
              <w:rPr>
                <w:rFonts w:eastAsiaTheme="minorEastAsia"/>
                <w:lang w:val="en-US" w:eastAsia="zh-CN"/>
              </w:rPr>
            </w:pPr>
            <w:r w:rsidRPr="001C7E11">
              <w:rPr>
                <w:rFonts w:eastAsiaTheme="minorEastAsia"/>
                <w:color w:val="000000"/>
                <w:szCs w:val="18"/>
                <w:lang w:eastAsia="zh-CN"/>
              </w:rPr>
              <w:t>CA_n3(2A)-n7A-n78A</w:t>
            </w:r>
          </w:p>
        </w:tc>
        <w:tc>
          <w:tcPr>
            <w:tcW w:w="2655" w:type="dxa"/>
            <w:tcBorders>
              <w:top w:val="single" w:sz="4" w:space="0" w:color="auto"/>
              <w:left w:val="single" w:sz="4" w:space="0" w:color="auto"/>
              <w:bottom w:val="nil"/>
              <w:right w:val="single" w:sz="4" w:space="0" w:color="auto"/>
            </w:tcBorders>
            <w:vAlign w:val="center"/>
          </w:tcPr>
          <w:p w14:paraId="06D6725D"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CA_n3A-n7A</w:t>
            </w:r>
          </w:p>
          <w:p w14:paraId="6BEE1DE5"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CA_n3A-n78A</w:t>
            </w:r>
          </w:p>
          <w:p w14:paraId="28FDB84E"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CA_n7A-n78A</w:t>
            </w:r>
          </w:p>
        </w:tc>
        <w:tc>
          <w:tcPr>
            <w:tcW w:w="1189" w:type="dxa"/>
            <w:tcBorders>
              <w:top w:val="single" w:sz="4" w:space="0" w:color="auto"/>
              <w:left w:val="single" w:sz="4" w:space="0" w:color="auto"/>
              <w:bottom w:val="single" w:sz="4" w:space="0" w:color="auto"/>
              <w:right w:val="single" w:sz="4" w:space="0" w:color="auto"/>
            </w:tcBorders>
            <w:vAlign w:val="center"/>
          </w:tcPr>
          <w:p w14:paraId="28944135" w14:textId="77777777" w:rsidR="009D25AA" w:rsidRPr="001C7E11" w:rsidRDefault="009D25AA" w:rsidP="00DC4DFA">
            <w:pPr>
              <w:pStyle w:val="TAC"/>
              <w:rPr>
                <w:rFonts w:eastAsia="DengXian"/>
                <w:szCs w:val="18"/>
                <w:lang w:val="en-US" w:eastAsia="zh-CN"/>
              </w:rPr>
            </w:pPr>
            <w:r w:rsidRPr="001C7E11">
              <w:rPr>
                <w:rFonts w:eastAsiaTheme="minorEastAsia" w:cs="Arial"/>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A9662EC" w14:textId="77777777" w:rsidR="009D25AA" w:rsidRPr="001C7E11" w:rsidRDefault="009D25AA" w:rsidP="00DC4DFA">
            <w:pPr>
              <w:pStyle w:val="TAC"/>
              <w:rPr>
                <w:rFonts w:eastAsiaTheme="minorEastAsia"/>
                <w:lang w:val="es-US" w:eastAsia="zh-CN"/>
              </w:rPr>
            </w:pPr>
            <w:r w:rsidRPr="001C7E11">
              <w:rPr>
                <w:rFonts w:eastAsiaTheme="minorEastAsia" w:cs="Arial"/>
                <w:szCs w:val="18"/>
              </w:rPr>
              <w:t>CA_n3(2A)_BCS0</w:t>
            </w:r>
          </w:p>
        </w:tc>
        <w:tc>
          <w:tcPr>
            <w:tcW w:w="2302" w:type="dxa"/>
            <w:tcBorders>
              <w:top w:val="single" w:sz="4" w:space="0" w:color="auto"/>
              <w:left w:val="single" w:sz="4" w:space="0" w:color="auto"/>
              <w:bottom w:val="nil"/>
              <w:right w:val="single" w:sz="4" w:space="0" w:color="auto"/>
            </w:tcBorders>
            <w:vAlign w:val="center"/>
          </w:tcPr>
          <w:p w14:paraId="565DDB50" w14:textId="77777777" w:rsidR="009D25AA" w:rsidRPr="001C7E11" w:rsidRDefault="009D25AA" w:rsidP="00DC4DFA">
            <w:pPr>
              <w:pStyle w:val="TAC"/>
              <w:rPr>
                <w:rFonts w:eastAsiaTheme="minorEastAsia"/>
                <w:lang w:val="en-US"/>
              </w:rPr>
            </w:pPr>
            <w:r w:rsidRPr="001C7E11">
              <w:rPr>
                <w:rFonts w:eastAsiaTheme="minorEastAsia" w:hint="eastAsia"/>
                <w:lang w:val="en-US" w:eastAsia="zh-TW"/>
              </w:rPr>
              <w:t>0</w:t>
            </w:r>
          </w:p>
        </w:tc>
      </w:tr>
      <w:tr w:rsidR="0071475F" w:rsidRPr="001C7E11" w14:paraId="55C48B78" w14:textId="77777777" w:rsidTr="00962146">
        <w:trPr>
          <w:trHeight w:val="29"/>
        </w:trPr>
        <w:tc>
          <w:tcPr>
            <w:tcW w:w="2992" w:type="dxa"/>
            <w:tcBorders>
              <w:top w:val="nil"/>
              <w:left w:val="single" w:sz="4" w:space="0" w:color="auto"/>
              <w:bottom w:val="nil"/>
              <w:right w:val="single" w:sz="4" w:space="0" w:color="auto"/>
            </w:tcBorders>
            <w:vAlign w:val="center"/>
          </w:tcPr>
          <w:p w14:paraId="24A6661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EA6E5D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3CBEAAF" w14:textId="77777777" w:rsidR="009D25AA" w:rsidRPr="001C7E11" w:rsidRDefault="009D25AA" w:rsidP="00DC4DFA">
            <w:pPr>
              <w:pStyle w:val="TAC"/>
              <w:rPr>
                <w:rFonts w:eastAsia="DengXian"/>
                <w:szCs w:val="18"/>
                <w:lang w:val="en-US" w:eastAsia="zh-CN"/>
              </w:rPr>
            </w:pPr>
            <w:r w:rsidRPr="001C7E11">
              <w:rPr>
                <w:rFonts w:eastAsiaTheme="minorEastAsia" w:cs="Arial"/>
                <w:szCs w:val="18"/>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0F6E7EF" w14:textId="77777777" w:rsidR="009D25AA" w:rsidRPr="001C7E11" w:rsidRDefault="009D25AA" w:rsidP="00DC4DFA">
            <w:pPr>
              <w:pStyle w:val="TAC"/>
              <w:rPr>
                <w:rFonts w:eastAsiaTheme="minorEastAsia"/>
                <w:lang w:val="es-US" w:eastAsia="zh-CN"/>
              </w:rPr>
            </w:pPr>
            <w:r w:rsidRPr="001C7E11">
              <w:rPr>
                <w:rFonts w:eastAsiaTheme="minorEastAsia" w:cs="Arial"/>
                <w:szCs w:val="18"/>
              </w:rPr>
              <w:t>5, 10, 15, 20, 25, 30, 40, 50</w:t>
            </w:r>
          </w:p>
        </w:tc>
        <w:tc>
          <w:tcPr>
            <w:tcW w:w="2302" w:type="dxa"/>
            <w:tcBorders>
              <w:top w:val="nil"/>
              <w:left w:val="single" w:sz="4" w:space="0" w:color="auto"/>
              <w:bottom w:val="nil"/>
              <w:right w:val="single" w:sz="4" w:space="0" w:color="auto"/>
            </w:tcBorders>
            <w:vAlign w:val="center"/>
          </w:tcPr>
          <w:p w14:paraId="5B2C83AE" w14:textId="77777777" w:rsidR="009D25AA" w:rsidRPr="001C7E11" w:rsidRDefault="009D25AA" w:rsidP="00DC4DFA">
            <w:pPr>
              <w:pStyle w:val="TAC"/>
              <w:rPr>
                <w:rFonts w:eastAsiaTheme="minorEastAsia"/>
                <w:lang w:val="en-US"/>
              </w:rPr>
            </w:pPr>
          </w:p>
        </w:tc>
      </w:tr>
      <w:tr w:rsidR="0071475F" w:rsidRPr="001C7E11" w14:paraId="4715CCC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0274B9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E8BC74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367FBEE" w14:textId="77777777" w:rsidR="009D25AA" w:rsidRPr="001C7E11" w:rsidRDefault="009D25AA" w:rsidP="00DC4DFA">
            <w:pPr>
              <w:pStyle w:val="TAC"/>
              <w:rPr>
                <w:rFonts w:eastAsia="DengXian"/>
                <w:szCs w:val="18"/>
                <w:lang w:val="en-US" w:eastAsia="zh-CN"/>
              </w:rPr>
            </w:pPr>
            <w:r w:rsidRPr="001C7E11">
              <w:rPr>
                <w:rFonts w:eastAsiaTheme="minorEastAsia" w:cs="Arial"/>
                <w:szCs w:val="18"/>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738A1D8" w14:textId="77777777" w:rsidR="009D25AA" w:rsidRPr="001C7E11" w:rsidRDefault="009D25AA" w:rsidP="00DC4DFA">
            <w:pPr>
              <w:pStyle w:val="TAC"/>
              <w:rPr>
                <w:rFonts w:eastAsiaTheme="minorEastAsia"/>
                <w:lang w:val="es-US" w:eastAsia="zh-CN"/>
              </w:rPr>
            </w:pPr>
            <w:r w:rsidRPr="001C7E11">
              <w:rPr>
                <w:rFonts w:eastAsiaTheme="minorEastAsia" w:cs="Arial"/>
                <w:szCs w:val="18"/>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22A5A0C8" w14:textId="77777777" w:rsidR="009D25AA" w:rsidRPr="001C7E11" w:rsidRDefault="009D25AA" w:rsidP="00DC4DFA">
            <w:pPr>
              <w:pStyle w:val="TAC"/>
              <w:rPr>
                <w:rFonts w:eastAsiaTheme="minorEastAsia"/>
                <w:lang w:val="en-US"/>
              </w:rPr>
            </w:pPr>
          </w:p>
        </w:tc>
      </w:tr>
      <w:tr w:rsidR="0071475F" w:rsidRPr="001C7E11" w14:paraId="665953E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A5EE4DC" w14:textId="77777777" w:rsidR="009D25AA" w:rsidRPr="001C7E11" w:rsidRDefault="009D25AA" w:rsidP="00DC4DFA">
            <w:pPr>
              <w:pStyle w:val="TAC"/>
              <w:rPr>
                <w:rFonts w:eastAsiaTheme="minorEastAsia"/>
                <w:lang w:val="en-US" w:eastAsia="zh-CN"/>
              </w:rPr>
            </w:pPr>
            <w:r w:rsidRPr="001C7E11">
              <w:rPr>
                <w:rFonts w:eastAsiaTheme="minorEastAsia"/>
                <w:color w:val="000000"/>
                <w:szCs w:val="18"/>
                <w:lang w:eastAsia="zh-CN"/>
              </w:rPr>
              <w:t>CA_n3(2A)-n7(2A)-n78A</w:t>
            </w:r>
          </w:p>
        </w:tc>
        <w:tc>
          <w:tcPr>
            <w:tcW w:w="2655" w:type="dxa"/>
            <w:tcBorders>
              <w:top w:val="single" w:sz="4" w:space="0" w:color="auto"/>
              <w:left w:val="single" w:sz="4" w:space="0" w:color="auto"/>
              <w:bottom w:val="nil"/>
              <w:right w:val="single" w:sz="4" w:space="0" w:color="auto"/>
            </w:tcBorders>
            <w:vAlign w:val="center"/>
          </w:tcPr>
          <w:p w14:paraId="157EA697"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CA_n3A-n7A</w:t>
            </w:r>
          </w:p>
          <w:p w14:paraId="36C99A17"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CA_n3A-n78A</w:t>
            </w:r>
          </w:p>
          <w:p w14:paraId="6F2936C6"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CA_n7A-n78A</w:t>
            </w:r>
          </w:p>
        </w:tc>
        <w:tc>
          <w:tcPr>
            <w:tcW w:w="1189" w:type="dxa"/>
            <w:tcBorders>
              <w:top w:val="single" w:sz="4" w:space="0" w:color="auto"/>
              <w:left w:val="single" w:sz="4" w:space="0" w:color="auto"/>
              <w:bottom w:val="single" w:sz="4" w:space="0" w:color="auto"/>
              <w:right w:val="single" w:sz="4" w:space="0" w:color="auto"/>
            </w:tcBorders>
            <w:vAlign w:val="center"/>
          </w:tcPr>
          <w:p w14:paraId="1B2742A4" w14:textId="77777777" w:rsidR="009D25AA" w:rsidRPr="001C7E11" w:rsidRDefault="009D25AA" w:rsidP="00DC4DFA">
            <w:pPr>
              <w:pStyle w:val="TAC"/>
              <w:rPr>
                <w:rFonts w:eastAsia="DengXian"/>
                <w:szCs w:val="18"/>
                <w:lang w:val="en-US" w:eastAsia="zh-CN"/>
              </w:rPr>
            </w:pPr>
            <w:r w:rsidRPr="001C7E11">
              <w:rPr>
                <w:rFonts w:eastAsiaTheme="minorEastAsia" w:cs="Arial"/>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C345908" w14:textId="77777777" w:rsidR="009D25AA" w:rsidRPr="001C7E11" w:rsidRDefault="009D25AA" w:rsidP="00DC4DFA">
            <w:pPr>
              <w:pStyle w:val="TAC"/>
              <w:rPr>
                <w:rFonts w:eastAsiaTheme="minorEastAsia"/>
                <w:lang w:val="es-US" w:eastAsia="zh-CN"/>
              </w:rPr>
            </w:pPr>
            <w:r w:rsidRPr="001C7E11">
              <w:rPr>
                <w:rFonts w:eastAsiaTheme="minorEastAsia" w:cs="Arial"/>
                <w:szCs w:val="18"/>
              </w:rPr>
              <w:t>CA_n3(2A)_BCS0</w:t>
            </w:r>
          </w:p>
        </w:tc>
        <w:tc>
          <w:tcPr>
            <w:tcW w:w="2302" w:type="dxa"/>
            <w:tcBorders>
              <w:top w:val="single" w:sz="4" w:space="0" w:color="auto"/>
              <w:left w:val="single" w:sz="4" w:space="0" w:color="auto"/>
              <w:bottom w:val="nil"/>
              <w:right w:val="single" w:sz="4" w:space="0" w:color="auto"/>
            </w:tcBorders>
            <w:vAlign w:val="center"/>
          </w:tcPr>
          <w:p w14:paraId="0F485E60" w14:textId="77777777" w:rsidR="009D25AA" w:rsidRPr="001C7E11" w:rsidRDefault="009D25AA" w:rsidP="00DC4DFA">
            <w:pPr>
              <w:pStyle w:val="TAC"/>
              <w:rPr>
                <w:rFonts w:eastAsiaTheme="minorEastAsia"/>
                <w:lang w:val="en-US"/>
              </w:rPr>
            </w:pPr>
            <w:r w:rsidRPr="001C7E11">
              <w:rPr>
                <w:rFonts w:eastAsiaTheme="minorEastAsia" w:hint="eastAsia"/>
                <w:lang w:val="en-US" w:eastAsia="zh-TW"/>
              </w:rPr>
              <w:t>0</w:t>
            </w:r>
          </w:p>
        </w:tc>
      </w:tr>
      <w:tr w:rsidR="0071475F" w:rsidRPr="001C7E11" w14:paraId="35C8BD89" w14:textId="77777777" w:rsidTr="00962146">
        <w:trPr>
          <w:trHeight w:val="29"/>
        </w:trPr>
        <w:tc>
          <w:tcPr>
            <w:tcW w:w="2992" w:type="dxa"/>
            <w:tcBorders>
              <w:top w:val="nil"/>
              <w:left w:val="single" w:sz="4" w:space="0" w:color="auto"/>
              <w:bottom w:val="nil"/>
              <w:right w:val="single" w:sz="4" w:space="0" w:color="auto"/>
            </w:tcBorders>
            <w:vAlign w:val="center"/>
          </w:tcPr>
          <w:p w14:paraId="0BF3B1C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EF7433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EDA1908" w14:textId="77777777" w:rsidR="009D25AA" w:rsidRPr="001C7E11" w:rsidRDefault="009D25AA" w:rsidP="00DC4DFA">
            <w:pPr>
              <w:pStyle w:val="TAC"/>
              <w:rPr>
                <w:rFonts w:eastAsia="DengXian"/>
                <w:szCs w:val="18"/>
                <w:lang w:val="en-US" w:eastAsia="zh-CN"/>
              </w:rPr>
            </w:pPr>
            <w:r w:rsidRPr="001C7E11">
              <w:rPr>
                <w:rFonts w:eastAsiaTheme="minorEastAsia" w:cs="Arial"/>
                <w:szCs w:val="18"/>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FFEF40A" w14:textId="77777777" w:rsidR="009D25AA" w:rsidRPr="001C7E11" w:rsidRDefault="009D25AA" w:rsidP="00DC4DFA">
            <w:pPr>
              <w:pStyle w:val="TAC"/>
              <w:rPr>
                <w:rFonts w:eastAsiaTheme="minorEastAsia"/>
                <w:lang w:val="es-US" w:eastAsia="zh-CN"/>
              </w:rPr>
            </w:pPr>
            <w:r w:rsidRPr="001C7E11">
              <w:rPr>
                <w:rFonts w:eastAsiaTheme="minorEastAsia" w:cs="Arial"/>
                <w:szCs w:val="18"/>
              </w:rPr>
              <w:t>CA_n7(2A)_BCS0</w:t>
            </w:r>
          </w:p>
        </w:tc>
        <w:tc>
          <w:tcPr>
            <w:tcW w:w="2302" w:type="dxa"/>
            <w:tcBorders>
              <w:top w:val="nil"/>
              <w:left w:val="single" w:sz="4" w:space="0" w:color="auto"/>
              <w:bottom w:val="nil"/>
              <w:right w:val="single" w:sz="4" w:space="0" w:color="auto"/>
            </w:tcBorders>
            <w:vAlign w:val="center"/>
          </w:tcPr>
          <w:p w14:paraId="52E4FCF2" w14:textId="77777777" w:rsidR="009D25AA" w:rsidRPr="001C7E11" w:rsidRDefault="009D25AA" w:rsidP="00DC4DFA">
            <w:pPr>
              <w:pStyle w:val="TAC"/>
              <w:rPr>
                <w:rFonts w:eastAsiaTheme="minorEastAsia"/>
                <w:lang w:val="en-US"/>
              </w:rPr>
            </w:pPr>
          </w:p>
        </w:tc>
      </w:tr>
      <w:tr w:rsidR="0071475F" w:rsidRPr="001C7E11" w14:paraId="644FE51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11C00A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A51858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47D09FB" w14:textId="77777777" w:rsidR="009D25AA" w:rsidRPr="001C7E11" w:rsidRDefault="009D25AA" w:rsidP="00DC4DFA">
            <w:pPr>
              <w:pStyle w:val="TAC"/>
              <w:rPr>
                <w:rFonts w:eastAsia="DengXian"/>
                <w:szCs w:val="18"/>
                <w:lang w:val="en-US" w:eastAsia="zh-CN"/>
              </w:rPr>
            </w:pPr>
            <w:r w:rsidRPr="001C7E11">
              <w:rPr>
                <w:rFonts w:eastAsiaTheme="minorEastAsia" w:cs="Arial"/>
                <w:szCs w:val="18"/>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BF4858D" w14:textId="77777777" w:rsidR="009D25AA" w:rsidRPr="001C7E11" w:rsidRDefault="009D25AA" w:rsidP="00DC4DFA">
            <w:pPr>
              <w:pStyle w:val="TAC"/>
              <w:rPr>
                <w:rFonts w:eastAsiaTheme="minorEastAsia"/>
                <w:lang w:val="es-US" w:eastAsia="zh-CN"/>
              </w:rPr>
            </w:pPr>
            <w:r w:rsidRPr="001C7E11">
              <w:rPr>
                <w:rFonts w:eastAsiaTheme="minorEastAsia" w:cs="Arial"/>
                <w:szCs w:val="18"/>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EB441DE" w14:textId="77777777" w:rsidR="009D25AA" w:rsidRPr="001C7E11" w:rsidRDefault="009D25AA" w:rsidP="00DC4DFA">
            <w:pPr>
              <w:pStyle w:val="TAC"/>
              <w:rPr>
                <w:rFonts w:eastAsiaTheme="minorEastAsia"/>
                <w:lang w:val="en-US"/>
              </w:rPr>
            </w:pPr>
          </w:p>
        </w:tc>
      </w:tr>
      <w:tr w:rsidR="0071475F" w:rsidRPr="001C7E11" w14:paraId="2AAC02F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813D474" w14:textId="77777777" w:rsidR="009D25AA" w:rsidRPr="001C7E11" w:rsidRDefault="009D25AA" w:rsidP="00DC4DFA">
            <w:pPr>
              <w:pStyle w:val="TAC"/>
              <w:rPr>
                <w:rFonts w:eastAsiaTheme="minorEastAsia"/>
                <w:lang w:val="en-US" w:eastAsia="zh-CN"/>
              </w:rPr>
            </w:pPr>
            <w:r w:rsidRPr="001C7E11">
              <w:rPr>
                <w:rFonts w:eastAsiaTheme="minorEastAsia"/>
                <w:kern w:val="2"/>
                <w:szCs w:val="22"/>
                <w:lang w:val="en-US"/>
              </w:rPr>
              <w:t>CA_n3A-n7A-n79A</w:t>
            </w:r>
          </w:p>
        </w:tc>
        <w:tc>
          <w:tcPr>
            <w:tcW w:w="2655" w:type="dxa"/>
            <w:tcBorders>
              <w:top w:val="single" w:sz="4" w:space="0" w:color="auto"/>
              <w:left w:val="single" w:sz="4" w:space="0" w:color="auto"/>
              <w:bottom w:val="nil"/>
              <w:right w:val="single" w:sz="4" w:space="0" w:color="auto"/>
            </w:tcBorders>
            <w:vAlign w:val="center"/>
          </w:tcPr>
          <w:p w14:paraId="5BCA5C14" w14:textId="77777777" w:rsidR="009D25AA" w:rsidRPr="001C7E11" w:rsidRDefault="009D25AA" w:rsidP="00DC4DFA">
            <w:pPr>
              <w:pStyle w:val="TAC"/>
              <w:rPr>
                <w:rFonts w:eastAsiaTheme="minorEastAsia"/>
                <w:lang w:val="en-US" w:eastAsia="zh-CN"/>
              </w:rPr>
            </w:pPr>
            <w:r w:rsidRPr="001C7E11">
              <w:rPr>
                <w:rFonts w:eastAsiaTheme="minorEastAsia"/>
                <w:kern w:val="2"/>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D3B415B" w14:textId="77777777" w:rsidR="009D25AA" w:rsidRPr="001C7E11" w:rsidRDefault="009D25AA" w:rsidP="00DC4DFA">
            <w:pPr>
              <w:pStyle w:val="TAC"/>
              <w:rPr>
                <w:rFonts w:eastAsiaTheme="minorEastAsia"/>
                <w:lang w:val="en-US"/>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54734F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77C70F89" w14:textId="77777777" w:rsidR="009D25AA" w:rsidRPr="001C7E11" w:rsidRDefault="009D25AA" w:rsidP="00DC4DFA">
            <w:pPr>
              <w:pStyle w:val="TAC"/>
              <w:rPr>
                <w:rFonts w:eastAsiaTheme="minorEastAsia"/>
                <w:lang w:val="en-US"/>
              </w:rPr>
            </w:pPr>
            <w:r w:rsidRPr="001C7E11">
              <w:rPr>
                <w:rFonts w:eastAsiaTheme="minorEastAsia"/>
                <w:kern w:val="2"/>
                <w:szCs w:val="22"/>
                <w:lang w:val="en-US"/>
              </w:rPr>
              <w:t>0</w:t>
            </w:r>
          </w:p>
        </w:tc>
      </w:tr>
      <w:tr w:rsidR="0071475F" w:rsidRPr="001C7E11" w14:paraId="645EB0E6" w14:textId="77777777" w:rsidTr="00962146">
        <w:trPr>
          <w:trHeight w:val="29"/>
        </w:trPr>
        <w:tc>
          <w:tcPr>
            <w:tcW w:w="2992" w:type="dxa"/>
            <w:tcBorders>
              <w:top w:val="nil"/>
              <w:left w:val="single" w:sz="4" w:space="0" w:color="auto"/>
              <w:bottom w:val="nil"/>
              <w:right w:val="single" w:sz="4" w:space="0" w:color="auto"/>
            </w:tcBorders>
            <w:vAlign w:val="center"/>
          </w:tcPr>
          <w:p w14:paraId="23FB867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361716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C4903F1" w14:textId="77777777" w:rsidR="009D25AA" w:rsidRPr="001C7E11" w:rsidRDefault="009D25AA" w:rsidP="00DC4DFA">
            <w:pPr>
              <w:pStyle w:val="TAC"/>
              <w:rPr>
                <w:rFonts w:eastAsiaTheme="minorEastAsia"/>
                <w:lang w:val="en-US"/>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82907D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491FCF40" w14:textId="77777777" w:rsidR="009D25AA" w:rsidRPr="001C7E11" w:rsidRDefault="009D25AA" w:rsidP="00DC4DFA">
            <w:pPr>
              <w:pStyle w:val="TAC"/>
              <w:rPr>
                <w:rFonts w:eastAsiaTheme="minorEastAsia"/>
                <w:lang w:val="en-US"/>
              </w:rPr>
            </w:pPr>
          </w:p>
        </w:tc>
      </w:tr>
      <w:tr w:rsidR="0071475F" w:rsidRPr="001C7E11" w14:paraId="293318E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FB561E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C7A193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326FAB9" w14:textId="77777777" w:rsidR="009D25AA" w:rsidRPr="001C7E11" w:rsidRDefault="009D25AA" w:rsidP="00DC4DFA">
            <w:pPr>
              <w:pStyle w:val="TAC"/>
              <w:rPr>
                <w:rFonts w:eastAsiaTheme="minorEastAsia"/>
                <w:lang w:val="en-US"/>
              </w:rPr>
            </w:pPr>
            <w:r w:rsidRPr="001C7E11">
              <w:rPr>
                <w:rFonts w:eastAsiaTheme="minorEastAsia"/>
                <w:color w:val="000000"/>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496D629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2302" w:type="dxa"/>
            <w:tcBorders>
              <w:top w:val="nil"/>
              <w:left w:val="single" w:sz="4" w:space="0" w:color="auto"/>
              <w:bottom w:val="single" w:sz="4" w:space="0" w:color="auto"/>
              <w:right w:val="single" w:sz="4" w:space="0" w:color="auto"/>
            </w:tcBorders>
            <w:vAlign w:val="center"/>
          </w:tcPr>
          <w:p w14:paraId="046B734E" w14:textId="77777777" w:rsidR="009D25AA" w:rsidRPr="001C7E11" w:rsidRDefault="009D25AA" w:rsidP="00DC4DFA">
            <w:pPr>
              <w:pStyle w:val="TAC"/>
              <w:rPr>
                <w:rFonts w:eastAsiaTheme="minorEastAsia"/>
                <w:lang w:val="en-US"/>
              </w:rPr>
            </w:pPr>
          </w:p>
        </w:tc>
      </w:tr>
      <w:tr w:rsidR="0071475F" w:rsidRPr="001C7E11" w14:paraId="5DBE4A1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84F3E25" w14:textId="77777777" w:rsidR="009D25AA" w:rsidRPr="001C7E11" w:rsidRDefault="009D25AA" w:rsidP="00DC4DFA">
            <w:pPr>
              <w:pStyle w:val="TAC"/>
              <w:rPr>
                <w:rFonts w:eastAsiaTheme="minorEastAsia"/>
                <w:kern w:val="2"/>
                <w:szCs w:val="22"/>
                <w:lang w:val="en-US"/>
              </w:rPr>
            </w:pPr>
            <w:r w:rsidRPr="001C7E11">
              <w:rPr>
                <w:rFonts w:eastAsiaTheme="minorEastAsia"/>
                <w:kern w:val="2"/>
                <w:szCs w:val="22"/>
                <w:lang w:val="en-US"/>
              </w:rPr>
              <w:t>CA_n3A-n7A-n79C</w:t>
            </w:r>
          </w:p>
        </w:tc>
        <w:tc>
          <w:tcPr>
            <w:tcW w:w="2655" w:type="dxa"/>
            <w:tcBorders>
              <w:top w:val="single" w:sz="4" w:space="0" w:color="auto"/>
              <w:left w:val="single" w:sz="4" w:space="0" w:color="auto"/>
              <w:bottom w:val="nil"/>
              <w:right w:val="single" w:sz="4" w:space="0" w:color="auto"/>
            </w:tcBorders>
            <w:vAlign w:val="center"/>
          </w:tcPr>
          <w:p w14:paraId="030FDE52" w14:textId="77777777" w:rsidR="009D25AA" w:rsidRPr="001C7E11" w:rsidRDefault="009D25AA" w:rsidP="00DC4DFA">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12D0B134" w14:textId="77777777" w:rsidR="009D25AA" w:rsidRPr="001C7E11" w:rsidRDefault="009D25AA" w:rsidP="00DC4DFA">
            <w:pPr>
              <w:pStyle w:val="TAC"/>
              <w:rPr>
                <w:rFonts w:eastAsiaTheme="minorEastAsia"/>
                <w:color w:val="000000"/>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B2AE152"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6712F7EE" w14:textId="77777777" w:rsidR="009D25AA" w:rsidRPr="001C7E11" w:rsidRDefault="009D25AA" w:rsidP="00DC4DFA">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71475F" w:rsidRPr="001C7E11" w14:paraId="6185BCE0" w14:textId="77777777" w:rsidTr="00962146">
        <w:trPr>
          <w:trHeight w:val="29"/>
        </w:trPr>
        <w:tc>
          <w:tcPr>
            <w:tcW w:w="2992" w:type="dxa"/>
            <w:tcBorders>
              <w:top w:val="nil"/>
              <w:left w:val="single" w:sz="4" w:space="0" w:color="auto"/>
              <w:bottom w:val="nil"/>
              <w:right w:val="single" w:sz="4" w:space="0" w:color="auto"/>
            </w:tcBorders>
            <w:vAlign w:val="center"/>
          </w:tcPr>
          <w:p w14:paraId="682D2C05" w14:textId="77777777" w:rsidR="009D25AA" w:rsidRPr="001C7E11" w:rsidRDefault="009D25AA" w:rsidP="00DC4DFA">
            <w:pPr>
              <w:pStyle w:val="TAC"/>
              <w:rPr>
                <w:rFonts w:eastAsiaTheme="minorEastAsia"/>
                <w:kern w:val="2"/>
                <w:szCs w:val="22"/>
                <w:lang w:val="en-US"/>
              </w:rPr>
            </w:pPr>
          </w:p>
        </w:tc>
        <w:tc>
          <w:tcPr>
            <w:tcW w:w="2655" w:type="dxa"/>
            <w:tcBorders>
              <w:top w:val="nil"/>
              <w:left w:val="single" w:sz="4" w:space="0" w:color="auto"/>
              <w:bottom w:val="nil"/>
              <w:right w:val="single" w:sz="4" w:space="0" w:color="auto"/>
            </w:tcBorders>
            <w:vAlign w:val="center"/>
          </w:tcPr>
          <w:p w14:paraId="27FEA997" w14:textId="77777777" w:rsidR="009D25AA" w:rsidRPr="001C7E11" w:rsidRDefault="009D25AA" w:rsidP="00DC4DFA">
            <w:pPr>
              <w:pStyle w:val="TAC"/>
              <w:rPr>
                <w:rFonts w:eastAsiaTheme="minorEastAsia"/>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FBCBD4D" w14:textId="77777777" w:rsidR="009D25AA" w:rsidRPr="001C7E11" w:rsidRDefault="009D25AA" w:rsidP="00DC4DFA">
            <w:pPr>
              <w:pStyle w:val="TAC"/>
              <w:rPr>
                <w:rFonts w:eastAsiaTheme="minorEastAsia"/>
                <w:color w:val="000000"/>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6B71CB3"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29D4BDE5" w14:textId="77777777" w:rsidR="009D25AA" w:rsidRPr="001C7E11" w:rsidRDefault="009D25AA" w:rsidP="00DC4DFA">
            <w:pPr>
              <w:pStyle w:val="TAC"/>
              <w:rPr>
                <w:rFonts w:eastAsiaTheme="minorEastAsia"/>
                <w:kern w:val="2"/>
                <w:szCs w:val="22"/>
                <w:lang w:val="en-US" w:eastAsia="zh-CN"/>
              </w:rPr>
            </w:pPr>
          </w:p>
        </w:tc>
      </w:tr>
      <w:tr w:rsidR="0071475F" w:rsidRPr="001C7E11" w14:paraId="5490970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2ABD08A" w14:textId="77777777" w:rsidR="009D25AA" w:rsidRPr="001C7E11" w:rsidRDefault="009D25AA" w:rsidP="00DC4DFA">
            <w:pPr>
              <w:pStyle w:val="TAC"/>
              <w:rPr>
                <w:rFonts w:eastAsiaTheme="minorEastAsia"/>
                <w:kern w:val="2"/>
                <w:szCs w:val="22"/>
                <w:lang w:val="en-US"/>
              </w:rPr>
            </w:pPr>
          </w:p>
        </w:tc>
        <w:tc>
          <w:tcPr>
            <w:tcW w:w="2655" w:type="dxa"/>
            <w:tcBorders>
              <w:top w:val="nil"/>
              <w:left w:val="single" w:sz="4" w:space="0" w:color="auto"/>
              <w:bottom w:val="single" w:sz="4" w:space="0" w:color="auto"/>
              <w:right w:val="single" w:sz="4" w:space="0" w:color="auto"/>
            </w:tcBorders>
            <w:vAlign w:val="center"/>
          </w:tcPr>
          <w:p w14:paraId="746C1EF0" w14:textId="77777777" w:rsidR="009D25AA" w:rsidRPr="001C7E11" w:rsidRDefault="009D25AA" w:rsidP="00DC4DFA">
            <w:pPr>
              <w:pStyle w:val="TAC"/>
              <w:rPr>
                <w:rFonts w:eastAsiaTheme="minorEastAsia"/>
                <w:kern w:val="2"/>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2EBD119" w14:textId="77777777" w:rsidR="009D25AA" w:rsidRPr="001C7E11" w:rsidRDefault="009D25AA" w:rsidP="00DC4DFA">
            <w:pPr>
              <w:pStyle w:val="TAC"/>
              <w:rPr>
                <w:rFonts w:eastAsiaTheme="minorEastAsia"/>
                <w:color w:val="000000"/>
              </w:rPr>
            </w:pPr>
            <w:r w:rsidRPr="001C7E11">
              <w:rPr>
                <w:rFonts w:eastAsiaTheme="minorEastAsia"/>
                <w:color w:val="000000"/>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5BC1AC48"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2FFB3E45" w14:textId="77777777" w:rsidR="009D25AA" w:rsidRPr="001C7E11" w:rsidRDefault="009D25AA" w:rsidP="00DC4DFA">
            <w:pPr>
              <w:pStyle w:val="TAC"/>
              <w:rPr>
                <w:rFonts w:eastAsiaTheme="minorEastAsia"/>
                <w:kern w:val="2"/>
                <w:szCs w:val="22"/>
                <w:lang w:val="en-US" w:eastAsia="zh-CN"/>
              </w:rPr>
            </w:pPr>
          </w:p>
        </w:tc>
      </w:tr>
      <w:tr w:rsidR="0071475F" w:rsidRPr="001C7E11" w14:paraId="01ECCD4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A000AEB" w14:textId="77777777" w:rsidR="009D25AA" w:rsidRPr="001C7E11" w:rsidRDefault="009D25AA" w:rsidP="00DC4DFA">
            <w:pPr>
              <w:pStyle w:val="TAC"/>
              <w:rPr>
                <w:rFonts w:eastAsiaTheme="minorEastAsia"/>
                <w:lang w:val="en-US" w:eastAsia="zh-CN"/>
              </w:rPr>
            </w:pPr>
            <w:r w:rsidRPr="001C7E11">
              <w:rPr>
                <w:rFonts w:eastAsiaTheme="minorEastAsia"/>
                <w:kern w:val="2"/>
                <w:szCs w:val="22"/>
                <w:lang w:val="en-US"/>
              </w:rPr>
              <w:t>CA_n3B-n7A-n79A</w:t>
            </w:r>
          </w:p>
        </w:tc>
        <w:tc>
          <w:tcPr>
            <w:tcW w:w="2655" w:type="dxa"/>
            <w:tcBorders>
              <w:top w:val="single" w:sz="4" w:space="0" w:color="auto"/>
              <w:left w:val="single" w:sz="4" w:space="0" w:color="auto"/>
              <w:bottom w:val="nil"/>
              <w:right w:val="single" w:sz="4" w:space="0" w:color="auto"/>
            </w:tcBorders>
            <w:vAlign w:val="center"/>
          </w:tcPr>
          <w:p w14:paraId="7EAFA57F" w14:textId="77777777" w:rsidR="009D25AA" w:rsidRPr="001C7E11" w:rsidRDefault="009D25AA" w:rsidP="00DC4DFA">
            <w:pPr>
              <w:pStyle w:val="TAC"/>
              <w:rPr>
                <w:rFonts w:eastAsiaTheme="minorEastAsia"/>
                <w:lang w:val="en-US" w:eastAsia="zh-CN"/>
              </w:rPr>
            </w:pPr>
            <w:r w:rsidRPr="001C7E11">
              <w:rPr>
                <w:rFonts w:eastAsiaTheme="minorEastAsia"/>
                <w:kern w:val="2"/>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336CE7F5" w14:textId="77777777" w:rsidR="009D25AA" w:rsidRPr="001C7E11" w:rsidRDefault="009D25AA" w:rsidP="00DC4DFA">
            <w:pPr>
              <w:pStyle w:val="TAC"/>
              <w:rPr>
                <w:rFonts w:eastAsiaTheme="minorEastAsia"/>
                <w:color w:val="000000"/>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40B6E5A"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302" w:type="dxa"/>
            <w:tcBorders>
              <w:top w:val="single" w:sz="4" w:space="0" w:color="auto"/>
              <w:left w:val="single" w:sz="4" w:space="0" w:color="auto"/>
              <w:bottom w:val="nil"/>
              <w:right w:val="single" w:sz="4" w:space="0" w:color="auto"/>
            </w:tcBorders>
            <w:vAlign w:val="center"/>
          </w:tcPr>
          <w:p w14:paraId="7595766B" w14:textId="77777777" w:rsidR="009D25AA" w:rsidRPr="001C7E11" w:rsidRDefault="009D25AA" w:rsidP="00DC4DFA">
            <w:pPr>
              <w:pStyle w:val="TAC"/>
              <w:rPr>
                <w:rFonts w:eastAsiaTheme="minorEastAsia"/>
                <w:lang w:val="en-US"/>
              </w:rPr>
            </w:pPr>
            <w:r w:rsidRPr="001C7E11">
              <w:rPr>
                <w:rFonts w:eastAsiaTheme="minorEastAsia" w:hint="eastAsia"/>
                <w:kern w:val="2"/>
                <w:szCs w:val="22"/>
                <w:lang w:val="en-US" w:eastAsia="zh-CN"/>
              </w:rPr>
              <w:t>0</w:t>
            </w:r>
          </w:p>
        </w:tc>
      </w:tr>
      <w:tr w:rsidR="0071475F" w:rsidRPr="001C7E11" w14:paraId="64E89553" w14:textId="77777777" w:rsidTr="00962146">
        <w:trPr>
          <w:trHeight w:val="29"/>
        </w:trPr>
        <w:tc>
          <w:tcPr>
            <w:tcW w:w="2992" w:type="dxa"/>
            <w:tcBorders>
              <w:top w:val="nil"/>
              <w:left w:val="single" w:sz="4" w:space="0" w:color="auto"/>
              <w:bottom w:val="nil"/>
              <w:right w:val="single" w:sz="4" w:space="0" w:color="auto"/>
            </w:tcBorders>
            <w:vAlign w:val="center"/>
          </w:tcPr>
          <w:p w14:paraId="748CC22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700974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CB85230" w14:textId="77777777" w:rsidR="009D25AA" w:rsidRPr="001C7E11" w:rsidRDefault="009D25AA" w:rsidP="00DC4DFA">
            <w:pPr>
              <w:pStyle w:val="TAC"/>
              <w:rPr>
                <w:rFonts w:eastAsiaTheme="minorEastAsia"/>
                <w:color w:val="000000"/>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635DBA5"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6B382B78" w14:textId="77777777" w:rsidR="009D25AA" w:rsidRPr="001C7E11" w:rsidRDefault="009D25AA" w:rsidP="00DC4DFA">
            <w:pPr>
              <w:pStyle w:val="TAC"/>
              <w:rPr>
                <w:rFonts w:eastAsiaTheme="minorEastAsia"/>
                <w:lang w:val="en-US"/>
              </w:rPr>
            </w:pPr>
          </w:p>
        </w:tc>
      </w:tr>
      <w:tr w:rsidR="0071475F" w:rsidRPr="001C7E11" w14:paraId="782DA0B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9B57F5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2E440C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9959691" w14:textId="77777777" w:rsidR="009D25AA" w:rsidRPr="001C7E11" w:rsidRDefault="009D25AA" w:rsidP="00DC4DFA">
            <w:pPr>
              <w:pStyle w:val="TAC"/>
              <w:rPr>
                <w:rFonts w:eastAsiaTheme="minorEastAsia"/>
                <w:color w:val="000000"/>
              </w:rPr>
            </w:pPr>
            <w:r w:rsidRPr="001C7E11">
              <w:rPr>
                <w:rFonts w:eastAsiaTheme="minorEastAsia"/>
                <w:color w:val="000000"/>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1ABDF9B7"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40, 50, 60, 70, 80, 90, 100</w:t>
            </w:r>
          </w:p>
        </w:tc>
        <w:tc>
          <w:tcPr>
            <w:tcW w:w="2302" w:type="dxa"/>
            <w:tcBorders>
              <w:top w:val="nil"/>
              <w:left w:val="single" w:sz="4" w:space="0" w:color="auto"/>
              <w:bottom w:val="single" w:sz="4" w:space="0" w:color="auto"/>
              <w:right w:val="single" w:sz="4" w:space="0" w:color="auto"/>
            </w:tcBorders>
            <w:vAlign w:val="center"/>
          </w:tcPr>
          <w:p w14:paraId="0521AE70" w14:textId="77777777" w:rsidR="009D25AA" w:rsidRPr="001C7E11" w:rsidRDefault="009D25AA" w:rsidP="00DC4DFA">
            <w:pPr>
              <w:pStyle w:val="TAC"/>
              <w:rPr>
                <w:rFonts w:eastAsiaTheme="minorEastAsia"/>
                <w:lang w:val="en-US"/>
              </w:rPr>
            </w:pPr>
          </w:p>
        </w:tc>
      </w:tr>
      <w:tr w:rsidR="0071475F" w:rsidRPr="001C7E11" w14:paraId="119B81B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97B0511" w14:textId="77777777" w:rsidR="009D25AA" w:rsidRPr="001C7E11" w:rsidRDefault="009D25AA" w:rsidP="00DC4DFA">
            <w:pPr>
              <w:pStyle w:val="TAC"/>
              <w:rPr>
                <w:rFonts w:eastAsiaTheme="minorEastAsia"/>
                <w:lang w:val="en-US" w:eastAsia="zh-CN"/>
              </w:rPr>
            </w:pPr>
            <w:r w:rsidRPr="001C7E11">
              <w:rPr>
                <w:rFonts w:eastAsiaTheme="minorEastAsia"/>
                <w:kern w:val="2"/>
                <w:szCs w:val="22"/>
                <w:lang w:val="en-US"/>
              </w:rPr>
              <w:t>CA_n3(2A)-n7A-n79A</w:t>
            </w:r>
          </w:p>
        </w:tc>
        <w:tc>
          <w:tcPr>
            <w:tcW w:w="2655" w:type="dxa"/>
            <w:tcBorders>
              <w:top w:val="single" w:sz="4" w:space="0" w:color="auto"/>
              <w:left w:val="single" w:sz="4" w:space="0" w:color="auto"/>
              <w:bottom w:val="nil"/>
              <w:right w:val="single" w:sz="4" w:space="0" w:color="auto"/>
            </w:tcBorders>
            <w:vAlign w:val="center"/>
          </w:tcPr>
          <w:p w14:paraId="4F7E1166" w14:textId="77777777" w:rsidR="009D25AA" w:rsidRPr="001C7E11" w:rsidRDefault="009D25AA" w:rsidP="00DC4DFA">
            <w:pPr>
              <w:pStyle w:val="TAC"/>
              <w:rPr>
                <w:rFonts w:eastAsiaTheme="minorEastAsia"/>
                <w:lang w:val="en-US" w:eastAsia="zh-CN"/>
              </w:rPr>
            </w:pPr>
            <w:r w:rsidRPr="001C7E11">
              <w:rPr>
                <w:rFonts w:eastAsiaTheme="minorEastAsia"/>
                <w:kern w:val="2"/>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326E670C" w14:textId="77777777" w:rsidR="009D25AA" w:rsidRPr="001C7E11" w:rsidRDefault="009D25AA" w:rsidP="00DC4DFA">
            <w:pPr>
              <w:pStyle w:val="TAC"/>
              <w:rPr>
                <w:rFonts w:eastAsiaTheme="minorEastAsia"/>
                <w:color w:val="000000"/>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0740DE7"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lang w:val="en-US" w:eastAsia="zh-CN" w:bidi="ar"/>
              </w:rPr>
              <w:t>CA_n3(2A)_BCS0</w:t>
            </w:r>
          </w:p>
        </w:tc>
        <w:tc>
          <w:tcPr>
            <w:tcW w:w="2302" w:type="dxa"/>
            <w:tcBorders>
              <w:top w:val="single" w:sz="4" w:space="0" w:color="auto"/>
              <w:left w:val="single" w:sz="4" w:space="0" w:color="auto"/>
              <w:bottom w:val="nil"/>
              <w:right w:val="single" w:sz="4" w:space="0" w:color="auto"/>
            </w:tcBorders>
            <w:vAlign w:val="center"/>
          </w:tcPr>
          <w:p w14:paraId="0F4628E5" w14:textId="77777777" w:rsidR="009D25AA" w:rsidRPr="001C7E11" w:rsidRDefault="009D25AA" w:rsidP="00DC4DFA">
            <w:pPr>
              <w:pStyle w:val="TAC"/>
              <w:rPr>
                <w:rFonts w:eastAsiaTheme="minorEastAsia"/>
                <w:lang w:val="en-US"/>
              </w:rPr>
            </w:pPr>
            <w:r w:rsidRPr="001C7E11">
              <w:rPr>
                <w:rFonts w:eastAsiaTheme="minorEastAsia" w:hint="eastAsia"/>
                <w:kern w:val="2"/>
                <w:szCs w:val="22"/>
                <w:lang w:val="en-US" w:eastAsia="zh-CN"/>
              </w:rPr>
              <w:t>0</w:t>
            </w:r>
          </w:p>
        </w:tc>
      </w:tr>
      <w:tr w:rsidR="0071475F" w:rsidRPr="001C7E11" w14:paraId="6D501E64" w14:textId="77777777" w:rsidTr="00962146">
        <w:trPr>
          <w:trHeight w:val="29"/>
        </w:trPr>
        <w:tc>
          <w:tcPr>
            <w:tcW w:w="2992" w:type="dxa"/>
            <w:tcBorders>
              <w:top w:val="nil"/>
              <w:left w:val="single" w:sz="4" w:space="0" w:color="auto"/>
              <w:bottom w:val="nil"/>
              <w:right w:val="single" w:sz="4" w:space="0" w:color="auto"/>
            </w:tcBorders>
            <w:vAlign w:val="center"/>
          </w:tcPr>
          <w:p w14:paraId="15CCA0A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63CDA1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787D556" w14:textId="77777777" w:rsidR="009D25AA" w:rsidRPr="001C7E11" w:rsidRDefault="009D25AA" w:rsidP="00DC4DFA">
            <w:pPr>
              <w:pStyle w:val="TAC"/>
              <w:rPr>
                <w:rFonts w:eastAsiaTheme="minorEastAsia"/>
                <w:color w:val="000000"/>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1101F6E"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22929AFA" w14:textId="77777777" w:rsidR="009D25AA" w:rsidRPr="001C7E11" w:rsidRDefault="009D25AA" w:rsidP="00DC4DFA">
            <w:pPr>
              <w:pStyle w:val="TAC"/>
              <w:rPr>
                <w:rFonts w:eastAsiaTheme="minorEastAsia"/>
                <w:lang w:val="en-US"/>
              </w:rPr>
            </w:pPr>
          </w:p>
        </w:tc>
      </w:tr>
      <w:tr w:rsidR="0071475F" w:rsidRPr="001C7E11" w14:paraId="133312A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5AADDA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70675A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DDBAE81" w14:textId="77777777" w:rsidR="009D25AA" w:rsidRPr="001C7E11" w:rsidRDefault="009D25AA" w:rsidP="00DC4DFA">
            <w:pPr>
              <w:pStyle w:val="TAC"/>
              <w:rPr>
                <w:rFonts w:eastAsiaTheme="minorEastAsia"/>
                <w:color w:val="000000"/>
              </w:rPr>
            </w:pPr>
            <w:r w:rsidRPr="001C7E11">
              <w:rPr>
                <w:rFonts w:eastAsiaTheme="minorEastAsia"/>
                <w:color w:val="000000"/>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7FC25F01"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40, 50, 60, 70, 80, 90, 100</w:t>
            </w:r>
          </w:p>
        </w:tc>
        <w:tc>
          <w:tcPr>
            <w:tcW w:w="2302" w:type="dxa"/>
            <w:tcBorders>
              <w:top w:val="nil"/>
              <w:left w:val="single" w:sz="4" w:space="0" w:color="auto"/>
              <w:bottom w:val="single" w:sz="4" w:space="0" w:color="auto"/>
              <w:right w:val="single" w:sz="4" w:space="0" w:color="auto"/>
            </w:tcBorders>
            <w:vAlign w:val="center"/>
          </w:tcPr>
          <w:p w14:paraId="5EC3A8E4" w14:textId="77777777" w:rsidR="009D25AA" w:rsidRPr="001C7E11" w:rsidRDefault="009D25AA" w:rsidP="00DC4DFA">
            <w:pPr>
              <w:pStyle w:val="TAC"/>
              <w:rPr>
                <w:rFonts w:eastAsiaTheme="minorEastAsia"/>
                <w:lang w:val="en-US"/>
              </w:rPr>
            </w:pPr>
          </w:p>
        </w:tc>
      </w:tr>
      <w:tr w:rsidR="0071475F" w:rsidRPr="001C7E11" w14:paraId="556D414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95FC373" w14:textId="77777777" w:rsidR="009D25AA" w:rsidRPr="001C7E11" w:rsidRDefault="009D25AA" w:rsidP="00DC4DFA">
            <w:pPr>
              <w:pStyle w:val="TAC"/>
              <w:rPr>
                <w:rFonts w:eastAsiaTheme="minorEastAsia"/>
                <w:lang w:val="en-US" w:eastAsia="zh-CN"/>
              </w:rPr>
            </w:pPr>
            <w:r w:rsidRPr="001C7E11">
              <w:rPr>
                <w:rFonts w:eastAsiaTheme="minorEastAsia"/>
                <w:kern w:val="2"/>
                <w:szCs w:val="22"/>
                <w:lang w:val="en-US"/>
              </w:rPr>
              <w:t>CA_n3B-n7A-n79C</w:t>
            </w:r>
          </w:p>
        </w:tc>
        <w:tc>
          <w:tcPr>
            <w:tcW w:w="2655" w:type="dxa"/>
            <w:tcBorders>
              <w:top w:val="single" w:sz="4" w:space="0" w:color="auto"/>
              <w:left w:val="single" w:sz="4" w:space="0" w:color="auto"/>
              <w:bottom w:val="nil"/>
              <w:right w:val="single" w:sz="4" w:space="0" w:color="auto"/>
            </w:tcBorders>
            <w:vAlign w:val="center"/>
          </w:tcPr>
          <w:p w14:paraId="59D9D563" w14:textId="77777777" w:rsidR="009D25AA" w:rsidRPr="001C7E11" w:rsidRDefault="009D25AA" w:rsidP="00DC4DFA">
            <w:pPr>
              <w:pStyle w:val="TAC"/>
              <w:rPr>
                <w:rFonts w:eastAsiaTheme="minorEastAsia"/>
                <w:lang w:val="en-US" w:eastAsia="zh-CN"/>
              </w:rPr>
            </w:pPr>
            <w:r w:rsidRPr="001C7E11">
              <w:rPr>
                <w:rFonts w:eastAsiaTheme="minorEastAsia" w:hint="eastAsia"/>
                <w:kern w:val="2"/>
                <w:szCs w:val="22"/>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14DC232A" w14:textId="77777777" w:rsidR="009D25AA" w:rsidRPr="001C7E11" w:rsidRDefault="009D25AA" w:rsidP="00DC4DFA">
            <w:pPr>
              <w:pStyle w:val="TAC"/>
              <w:rPr>
                <w:rFonts w:eastAsiaTheme="minorEastAsia"/>
                <w:lang w:val="en-US"/>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C3DC0D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302" w:type="dxa"/>
            <w:tcBorders>
              <w:top w:val="single" w:sz="4" w:space="0" w:color="auto"/>
              <w:left w:val="single" w:sz="4" w:space="0" w:color="auto"/>
              <w:bottom w:val="nil"/>
              <w:right w:val="single" w:sz="4" w:space="0" w:color="auto"/>
            </w:tcBorders>
            <w:vAlign w:val="center"/>
          </w:tcPr>
          <w:p w14:paraId="481B2BD4" w14:textId="77777777" w:rsidR="009D25AA" w:rsidRPr="001C7E11" w:rsidRDefault="009D25AA" w:rsidP="00DC4DFA">
            <w:pPr>
              <w:pStyle w:val="TAC"/>
              <w:rPr>
                <w:rFonts w:eastAsiaTheme="minorEastAsia"/>
                <w:lang w:val="en-US"/>
              </w:rPr>
            </w:pPr>
            <w:r w:rsidRPr="001C7E11">
              <w:rPr>
                <w:rFonts w:eastAsiaTheme="minorEastAsia" w:hint="eastAsia"/>
                <w:kern w:val="2"/>
                <w:szCs w:val="22"/>
                <w:lang w:val="en-US" w:eastAsia="zh-CN"/>
              </w:rPr>
              <w:t>0</w:t>
            </w:r>
          </w:p>
        </w:tc>
      </w:tr>
      <w:tr w:rsidR="0071475F" w:rsidRPr="001C7E11" w14:paraId="0A4189BE" w14:textId="77777777" w:rsidTr="00962146">
        <w:trPr>
          <w:trHeight w:val="29"/>
        </w:trPr>
        <w:tc>
          <w:tcPr>
            <w:tcW w:w="2992" w:type="dxa"/>
            <w:tcBorders>
              <w:top w:val="nil"/>
              <w:left w:val="single" w:sz="4" w:space="0" w:color="auto"/>
              <w:bottom w:val="nil"/>
              <w:right w:val="single" w:sz="4" w:space="0" w:color="auto"/>
            </w:tcBorders>
            <w:vAlign w:val="center"/>
          </w:tcPr>
          <w:p w14:paraId="5B6F064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D50D3C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0D9F235" w14:textId="77777777" w:rsidR="009D25AA" w:rsidRPr="001C7E11" w:rsidRDefault="009D25AA" w:rsidP="00DC4DFA">
            <w:pPr>
              <w:pStyle w:val="TAC"/>
              <w:rPr>
                <w:rFonts w:eastAsiaTheme="minorEastAsia"/>
                <w:lang w:val="en-US"/>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42D9E7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55251272" w14:textId="77777777" w:rsidR="009D25AA" w:rsidRPr="001C7E11" w:rsidRDefault="009D25AA" w:rsidP="00DC4DFA">
            <w:pPr>
              <w:pStyle w:val="TAC"/>
              <w:rPr>
                <w:rFonts w:eastAsiaTheme="minorEastAsia"/>
                <w:lang w:val="en-US"/>
              </w:rPr>
            </w:pPr>
          </w:p>
        </w:tc>
      </w:tr>
      <w:tr w:rsidR="0071475F" w:rsidRPr="001C7E11" w14:paraId="6F56E89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F4DE7D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AC3BDD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2574E7B" w14:textId="77777777" w:rsidR="009D25AA" w:rsidRPr="001C7E11" w:rsidRDefault="009D25AA" w:rsidP="00DC4DFA">
            <w:pPr>
              <w:pStyle w:val="TAC"/>
              <w:rPr>
                <w:rFonts w:eastAsiaTheme="minorEastAsia"/>
                <w:lang w:val="en-US"/>
              </w:rPr>
            </w:pPr>
            <w:r w:rsidRPr="001C7E11">
              <w:rPr>
                <w:rFonts w:eastAsiaTheme="minorEastAsia"/>
                <w:color w:val="000000"/>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6A6A88F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1414719A" w14:textId="77777777" w:rsidR="009D25AA" w:rsidRPr="001C7E11" w:rsidRDefault="009D25AA" w:rsidP="00DC4DFA">
            <w:pPr>
              <w:pStyle w:val="TAC"/>
              <w:rPr>
                <w:rFonts w:eastAsiaTheme="minorEastAsia"/>
                <w:lang w:val="en-US"/>
              </w:rPr>
            </w:pPr>
          </w:p>
        </w:tc>
      </w:tr>
      <w:tr w:rsidR="0071475F" w:rsidRPr="001C7E11" w14:paraId="62C257A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425421D" w14:textId="77777777" w:rsidR="009D25AA" w:rsidRPr="001C7E11" w:rsidRDefault="009D25AA" w:rsidP="00DC4DFA">
            <w:pPr>
              <w:pStyle w:val="TAC"/>
              <w:rPr>
                <w:rFonts w:eastAsiaTheme="minorEastAsia"/>
                <w:lang w:val="en-US" w:eastAsia="zh-CN"/>
              </w:rPr>
            </w:pPr>
            <w:r w:rsidRPr="001C7E11">
              <w:rPr>
                <w:rFonts w:eastAsiaTheme="minorEastAsia"/>
                <w:kern w:val="2"/>
                <w:szCs w:val="22"/>
                <w:lang w:val="en-US"/>
              </w:rPr>
              <w:t>CA_n3(2A)-n7A-n79C</w:t>
            </w:r>
          </w:p>
        </w:tc>
        <w:tc>
          <w:tcPr>
            <w:tcW w:w="2655" w:type="dxa"/>
            <w:tcBorders>
              <w:top w:val="single" w:sz="4" w:space="0" w:color="auto"/>
              <w:left w:val="single" w:sz="4" w:space="0" w:color="auto"/>
              <w:bottom w:val="nil"/>
              <w:right w:val="single" w:sz="4" w:space="0" w:color="auto"/>
            </w:tcBorders>
            <w:vAlign w:val="center"/>
          </w:tcPr>
          <w:p w14:paraId="54665655" w14:textId="77777777" w:rsidR="009D25AA" w:rsidRPr="001C7E11" w:rsidRDefault="009D25AA" w:rsidP="00DC4DFA">
            <w:pPr>
              <w:pStyle w:val="TAC"/>
              <w:rPr>
                <w:rFonts w:eastAsiaTheme="minorEastAsia"/>
                <w:lang w:val="en-US" w:eastAsia="zh-CN"/>
              </w:rPr>
            </w:pPr>
            <w:r w:rsidRPr="001C7E11">
              <w:rPr>
                <w:rFonts w:eastAsiaTheme="minorEastAsia" w:hint="eastAsia"/>
                <w:kern w:val="2"/>
                <w:szCs w:val="22"/>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50AE832" w14:textId="77777777" w:rsidR="009D25AA" w:rsidRPr="001C7E11" w:rsidRDefault="009D25AA" w:rsidP="00DC4DFA">
            <w:pPr>
              <w:pStyle w:val="TAC"/>
              <w:rPr>
                <w:rFonts w:eastAsiaTheme="minorEastAsia"/>
                <w:lang w:val="en-US"/>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E7AC6E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2302" w:type="dxa"/>
            <w:tcBorders>
              <w:top w:val="single" w:sz="4" w:space="0" w:color="auto"/>
              <w:left w:val="single" w:sz="4" w:space="0" w:color="auto"/>
              <w:bottom w:val="nil"/>
              <w:right w:val="single" w:sz="4" w:space="0" w:color="auto"/>
            </w:tcBorders>
            <w:vAlign w:val="center"/>
          </w:tcPr>
          <w:p w14:paraId="072CF512" w14:textId="77777777" w:rsidR="009D25AA" w:rsidRPr="001C7E11" w:rsidRDefault="009D25AA" w:rsidP="00DC4DFA">
            <w:pPr>
              <w:pStyle w:val="TAC"/>
              <w:rPr>
                <w:rFonts w:eastAsiaTheme="minorEastAsia"/>
                <w:lang w:val="en-US"/>
              </w:rPr>
            </w:pPr>
            <w:r w:rsidRPr="001C7E11">
              <w:rPr>
                <w:rFonts w:eastAsiaTheme="minorEastAsia" w:hint="eastAsia"/>
                <w:kern w:val="2"/>
                <w:szCs w:val="22"/>
                <w:lang w:val="en-US" w:eastAsia="zh-CN"/>
              </w:rPr>
              <w:t>0</w:t>
            </w:r>
          </w:p>
        </w:tc>
      </w:tr>
      <w:tr w:rsidR="0071475F" w:rsidRPr="001C7E11" w14:paraId="69F8780C" w14:textId="77777777" w:rsidTr="00962146">
        <w:trPr>
          <w:trHeight w:val="29"/>
        </w:trPr>
        <w:tc>
          <w:tcPr>
            <w:tcW w:w="2992" w:type="dxa"/>
            <w:tcBorders>
              <w:top w:val="nil"/>
              <w:left w:val="single" w:sz="4" w:space="0" w:color="auto"/>
              <w:bottom w:val="nil"/>
              <w:right w:val="single" w:sz="4" w:space="0" w:color="auto"/>
            </w:tcBorders>
            <w:vAlign w:val="center"/>
          </w:tcPr>
          <w:p w14:paraId="54A990A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81E976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8A4251D" w14:textId="77777777" w:rsidR="009D25AA" w:rsidRPr="001C7E11" w:rsidRDefault="009D25AA" w:rsidP="00DC4DFA">
            <w:pPr>
              <w:pStyle w:val="TAC"/>
              <w:rPr>
                <w:rFonts w:eastAsiaTheme="minorEastAsia"/>
                <w:lang w:val="en-US"/>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C308E5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1DD0AFE4" w14:textId="77777777" w:rsidR="009D25AA" w:rsidRPr="001C7E11" w:rsidRDefault="009D25AA" w:rsidP="00DC4DFA">
            <w:pPr>
              <w:pStyle w:val="TAC"/>
              <w:rPr>
                <w:rFonts w:eastAsiaTheme="minorEastAsia"/>
                <w:lang w:val="en-US"/>
              </w:rPr>
            </w:pPr>
          </w:p>
        </w:tc>
      </w:tr>
      <w:tr w:rsidR="0071475F" w:rsidRPr="001C7E11" w14:paraId="2F4356F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C22435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97F534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4AA9473" w14:textId="77777777" w:rsidR="009D25AA" w:rsidRPr="001C7E11" w:rsidRDefault="009D25AA" w:rsidP="00DC4DFA">
            <w:pPr>
              <w:pStyle w:val="TAC"/>
              <w:rPr>
                <w:rFonts w:eastAsiaTheme="minorEastAsia"/>
                <w:lang w:val="en-US"/>
              </w:rPr>
            </w:pPr>
            <w:r w:rsidRPr="001C7E11">
              <w:rPr>
                <w:rFonts w:eastAsiaTheme="minorEastAsia"/>
                <w:color w:val="000000"/>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0F0DC87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1ED011B0" w14:textId="77777777" w:rsidR="009D25AA" w:rsidRPr="001C7E11" w:rsidRDefault="009D25AA" w:rsidP="00DC4DFA">
            <w:pPr>
              <w:pStyle w:val="TAC"/>
              <w:rPr>
                <w:rFonts w:eastAsiaTheme="minorEastAsia"/>
                <w:lang w:val="en-US"/>
              </w:rPr>
            </w:pPr>
          </w:p>
        </w:tc>
      </w:tr>
      <w:tr w:rsidR="0071475F" w:rsidRPr="001C7E11" w14:paraId="6BC37DF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56C2D41" w14:textId="77777777" w:rsidR="009D25AA" w:rsidRPr="001C7E11" w:rsidRDefault="009D25AA" w:rsidP="00DC4DFA">
            <w:pPr>
              <w:pStyle w:val="TAC"/>
              <w:rPr>
                <w:rFonts w:eastAsiaTheme="minorEastAsia"/>
                <w:lang w:val="en-US" w:eastAsia="zh-CN"/>
              </w:rPr>
            </w:pPr>
            <w:r w:rsidRPr="001C7E11">
              <w:rPr>
                <w:rFonts w:eastAsia="SimSun"/>
                <w:lang w:eastAsia="zh-CN"/>
              </w:rPr>
              <w:t>CA_n3A-n7A-n105A</w:t>
            </w:r>
          </w:p>
        </w:tc>
        <w:tc>
          <w:tcPr>
            <w:tcW w:w="2655" w:type="dxa"/>
            <w:tcBorders>
              <w:top w:val="single" w:sz="4" w:space="0" w:color="auto"/>
              <w:left w:val="single" w:sz="4" w:space="0" w:color="auto"/>
              <w:bottom w:val="nil"/>
              <w:right w:val="single" w:sz="4" w:space="0" w:color="auto"/>
            </w:tcBorders>
            <w:vAlign w:val="center"/>
          </w:tcPr>
          <w:p w14:paraId="6210E330"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CA_n3A-n7A</w:t>
            </w:r>
          </w:p>
          <w:p w14:paraId="3CE89AB4"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CA_n3A-n105A</w:t>
            </w:r>
          </w:p>
        </w:tc>
        <w:tc>
          <w:tcPr>
            <w:tcW w:w="1189" w:type="dxa"/>
            <w:tcBorders>
              <w:top w:val="single" w:sz="4" w:space="0" w:color="auto"/>
              <w:left w:val="single" w:sz="4" w:space="0" w:color="auto"/>
              <w:bottom w:val="single" w:sz="4" w:space="0" w:color="auto"/>
              <w:right w:val="single" w:sz="4" w:space="0" w:color="auto"/>
            </w:tcBorders>
            <w:vAlign w:val="center"/>
          </w:tcPr>
          <w:p w14:paraId="4283C54E" w14:textId="77777777" w:rsidR="009D25AA" w:rsidRPr="001C7E11" w:rsidRDefault="009D25AA" w:rsidP="00DC4DFA">
            <w:pPr>
              <w:pStyle w:val="TAC"/>
              <w:rPr>
                <w:rFonts w:eastAsiaTheme="minorEastAsia"/>
              </w:rPr>
            </w:pPr>
            <w:r w:rsidRPr="001C7E11">
              <w:rPr>
                <w:rFonts w:eastAsiaTheme="minorEastAsia" w:cs="Arial"/>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43519FA"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5, 10, 15, 20, 25, 30, 40, 50</w:t>
            </w:r>
          </w:p>
        </w:tc>
        <w:tc>
          <w:tcPr>
            <w:tcW w:w="2302" w:type="dxa"/>
            <w:tcBorders>
              <w:top w:val="single" w:sz="4" w:space="0" w:color="auto"/>
              <w:left w:val="single" w:sz="4" w:space="0" w:color="auto"/>
              <w:bottom w:val="nil"/>
              <w:right w:val="single" w:sz="4" w:space="0" w:color="auto"/>
            </w:tcBorders>
            <w:vAlign w:val="center"/>
          </w:tcPr>
          <w:p w14:paraId="14326117" w14:textId="77777777" w:rsidR="009D25AA" w:rsidRPr="001C7E11" w:rsidRDefault="009D25AA" w:rsidP="00DC4DFA">
            <w:pPr>
              <w:pStyle w:val="TAC"/>
              <w:rPr>
                <w:rFonts w:eastAsiaTheme="minorEastAsia"/>
                <w:lang w:val="en-US"/>
              </w:rPr>
            </w:pPr>
            <w:r w:rsidRPr="001C7E11">
              <w:rPr>
                <w:rFonts w:eastAsiaTheme="minorEastAsia" w:hint="eastAsia"/>
                <w:szCs w:val="18"/>
                <w:lang w:val="en-US" w:eastAsia="zh-CN"/>
              </w:rPr>
              <w:t>0</w:t>
            </w:r>
          </w:p>
        </w:tc>
      </w:tr>
      <w:tr w:rsidR="0071475F" w:rsidRPr="001C7E11" w14:paraId="123576F7" w14:textId="77777777" w:rsidTr="00962146">
        <w:trPr>
          <w:trHeight w:val="29"/>
        </w:trPr>
        <w:tc>
          <w:tcPr>
            <w:tcW w:w="2992" w:type="dxa"/>
            <w:tcBorders>
              <w:top w:val="nil"/>
              <w:left w:val="single" w:sz="4" w:space="0" w:color="auto"/>
              <w:bottom w:val="nil"/>
              <w:right w:val="single" w:sz="4" w:space="0" w:color="auto"/>
            </w:tcBorders>
            <w:vAlign w:val="center"/>
          </w:tcPr>
          <w:p w14:paraId="45C3E83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7B12389"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CA_n7A-n105A</w:t>
            </w:r>
          </w:p>
        </w:tc>
        <w:tc>
          <w:tcPr>
            <w:tcW w:w="1189" w:type="dxa"/>
            <w:tcBorders>
              <w:top w:val="single" w:sz="4" w:space="0" w:color="auto"/>
              <w:left w:val="single" w:sz="4" w:space="0" w:color="auto"/>
              <w:bottom w:val="single" w:sz="4" w:space="0" w:color="auto"/>
              <w:right w:val="single" w:sz="4" w:space="0" w:color="auto"/>
            </w:tcBorders>
            <w:vAlign w:val="center"/>
          </w:tcPr>
          <w:p w14:paraId="31ACFB2A" w14:textId="77777777" w:rsidR="009D25AA" w:rsidRPr="001C7E11" w:rsidRDefault="009D25AA" w:rsidP="00DC4DFA">
            <w:pPr>
              <w:pStyle w:val="TAC"/>
              <w:rPr>
                <w:rFonts w:eastAsiaTheme="minorEastAsia"/>
              </w:rPr>
            </w:pPr>
            <w:r w:rsidRPr="001C7E11">
              <w:rPr>
                <w:rFonts w:eastAsia="SimSun" w:cs="Arial"/>
                <w:lang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42C3D2B"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40337C54" w14:textId="77777777" w:rsidR="009D25AA" w:rsidRPr="001C7E11" w:rsidRDefault="009D25AA" w:rsidP="00DC4DFA">
            <w:pPr>
              <w:pStyle w:val="TAC"/>
              <w:rPr>
                <w:rFonts w:eastAsiaTheme="minorEastAsia"/>
                <w:lang w:val="en-US"/>
              </w:rPr>
            </w:pPr>
          </w:p>
        </w:tc>
      </w:tr>
      <w:tr w:rsidR="0071475F" w:rsidRPr="001C7E11" w14:paraId="6987120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8218A0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9B9973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FEA32C7" w14:textId="77777777" w:rsidR="009D25AA" w:rsidRPr="001C7E11" w:rsidRDefault="009D25AA" w:rsidP="00DC4DFA">
            <w:pPr>
              <w:pStyle w:val="TAC"/>
              <w:rPr>
                <w:rFonts w:eastAsiaTheme="minorEastAsia"/>
              </w:rPr>
            </w:pPr>
            <w:r w:rsidRPr="001C7E11">
              <w:rPr>
                <w:rFonts w:eastAsiaTheme="minorEastAsia" w:cs="Arial"/>
                <w:szCs w:val="18"/>
                <w:lang w:val="en-US" w:eastAsia="zh-CN"/>
              </w:rPr>
              <w:t>n105</w:t>
            </w:r>
          </w:p>
        </w:tc>
        <w:tc>
          <w:tcPr>
            <w:tcW w:w="4448" w:type="dxa"/>
            <w:tcBorders>
              <w:top w:val="single" w:sz="4" w:space="0" w:color="auto"/>
              <w:left w:val="single" w:sz="4" w:space="0" w:color="auto"/>
              <w:bottom w:val="single" w:sz="4" w:space="0" w:color="auto"/>
              <w:right w:val="single" w:sz="4" w:space="0" w:color="auto"/>
            </w:tcBorders>
            <w:vAlign w:val="center"/>
          </w:tcPr>
          <w:p w14:paraId="66AADF6C" w14:textId="77777777" w:rsidR="009D25AA" w:rsidRPr="001C7E11" w:rsidRDefault="009D25AA" w:rsidP="00DC4DFA">
            <w:pPr>
              <w:pStyle w:val="TAC"/>
              <w:rPr>
                <w:rFonts w:eastAsiaTheme="minorEastAsia"/>
                <w:lang w:val="en-US" w:eastAsia="zh-CN" w:bidi="ar"/>
              </w:rPr>
            </w:pPr>
            <w:r w:rsidRPr="001C7E11">
              <w:rPr>
                <w:rFonts w:eastAsiaTheme="minorEastAsia" w:cs="Arial"/>
                <w:szCs w:val="18"/>
              </w:rPr>
              <w:t>5, 10, 15, 20, 25, 30, 35</w:t>
            </w:r>
          </w:p>
        </w:tc>
        <w:tc>
          <w:tcPr>
            <w:tcW w:w="2302" w:type="dxa"/>
            <w:tcBorders>
              <w:top w:val="nil"/>
              <w:left w:val="single" w:sz="4" w:space="0" w:color="auto"/>
              <w:bottom w:val="single" w:sz="4" w:space="0" w:color="auto"/>
              <w:right w:val="single" w:sz="4" w:space="0" w:color="auto"/>
            </w:tcBorders>
            <w:vAlign w:val="center"/>
          </w:tcPr>
          <w:p w14:paraId="444A17FD" w14:textId="77777777" w:rsidR="009D25AA" w:rsidRPr="001C7E11" w:rsidRDefault="009D25AA" w:rsidP="00DC4DFA">
            <w:pPr>
              <w:pStyle w:val="TAC"/>
              <w:rPr>
                <w:rFonts w:eastAsiaTheme="minorEastAsia"/>
                <w:lang w:val="en-US"/>
              </w:rPr>
            </w:pPr>
          </w:p>
        </w:tc>
      </w:tr>
      <w:tr w:rsidR="0071475F" w:rsidRPr="001C7E11" w14:paraId="0445BF0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DCAD367" w14:textId="77777777" w:rsidR="009D25AA" w:rsidRPr="001C7E11" w:rsidRDefault="009D25AA" w:rsidP="00DC4DFA">
            <w:pPr>
              <w:pStyle w:val="TAC"/>
              <w:rPr>
                <w:rFonts w:eastAsiaTheme="minorEastAsia"/>
                <w:lang w:val="en-US"/>
              </w:rPr>
            </w:pPr>
            <w:r w:rsidRPr="001C7E11">
              <w:rPr>
                <w:rFonts w:eastAsiaTheme="minorEastAsia"/>
                <w:lang w:val="en-US" w:eastAsia="zh-CN"/>
              </w:rPr>
              <w:t>CA_n3A-n8A-n28A</w:t>
            </w:r>
          </w:p>
        </w:tc>
        <w:tc>
          <w:tcPr>
            <w:tcW w:w="2655" w:type="dxa"/>
            <w:tcBorders>
              <w:top w:val="single" w:sz="4" w:space="0" w:color="auto"/>
              <w:left w:val="single" w:sz="4" w:space="0" w:color="auto"/>
              <w:bottom w:val="nil"/>
              <w:right w:val="single" w:sz="4" w:space="0" w:color="auto"/>
            </w:tcBorders>
            <w:vAlign w:val="center"/>
          </w:tcPr>
          <w:p w14:paraId="691D2035" w14:textId="77777777" w:rsidR="009D25AA" w:rsidRPr="001C7E11" w:rsidRDefault="009D25AA" w:rsidP="00DC4DFA">
            <w:pPr>
              <w:pStyle w:val="TAC"/>
              <w:rPr>
                <w:rFonts w:eastAsiaTheme="minorEastAsia"/>
                <w:lang w:val="en-US"/>
              </w:rPr>
            </w:pPr>
            <w:r w:rsidRPr="001C7E11">
              <w:rPr>
                <w:rFonts w:eastAsiaTheme="minor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1D6992F5" w14:textId="77777777" w:rsidR="009D25AA" w:rsidRPr="001C7E11" w:rsidRDefault="009D25AA" w:rsidP="00DC4DFA">
            <w:pPr>
              <w:pStyle w:val="TAC"/>
              <w:rPr>
                <w:rFonts w:eastAsiaTheme="minorEastAsia"/>
                <w:lang w:val="en-US"/>
              </w:rPr>
            </w:pPr>
            <w:r w:rsidRPr="001C7E11">
              <w:rPr>
                <w:rFonts w:eastAsiaTheme="minorEastAsia"/>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637849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302" w:type="dxa"/>
            <w:tcBorders>
              <w:top w:val="single" w:sz="4" w:space="0" w:color="auto"/>
              <w:left w:val="single" w:sz="4" w:space="0" w:color="auto"/>
              <w:bottom w:val="nil"/>
              <w:right w:val="single" w:sz="4" w:space="0" w:color="auto"/>
            </w:tcBorders>
            <w:vAlign w:val="center"/>
          </w:tcPr>
          <w:p w14:paraId="4AE6688D" w14:textId="77777777" w:rsidR="009D25AA" w:rsidRPr="001C7E11" w:rsidRDefault="009D25AA" w:rsidP="00DC4DFA">
            <w:pPr>
              <w:pStyle w:val="TAC"/>
              <w:rPr>
                <w:rFonts w:eastAsiaTheme="minorEastAsia"/>
                <w:lang w:val="en-US"/>
              </w:rPr>
            </w:pPr>
            <w:r w:rsidRPr="001C7E11">
              <w:rPr>
                <w:rFonts w:eastAsiaTheme="minorEastAsia"/>
                <w:lang w:val="en-US"/>
              </w:rPr>
              <w:t>0</w:t>
            </w:r>
          </w:p>
        </w:tc>
      </w:tr>
      <w:tr w:rsidR="0071475F" w:rsidRPr="001C7E11" w14:paraId="248088E7" w14:textId="77777777" w:rsidTr="00962146">
        <w:trPr>
          <w:trHeight w:val="29"/>
        </w:trPr>
        <w:tc>
          <w:tcPr>
            <w:tcW w:w="2992" w:type="dxa"/>
            <w:tcBorders>
              <w:top w:val="nil"/>
              <w:left w:val="single" w:sz="4" w:space="0" w:color="auto"/>
              <w:bottom w:val="nil"/>
              <w:right w:val="single" w:sz="4" w:space="0" w:color="auto"/>
            </w:tcBorders>
            <w:vAlign w:val="center"/>
          </w:tcPr>
          <w:p w14:paraId="02BDD579"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47B32E5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0059FF7" w14:textId="77777777" w:rsidR="009D25AA" w:rsidRPr="001C7E11" w:rsidRDefault="009D25AA" w:rsidP="00DC4DFA">
            <w:pPr>
              <w:pStyle w:val="TAC"/>
              <w:rPr>
                <w:rFonts w:eastAsiaTheme="minorEastAsia"/>
                <w:lang w:val="en-US"/>
              </w:rPr>
            </w:pPr>
            <w:r w:rsidRPr="001C7E11">
              <w:rPr>
                <w:rFonts w:eastAsiaTheme="minorEastAsia"/>
                <w:lang w:val="en-US"/>
              </w:rPr>
              <w:t>n8</w:t>
            </w:r>
          </w:p>
        </w:tc>
        <w:tc>
          <w:tcPr>
            <w:tcW w:w="4448" w:type="dxa"/>
            <w:tcBorders>
              <w:top w:val="single" w:sz="4" w:space="0" w:color="auto"/>
              <w:left w:val="single" w:sz="4" w:space="0" w:color="auto"/>
              <w:bottom w:val="single" w:sz="4" w:space="0" w:color="auto"/>
              <w:right w:val="single" w:sz="4" w:space="0" w:color="auto"/>
            </w:tcBorders>
            <w:vAlign w:val="center"/>
          </w:tcPr>
          <w:p w14:paraId="32D6A7D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302" w:type="dxa"/>
            <w:tcBorders>
              <w:top w:val="nil"/>
              <w:left w:val="single" w:sz="4" w:space="0" w:color="auto"/>
              <w:bottom w:val="nil"/>
              <w:right w:val="single" w:sz="4" w:space="0" w:color="auto"/>
            </w:tcBorders>
            <w:vAlign w:val="center"/>
          </w:tcPr>
          <w:p w14:paraId="6FF1A62A" w14:textId="77777777" w:rsidR="009D25AA" w:rsidRPr="001C7E11" w:rsidRDefault="009D25AA" w:rsidP="00DC4DFA">
            <w:pPr>
              <w:pStyle w:val="TAC"/>
              <w:rPr>
                <w:rFonts w:eastAsiaTheme="minorEastAsia"/>
                <w:lang w:val="en-US"/>
              </w:rPr>
            </w:pPr>
          </w:p>
        </w:tc>
      </w:tr>
      <w:tr w:rsidR="0071475F" w:rsidRPr="001C7E11" w14:paraId="51DB28E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210D244"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0A5F7E6E"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C820207" w14:textId="77777777" w:rsidR="009D25AA" w:rsidRPr="001C7E11" w:rsidRDefault="009D25AA" w:rsidP="00DC4DFA">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4448" w:type="dxa"/>
            <w:tcBorders>
              <w:top w:val="single" w:sz="4" w:space="0" w:color="auto"/>
              <w:left w:val="single" w:sz="4" w:space="0" w:color="auto"/>
              <w:bottom w:val="single" w:sz="4" w:space="0" w:color="auto"/>
              <w:right w:val="single" w:sz="4" w:space="0" w:color="auto"/>
            </w:tcBorders>
            <w:vAlign w:val="center"/>
          </w:tcPr>
          <w:p w14:paraId="729485A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02" w:type="dxa"/>
            <w:tcBorders>
              <w:top w:val="nil"/>
              <w:left w:val="single" w:sz="4" w:space="0" w:color="auto"/>
              <w:bottom w:val="single" w:sz="4" w:space="0" w:color="auto"/>
              <w:right w:val="single" w:sz="4" w:space="0" w:color="auto"/>
            </w:tcBorders>
            <w:vAlign w:val="center"/>
          </w:tcPr>
          <w:p w14:paraId="46D76F71" w14:textId="77777777" w:rsidR="009D25AA" w:rsidRPr="001C7E11" w:rsidRDefault="009D25AA" w:rsidP="00DC4DFA">
            <w:pPr>
              <w:pStyle w:val="TAC"/>
              <w:rPr>
                <w:rFonts w:eastAsiaTheme="minorEastAsia"/>
                <w:lang w:val="en-US"/>
              </w:rPr>
            </w:pPr>
          </w:p>
        </w:tc>
      </w:tr>
      <w:tr w:rsidR="0071475F" w:rsidRPr="001C7E11" w14:paraId="06709C6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FBDF4FF" w14:textId="77777777" w:rsidR="009D25AA" w:rsidRPr="001C7E11" w:rsidRDefault="009D25AA" w:rsidP="00DC4DFA">
            <w:pPr>
              <w:pStyle w:val="TAC"/>
              <w:rPr>
                <w:rFonts w:eastAsiaTheme="minorEastAsia"/>
                <w:lang w:val="en-US"/>
              </w:rPr>
            </w:pPr>
            <w:r w:rsidRPr="001C7E11">
              <w:rPr>
                <w:rFonts w:eastAsiaTheme="minorEastAsia"/>
                <w:kern w:val="2"/>
                <w:szCs w:val="22"/>
                <w:lang w:val="en-US"/>
              </w:rPr>
              <w:t>CA_n3A-n8A-n39A</w:t>
            </w:r>
          </w:p>
        </w:tc>
        <w:tc>
          <w:tcPr>
            <w:tcW w:w="2655" w:type="dxa"/>
            <w:tcBorders>
              <w:top w:val="single" w:sz="4" w:space="0" w:color="auto"/>
              <w:left w:val="single" w:sz="4" w:space="0" w:color="auto"/>
              <w:bottom w:val="nil"/>
              <w:right w:val="single" w:sz="4" w:space="0" w:color="auto"/>
            </w:tcBorders>
            <w:vAlign w:val="center"/>
          </w:tcPr>
          <w:p w14:paraId="156CBFDE" w14:textId="77777777" w:rsidR="009D25AA" w:rsidRPr="001C7E11" w:rsidRDefault="009D25AA" w:rsidP="00DC4DFA">
            <w:pPr>
              <w:pStyle w:val="TAC"/>
              <w:rPr>
                <w:rFonts w:eastAsiaTheme="minorEastAsia"/>
                <w:lang w:val="en-US"/>
              </w:rPr>
            </w:pPr>
            <w:r w:rsidRPr="001C7E11">
              <w:rPr>
                <w:rFonts w:eastAsiaTheme="minorEastAsia"/>
                <w:kern w:val="2"/>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08096A57" w14:textId="77777777" w:rsidR="009D25AA" w:rsidRPr="001C7E11" w:rsidRDefault="009D25AA" w:rsidP="00DC4DFA">
            <w:pPr>
              <w:pStyle w:val="TAC"/>
              <w:rPr>
                <w:rFonts w:eastAsiaTheme="minorEastAsia"/>
                <w:lang w:val="en-US"/>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C41320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302" w:type="dxa"/>
            <w:tcBorders>
              <w:top w:val="single" w:sz="4" w:space="0" w:color="auto"/>
              <w:left w:val="single" w:sz="4" w:space="0" w:color="auto"/>
              <w:bottom w:val="nil"/>
              <w:right w:val="single" w:sz="4" w:space="0" w:color="auto"/>
            </w:tcBorders>
            <w:vAlign w:val="center"/>
          </w:tcPr>
          <w:p w14:paraId="1C29B0CE" w14:textId="77777777" w:rsidR="009D25AA" w:rsidRPr="001C7E11" w:rsidRDefault="009D25AA" w:rsidP="00DC4DFA">
            <w:pPr>
              <w:pStyle w:val="TAC"/>
              <w:rPr>
                <w:rFonts w:eastAsiaTheme="minorEastAsia"/>
                <w:lang w:val="en-US"/>
              </w:rPr>
            </w:pPr>
            <w:r w:rsidRPr="001C7E11">
              <w:rPr>
                <w:rFonts w:eastAsiaTheme="minorEastAsia"/>
                <w:kern w:val="2"/>
                <w:szCs w:val="22"/>
                <w:lang w:val="en-US"/>
              </w:rPr>
              <w:t>0</w:t>
            </w:r>
          </w:p>
        </w:tc>
      </w:tr>
      <w:tr w:rsidR="0071475F" w:rsidRPr="001C7E11" w14:paraId="7A78D7AD" w14:textId="77777777" w:rsidTr="00962146">
        <w:trPr>
          <w:trHeight w:val="29"/>
        </w:trPr>
        <w:tc>
          <w:tcPr>
            <w:tcW w:w="2992" w:type="dxa"/>
            <w:tcBorders>
              <w:top w:val="nil"/>
              <w:left w:val="single" w:sz="4" w:space="0" w:color="auto"/>
              <w:bottom w:val="nil"/>
              <w:right w:val="single" w:sz="4" w:space="0" w:color="auto"/>
            </w:tcBorders>
            <w:vAlign w:val="center"/>
          </w:tcPr>
          <w:p w14:paraId="292C5BBB"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25C7DFA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FDB4DB9" w14:textId="77777777" w:rsidR="009D25AA" w:rsidRPr="001C7E11" w:rsidRDefault="009D25AA" w:rsidP="00DC4DFA">
            <w:pPr>
              <w:pStyle w:val="TAC"/>
              <w:rPr>
                <w:rFonts w:eastAsiaTheme="minorEastAsia"/>
                <w:lang w:val="en-US"/>
              </w:rPr>
            </w:pPr>
            <w:r w:rsidRPr="001C7E11">
              <w:rPr>
                <w:rFonts w:eastAsiaTheme="minorEastAsia"/>
                <w:color w:val="000000"/>
              </w:rPr>
              <w:t>n8</w:t>
            </w:r>
          </w:p>
        </w:tc>
        <w:tc>
          <w:tcPr>
            <w:tcW w:w="4448" w:type="dxa"/>
            <w:tcBorders>
              <w:top w:val="single" w:sz="4" w:space="0" w:color="auto"/>
              <w:left w:val="single" w:sz="4" w:space="0" w:color="auto"/>
              <w:bottom w:val="single" w:sz="4" w:space="0" w:color="auto"/>
              <w:right w:val="single" w:sz="4" w:space="0" w:color="auto"/>
            </w:tcBorders>
            <w:vAlign w:val="center"/>
          </w:tcPr>
          <w:p w14:paraId="1B41A66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2302" w:type="dxa"/>
            <w:tcBorders>
              <w:top w:val="nil"/>
              <w:left w:val="single" w:sz="4" w:space="0" w:color="auto"/>
              <w:bottom w:val="nil"/>
              <w:right w:val="single" w:sz="4" w:space="0" w:color="auto"/>
            </w:tcBorders>
            <w:vAlign w:val="center"/>
          </w:tcPr>
          <w:p w14:paraId="409A4C95" w14:textId="77777777" w:rsidR="009D25AA" w:rsidRPr="001C7E11" w:rsidRDefault="009D25AA" w:rsidP="00DC4DFA">
            <w:pPr>
              <w:pStyle w:val="TAC"/>
              <w:rPr>
                <w:rFonts w:eastAsiaTheme="minorEastAsia"/>
                <w:lang w:val="en-US"/>
              </w:rPr>
            </w:pPr>
          </w:p>
        </w:tc>
      </w:tr>
      <w:tr w:rsidR="0071475F" w:rsidRPr="001C7E11" w14:paraId="5606751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8F7091A"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0824EAAA"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B4B226D" w14:textId="77777777" w:rsidR="009D25AA" w:rsidRPr="001C7E11" w:rsidRDefault="009D25AA" w:rsidP="00DC4DFA">
            <w:pPr>
              <w:pStyle w:val="TAC"/>
              <w:rPr>
                <w:rFonts w:eastAsiaTheme="minorEastAsia"/>
                <w:lang w:val="en-US"/>
              </w:rPr>
            </w:pPr>
            <w:r w:rsidRPr="001C7E11">
              <w:rPr>
                <w:rFonts w:eastAsiaTheme="minorEastAsia"/>
                <w:color w:val="000000"/>
              </w:rPr>
              <w:t>n39</w:t>
            </w:r>
          </w:p>
        </w:tc>
        <w:tc>
          <w:tcPr>
            <w:tcW w:w="4448" w:type="dxa"/>
            <w:tcBorders>
              <w:top w:val="single" w:sz="4" w:space="0" w:color="auto"/>
              <w:left w:val="single" w:sz="4" w:space="0" w:color="auto"/>
              <w:bottom w:val="single" w:sz="4" w:space="0" w:color="auto"/>
              <w:right w:val="single" w:sz="4" w:space="0" w:color="auto"/>
            </w:tcBorders>
            <w:vAlign w:val="center"/>
          </w:tcPr>
          <w:p w14:paraId="5C74589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2302" w:type="dxa"/>
            <w:tcBorders>
              <w:top w:val="nil"/>
              <w:left w:val="single" w:sz="4" w:space="0" w:color="auto"/>
              <w:bottom w:val="single" w:sz="4" w:space="0" w:color="auto"/>
              <w:right w:val="single" w:sz="4" w:space="0" w:color="auto"/>
            </w:tcBorders>
            <w:vAlign w:val="center"/>
          </w:tcPr>
          <w:p w14:paraId="767733AD" w14:textId="77777777" w:rsidR="009D25AA" w:rsidRPr="001C7E11" w:rsidRDefault="009D25AA" w:rsidP="00DC4DFA">
            <w:pPr>
              <w:pStyle w:val="TAC"/>
              <w:rPr>
                <w:rFonts w:eastAsiaTheme="minorEastAsia"/>
                <w:lang w:val="en-US"/>
              </w:rPr>
            </w:pPr>
          </w:p>
        </w:tc>
      </w:tr>
      <w:tr w:rsidR="0071475F" w:rsidRPr="001C7E11" w14:paraId="7D7E753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0C726A8" w14:textId="77777777" w:rsidR="009D25AA" w:rsidRPr="001C7E11" w:rsidRDefault="009D25AA" w:rsidP="00DC4DFA">
            <w:pPr>
              <w:pStyle w:val="TAC"/>
              <w:rPr>
                <w:rFonts w:eastAsiaTheme="minorEastAsia"/>
                <w:lang w:val="en-US"/>
              </w:rPr>
            </w:pPr>
            <w:r w:rsidRPr="001C7E11">
              <w:rPr>
                <w:rFonts w:eastAsia="SimSun"/>
                <w:lang w:eastAsia="zh-CN"/>
              </w:rPr>
              <w:t>CA_n3A-n8A-n40A</w:t>
            </w:r>
          </w:p>
        </w:tc>
        <w:tc>
          <w:tcPr>
            <w:tcW w:w="2655" w:type="dxa"/>
            <w:tcBorders>
              <w:top w:val="single" w:sz="4" w:space="0" w:color="auto"/>
              <w:left w:val="single" w:sz="4" w:space="0" w:color="auto"/>
              <w:bottom w:val="nil"/>
              <w:right w:val="single" w:sz="4" w:space="0" w:color="auto"/>
            </w:tcBorders>
            <w:vAlign w:val="center"/>
          </w:tcPr>
          <w:p w14:paraId="0322EE6D" w14:textId="77777777" w:rsidR="009D25AA" w:rsidRPr="001C7E11" w:rsidRDefault="009D25AA" w:rsidP="00DC4DFA">
            <w:pPr>
              <w:pStyle w:val="TAC"/>
              <w:rPr>
                <w:rFonts w:eastAsiaTheme="minorEastAsia"/>
                <w:lang w:eastAsia="zh-CN"/>
              </w:rPr>
            </w:pPr>
            <w:r w:rsidRPr="001C7E11">
              <w:rPr>
                <w:rFonts w:eastAsiaTheme="minorEastAsia"/>
                <w:lang w:eastAsia="zh-CN"/>
              </w:rPr>
              <w:t>CA_n3A-n8A</w:t>
            </w:r>
          </w:p>
          <w:p w14:paraId="6E217495" w14:textId="77777777" w:rsidR="009D25AA" w:rsidRPr="001C7E11" w:rsidRDefault="009D25AA" w:rsidP="00DC4DFA">
            <w:pPr>
              <w:pStyle w:val="TAC"/>
              <w:rPr>
                <w:rFonts w:eastAsiaTheme="minorEastAsia"/>
                <w:lang w:eastAsia="zh-CN"/>
              </w:rPr>
            </w:pPr>
            <w:r w:rsidRPr="001C7E11">
              <w:rPr>
                <w:rFonts w:eastAsiaTheme="minorEastAsia"/>
                <w:lang w:eastAsia="zh-CN"/>
              </w:rPr>
              <w:t>CA_n3A-n40A</w:t>
            </w:r>
          </w:p>
          <w:p w14:paraId="14825FAF" w14:textId="77777777" w:rsidR="009D25AA" w:rsidRPr="001C7E11" w:rsidRDefault="009D25AA" w:rsidP="00DC4DFA">
            <w:pPr>
              <w:pStyle w:val="TAC"/>
              <w:rPr>
                <w:rFonts w:eastAsiaTheme="minorEastAsia"/>
                <w:lang w:val="en-US"/>
              </w:rPr>
            </w:pPr>
            <w:r w:rsidRPr="001C7E11">
              <w:rPr>
                <w:rFonts w:eastAsiaTheme="minorEastAsia"/>
                <w:lang w:eastAsia="zh-CN"/>
              </w:rPr>
              <w:t>CA_n8A-n40A</w:t>
            </w:r>
          </w:p>
        </w:tc>
        <w:tc>
          <w:tcPr>
            <w:tcW w:w="1189" w:type="dxa"/>
            <w:tcBorders>
              <w:top w:val="single" w:sz="4" w:space="0" w:color="auto"/>
              <w:left w:val="single" w:sz="4" w:space="0" w:color="auto"/>
              <w:bottom w:val="single" w:sz="4" w:space="0" w:color="auto"/>
              <w:right w:val="single" w:sz="4" w:space="0" w:color="auto"/>
            </w:tcBorders>
            <w:vAlign w:val="center"/>
          </w:tcPr>
          <w:p w14:paraId="689D882D" w14:textId="77777777" w:rsidR="009D25AA" w:rsidRPr="001C7E11" w:rsidRDefault="009D25AA" w:rsidP="00DC4DFA">
            <w:pPr>
              <w:pStyle w:val="TAC"/>
              <w:rPr>
                <w:rFonts w:eastAsiaTheme="minorEastAsia"/>
                <w:lang w:val="en-US"/>
              </w:rPr>
            </w:pPr>
            <w:r w:rsidRPr="001C7E11">
              <w:rPr>
                <w:rFonts w:eastAsia="SimSun" w:cs="Arial" w:hint="eastAsia"/>
              </w:rPr>
              <w:t>n</w:t>
            </w:r>
            <w:r w:rsidRPr="001C7E11">
              <w:rPr>
                <w:rFonts w:eastAsia="SimSun" w:cs="Arial"/>
              </w:rPr>
              <w:t>3</w:t>
            </w:r>
          </w:p>
        </w:tc>
        <w:tc>
          <w:tcPr>
            <w:tcW w:w="4448" w:type="dxa"/>
            <w:tcBorders>
              <w:top w:val="single" w:sz="4" w:space="0" w:color="auto"/>
              <w:left w:val="single" w:sz="4" w:space="0" w:color="auto"/>
              <w:bottom w:val="single" w:sz="4" w:space="0" w:color="auto"/>
              <w:right w:val="single" w:sz="4" w:space="0" w:color="auto"/>
            </w:tcBorders>
          </w:tcPr>
          <w:p w14:paraId="7E7E0AC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2302" w:type="dxa"/>
            <w:tcBorders>
              <w:top w:val="single" w:sz="4" w:space="0" w:color="auto"/>
              <w:left w:val="single" w:sz="4" w:space="0" w:color="auto"/>
              <w:bottom w:val="nil"/>
              <w:right w:val="single" w:sz="4" w:space="0" w:color="auto"/>
            </w:tcBorders>
            <w:vAlign w:val="center"/>
          </w:tcPr>
          <w:p w14:paraId="446F50E0" w14:textId="77777777" w:rsidR="009D25AA" w:rsidRPr="001C7E11" w:rsidRDefault="009D25AA" w:rsidP="00DC4DFA">
            <w:pPr>
              <w:pStyle w:val="TAC"/>
              <w:rPr>
                <w:rFonts w:eastAsiaTheme="minorEastAsia"/>
                <w:lang w:val="en-US"/>
              </w:rPr>
            </w:pPr>
            <w:r w:rsidRPr="001C7E11">
              <w:rPr>
                <w:rFonts w:eastAsiaTheme="minorEastAsia"/>
                <w:lang w:eastAsia="zh-CN"/>
              </w:rPr>
              <w:t>4 and 5</w:t>
            </w:r>
          </w:p>
        </w:tc>
      </w:tr>
      <w:tr w:rsidR="0071475F" w:rsidRPr="001C7E11" w14:paraId="22EEB347" w14:textId="77777777" w:rsidTr="00962146">
        <w:trPr>
          <w:trHeight w:val="29"/>
        </w:trPr>
        <w:tc>
          <w:tcPr>
            <w:tcW w:w="2992" w:type="dxa"/>
            <w:tcBorders>
              <w:top w:val="nil"/>
              <w:left w:val="single" w:sz="4" w:space="0" w:color="auto"/>
              <w:bottom w:val="nil"/>
              <w:right w:val="single" w:sz="4" w:space="0" w:color="auto"/>
            </w:tcBorders>
            <w:vAlign w:val="center"/>
          </w:tcPr>
          <w:p w14:paraId="7763C8FF"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4A22CEF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46A4B45" w14:textId="77777777" w:rsidR="009D25AA" w:rsidRPr="001C7E11" w:rsidRDefault="009D25AA" w:rsidP="00DC4DFA">
            <w:pPr>
              <w:pStyle w:val="TAC"/>
              <w:rPr>
                <w:rFonts w:eastAsiaTheme="minorEastAsia"/>
                <w:lang w:val="en-US"/>
              </w:rPr>
            </w:pPr>
            <w:r w:rsidRPr="001C7E11">
              <w:rPr>
                <w:rFonts w:eastAsia="SimSun" w:cs="Arial" w:hint="eastAsia"/>
              </w:rPr>
              <w:t>n</w:t>
            </w:r>
            <w:r w:rsidRPr="001C7E11">
              <w:rPr>
                <w:rFonts w:eastAsia="SimSun" w:cs="Arial"/>
              </w:rPr>
              <w:t>8</w:t>
            </w:r>
          </w:p>
        </w:tc>
        <w:tc>
          <w:tcPr>
            <w:tcW w:w="4448" w:type="dxa"/>
            <w:tcBorders>
              <w:top w:val="single" w:sz="4" w:space="0" w:color="auto"/>
              <w:left w:val="single" w:sz="4" w:space="0" w:color="auto"/>
              <w:bottom w:val="single" w:sz="4" w:space="0" w:color="auto"/>
              <w:right w:val="single" w:sz="4" w:space="0" w:color="auto"/>
            </w:tcBorders>
          </w:tcPr>
          <w:p w14:paraId="6CD66DB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302" w:type="dxa"/>
            <w:tcBorders>
              <w:top w:val="nil"/>
              <w:left w:val="single" w:sz="4" w:space="0" w:color="auto"/>
              <w:bottom w:val="nil"/>
              <w:right w:val="single" w:sz="4" w:space="0" w:color="auto"/>
            </w:tcBorders>
            <w:vAlign w:val="center"/>
          </w:tcPr>
          <w:p w14:paraId="793C8CB3" w14:textId="77777777" w:rsidR="009D25AA" w:rsidRPr="001C7E11" w:rsidRDefault="009D25AA" w:rsidP="00DC4DFA">
            <w:pPr>
              <w:pStyle w:val="TAC"/>
              <w:rPr>
                <w:rFonts w:eastAsiaTheme="minorEastAsia"/>
                <w:lang w:val="en-US"/>
              </w:rPr>
            </w:pPr>
          </w:p>
        </w:tc>
      </w:tr>
      <w:tr w:rsidR="0071475F" w:rsidRPr="001C7E11" w14:paraId="4FEFE04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A607533"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217CE72B"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FBD1498" w14:textId="77777777" w:rsidR="009D25AA" w:rsidRPr="001C7E11" w:rsidRDefault="009D25AA" w:rsidP="00DC4DFA">
            <w:pPr>
              <w:pStyle w:val="TAC"/>
              <w:rPr>
                <w:rFonts w:eastAsiaTheme="minorEastAsia"/>
                <w:lang w:val="en-US"/>
              </w:rPr>
            </w:pPr>
            <w:r w:rsidRPr="001C7E11">
              <w:rPr>
                <w:rFonts w:eastAsia="SimSun" w:cs="Arial" w:hint="eastAsia"/>
              </w:rPr>
              <w:t>n40</w:t>
            </w:r>
          </w:p>
        </w:tc>
        <w:tc>
          <w:tcPr>
            <w:tcW w:w="4448" w:type="dxa"/>
            <w:tcBorders>
              <w:top w:val="single" w:sz="4" w:space="0" w:color="auto"/>
              <w:left w:val="single" w:sz="4" w:space="0" w:color="auto"/>
              <w:bottom w:val="single" w:sz="4" w:space="0" w:color="auto"/>
              <w:right w:val="single" w:sz="4" w:space="0" w:color="auto"/>
            </w:tcBorders>
          </w:tcPr>
          <w:p w14:paraId="23CBD8F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2302" w:type="dxa"/>
            <w:tcBorders>
              <w:top w:val="nil"/>
              <w:left w:val="single" w:sz="4" w:space="0" w:color="auto"/>
              <w:bottom w:val="single" w:sz="4" w:space="0" w:color="auto"/>
              <w:right w:val="single" w:sz="4" w:space="0" w:color="auto"/>
            </w:tcBorders>
            <w:vAlign w:val="center"/>
          </w:tcPr>
          <w:p w14:paraId="5E5076F1" w14:textId="77777777" w:rsidR="009D25AA" w:rsidRPr="001C7E11" w:rsidRDefault="009D25AA" w:rsidP="00DC4DFA">
            <w:pPr>
              <w:pStyle w:val="TAC"/>
              <w:rPr>
                <w:rFonts w:eastAsiaTheme="minorEastAsia"/>
                <w:lang w:val="en-US"/>
              </w:rPr>
            </w:pPr>
          </w:p>
        </w:tc>
      </w:tr>
      <w:tr w:rsidR="0071475F" w:rsidRPr="001C7E11" w14:paraId="285440BE" w14:textId="77777777" w:rsidTr="00962146">
        <w:trPr>
          <w:trHeight w:val="29"/>
        </w:trPr>
        <w:tc>
          <w:tcPr>
            <w:tcW w:w="2992" w:type="dxa"/>
            <w:tcBorders>
              <w:top w:val="single" w:sz="4" w:space="0" w:color="auto"/>
              <w:left w:val="single" w:sz="4" w:space="0" w:color="auto"/>
              <w:bottom w:val="nil"/>
              <w:right w:val="single" w:sz="4" w:space="0" w:color="auto"/>
            </w:tcBorders>
          </w:tcPr>
          <w:p w14:paraId="407AFC3F" w14:textId="77777777" w:rsidR="009D25AA" w:rsidRPr="001C7E11" w:rsidRDefault="009D25AA" w:rsidP="00DC4DFA">
            <w:pPr>
              <w:pStyle w:val="TAC"/>
              <w:rPr>
                <w:rFonts w:eastAsiaTheme="minorEastAsia"/>
                <w:lang w:val="en-US"/>
              </w:rPr>
            </w:pPr>
            <w:r w:rsidRPr="001C7E11">
              <w:rPr>
                <w:rFonts w:eastAsiaTheme="minorEastAsia"/>
                <w:lang w:val="en-US" w:eastAsia="zh-CN"/>
              </w:rPr>
              <w:t>CA_n3A-n8A-n41A</w:t>
            </w:r>
          </w:p>
        </w:tc>
        <w:tc>
          <w:tcPr>
            <w:tcW w:w="2655" w:type="dxa"/>
            <w:tcBorders>
              <w:top w:val="single" w:sz="4" w:space="0" w:color="auto"/>
              <w:left w:val="single" w:sz="4" w:space="0" w:color="auto"/>
              <w:bottom w:val="nil"/>
              <w:right w:val="single" w:sz="4" w:space="0" w:color="auto"/>
            </w:tcBorders>
          </w:tcPr>
          <w:p w14:paraId="492BE689" w14:textId="77777777" w:rsidR="009D25AA" w:rsidRPr="001C7E11" w:rsidRDefault="009D25AA" w:rsidP="00DC4DFA">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n8</w:t>
            </w:r>
            <w:r w:rsidRPr="001C7E11">
              <w:rPr>
                <w:rFonts w:eastAsiaTheme="minorEastAsia"/>
                <w:szCs w:val="18"/>
                <w:lang w:val="sv-SE" w:eastAsia="ja-JP"/>
              </w:rPr>
              <w:t>A</w:t>
            </w:r>
          </w:p>
          <w:p w14:paraId="3437F3F5" w14:textId="77777777" w:rsidR="009D25AA" w:rsidRPr="001C7E11" w:rsidRDefault="009D25AA" w:rsidP="00DC4DFA">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p w14:paraId="6196BDD7" w14:textId="77777777" w:rsidR="009D25AA" w:rsidRPr="001C7E11" w:rsidRDefault="009D25AA" w:rsidP="00DC4DFA">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1189" w:type="dxa"/>
            <w:tcBorders>
              <w:top w:val="single" w:sz="4" w:space="0" w:color="auto"/>
              <w:left w:val="single" w:sz="4" w:space="0" w:color="auto"/>
              <w:bottom w:val="single" w:sz="4" w:space="0" w:color="auto"/>
              <w:right w:val="single" w:sz="4" w:space="0" w:color="auto"/>
            </w:tcBorders>
            <w:vAlign w:val="center"/>
          </w:tcPr>
          <w:p w14:paraId="6EFDD804" w14:textId="77777777" w:rsidR="009D25AA" w:rsidRPr="001C7E11" w:rsidRDefault="009D25AA" w:rsidP="00DC4DFA">
            <w:pPr>
              <w:pStyle w:val="TAC"/>
              <w:rPr>
                <w:rFonts w:eastAsiaTheme="minorEastAsia"/>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B54F56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2302" w:type="dxa"/>
            <w:tcBorders>
              <w:top w:val="single" w:sz="4" w:space="0" w:color="auto"/>
              <w:left w:val="single" w:sz="4" w:space="0" w:color="auto"/>
              <w:bottom w:val="nil"/>
              <w:right w:val="single" w:sz="4" w:space="0" w:color="auto"/>
            </w:tcBorders>
          </w:tcPr>
          <w:p w14:paraId="25577C9C" w14:textId="77777777" w:rsidR="009D25AA" w:rsidRPr="001C7E11" w:rsidRDefault="009D25AA" w:rsidP="00DC4DFA">
            <w:pPr>
              <w:pStyle w:val="TAC"/>
              <w:rPr>
                <w:rFonts w:eastAsiaTheme="minorEastAsia"/>
                <w:lang w:val="en-US"/>
              </w:rPr>
            </w:pPr>
            <w:r w:rsidRPr="001C7E11">
              <w:rPr>
                <w:rFonts w:eastAsiaTheme="minorEastAsia"/>
                <w:lang w:val="en-US" w:eastAsia="zh-CN"/>
              </w:rPr>
              <w:t>0</w:t>
            </w:r>
          </w:p>
        </w:tc>
      </w:tr>
      <w:tr w:rsidR="0071475F" w:rsidRPr="001C7E11" w14:paraId="16298F26" w14:textId="77777777" w:rsidTr="00962146">
        <w:trPr>
          <w:trHeight w:val="29"/>
        </w:trPr>
        <w:tc>
          <w:tcPr>
            <w:tcW w:w="2992" w:type="dxa"/>
            <w:tcBorders>
              <w:top w:val="nil"/>
              <w:left w:val="single" w:sz="4" w:space="0" w:color="auto"/>
              <w:bottom w:val="nil"/>
              <w:right w:val="single" w:sz="4" w:space="0" w:color="auto"/>
            </w:tcBorders>
          </w:tcPr>
          <w:p w14:paraId="43448B38"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tcPr>
          <w:p w14:paraId="379DC72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AEDD48C" w14:textId="77777777" w:rsidR="009D25AA" w:rsidRPr="001C7E11" w:rsidRDefault="009D25AA" w:rsidP="00DC4DFA">
            <w:pPr>
              <w:pStyle w:val="TAC"/>
              <w:rPr>
                <w:rFonts w:eastAsiaTheme="minorEastAsia"/>
                <w:lang w:val="en-US"/>
              </w:rPr>
            </w:pPr>
            <w:r w:rsidRPr="001C7E11">
              <w:rPr>
                <w:rFonts w:eastAsiaTheme="minorEastAsia"/>
                <w:lang w:val="en-US" w:eastAsia="zh-CN"/>
              </w:rPr>
              <w:t>n8</w:t>
            </w:r>
          </w:p>
        </w:tc>
        <w:tc>
          <w:tcPr>
            <w:tcW w:w="4448" w:type="dxa"/>
            <w:tcBorders>
              <w:top w:val="single" w:sz="4" w:space="0" w:color="auto"/>
              <w:left w:val="single" w:sz="4" w:space="0" w:color="auto"/>
              <w:bottom w:val="single" w:sz="4" w:space="0" w:color="auto"/>
              <w:right w:val="single" w:sz="4" w:space="0" w:color="auto"/>
            </w:tcBorders>
            <w:vAlign w:val="center"/>
          </w:tcPr>
          <w:p w14:paraId="50FFCD3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2302" w:type="dxa"/>
            <w:tcBorders>
              <w:top w:val="nil"/>
              <w:left w:val="single" w:sz="4" w:space="0" w:color="auto"/>
              <w:bottom w:val="nil"/>
              <w:right w:val="single" w:sz="4" w:space="0" w:color="auto"/>
            </w:tcBorders>
          </w:tcPr>
          <w:p w14:paraId="0071507E" w14:textId="77777777" w:rsidR="009D25AA" w:rsidRPr="001C7E11" w:rsidRDefault="009D25AA" w:rsidP="00DC4DFA">
            <w:pPr>
              <w:pStyle w:val="TAC"/>
              <w:rPr>
                <w:rFonts w:eastAsiaTheme="minorEastAsia"/>
                <w:lang w:val="en-US"/>
              </w:rPr>
            </w:pPr>
          </w:p>
        </w:tc>
      </w:tr>
      <w:tr w:rsidR="0071475F" w:rsidRPr="001C7E11" w14:paraId="6949B8F8" w14:textId="77777777" w:rsidTr="00962146">
        <w:trPr>
          <w:trHeight w:val="29"/>
        </w:trPr>
        <w:tc>
          <w:tcPr>
            <w:tcW w:w="2992" w:type="dxa"/>
            <w:tcBorders>
              <w:top w:val="nil"/>
              <w:left w:val="single" w:sz="4" w:space="0" w:color="auto"/>
              <w:bottom w:val="single" w:sz="4" w:space="0" w:color="auto"/>
              <w:right w:val="single" w:sz="4" w:space="0" w:color="auto"/>
            </w:tcBorders>
          </w:tcPr>
          <w:p w14:paraId="53656013"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tcPr>
          <w:p w14:paraId="732391E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6A04625" w14:textId="77777777" w:rsidR="009D25AA" w:rsidRPr="001C7E11" w:rsidRDefault="009D25AA" w:rsidP="00DC4DFA">
            <w:pPr>
              <w:pStyle w:val="TAC"/>
              <w:rPr>
                <w:rFonts w:eastAsiaTheme="minorEastAsia"/>
                <w:lang w:val="en-US"/>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tcPr>
          <w:p w14:paraId="3DAFD86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2302" w:type="dxa"/>
            <w:tcBorders>
              <w:top w:val="nil"/>
              <w:left w:val="single" w:sz="4" w:space="0" w:color="auto"/>
              <w:bottom w:val="single" w:sz="4" w:space="0" w:color="auto"/>
              <w:right w:val="single" w:sz="4" w:space="0" w:color="auto"/>
            </w:tcBorders>
          </w:tcPr>
          <w:p w14:paraId="1E0CBA09" w14:textId="77777777" w:rsidR="009D25AA" w:rsidRPr="001C7E11" w:rsidRDefault="009D25AA" w:rsidP="00DC4DFA">
            <w:pPr>
              <w:pStyle w:val="TAC"/>
              <w:rPr>
                <w:rFonts w:eastAsiaTheme="minorEastAsia"/>
                <w:lang w:val="en-US"/>
              </w:rPr>
            </w:pPr>
          </w:p>
        </w:tc>
      </w:tr>
      <w:tr w:rsidR="0071475F" w:rsidRPr="001C7E11" w14:paraId="38986EF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C49E9CB" w14:textId="77777777" w:rsidR="009D25AA" w:rsidRPr="001C7E11" w:rsidRDefault="009D25AA" w:rsidP="00DC4DFA">
            <w:pPr>
              <w:pStyle w:val="TAC"/>
              <w:rPr>
                <w:rFonts w:eastAsiaTheme="minorEastAsia"/>
                <w:lang w:val="en-US"/>
              </w:rPr>
            </w:pPr>
            <w:r w:rsidRPr="001C7E11">
              <w:rPr>
                <w:rFonts w:eastAsiaTheme="minorEastAsia"/>
                <w:lang w:val="en-US"/>
              </w:rPr>
              <w:t>CA_n3A-n8A-n77A</w:t>
            </w:r>
          </w:p>
        </w:tc>
        <w:tc>
          <w:tcPr>
            <w:tcW w:w="2655" w:type="dxa"/>
            <w:tcBorders>
              <w:top w:val="single" w:sz="4" w:space="0" w:color="auto"/>
              <w:left w:val="single" w:sz="4" w:space="0" w:color="auto"/>
              <w:bottom w:val="nil"/>
              <w:right w:val="single" w:sz="4" w:space="0" w:color="auto"/>
            </w:tcBorders>
            <w:vAlign w:val="center"/>
          </w:tcPr>
          <w:p w14:paraId="4A9AF992" w14:textId="77777777" w:rsidR="009D25AA" w:rsidRPr="001C7E11" w:rsidRDefault="009D25AA" w:rsidP="00DC4DFA">
            <w:pPr>
              <w:pStyle w:val="TAC"/>
              <w:rPr>
                <w:rFonts w:eastAsiaTheme="minorEastAsia"/>
                <w:lang w:val="en-US"/>
              </w:rPr>
            </w:pPr>
            <w:r w:rsidRPr="001C7E11">
              <w:rPr>
                <w:rFonts w:eastAsiaTheme="minorEastAsia"/>
                <w:lang w:val="en-US"/>
              </w:rPr>
              <w:t>-</w:t>
            </w:r>
          </w:p>
        </w:tc>
        <w:tc>
          <w:tcPr>
            <w:tcW w:w="1189" w:type="dxa"/>
            <w:tcBorders>
              <w:top w:val="single" w:sz="4" w:space="0" w:color="auto"/>
              <w:left w:val="single" w:sz="4" w:space="0" w:color="auto"/>
              <w:bottom w:val="single" w:sz="4" w:space="0" w:color="auto"/>
              <w:right w:val="single" w:sz="4" w:space="0" w:color="auto"/>
            </w:tcBorders>
            <w:vAlign w:val="center"/>
          </w:tcPr>
          <w:p w14:paraId="3665344D" w14:textId="77777777" w:rsidR="009D25AA" w:rsidRPr="001C7E11" w:rsidRDefault="009D25AA" w:rsidP="00DC4DFA">
            <w:pPr>
              <w:pStyle w:val="TAC"/>
              <w:rPr>
                <w:rFonts w:eastAsiaTheme="minorEastAsia"/>
                <w:lang w:val="en-US"/>
              </w:rPr>
            </w:pPr>
            <w:r w:rsidRPr="001C7E11">
              <w:rPr>
                <w:rFonts w:eastAsiaTheme="minorEastAsia"/>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39434C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47B9A915" w14:textId="77777777" w:rsidR="009D25AA" w:rsidRPr="001C7E11" w:rsidRDefault="009D25AA" w:rsidP="00DC4DFA">
            <w:pPr>
              <w:pStyle w:val="TAC"/>
              <w:rPr>
                <w:rFonts w:eastAsiaTheme="minorEastAsia"/>
                <w:lang w:val="en-US"/>
              </w:rPr>
            </w:pPr>
            <w:r w:rsidRPr="001C7E11">
              <w:rPr>
                <w:rFonts w:eastAsiaTheme="minorEastAsia"/>
                <w:lang w:val="en-US"/>
              </w:rPr>
              <w:t>0</w:t>
            </w:r>
          </w:p>
        </w:tc>
      </w:tr>
      <w:tr w:rsidR="0071475F" w:rsidRPr="001C7E11" w14:paraId="26076D97" w14:textId="77777777" w:rsidTr="00962146">
        <w:trPr>
          <w:trHeight w:val="29"/>
        </w:trPr>
        <w:tc>
          <w:tcPr>
            <w:tcW w:w="2992" w:type="dxa"/>
            <w:tcBorders>
              <w:top w:val="nil"/>
              <w:left w:val="single" w:sz="4" w:space="0" w:color="auto"/>
              <w:bottom w:val="nil"/>
              <w:right w:val="single" w:sz="4" w:space="0" w:color="auto"/>
            </w:tcBorders>
            <w:vAlign w:val="center"/>
          </w:tcPr>
          <w:p w14:paraId="4AE58F29"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63B1EFC9"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C48CE55" w14:textId="77777777" w:rsidR="009D25AA" w:rsidRPr="001C7E11" w:rsidRDefault="009D25AA" w:rsidP="00DC4DFA">
            <w:pPr>
              <w:pStyle w:val="TAC"/>
              <w:rPr>
                <w:rFonts w:eastAsiaTheme="minorEastAsia"/>
                <w:lang w:val="en-US"/>
              </w:rPr>
            </w:pPr>
            <w:r w:rsidRPr="001C7E11">
              <w:rPr>
                <w:rFonts w:eastAsiaTheme="minorEastAsia"/>
                <w:lang w:val="en-US"/>
              </w:rPr>
              <w:t>n8</w:t>
            </w:r>
          </w:p>
        </w:tc>
        <w:tc>
          <w:tcPr>
            <w:tcW w:w="4448" w:type="dxa"/>
            <w:tcBorders>
              <w:top w:val="single" w:sz="4" w:space="0" w:color="auto"/>
              <w:left w:val="single" w:sz="4" w:space="0" w:color="auto"/>
              <w:bottom w:val="single" w:sz="4" w:space="0" w:color="auto"/>
              <w:right w:val="single" w:sz="4" w:space="0" w:color="auto"/>
            </w:tcBorders>
            <w:vAlign w:val="center"/>
          </w:tcPr>
          <w:p w14:paraId="5020645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05B5AF01" w14:textId="77777777" w:rsidR="009D25AA" w:rsidRPr="001C7E11" w:rsidRDefault="009D25AA" w:rsidP="00DC4DFA">
            <w:pPr>
              <w:pStyle w:val="TAC"/>
              <w:rPr>
                <w:rFonts w:eastAsiaTheme="minorEastAsia"/>
                <w:lang w:val="en-US"/>
              </w:rPr>
            </w:pPr>
          </w:p>
        </w:tc>
      </w:tr>
      <w:tr w:rsidR="0071475F" w:rsidRPr="001C7E11" w14:paraId="197DDAC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604047D"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632CDF9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B8A75D4"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9D714E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6B4A391C" w14:textId="77777777" w:rsidR="009D25AA" w:rsidRPr="001C7E11" w:rsidRDefault="009D25AA" w:rsidP="00DC4DFA">
            <w:pPr>
              <w:pStyle w:val="TAC"/>
              <w:rPr>
                <w:rFonts w:eastAsiaTheme="minorEastAsia"/>
                <w:lang w:val="en-US"/>
              </w:rPr>
            </w:pPr>
          </w:p>
        </w:tc>
      </w:tr>
      <w:tr w:rsidR="0071475F" w:rsidRPr="001C7E11" w14:paraId="1B0B337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C3F355A" w14:textId="77777777" w:rsidR="009D25AA" w:rsidRPr="001C7E11" w:rsidRDefault="009D25AA" w:rsidP="00DC4DFA">
            <w:pPr>
              <w:pStyle w:val="TAC"/>
              <w:rPr>
                <w:rFonts w:eastAsiaTheme="minorEastAsia"/>
                <w:lang w:val="en-US"/>
              </w:rPr>
            </w:pPr>
            <w:r w:rsidRPr="001C7E11">
              <w:rPr>
                <w:rFonts w:eastAsiaTheme="minorEastAsia"/>
                <w:lang w:val="en-US"/>
              </w:rPr>
              <w:t>CA_n3A-n8A-n77(2A)</w:t>
            </w:r>
          </w:p>
        </w:tc>
        <w:tc>
          <w:tcPr>
            <w:tcW w:w="2655" w:type="dxa"/>
            <w:tcBorders>
              <w:top w:val="single" w:sz="4" w:space="0" w:color="auto"/>
              <w:left w:val="single" w:sz="4" w:space="0" w:color="auto"/>
              <w:bottom w:val="nil"/>
              <w:right w:val="single" w:sz="4" w:space="0" w:color="auto"/>
            </w:tcBorders>
            <w:vAlign w:val="center"/>
          </w:tcPr>
          <w:p w14:paraId="6FEE797C" w14:textId="77777777" w:rsidR="009D25AA" w:rsidRPr="001C7E11" w:rsidRDefault="009D25AA" w:rsidP="00DC4DFA">
            <w:pPr>
              <w:pStyle w:val="TAC"/>
              <w:rPr>
                <w:rFonts w:eastAsiaTheme="minorEastAsia"/>
                <w:lang w:val="en-US"/>
              </w:rPr>
            </w:pPr>
            <w:r w:rsidRPr="001C7E11">
              <w:rPr>
                <w:rFonts w:eastAsiaTheme="minorEastAsia"/>
                <w:lang w:val="en-US"/>
              </w:rPr>
              <w:t>-</w:t>
            </w:r>
          </w:p>
        </w:tc>
        <w:tc>
          <w:tcPr>
            <w:tcW w:w="1189" w:type="dxa"/>
            <w:tcBorders>
              <w:top w:val="single" w:sz="4" w:space="0" w:color="auto"/>
              <w:left w:val="single" w:sz="4" w:space="0" w:color="auto"/>
              <w:bottom w:val="single" w:sz="4" w:space="0" w:color="auto"/>
              <w:right w:val="single" w:sz="4" w:space="0" w:color="auto"/>
            </w:tcBorders>
            <w:vAlign w:val="center"/>
          </w:tcPr>
          <w:p w14:paraId="2AB7884D" w14:textId="77777777" w:rsidR="009D25AA" w:rsidRPr="001C7E11" w:rsidRDefault="009D25AA" w:rsidP="00DC4DFA">
            <w:pPr>
              <w:pStyle w:val="TAC"/>
              <w:rPr>
                <w:rFonts w:eastAsiaTheme="minorEastAsia"/>
                <w:lang w:val="en-US"/>
              </w:rPr>
            </w:pPr>
            <w:r w:rsidRPr="001C7E11">
              <w:rPr>
                <w:rFonts w:eastAsiaTheme="minorEastAsia"/>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DF4CE5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139D77D7" w14:textId="77777777" w:rsidR="009D25AA" w:rsidRPr="001C7E11" w:rsidRDefault="009D25AA" w:rsidP="00DC4DFA">
            <w:pPr>
              <w:pStyle w:val="TAC"/>
              <w:rPr>
                <w:rFonts w:eastAsiaTheme="minorEastAsia"/>
                <w:lang w:val="en-US"/>
              </w:rPr>
            </w:pPr>
            <w:r w:rsidRPr="001C7E11">
              <w:rPr>
                <w:rFonts w:eastAsiaTheme="minorEastAsia"/>
                <w:lang w:val="en-US"/>
              </w:rPr>
              <w:t>0</w:t>
            </w:r>
          </w:p>
        </w:tc>
      </w:tr>
      <w:tr w:rsidR="0071475F" w:rsidRPr="001C7E11" w14:paraId="589CF75D" w14:textId="77777777" w:rsidTr="00962146">
        <w:trPr>
          <w:trHeight w:val="29"/>
        </w:trPr>
        <w:tc>
          <w:tcPr>
            <w:tcW w:w="2992" w:type="dxa"/>
            <w:tcBorders>
              <w:top w:val="nil"/>
              <w:left w:val="single" w:sz="4" w:space="0" w:color="auto"/>
              <w:bottom w:val="nil"/>
              <w:right w:val="single" w:sz="4" w:space="0" w:color="auto"/>
            </w:tcBorders>
            <w:vAlign w:val="center"/>
          </w:tcPr>
          <w:p w14:paraId="17C25D8F"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168BFE0F"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39E4764" w14:textId="77777777" w:rsidR="009D25AA" w:rsidRPr="001C7E11" w:rsidRDefault="009D25AA" w:rsidP="00DC4DFA">
            <w:pPr>
              <w:pStyle w:val="TAC"/>
              <w:rPr>
                <w:rFonts w:eastAsiaTheme="minorEastAsia"/>
                <w:lang w:val="en-US"/>
              </w:rPr>
            </w:pPr>
            <w:r w:rsidRPr="001C7E11">
              <w:rPr>
                <w:rFonts w:eastAsiaTheme="minorEastAsia"/>
                <w:lang w:val="en-US"/>
              </w:rPr>
              <w:t>n8</w:t>
            </w:r>
          </w:p>
        </w:tc>
        <w:tc>
          <w:tcPr>
            <w:tcW w:w="4448" w:type="dxa"/>
            <w:tcBorders>
              <w:top w:val="single" w:sz="4" w:space="0" w:color="auto"/>
              <w:left w:val="single" w:sz="4" w:space="0" w:color="auto"/>
              <w:bottom w:val="single" w:sz="4" w:space="0" w:color="auto"/>
              <w:right w:val="single" w:sz="4" w:space="0" w:color="auto"/>
            </w:tcBorders>
            <w:vAlign w:val="center"/>
          </w:tcPr>
          <w:p w14:paraId="3A2574C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9FF0CDB" w14:textId="77777777" w:rsidR="009D25AA" w:rsidRPr="001C7E11" w:rsidRDefault="009D25AA" w:rsidP="00DC4DFA">
            <w:pPr>
              <w:pStyle w:val="TAC"/>
              <w:rPr>
                <w:rFonts w:eastAsiaTheme="minorEastAsia"/>
                <w:lang w:val="en-US"/>
              </w:rPr>
            </w:pPr>
          </w:p>
        </w:tc>
      </w:tr>
      <w:tr w:rsidR="0071475F" w:rsidRPr="001C7E11" w14:paraId="25D1002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8CA8168"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2BD3255C"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E4D0533"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BCD5A0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2002C875" w14:textId="77777777" w:rsidR="009D25AA" w:rsidRPr="001C7E11" w:rsidRDefault="009D25AA" w:rsidP="00DC4DFA">
            <w:pPr>
              <w:pStyle w:val="TAC"/>
              <w:rPr>
                <w:rFonts w:eastAsiaTheme="minorEastAsia"/>
                <w:lang w:val="en-US"/>
              </w:rPr>
            </w:pPr>
          </w:p>
        </w:tc>
      </w:tr>
      <w:tr w:rsidR="0071475F" w:rsidRPr="001C7E11" w14:paraId="667A714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DFFB53A" w14:textId="77777777" w:rsidR="009D25AA" w:rsidRPr="001C7E11" w:rsidRDefault="009D25AA" w:rsidP="00DC4DFA">
            <w:pPr>
              <w:pStyle w:val="TAC"/>
              <w:rPr>
                <w:rFonts w:eastAsiaTheme="minorEastAsia"/>
                <w:lang w:val="en-US"/>
              </w:rPr>
            </w:pPr>
            <w:r w:rsidRPr="001C7E11">
              <w:rPr>
                <w:rFonts w:eastAsiaTheme="minorEastAsia"/>
                <w:szCs w:val="18"/>
                <w:lang w:val="en-US"/>
              </w:rPr>
              <w:t>CA_n3A-n8A-n78A</w:t>
            </w:r>
          </w:p>
        </w:tc>
        <w:tc>
          <w:tcPr>
            <w:tcW w:w="2655" w:type="dxa"/>
            <w:tcBorders>
              <w:top w:val="single" w:sz="4" w:space="0" w:color="auto"/>
              <w:left w:val="single" w:sz="4" w:space="0" w:color="auto"/>
              <w:bottom w:val="nil"/>
              <w:right w:val="single" w:sz="4" w:space="0" w:color="auto"/>
            </w:tcBorders>
            <w:vAlign w:val="center"/>
          </w:tcPr>
          <w:p w14:paraId="35D862D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CA_n3A-n8A</w:t>
            </w:r>
          </w:p>
          <w:p w14:paraId="495493BE" w14:textId="77777777" w:rsidR="009D25AA" w:rsidRPr="001C7E11" w:rsidRDefault="009D25AA" w:rsidP="00DC4DFA">
            <w:pPr>
              <w:pStyle w:val="TAC"/>
              <w:rPr>
                <w:rFonts w:eastAsia="SimSun"/>
                <w:kern w:val="2"/>
                <w:szCs w:val="22"/>
                <w:lang w:val="en-US" w:eastAsia="zh-CN"/>
              </w:rPr>
            </w:pPr>
            <w:r w:rsidRPr="001C7E11">
              <w:rPr>
                <w:rFonts w:eastAsia="SimSun"/>
                <w:kern w:val="2"/>
                <w:szCs w:val="22"/>
                <w:lang w:val="en-US" w:eastAsia="zh-CN"/>
              </w:rPr>
              <w:t>CA_n3A-n78A</w:t>
            </w:r>
          </w:p>
          <w:p w14:paraId="4CB4BE5C" w14:textId="77777777" w:rsidR="009D25AA" w:rsidRPr="001C7E11" w:rsidRDefault="009D25AA" w:rsidP="00DC4DFA">
            <w:pPr>
              <w:pStyle w:val="TAC"/>
              <w:rPr>
                <w:rFonts w:eastAsiaTheme="minorEastAsia"/>
                <w:lang w:val="en-US"/>
              </w:rPr>
            </w:pPr>
            <w:r w:rsidRPr="001C7E11">
              <w:rPr>
                <w:rFonts w:eastAsiaTheme="minorEastAsia"/>
                <w:lang w:val="en-US" w:eastAsia="zh-CN"/>
              </w:rPr>
              <w:t>CA_n8A-n78A</w:t>
            </w:r>
          </w:p>
        </w:tc>
        <w:tc>
          <w:tcPr>
            <w:tcW w:w="1189" w:type="dxa"/>
            <w:tcBorders>
              <w:top w:val="single" w:sz="4" w:space="0" w:color="auto"/>
              <w:left w:val="single" w:sz="4" w:space="0" w:color="auto"/>
              <w:bottom w:val="single" w:sz="4" w:space="0" w:color="auto"/>
              <w:right w:val="single" w:sz="4" w:space="0" w:color="auto"/>
            </w:tcBorders>
            <w:vAlign w:val="center"/>
          </w:tcPr>
          <w:p w14:paraId="4CF79D32" w14:textId="77777777" w:rsidR="009D25AA" w:rsidRPr="001C7E11" w:rsidRDefault="009D25AA" w:rsidP="00DC4DFA">
            <w:pPr>
              <w:pStyle w:val="TAC"/>
              <w:rPr>
                <w:rFonts w:eastAsiaTheme="minorEastAsia"/>
                <w:lang w:val="en-US"/>
              </w:rPr>
            </w:pPr>
            <w:r w:rsidRPr="001C7E11">
              <w:rPr>
                <w:rFonts w:eastAsiaTheme="minorEastAsia"/>
                <w:szCs w:val="18"/>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25675D5" w14:textId="77777777" w:rsidR="009D25AA" w:rsidRPr="001C7E11" w:rsidRDefault="009D25AA" w:rsidP="00DC4DF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59F3511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6184519" w14:textId="77777777" w:rsidTr="00962146">
        <w:trPr>
          <w:trHeight w:val="29"/>
        </w:trPr>
        <w:tc>
          <w:tcPr>
            <w:tcW w:w="2992" w:type="dxa"/>
            <w:tcBorders>
              <w:top w:val="nil"/>
              <w:left w:val="single" w:sz="4" w:space="0" w:color="auto"/>
              <w:bottom w:val="nil"/>
              <w:right w:val="single" w:sz="4" w:space="0" w:color="auto"/>
            </w:tcBorders>
            <w:vAlign w:val="center"/>
          </w:tcPr>
          <w:p w14:paraId="025800F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52AC81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54B26EC"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n8</w:t>
            </w:r>
          </w:p>
        </w:tc>
        <w:tc>
          <w:tcPr>
            <w:tcW w:w="4448" w:type="dxa"/>
            <w:tcBorders>
              <w:top w:val="single" w:sz="4" w:space="0" w:color="auto"/>
              <w:left w:val="single" w:sz="4" w:space="0" w:color="auto"/>
              <w:bottom w:val="single" w:sz="4" w:space="0" w:color="auto"/>
              <w:right w:val="single" w:sz="4" w:space="0" w:color="auto"/>
            </w:tcBorders>
            <w:vAlign w:val="center"/>
          </w:tcPr>
          <w:p w14:paraId="3F211347"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2ED5665" w14:textId="77777777" w:rsidR="009D25AA" w:rsidRPr="001C7E11" w:rsidRDefault="009D25AA" w:rsidP="00DC4DFA">
            <w:pPr>
              <w:pStyle w:val="TAC"/>
              <w:rPr>
                <w:rFonts w:eastAsiaTheme="minorEastAsia"/>
                <w:lang w:val="en-US" w:eastAsia="zh-CN"/>
              </w:rPr>
            </w:pPr>
          </w:p>
        </w:tc>
      </w:tr>
      <w:tr w:rsidR="0071475F" w:rsidRPr="001C7E11" w14:paraId="16D5154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C1F92D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2513C3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180CCD9"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53F6EC1"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4D88DEB8" w14:textId="77777777" w:rsidR="009D25AA" w:rsidRPr="001C7E11" w:rsidRDefault="009D25AA" w:rsidP="00DC4DFA">
            <w:pPr>
              <w:pStyle w:val="TAC"/>
              <w:rPr>
                <w:rFonts w:eastAsiaTheme="minorEastAsia"/>
                <w:lang w:val="en-US" w:eastAsia="zh-CN"/>
              </w:rPr>
            </w:pPr>
          </w:p>
        </w:tc>
      </w:tr>
      <w:tr w:rsidR="0071475F" w:rsidRPr="001C7E11" w14:paraId="6B82713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79F30B9" w14:textId="77777777" w:rsidR="009D25AA" w:rsidRPr="001C7E11" w:rsidRDefault="009D25AA" w:rsidP="00DC4DFA">
            <w:pPr>
              <w:pStyle w:val="TAC"/>
              <w:rPr>
                <w:rFonts w:eastAsiaTheme="minorEastAsia"/>
                <w:lang w:val="en-US" w:eastAsia="zh-CN"/>
              </w:rPr>
            </w:pPr>
            <w:r w:rsidRPr="001C7E11">
              <w:rPr>
                <w:rFonts w:eastAsiaTheme="minorEastAsia"/>
                <w:color w:val="000000"/>
                <w:szCs w:val="18"/>
                <w:lang w:eastAsia="zh-CN"/>
              </w:rPr>
              <w:t>CA_n3(2A)-n8A-n78A</w:t>
            </w:r>
          </w:p>
        </w:tc>
        <w:tc>
          <w:tcPr>
            <w:tcW w:w="2655" w:type="dxa"/>
            <w:tcBorders>
              <w:top w:val="single" w:sz="4" w:space="0" w:color="auto"/>
              <w:left w:val="single" w:sz="4" w:space="0" w:color="auto"/>
              <w:bottom w:val="nil"/>
              <w:right w:val="single" w:sz="4" w:space="0" w:color="auto"/>
            </w:tcBorders>
            <w:vAlign w:val="center"/>
          </w:tcPr>
          <w:p w14:paraId="011CE574"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CA_n3A-n8A</w:t>
            </w:r>
          </w:p>
          <w:p w14:paraId="4C9B481D" w14:textId="77777777" w:rsidR="009D25AA" w:rsidRPr="001C7E11" w:rsidRDefault="009D25AA" w:rsidP="00DC4DFA">
            <w:pPr>
              <w:pStyle w:val="TAC"/>
              <w:rPr>
                <w:rFonts w:eastAsiaTheme="minorEastAsia"/>
                <w:lang w:val="es-US" w:eastAsia="zh-CN"/>
              </w:rPr>
            </w:pPr>
            <w:r w:rsidRPr="001C7E11">
              <w:rPr>
                <w:rFonts w:eastAsiaTheme="minorEastAsia"/>
                <w:lang w:val="es-US" w:eastAsia="zh-CN"/>
              </w:rPr>
              <w:t>CA_n3A-n78A</w:t>
            </w:r>
          </w:p>
          <w:p w14:paraId="7C2A6A7B" w14:textId="77777777" w:rsidR="009D25AA" w:rsidRPr="001C7E11" w:rsidRDefault="009D25AA" w:rsidP="00DC4DFA">
            <w:pPr>
              <w:pStyle w:val="TAC"/>
              <w:rPr>
                <w:rFonts w:eastAsiaTheme="minorEastAsia"/>
                <w:lang w:val="en-US" w:eastAsia="zh-CN"/>
              </w:rPr>
            </w:pPr>
            <w:r w:rsidRPr="001C7E11">
              <w:rPr>
                <w:rFonts w:eastAsiaTheme="minorEastAsia"/>
                <w:lang w:val="es-US" w:eastAsia="zh-CN"/>
              </w:rPr>
              <w:t>CA_n8A-n78A</w:t>
            </w:r>
          </w:p>
        </w:tc>
        <w:tc>
          <w:tcPr>
            <w:tcW w:w="1189" w:type="dxa"/>
            <w:tcBorders>
              <w:top w:val="single" w:sz="4" w:space="0" w:color="auto"/>
              <w:left w:val="single" w:sz="4" w:space="0" w:color="auto"/>
              <w:bottom w:val="single" w:sz="4" w:space="0" w:color="auto"/>
              <w:right w:val="single" w:sz="4" w:space="0" w:color="auto"/>
            </w:tcBorders>
            <w:vAlign w:val="center"/>
          </w:tcPr>
          <w:p w14:paraId="0243F636" w14:textId="77777777" w:rsidR="009D25AA" w:rsidRPr="001C7E11" w:rsidRDefault="009D25AA" w:rsidP="00DC4DFA">
            <w:pPr>
              <w:pStyle w:val="TAC"/>
              <w:rPr>
                <w:rFonts w:eastAsiaTheme="minorEastAsia"/>
                <w:szCs w:val="18"/>
                <w:lang w:val="en-US" w:eastAsia="zh-CN"/>
              </w:rPr>
            </w:pPr>
            <w:r w:rsidRPr="001C7E11">
              <w:rPr>
                <w:rFonts w:eastAsiaTheme="minorEastAsia" w:cs="Arial"/>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4491D1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302" w:type="dxa"/>
            <w:tcBorders>
              <w:top w:val="single" w:sz="4" w:space="0" w:color="auto"/>
              <w:left w:val="single" w:sz="4" w:space="0" w:color="auto"/>
              <w:bottom w:val="nil"/>
              <w:right w:val="single" w:sz="4" w:space="0" w:color="auto"/>
            </w:tcBorders>
            <w:vAlign w:val="center"/>
          </w:tcPr>
          <w:p w14:paraId="03EE6417"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TW"/>
              </w:rPr>
              <w:t>0</w:t>
            </w:r>
          </w:p>
        </w:tc>
      </w:tr>
      <w:tr w:rsidR="0071475F" w:rsidRPr="001C7E11" w14:paraId="7D590F0E" w14:textId="77777777" w:rsidTr="00962146">
        <w:trPr>
          <w:trHeight w:val="29"/>
        </w:trPr>
        <w:tc>
          <w:tcPr>
            <w:tcW w:w="2992" w:type="dxa"/>
            <w:tcBorders>
              <w:top w:val="nil"/>
              <w:left w:val="single" w:sz="4" w:space="0" w:color="auto"/>
              <w:bottom w:val="nil"/>
              <w:right w:val="single" w:sz="4" w:space="0" w:color="auto"/>
            </w:tcBorders>
            <w:vAlign w:val="center"/>
          </w:tcPr>
          <w:p w14:paraId="063DC4F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AB9177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9C5CF66" w14:textId="77777777" w:rsidR="009D25AA" w:rsidRPr="001C7E11" w:rsidRDefault="009D25AA" w:rsidP="00DC4DFA">
            <w:pPr>
              <w:pStyle w:val="TAC"/>
              <w:rPr>
                <w:rFonts w:eastAsiaTheme="minorEastAsia"/>
                <w:szCs w:val="18"/>
                <w:lang w:val="en-US" w:eastAsia="zh-CN"/>
              </w:rPr>
            </w:pPr>
            <w:r w:rsidRPr="001C7E11">
              <w:rPr>
                <w:rFonts w:eastAsiaTheme="minorEastAsia" w:cs="Arial"/>
                <w:szCs w:val="18"/>
              </w:rPr>
              <w:t>n8</w:t>
            </w:r>
          </w:p>
        </w:tc>
        <w:tc>
          <w:tcPr>
            <w:tcW w:w="4448" w:type="dxa"/>
            <w:tcBorders>
              <w:top w:val="single" w:sz="4" w:space="0" w:color="auto"/>
              <w:left w:val="single" w:sz="4" w:space="0" w:color="auto"/>
              <w:bottom w:val="single" w:sz="4" w:space="0" w:color="auto"/>
              <w:right w:val="single" w:sz="4" w:space="0" w:color="auto"/>
            </w:tcBorders>
            <w:vAlign w:val="center"/>
          </w:tcPr>
          <w:p w14:paraId="34B26B7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02" w:type="dxa"/>
            <w:tcBorders>
              <w:top w:val="nil"/>
              <w:left w:val="single" w:sz="4" w:space="0" w:color="auto"/>
              <w:bottom w:val="nil"/>
              <w:right w:val="single" w:sz="4" w:space="0" w:color="auto"/>
            </w:tcBorders>
            <w:vAlign w:val="center"/>
          </w:tcPr>
          <w:p w14:paraId="3BD1DEB1" w14:textId="77777777" w:rsidR="009D25AA" w:rsidRPr="001C7E11" w:rsidRDefault="009D25AA" w:rsidP="00DC4DFA">
            <w:pPr>
              <w:pStyle w:val="TAC"/>
              <w:rPr>
                <w:rFonts w:eastAsiaTheme="minorEastAsia"/>
                <w:lang w:val="en-US" w:eastAsia="zh-CN"/>
              </w:rPr>
            </w:pPr>
          </w:p>
        </w:tc>
      </w:tr>
      <w:tr w:rsidR="0071475F" w:rsidRPr="001C7E11" w14:paraId="5C7C0B8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CA3755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5DA2C3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DDEA24E" w14:textId="77777777" w:rsidR="009D25AA" w:rsidRPr="001C7E11" w:rsidRDefault="009D25AA" w:rsidP="00DC4DFA">
            <w:pPr>
              <w:pStyle w:val="TAC"/>
              <w:rPr>
                <w:rFonts w:eastAsiaTheme="minorEastAsia"/>
                <w:szCs w:val="18"/>
                <w:lang w:val="en-US" w:eastAsia="zh-CN"/>
              </w:rPr>
            </w:pPr>
            <w:r w:rsidRPr="001C7E11">
              <w:rPr>
                <w:rFonts w:eastAsiaTheme="minorEastAsia" w:cs="Arial"/>
                <w:szCs w:val="18"/>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10554E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44967E67" w14:textId="77777777" w:rsidR="009D25AA" w:rsidRPr="001C7E11" w:rsidRDefault="009D25AA" w:rsidP="00DC4DFA">
            <w:pPr>
              <w:pStyle w:val="TAC"/>
              <w:rPr>
                <w:rFonts w:eastAsiaTheme="minorEastAsia"/>
                <w:lang w:val="en-US" w:eastAsia="zh-CN"/>
              </w:rPr>
            </w:pPr>
          </w:p>
        </w:tc>
      </w:tr>
      <w:tr w:rsidR="0071475F" w:rsidRPr="001C7E11" w14:paraId="1FFA8E93" w14:textId="77777777" w:rsidTr="00962146">
        <w:trPr>
          <w:trHeight w:val="29"/>
        </w:trPr>
        <w:tc>
          <w:tcPr>
            <w:tcW w:w="2992" w:type="dxa"/>
            <w:tcBorders>
              <w:top w:val="nil"/>
              <w:left w:val="single" w:sz="4" w:space="0" w:color="auto"/>
              <w:bottom w:val="nil"/>
              <w:right w:val="single" w:sz="4" w:space="0" w:color="auto"/>
            </w:tcBorders>
            <w:vAlign w:val="center"/>
          </w:tcPr>
          <w:p w14:paraId="1DD27A95" w14:textId="77777777" w:rsidR="009D25AA" w:rsidRPr="001C7E11" w:rsidRDefault="009D25AA" w:rsidP="00DC4DFA">
            <w:pPr>
              <w:pStyle w:val="TAC"/>
              <w:rPr>
                <w:rFonts w:eastAsiaTheme="minorEastAsia"/>
                <w:lang w:val="en-US" w:eastAsia="zh-CN"/>
              </w:rPr>
            </w:pPr>
            <w:r w:rsidRPr="001C7E11">
              <w:rPr>
                <w:rFonts w:eastAsiaTheme="minorEastAsia"/>
                <w:lang w:val="en-US"/>
              </w:rPr>
              <w:t>CA_n3A-n8A-n79A</w:t>
            </w:r>
          </w:p>
        </w:tc>
        <w:tc>
          <w:tcPr>
            <w:tcW w:w="2655" w:type="dxa"/>
            <w:tcBorders>
              <w:top w:val="nil"/>
              <w:left w:val="single" w:sz="4" w:space="0" w:color="auto"/>
              <w:bottom w:val="nil"/>
              <w:right w:val="single" w:sz="4" w:space="0" w:color="auto"/>
            </w:tcBorders>
            <w:vAlign w:val="center"/>
          </w:tcPr>
          <w:p w14:paraId="2EB55F6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CA_n3A-n8A</w:t>
            </w:r>
          </w:p>
          <w:p w14:paraId="7F18B70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CA_n3A-n79A</w:t>
            </w:r>
          </w:p>
          <w:p w14:paraId="7232302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CA_n8A-n79A</w:t>
            </w:r>
          </w:p>
        </w:tc>
        <w:tc>
          <w:tcPr>
            <w:tcW w:w="1189" w:type="dxa"/>
            <w:tcBorders>
              <w:top w:val="single" w:sz="4" w:space="0" w:color="auto"/>
              <w:left w:val="single" w:sz="4" w:space="0" w:color="auto"/>
              <w:bottom w:val="single" w:sz="4" w:space="0" w:color="auto"/>
              <w:right w:val="single" w:sz="4" w:space="0" w:color="auto"/>
            </w:tcBorders>
            <w:vAlign w:val="center"/>
          </w:tcPr>
          <w:p w14:paraId="0A6E3365" w14:textId="77777777" w:rsidR="009D25AA" w:rsidRPr="001C7E11" w:rsidRDefault="009D25AA" w:rsidP="00DC4DFA">
            <w:pPr>
              <w:pStyle w:val="TAC"/>
              <w:rPr>
                <w:rFonts w:eastAsiaTheme="minorEastAsia"/>
                <w:lang w:val="en-US" w:eastAsia="zh-CN"/>
              </w:rPr>
            </w:pPr>
            <w:r w:rsidRPr="001C7E11">
              <w:rPr>
                <w:rFonts w:eastAsiaTheme="minorEastAsia"/>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0B65A78" w14:textId="77777777" w:rsidR="009D25AA" w:rsidRPr="001C7E11" w:rsidRDefault="009D25AA" w:rsidP="00DC4DFA">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2302" w:type="dxa"/>
            <w:tcBorders>
              <w:top w:val="nil"/>
              <w:left w:val="single" w:sz="4" w:space="0" w:color="auto"/>
              <w:bottom w:val="nil"/>
              <w:right w:val="single" w:sz="4" w:space="0" w:color="auto"/>
            </w:tcBorders>
            <w:vAlign w:val="center"/>
          </w:tcPr>
          <w:p w14:paraId="2EB990F3" w14:textId="77777777" w:rsidR="009D25AA" w:rsidRPr="001C7E11" w:rsidRDefault="009D25AA" w:rsidP="00DC4DFA">
            <w:pPr>
              <w:pStyle w:val="TAC"/>
              <w:rPr>
                <w:rFonts w:eastAsiaTheme="minorEastAsia"/>
                <w:lang w:val="en-US" w:eastAsia="zh-CN"/>
              </w:rPr>
            </w:pPr>
            <w:r w:rsidRPr="001C7E11">
              <w:rPr>
                <w:rFonts w:eastAsiaTheme="minorEastAsia" w:cs="Arial" w:hint="eastAsia"/>
                <w:color w:val="000000"/>
                <w:lang w:val="en-US" w:eastAsia="zh-CN" w:bidi="ar"/>
              </w:rPr>
              <w:t>0</w:t>
            </w:r>
          </w:p>
        </w:tc>
      </w:tr>
      <w:tr w:rsidR="0071475F" w:rsidRPr="001C7E11" w14:paraId="2B3A53BF" w14:textId="77777777" w:rsidTr="00962146">
        <w:trPr>
          <w:trHeight w:val="29"/>
        </w:trPr>
        <w:tc>
          <w:tcPr>
            <w:tcW w:w="2992" w:type="dxa"/>
            <w:tcBorders>
              <w:top w:val="nil"/>
              <w:left w:val="single" w:sz="4" w:space="0" w:color="auto"/>
              <w:bottom w:val="nil"/>
              <w:right w:val="single" w:sz="4" w:space="0" w:color="auto"/>
            </w:tcBorders>
            <w:vAlign w:val="center"/>
          </w:tcPr>
          <w:p w14:paraId="6A3C5E2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8F4628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274612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n8</w:t>
            </w:r>
          </w:p>
        </w:tc>
        <w:tc>
          <w:tcPr>
            <w:tcW w:w="4448" w:type="dxa"/>
            <w:tcBorders>
              <w:top w:val="single" w:sz="4" w:space="0" w:color="auto"/>
              <w:left w:val="single" w:sz="4" w:space="0" w:color="auto"/>
              <w:bottom w:val="single" w:sz="4" w:space="0" w:color="auto"/>
              <w:right w:val="single" w:sz="4" w:space="0" w:color="auto"/>
            </w:tcBorders>
            <w:vAlign w:val="center"/>
          </w:tcPr>
          <w:p w14:paraId="05C10BE3" w14:textId="77777777" w:rsidR="009D25AA" w:rsidRPr="001C7E11" w:rsidRDefault="009D25AA" w:rsidP="00DC4DFA">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2302" w:type="dxa"/>
            <w:tcBorders>
              <w:top w:val="nil"/>
              <w:left w:val="single" w:sz="4" w:space="0" w:color="auto"/>
              <w:bottom w:val="nil"/>
              <w:right w:val="single" w:sz="4" w:space="0" w:color="auto"/>
            </w:tcBorders>
            <w:vAlign w:val="center"/>
          </w:tcPr>
          <w:p w14:paraId="59F1C5B3" w14:textId="77777777" w:rsidR="009D25AA" w:rsidRPr="001C7E11" w:rsidRDefault="009D25AA" w:rsidP="00DC4DFA">
            <w:pPr>
              <w:pStyle w:val="TAC"/>
              <w:rPr>
                <w:rFonts w:eastAsiaTheme="minorEastAsia"/>
                <w:lang w:val="en-US" w:eastAsia="zh-CN"/>
              </w:rPr>
            </w:pPr>
          </w:p>
        </w:tc>
      </w:tr>
      <w:tr w:rsidR="0071475F" w:rsidRPr="001C7E11" w14:paraId="2A14F03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7AB998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D2ECE4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7AB5C3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63FDAA8E" w14:textId="77777777" w:rsidR="009D25AA" w:rsidRPr="001C7E11" w:rsidRDefault="009D25AA" w:rsidP="00DC4DFA">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1584FE1A" w14:textId="77777777" w:rsidR="009D25AA" w:rsidRPr="001C7E11" w:rsidRDefault="009D25AA" w:rsidP="00DC4DFA">
            <w:pPr>
              <w:pStyle w:val="TAC"/>
              <w:rPr>
                <w:rFonts w:eastAsiaTheme="minorEastAsia"/>
                <w:lang w:val="en-US" w:eastAsia="zh-CN"/>
              </w:rPr>
            </w:pPr>
          </w:p>
        </w:tc>
      </w:tr>
      <w:tr w:rsidR="0071475F" w:rsidRPr="001C7E11" w14:paraId="09C2F8FF" w14:textId="77777777" w:rsidTr="00962146">
        <w:trPr>
          <w:trHeight w:val="29"/>
        </w:trPr>
        <w:tc>
          <w:tcPr>
            <w:tcW w:w="2992" w:type="dxa"/>
            <w:tcBorders>
              <w:top w:val="nil"/>
              <w:left w:val="single" w:sz="4" w:space="0" w:color="auto"/>
              <w:bottom w:val="nil"/>
              <w:right w:val="single" w:sz="4" w:space="0" w:color="auto"/>
            </w:tcBorders>
          </w:tcPr>
          <w:p w14:paraId="0050D789" w14:textId="77777777" w:rsidR="009D25AA" w:rsidRPr="001C7E11" w:rsidRDefault="009D25AA" w:rsidP="00DC4DFA">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655" w:type="dxa"/>
            <w:tcBorders>
              <w:top w:val="nil"/>
              <w:left w:val="single" w:sz="4" w:space="0" w:color="auto"/>
              <w:bottom w:val="nil"/>
              <w:right w:val="single" w:sz="4" w:space="0" w:color="auto"/>
            </w:tcBorders>
          </w:tcPr>
          <w:p w14:paraId="38695CEA" w14:textId="77777777" w:rsidR="009D25AA" w:rsidRPr="001C7E11" w:rsidRDefault="009D25AA" w:rsidP="00DC4DFA">
            <w:pPr>
              <w:pStyle w:val="TAC"/>
              <w:rPr>
                <w:rFonts w:eastAsiaTheme="minorEastAsia"/>
                <w:lang w:val="en-US"/>
              </w:rPr>
            </w:pPr>
            <w:r w:rsidRPr="001C7E11">
              <w:rPr>
                <w:rFonts w:eastAsiaTheme="minorEastAsia"/>
                <w:lang w:val="en-US"/>
              </w:rPr>
              <w:t>CA_n3A-n18A</w:t>
            </w:r>
          </w:p>
          <w:p w14:paraId="3D1E550D" w14:textId="77777777" w:rsidR="009D25AA" w:rsidRPr="001C7E11" w:rsidRDefault="009D25AA" w:rsidP="00DC4DFA">
            <w:pPr>
              <w:pStyle w:val="TAC"/>
              <w:rPr>
                <w:rFonts w:eastAsiaTheme="minorEastAsia"/>
                <w:lang w:val="en-US"/>
              </w:rPr>
            </w:pPr>
            <w:r w:rsidRPr="001C7E11">
              <w:rPr>
                <w:rFonts w:eastAsiaTheme="minorEastAsia"/>
                <w:lang w:val="en-US"/>
              </w:rPr>
              <w:t>CA_n3A-n28A</w:t>
            </w:r>
          </w:p>
          <w:p w14:paraId="4FB1A5FE" w14:textId="77777777" w:rsidR="009D25AA" w:rsidRPr="001C7E11" w:rsidRDefault="009D25AA" w:rsidP="00DC4DFA">
            <w:pPr>
              <w:pStyle w:val="TAC"/>
              <w:rPr>
                <w:rFonts w:eastAsiaTheme="minorEastAsia"/>
                <w:lang w:val="en-US"/>
              </w:rPr>
            </w:pPr>
            <w:r w:rsidRPr="001C7E11">
              <w:rPr>
                <w:rFonts w:eastAsiaTheme="minorEastAsia"/>
                <w:lang w:val="en-US"/>
              </w:rPr>
              <w:t>CA_n18A-n28A</w:t>
            </w:r>
          </w:p>
        </w:tc>
        <w:tc>
          <w:tcPr>
            <w:tcW w:w="1189" w:type="dxa"/>
            <w:tcBorders>
              <w:top w:val="single" w:sz="4" w:space="0" w:color="auto"/>
              <w:left w:val="single" w:sz="4" w:space="0" w:color="auto"/>
              <w:bottom w:val="single" w:sz="4" w:space="0" w:color="auto"/>
              <w:right w:val="single" w:sz="4" w:space="0" w:color="auto"/>
            </w:tcBorders>
          </w:tcPr>
          <w:p w14:paraId="6D39EC0B" w14:textId="77777777" w:rsidR="009D25AA" w:rsidRPr="001C7E11" w:rsidRDefault="009D25AA" w:rsidP="00DC4DFA">
            <w:pPr>
              <w:pStyle w:val="TAC"/>
              <w:rPr>
                <w:rFonts w:eastAsiaTheme="minorEastAsia"/>
                <w:lang w:val="en-US"/>
              </w:rPr>
            </w:pPr>
            <w:r w:rsidRPr="001C7E11">
              <w:rPr>
                <w:rFonts w:eastAsiaTheme="minorEastAsia"/>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2215BF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vMerge w:val="restart"/>
            <w:tcBorders>
              <w:top w:val="nil"/>
              <w:left w:val="single" w:sz="4" w:space="0" w:color="auto"/>
              <w:right w:val="single" w:sz="4" w:space="0" w:color="auto"/>
            </w:tcBorders>
            <w:vAlign w:val="center"/>
          </w:tcPr>
          <w:p w14:paraId="34D27AE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A86CD05" w14:textId="77777777" w:rsidTr="00962146">
        <w:trPr>
          <w:trHeight w:val="29"/>
        </w:trPr>
        <w:tc>
          <w:tcPr>
            <w:tcW w:w="2992" w:type="dxa"/>
            <w:tcBorders>
              <w:top w:val="nil"/>
              <w:left w:val="single" w:sz="4" w:space="0" w:color="auto"/>
              <w:bottom w:val="nil"/>
              <w:right w:val="single" w:sz="4" w:space="0" w:color="auto"/>
            </w:tcBorders>
          </w:tcPr>
          <w:p w14:paraId="17D6FDC5"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tcPr>
          <w:p w14:paraId="2DD22BB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tcPr>
          <w:p w14:paraId="72E3A0FB" w14:textId="77777777" w:rsidR="009D25AA" w:rsidRPr="001C7E11" w:rsidRDefault="009D25AA" w:rsidP="00DC4DFA">
            <w:pPr>
              <w:pStyle w:val="TAC"/>
              <w:rPr>
                <w:rFonts w:eastAsiaTheme="minorEastAsia"/>
                <w:lang w:val="en-US"/>
              </w:rPr>
            </w:pPr>
            <w:r w:rsidRPr="001C7E11">
              <w:rPr>
                <w:rFonts w:eastAsiaTheme="minorEastAsia"/>
                <w:szCs w:val="18"/>
              </w:rPr>
              <w:t>n18</w:t>
            </w:r>
          </w:p>
        </w:tc>
        <w:tc>
          <w:tcPr>
            <w:tcW w:w="4448" w:type="dxa"/>
            <w:tcBorders>
              <w:top w:val="single" w:sz="4" w:space="0" w:color="auto"/>
              <w:left w:val="single" w:sz="4" w:space="0" w:color="auto"/>
              <w:bottom w:val="single" w:sz="4" w:space="0" w:color="auto"/>
              <w:right w:val="single" w:sz="4" w:space="0" w:color="auto"/>
            </w:tcBorders>
            <w:vAlign w:val="center"/>
          </w:tcPr>
          <w:p w14:paraId="21A3C26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02" w:type="dxa"/>
            <w:vMerge/>
            <w:tcBorders>
              <w:left w:val="single" w:sz="4" w:space="0" w:color="auto"/>
              <w:right w:val="single" w:sz="4" w:space="0" w:color="auto"/>
            </w:tcBorders>
            <w:vAlign w:val="center"/>
          </w:tcPr>
          <w:p w14:paraId="2265E820" w14:textId="77777777" w:rsidR="009D25AA" w:rsidRPr="001C7E11" w:rsidRDefault="009D25AA" w:rsidP="00DC4DFA">
            <w:pPr>
              <w:pStyle w:val="TAC"/>
              <w:rPr>
                <w:rFonts w:eastAsiaTheme="minorEastAsia"/>
                <w:lang w:val="en-US" w:eastAsia="zh-CN"/>
              </w:rPr>
            </w:pPr>
          </w:p>
        </w:tc>
      </w:tr>
      <w:tr w:rsidR="0071475F" w:rsidRPr="001C7E11" w14:paraId="08AAE5FE" w14:textId="77777777" w:rsidTr="00962146">
        <w:trPr>
          <w:trHeight w:val="29"/>
        </w:trPr>
        <w:tc>
          <w:tcPr>
            <w:tcW w:w="2992" w:type="dxa"/>
            <w:tcBorders>
              <w:top w:val="nil"/>
              <w:left w:val="single" w:sz="4" w:space="0" w:color="auto"/>
              <w:bottom w:val="single" w:sz="4" w:space="0" w:color="auto"/>
              <w:right w:val="single" w:sz="4" w:space="0" w:color="auto"/>
            </w:tcBorders>
          </w:tcPr>
          <w:p w14:paraId="607417E6"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tcPr>
          <w:p w14:paraId="60C5BFA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tcPr>
          <w:p w14:paraId="1D562F21" w14:textId="77777777" w:rsidR="009D25AA" w:rsidRPr="001C7E11" w:rsidRDefault="009D25AA" w:rsidP="00DC4DFA">
            <w:pPr>
              <w:pStyle w:val="TAC"/>
              <w:rPr>
                <w:rFonts w:eastAsiaTheme="minorEastAsia"/>
                <w:lang w:val="en-US"/>
              </w:rPr>
            </w:pPr>
            <w:r w:rsidRPr="001C7E11">
              <w:rPr>
                <w:rFonts w:eastAsiaTheme="minorEastAsia"/>
                <w:szCs w:val="18"/>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0E5AC71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vMerge/>
            <w:tcBorders>
              <w:left w:val="single" w:sz="4" w:space="0" w:color="auto"/>
              <w:bottom w:val="single" w:sz="4" w:space="0" w:color="auto"/>
              <w:right w:val="single" w:sz="4" w:space="0" w:color="auto"/>
            </w:tcBorders>
            <w:vAlign w:val="center"/>
          </w:tcPr>
          <w:p w14:paraId="4B9405AF" w14:textId="77777777" w:rsidR="009D25AA" w:rsidRPr="001C7E11" w:rsidRDefault="009D25AA" w:rsidP="00DC4DFA">
            <w:pPr>
              <w:pStyle w:val="TAC"/>
              <w:rPr>
                <w:rFonts w:eastAsiaTheme="minorEastAsia"/>
                <w:lang w:val="en-US" w:eastAsia="zh-CN"/>
              </w:rPr>
            </w:pPr>
          </w:p>
        </w:tc>
      </w:tr>
      <w:tr w:rsidR="0071475F" w:rsidRPr="001C7E11" w14:paraId="50BC7495" w14:textId="77777777" w:rsidTr="00962146">
        <w:trPr>
          <w:trHeight w:val="29"/>
        </w:trPr>
        <w:tc>
          <w:tcPr>
            <w:tcW w:w="2992" w:type="dxa"/>
            <w:tcBorders>
              <w:top w:val="nil"/>
              <w:left w:val="single" w:sz="4" w:space="0" w:color="auto"/>
              <w:bottom w:val="nil"/>
              <w:right w:val="single" w:sz="4" w:space="0" w:color="auto"/>
            </w:tcBorders>
            <w:vAlign w:val="center"/>
          </w:tcPr>
          <w:p w14:paraId="1F45E577" w14:textId="77777777" w:rsidR="009D25AA" w:rsidRPr="001C7E11" w:rsidRDefault="009D25AA" w:rsidP="00DC4DFA">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2655" w:type="dxa"/>
            <w:tcBorders>
              <w:top w:val="nil"/>
              <w:left w:val="single" w:sz="4" w:space="0" w:color="auto"/>
              <w:bottom w:val="nil"/>
              <w:right w:val="single" w:sz="4" w:space="0" w:color="auto"/>
            </w:tcBorders>
            <w:vAlign w:val="center"/>
          </w:tcPr>
          <w:p w14:paraId="5780D5CE" w14:textId="77777777" w:rsidR="009D25AA" w:rsidRPr="001C7E11" w:rsidRDefault="009D25AA" w:rsidP="00DC4DFA">
            <w:pPr>
              <w:pStyle w:val="TAC"/>
              <w:rPr>
                <w:rFonts w:eastAsiaTheme="minorEastAsia"/>
                <w:lang w:val="en-US"/>
              </w:rPr>
            </w:pPr>
            <w:r w:rsidRPr="001C7E11">
              <w:rPr>
                <w:rFonts w:eastAsiaTheme="minorEastAsia"/>
                <w:lang w:val="en-US"/>
              </w:rPr>
              <w:t>CA_n3A-n41A</w:t>
            </w:r>
          </w:p>
          <w:p w14:paraId="049715EF" w14:textId="77777777" w:rsidR="009D25AA" w:rsidRPr="001C7E11" w:rsidRDefault="009D25AA" w:rsidP="00DC4DFA">
            <w:pPr>
              <w:pStyle w:val="TAC"/>
              <w:rPr>
                <w:rFonts w:eastAsiaTheme="minorEastAsia"/>
                <w:lang w:val="en-US"/>
              </w:rPr>
            </w:pPr>
            <w:r w:rsidRPr="001C7E11">
              <w:rPr>
                <w:rFonts w:eastAsiaTheme="minorEastAsia"/>
                <w:lang w:val="en-US"/>
              </w:rPr>
              <w:t>CA_n3A-n18A</w:t>
            </w:r>
          </w:p>
          <w:p w14:paraId="333119FD" w14:textId="77777777" w:rsidR="009D25AA" w:rsidRPr="001C7E11" w:rsidRDefault="009D25AA" w:rsidP="00DC4DFA">
            <w:pPr>
              <w:pStyle w:val="TAC"/>
              <w:rPr>
                <w:rFonts w:eastAsiaTheme="minorEastAsia"/>
                <w:lang w:val="en-US"/>
              </w:rPr>
            </w:pPr>
            <w:r w:rsidRPr="001C7E11">
              <w:rPr>
                <w:rFonts w:eastAsiaTheme="minorEastAsia"/>
                <w:lang w:val="en-US"/>
              </w:rPr>
              <w:t>CA_n18A-n41A</w:t>
            </w:r>
          </w:p>
        </w:tc>
        <w:tc>
          <w:tcPr>
            <w:tcW w:w="1189" w:type="dxa"/>
            <w:tcBorders>
              <w:top w:val="single" w:sz="4" w:space="0" w:color="auto"/>
              <w:left w:val="single" w:sz="4" w:space="0" w:color="auto"/>
              <w:bottom w:val="single" w:sz="4" w:space="0" w:color="auto"/>
              <w:right w:val="single" w:sz="4" w:space="0" w:color="auto"/>
            </w:tcBorders>
            <w:vAlign w:val="center"/>
          </w:tcPr>
          <w:p w14:paraId="7DBEC02B" w14:textId="77777777" w:rsidR="009D25AA" w:rsidRPr="001C7E11" w:rsidRDefault="009D25AA" w:rsidP="00DC4DFA">
            <w:pPr>
              <w:pStyle w:val="TAC"/>
              <w:rPr>
                <w:rFonts w:eastAsiaTheme="minorEastAsia"/>
                <w:lang w:val="en-US"/>
              </w:rPr>
            </w:pPr>
            <w:r w:rsidRPr="001C7E11">
              <w:rPr>
                <w:rFonts w:eastAsiaTheme="minorEastAsia"/>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9DF39D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vMerge w:val="restart"/>
            <w:tcBorders>
              <w:top w:val="nil"/>
              <w:left w:val="single" w:sz="4" w:space="0" w:color="auto"/>
              <w:right w:val="single" w:sz="4" w:space="0" w:color="auto"/>
            </w:tcBorders>
            <w:vAlign w:val="center"/>
          </w:tcPr>
          <w:p w14:paraId="23BACFA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9C74815" w14:textId="77777777" w:rsidTr="00962146">
        <w:trPr>
          <w:trHeight w:val="29"/>
        </w:trPr>
        <w:tc>
          <w:tcPr>
            <w:tcW w:w="2992" w:type="dxa"/>
            <w:tcBorders>
              <w:top w:val="nil"/>
              <w:left w:val="single" w:sz="4" w:space="0" w:color="auto"/>
              <w:bottom w:val="nil"/>
              <w:right w:val="single" w:sz="4" w:space="0" w:color="auto"/>
            </w:tcBorders>
            <w:vAlign w:val="center"/>
          </w:tcPr>
          <w:p w14:paraId="68D16632"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444A85D9"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9FDAF12" w14:textId="77777777" w:rsidR="009D25AA" w:rsidRPr="001C7E11" w:rsidRDefault="009D25AA" w:rsidP="00DC4DFA">
            <w:pPr>
              <w:pStyle w:val="TAC"/>
              <w:rPr>
                <w:rFonts w:eastAsiaTheme="minorEastAsia"/>
                <w:lang w:val="en-US"/>
              </w:rPr>
            </w:pPr>
            <w:r w:rsidRPr="001C7E11">
              <w:rPr>
                <w:rFonts w:eastAsiaTheme="minorEastAsia"/>
                <w:lang w:val="en-US"/>
              </w:rPr>
              <w:t>n18</w:t>
            </w:r>
          </w:p>
        </w:tc>
        <w:tc>
          <w:tcPr>
            <w:tcW w:w="4448" w:type="dxa"/>
            <w:tcBorders>
              <w:top w:val="single" w:sz="4" w:space="0" w:color="auto"/>
              <w:left w:val="single" w:sz="4" w:space="0" w:color="auto"/>
              <w:bottom w:val="single" w:sz="4" w:space="0" w:color="auto"/>
              <w:right w:val="single" w:sz="4" w:space="0" w:color="auto"/>
            </w:tcBorders>
            <w:vAlign w:val="center"/>
          </w:tcPr>
          <w:p w14:paraId="14322C3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02" w:type="dxa"/>
            <w:vMerge/>
            <w:tcBorders>
              <w:left w:val="single" w:sz="4" w:space="0" w:color="auto"/>
              <w:right w:val="single" w:sz="4" w:space="0" w:color="auto"/>
            </w:tcBorders>
            <w:vAlign w:val="center"/>
          </w:tcPr>
          <w:p w14:paraId="63D627F2" w14:textId="77777777" w:rsidR="009D25AA" w:rsidRPr="001C7E11" w:rsidRDefault="009D25AA" w:rsidP="00DC4DFA">
            <w:pPr>
              <w:pStyle w:val="TAC"/>
              <w:rPr>
                <w:rFonts w:eastAsiaTheme="minorEastAsia"/>
                <w:lang w:val="en-US" w:eastAsia="zh-CN"/>
              </w:rPr>
            </w:pPr>
          </w:p>
        </w:tc>
      </w:tr>
      <w:tr w:rsidR="0071475F" w:rsidRPr="001C7E11" w14:paraId="5E369B9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D2506F3"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7088706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D4C9D8C" w14:textId="77777777" w:rsidR="009D25AA" w:rsidRPr="001C7E11" w:rsidRDefault="009D25AA" w:rsidP="00DC4DFA">
            <w:pPr>
              <w:pStyle w:val="TAC"/>
              <w:rPr>
                <w:rFonts w:eastAsiaTheme="minorEastAsia"/>
                <w:lang w:val="en-US"/>
              </w:rPr>
            </w:pPr>
            <w:r w:rsidRPr="001C7E11">
              <w:rPr>
                <w:rFonts w:eastAsiaTheme="minorEastAsia"/>
                <w:lang w:val="en-US"/>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3F44C90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02" w:type="dxa"/>
            <w:vMerge/>
            <w:tcBorders>
              <w:left w:val="single" w:sz="4" w:space="0" w:color="auto"/>
              <w:bottom w:val="single" w:sz="4" w:space="0" w:color="auto"/>
              <w:right w:val="single" w:sz="4" w:space="0" w:color="auto"/>
            </w:tcBorders>
            <w:vAlign w:val="center"/>
          </w:tcPr>
          <w:p w14:paraId="4CE09165" w14:textId="77777777" w:rsidR="009D25AA" w:rsidRPr="001C7E11" w:rsidRDefault="009D25AA" w:rsidP="00DC4DFA">
            <w:pPr>
              <w:pStyle w:val="TAC"/>
              <w:rPr>
                <w:rFonts w:eastAsiaTheme="minorEastAsia"/>
                <w:lang w:val="en-US" w:eastAsia="zh-CN"/>
              </w:rPr>
            </w:pPr>
          </w:p>
        </w:tc>
      </w:tr>
      <w:tr w:rsidR="0071475F" w:rsidRPr="001C7E11" w14:paraId="4AFE5C16" w14:textId="77777777" w:rsidTr="00962146">
        <w:trPr>
          <w:trHeight w:val="29"/>
        </w:trPr>
        <w:tc>
          <w:tcPr>
            <w:tcW w:w="2992" w:type="dxa"/>
            <w:tcBorders>
              <w:top w:val="nil"/>
              <w:left w:val="single" w:sz="4" w:space="0" w:color="auto"/>
              <w:bottom w:val="nil"/>
              <w:right w:val="single" w:sz="4" w:space="0" w:color="auto"/>
            </w:tcBorders>
          </w:tcPr>
          <w:p w14:paraId="6FFBF021" w14:textId="77777777" w:rsidR="009D25AA" w:rsidRPr="001C7E11" w:rsidRDefault="009D25AA" w:rsidP="00DC4DFA">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655" w:type="dxa"/>
            <w:tcBorders>
              <w:top w:val="nil"/>
              <w:left w:val="single" w:sz="4" w:space="0" w:color="auto"/>
              <w:bottom w:val="nil"/>
              <w:right w:val="single" w:sz="4" w:space="0" w:color="auto"/>
            </w:tcBorders>
          </w:tcPr>
          <w:p w14:paraId="2F3820FE" w14:textId="77777777" w:rsidR="009D25AA" w:rsidRPr="001C7E11" w:rsidRDefault="009D25AA" w:rsidP="00DC4DF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1756859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CA_n3A-n18A</w:t>
            </w:r>
          </w:p>
          <w:p w14:paraId="6D50D3F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0E09534" w14:textId="77777777" w:rsidR="009D25AA" w:rsidRPr="001C7E11" w:rsidRDefault="009D25AA" w:rsidP="00DC4DFA">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tcPr>
          <w:p w14:paraId="52C8CA13" w14:textId="77777777" w:rsidR="009D25AA" w:rsidRPr="001C7E11" w:rsidRDefault="009D25AA" w:rsidP="00DC4DFA">
            <w:pPr>
              <w:pStyle w:val="TAC"/>
              <w:rPr>
                <w:rFonts w:eastAsiaTheme="minorEastAsia"/>
                <w:lang w:val="en-US"/>
              </w:rPr>
            </w:pPr>
            <w:r w:rsidRPr="001C7E11">
              <w:rPr>
                <w:rFonts w:eastAsiaTheme="minorEastAsia"/>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BFD211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vMerge w:val="restart"/>
            <w:tcBorders>
              <w:top w:val="nil"/>
              <w:left w:val="single" w:sz="4" w:space="0" w:color="auto"/>
              <w:right w:val="single" w:sz="4" w:space="0" w:color="auto"/>
            </w:tcBorders>
            <w:vAlign w:val="center"/>
          </w:tcPr>
          <w:p w14:paraId="38EBD95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8B7FCDD" w14:textId="77777777" w:rsidTr="00962146">
        <w:trPr>
          <w:trHeight w:val="29"/>
        </w:trPr>
        <w:tc>
          <w:tcPr>
            <w:tcW w:w="2992" w:type="dxa"/>
            <w:tcBorders>
              <w:top w:val="nil"/>
              <w:left w:val="single" w:sz="4" w:space="0" w:color="auto"/>
              <w:bottom w:val="nil"/>
              <w:right w:val="single" w:sz="4" w:space="0" w:color="auto"/>
            </w:tcBorders>
          </w:tcPr>
          <w:p w14:paraId="1B1FA4A4"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tcPr>
          <w:p w14:paraId="27FBE99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tcPr>
          <w:p w14:paraId="063D20AC" w14:textId="77777777" w:rsidR="009D25AA" w:rsidRPr="001C7E11" w:rsidRDefault="009D25AA" w:rsidP="00DC4DFA">
            <w:pPr>
              <w:pStyle w:val="TAC"/>
              <w:rPr>
                <w:rFonts w:eastAsiaTheme="minorEastAsia"/>
                <w:lang w:val="en-US"/>
              </w:rPr>
            </w:pPr>
            <w:r w:rsidRPr="001C7E11">
              <w:rPr>
                <w:rFonts w:eastAsiaTheme="minorEastAsia"/>
                <w:szCs w:val="18"/>
              </w:rPr>
              <w:t>n18</w:t>
            </w:r>
          </w:p>
        </w:tc>
        <w:tc>
          <w:tcPr>
            <w:tcW w:w="4448" w:type="dxa"/>
            <w:tcBorders>
              <w:top w:val="single" w:sz="4" w:space="0" w:color="auto"/>
              <w:left w:val="single" w:sz="4" w:space="0" w:color="auto"/>
              <w:bottom w:val="single" w:sz="4" w:space="0" w:color="auto"/>
              <w:right w:val="single" w:sz="4" w:space="0" w:color="auto"/>
            </w:tcBorders>
            <w:vAlign w:val="center"/>
          </w:tcPr>
          <w:p w14:paraId="721B1FA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02" w:type="dxa"/>
            <w:vMerge/>
            <w:tcBorders>
              <w:left w:val="single" w:sz="4" w:space="0" w:color="auto"/>
              <w:right w:val="single" w:sz="4" w:space="0" w:color="auto"/>
            </w:tcBorders>
            <w:vAlign w:val="center"/>
          </w:tcPr>
          <w:p w14:paraId="159A3A37" w14:textId="77777777" w:rsidR="009D25AA" w:rsidRPr="001C7E11" w:rsidRDefault="009D25AA" w:rsidP="00DC4DFA">
            <w:pPr>
              <w:pStyle w:val="TAC"/>
              <w:rPr>
                <w:rFonts w:eastAsiaTheme="minorEastAsia"/>
                <w:lang w:val="en-US" w:eastAsia="zh-CN"/>
              </w:rPr>
            </w:pPr>
          </w:p>
        </w:tc>
      </w:tr>
      <w:tr w:rsidR="0071475F" w:rsidRPr="001C7E11" w14:paraId="1141613B" w14:textId="77777777" w:rsidTr="00962146">
        <w:trPr>
          <w:trHeight w:val="29"/>
        </w:trPr>
        <w:tc>
          <w:tcPr>
            <w:tcW w:w="2992" w:type="dxa"/>
            <w:tcBorders>
              <w:top w:val="nil"/>
              <w:left w:val="single" w:sz="4" w:space="0" w:color="auto"/>
              <w:bottom w:val="single" w:sz="4" w:space="0" w:color="auto"/>
              <w:right w:val="single" w:sz="4" w:space="0" w:color="auto"/>
            </w:tcBorders>
          </w:tcPr>
          <w:p w14:paraId="256C7C8F"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tcPr>
          <w:p w14:paraId="4DF33E5C"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tcPr>
          <w:p w14:paraId="07AC230C" w14:textId="77777777" w:rsidR="009D25AA" w:rsidRPr="001C7E11" w:rsidRDefault="009D25AA" w:rsidP="00DC4DFA">
            <w:pPr>
              <w:pStyle w:val="TAC"/>
              <w:rPr>
                <w:rFonts w:eastAsiaTheme="minorEastAsia"/>
                <w:lang w:val="en-US"/>
              </w:rPr>
            </w:pPr>
            <w:r w:rsidRPr="001C7E11">
              <w:rPr>
                <w:rFonts w:eastAsiaTheme="minorEastAsia"/>
                <w:szCs w:val="18"/>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1C92BB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02" w:type="dxa"/>
            <w:vMerge/>
            <w:tcBorders>
              <w:left w:val="single" w:sz="4" w:space="0" w:color="auto"/>
              <w:bottom w:val="single" w:sz="4" w:space="0" w:color="auto"/>
              <w:right w:val="single" w:sz="4" w:space="0" w:color="auto"/>
            </w:tcBorders>
            <w:vAlign w:val="center"/>
          </w:tcPr>
          <w:p w14:paraId="4DA0148E" w14:textId="77777777" w:rsidR="009D25AA" w:rsidRPr="001C7E11" w:rsidRDefault="009D25AA" w:rsidP="00DC4DFA">
            <w:pPr>
              <w:pStyle w:val="TAC"/>
              <w:rPr>
                <w:rFonts w:eastAsiaTheme="minorEastAsia"/>
                <w:lang w:val="en-US" w:eastAsia="zh-CN"/>
              </w:rPr>
            </w:pPr>
          </w:p>
        </w:tc>
      </w:tr>
      <w:tr w:rsidR="0071475F" w:rsidRPr="001C7E11" w14:paraId="499FD846" w14:textId="77777777" w:rsidTr="00962146">
        <w:trPr>
          <w:trHeight w:val="29"/>
        </w:trPr>
        <w:tc>
          <w:tcPr>
            <w:tcW w:w="2992" w:type="dxa"/>
            <w:tcBorders>
              <w:top w:val="single" w:sz="4" w:space="0" w:color="auto"/>
              <w:left w:val="single" w:sz="4" w:space="0" w:color="auto"/>
              <w:bottom w:val="nil"/>
              <w:right w:val="single" w:sz="4" w:space="0" w:color="auto"/>
            </w:tcBorders>
          </w:tcPr>
          <w:p w14:paraId="143BDF84" w14:textId="77777777" w:rsidR="009D25AA" w:rsidRPr="001C7E11" w:rsidRDefault="009D25AA" w:rsidP="00DC4DFA">
            <w:pPr>
              <w:pStyle w:val="TAC"/>
              <w:rPr>
                <w:rFonts w:eastAsiaTheme="minorEastAsia"/>
                <w:lang w:val="en-US"/>
              </w:rPr>
            </w:pPr>
            <w:r w:rsidRPr="001C7E11">
              <w:rPr>
                <w:rFonts w:eastAsiaTheme="minorEastAsia"/>
                <w:lang w:val="en-US"/>
              </w:rPr>
              <w:t>CA_n3A-n18A-n77(2A)</w:t>
            </w:r>
          </w:p>
        </w:tc>
        <w:tc>
          <w:tcPr>
            <w:tcW w:w="2655" w:type="dxa"/>
            <w:tcBorders>
              <w:top w:val="single" w:sz="4" w:space="0" w:color="auto"/>
              <w:left w:val="single" w:sz="4" w:space="0" w:color="auto"/>
              <w:bottom w:val="nil"/>
              <w:right w:val="single" w:sz="4" w:space="0" w:color="auto"/>
            </w:tcBorders>
          </w:tcPr>
          <w:p w14:paraId="57FA7E94" w14:textId="77777777" w:rsidR="009D25AA" w:rsidRPr="001C7E11" w:rsidRDefault="009D25AA" w:rsidP="00DC4DF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3FD6D36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CA_n3A-n18A</w:t>
            </w:r>
          </w:p>
          <w:p w14:paraId="2F77DB0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241A4428" w14:textId="77777777" w:rsidR="009D25AA" w:rsidRPr="001C7E11" w:rsidRDefault="009D25AA" w:rsidP="00DC4DFA">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tcPr>
          <w:p w14:paraId="1EB5773E" w14:textId="77777777" w:rsidR="009D25AA" w:rsidRPr="001C7E11" w:rsidRDefault="009D25AA" w:rsidP="00DC4DFA">
            <w:pPr>
              <w:pStyle w:val="TAC"/>
              <w:rPr>
                <w:rFonts w:eastAsiaTheme="minorEastAsia"/>
                <w:szCs w:val="18"/>
              </w:rPr>
            </w:pPr>
            <w:r w:rsidRPr="001C7E11">
              <w:rPr>
                <w:rFonts w:eastAsiaTheme="minorEastAsia"/>
                <w:szCs w:val="18"/>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2AC4EA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left w:val="single" w:sz="4" w:space="0" w:color="auto"/>
              <w:bottom w:val="nil"/>
              <w:right w:val="single" w:sz="4" w:space="0" w:color="auto"/>
            </w:tcBorders>
            <w:vAlign w:val="center"/>
          </w:tcPr>
          <w:p w14:paraId="1752414D"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6E5208FF" w14:textId="77777777" w:rsidTr="00962146">
        <w:trPr>
          <w:trHeight w:val="29"/>
        </w:trPr>
        <w:tc>
          <w:tcPr>
            <w:tcW w:w="2992" w:type="dxa"/>
            <w:tcBorders>
              <w:top w:val="nil"/>
              <w:left w:val="single" w:sz="4" w:space="0" w:color="auto"/>
              <w:bottom w:val="nil"/>
              <w:right w:val="single" w:sz="4" w:space="0" w:color="auto"/>
            </w:tcBorders>
          </w:tcPr>
          <w:p w14:paraId="1438E334"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tcPr>
          <w:p w14:paraId="6570F95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tcPr>
          <w:p w14:paraId="3A1A41F7" w14:textId="77777777" w:rsidR="009D25AA" w:rsidRPr="001C7E11" w:rsidRDefault="009D25AA" w:rsidP="00DC4DFA">
            <w:pPr>
              <w:pStyle w:val="TAC"/>
              <w:rPr>
                <w:rFonts w:eastAsiaTheme="minorEastAsia"/>
                <w:szCs w:val="18"/>
              </w:rPr>
            </w:pPr>
            <w:r w:rsidRPr="001C7E11">
              <w:rPr>
                <w:rFonts w:eastAsiaTheme="minorEastAsia"/>
                <w:szCs w:val="18"/>
              </w:rPr>
              <w:t>n18</w:t>
            </w:r>
          </w:p>
        </w:tc>
        <w:tc>
          <w:tcPr>
            <w:tcW w:w="4448" w:type="dxa"/>
            <w:tcBorders>
              <w:top w:val="single" w:sz="4" w:space="0" w:color="auto"/>
              <w:left w:val="single" w:sz="4" w:space="0" w:color="auto"/>
              <w:bottom w:val="single" w:sz="4" w:space="0" w:color="auto"/>
              <w:right w:val="single" w:sz="4" w:space="0" w:color="auto"/>
            </w:tcBorders>
            <w:vAlign w:val="center"/>
          </w:tcPr>
          <w:p w14:paraId="1C6185E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645A112E" w14:textId="77777777" w:rsidR="009D25AA" w:rsidRPr="001C7E11" w:rsidRDefault="009D25AA" w:rsidP="00DC4DFA">
            <w:pPr>
              <w:pStyle w:val="TAC"/>
              <w:rPr>
                <w:rFonts w:eastAsiaTheme="minorEastAsia"/>
                <w:lang w:val="en-US" w:eastAsia="zh-CN"/>
              </w:rPr>
            </w:pPr>
          </w:p>
        </w:tc>
      </w:tr>
      <w:tr w:rsidR="0071475F" w:rsidRPr="001C7E11" w14:paraId="36F26D16" w14:textId="77777777" w:rsidTr="00962146">
        <w:trPr>
          <w:trHeight w:val="29"/>
        </w:trPr>
        <w:tc>
          <w:tcPr>
            <w:tcW w:w="2992" w:type="dxa"/>
            <w:tcBorders>
              <w:top w:val="nil"/>
              <w:left w:val="single" w:sz="4" w:space="0" w:color="auto"/>
              <w:bottom w:val="single" w:sz="4" w:space="0" w:color="auto"/>
              <w:right w:val="single" w:sz="4" w:space="0" w:color="auto"/>
            </w:tcBorders>
          </w:tcPr>
          <w:p w14:paraId="5C2FFF11"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tcPr>
          <w:p w14:paraId="385926B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tcPr>
          <w:p w14:paraId="4F2DFCE9" w14:textId="77777777" w:rsidR="009D25AA" w:rsidRPr="001C7E11" w:rsidRDefault="009D25AA" w:rsidP="00DC4DFA">
            <w:pPr>
              <w:pStyle w:val="TAC"/>
              <w:rPr>
                <w:rFonts w:eastAsiaTheme="minorEastAsia"/>
                <w:szCs w:val="18"/>
              </w:rPr>
            </w:pPr>
            <w:r w:rsidRPr="001C7E11">
              <w:rPr>
                <w:rFonts w:eastAsiaTheme="minorEastAsia"/>
                <w:szCs w:val="18"/>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24C61B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374D98FA" w14:textId="77777777" w:rsidR="009D25AA" w:rsidRPr="001C7E11" w:rsidRDefault="009D25AA" w:rsidP="00DC4DFA">
            <w:pPr>
              <w:pStyle w:val="TAC"/>
              <w:rPr>
                <w:rFonts w:eastAsiaTheme="minorEastAsia"/>
                <w:lang w:val="en-US" w:eastAsia="zh-CN"/>
              </w:rPr>
            </w:pPr>
          </w:p>
        </w:tc>
      </w:tr>
      <w:tr w:rsidR="0071475F" w:rsidRPr="001C7E11" w14:paraId="568477E9" w14:textId="77777777" w:rsidTr="00962146">
        <w:trPr>
          <w:trHeight w:val="29"/>
        </w:trPr>
        <w:tc>
          <w:tcPr>
            <w:tcW w:w="2992" w:type="dxa"/>
            <w:tcBorders>
              <w:top w:val="nil"/>
              <w:left w:val="single" w:sz="4" w:space="0" w:color="auto"/>
              <w:bottom w:val="nil"/>
              <w:right w:val="single" w:sz="4" w:space="0" w:color="auto"/>
            </w:tcBorders>
          </w:tcPr>
          <w:p w14:paraId="0D4FBCA9" w14:textId="77777777" w:rsidR="009D25AA" w:rsidRPr="001C7E11" w:rsidRDefault="009D25AA" w:rsidP="00DC4DFA">
            <w:pPr>
              <w:pStyle w:val="TAC"/>
              <w:rPr>
                <w:rFonts w:eastAsia="MS Mincho"/>
                <w:lang w:val="en-US" w:eastAsia="zh-CN"/>
              </w:rPr>
            </w:pPr>
            <w:r w:rsidRPr="001C7E11">
              <w:rPr>
                <w:rFonts w:eastAsiaTheme="minorEastAsia"/>
                <w:lang w:val="en-US" w:eastAsia="zh-CN"/>
              </w:rPr>
              <w:t>CA_n3A-n20A-n67A</w:t>
            </w:r>
          </w:p>
        </w:tc>
        <w:tc>
          <w:tcPr>
            <w:tcW w:w="2655" w:type="dxa"/>
            <w:tcBorders>
              <w:top w:val="nil"/>
              <w:left w:val="single" w:sz="4" w:space="0" w:color="auto"/>
              <w:bottom w:val="nil"/>
              <w:right w:val="single" w:sz="4" w:space="0" w:color="auto"/>
            </w:tcBorders>
          </w:tcPr>
          <w:p w14:paraId="470566CD" w14:textId="77777777" w:rsidR="009D25AA" w:rsidRPr="001C7E11" w:rsidRDefault="009D25AA" w:rsidP="00DC4DFA">
            <w:pPr>
              <w:pStyle w:val="TAC"/>
              <w:rPr>
                <w:rFonts w:eastAsia="MS Mincho"/>
                <w:lang w:val="en-US" w:eastAsia="zh-CN"/>
              </w:rPr>
            </w:pPr>
            <w:r w:rsidRPr="001C7E11">
              <w:rPr>
                <w:rFonts w:eastAsiaTheme="minorEastAsia"/>
                <w:lang w:val="en-US" w:eastAsia="zh-CN"/>
              </w:rPr>
              <w:t>CA_n3A-n20A</w:t>
            </w:r>
          </w:p>
        </w:tc>
        <w:tc>
          <w:tcPr>
            <w:tcW w:w="1189" w:type="dxa"/>
            <w:tcBorders>
              <w:top w:val="single" w:sz="4" w:space="0" w:color="auto"/>
              <w:left w:val="single" w:sz="4" w:space="0" w:color="auto"/>
              <w:bottom w:val="single" w:sz="4" w:space="0" w:color="auto"/>
              <w:right w:val="single" w:sz="4" w:space="0" w:color="auto"/>
            </w:tcBorders>
          </w:tcPr>
          <w:p w14:paraId="3545A449" w14:textId="77777777" w:rsidR="009D25AA" w:rsidRPr="001C7E11" w:rsidRDefault="009D25AA" w:rsidP="00DC4DFA">
            <w:pPr>
              <w:pStyle w:val="TAC"/>
              <w:rPr>
                <w:rFonts w:eastAsia="MS Mincho"/>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BBC47E1" w14:textId="77777777" w:rsidR="009D25AA" w:rsidRPr="001C7E11" w:rsidRDefault="009D25AA" w:rsidP="00DC4DF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111E67E5" w14:textId="77777777" w:rsidR="009D25AA" w:rsidRPr="001C7E11" w:rsidRDefault="009D25AA" w:rsidP="00DC4DFA">
            <w:pPr>
              <w:pStyle w:val="TAC"/>
              <w:rPr>
                <w:rFonts w:eastAsia="MS Mincho"/>
                <w:lang w:val="en-US" w:eastAsia="zh-CN"/>
              </w:rPr>
            </w:pPr>
            <w:r w:rsidRPr="001C7E11">
              <w:rPr>
                <w:rFonts w:eastAsia="MS Mincho"/>
                <w:lang w:val="en-US" w:eastAsia="zh-CN"/>
              </w:rPr>
              <w:t>0</w:t>
            </w:r>
          </w:p>
        </w:tc>
      </w:tr>
      <w:tr w:rsidR="0071475F" w:rsidRPr="001C7E11" w14:paraId="644150CE" w14:textId="77777777" w:rsidTr="00962146">
        <w:trPr>
          <w:trHeight w:val="29"/>
        </w:trPr>
        <w:tc>
          <w:tcPr>
            <w:tcW w:w="0" w:type="auto"/>
            <w:tcBorders>
              <w:top w:val="nil"/>
              <w:left w:val="single" w:sz="4" w:space="0" w:color="auto"/>
              <w:bottom w:val="nil"/>
              <w:right w:val="single" w:sz="4" w:space="0" w:color="auto"/>
            </w:tcBorders>
          </w:tcPr>
          <w:p w14:paraId="32F8F691"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417F91D"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76BC783E" w14:textId="77777777" w:rsidR="009D25AA" w:rsidRPr="001C7E11" w:rsidRDefault="009D25AA" w:rsidP="00DC4DFA">
            <w:pPr>
              <w:pStyle w:val="TAC"/>
              <w:rPr>
                <w:rFonts w:eastAsia="MS Mincho"/>
                <w:lang w:val="en-US" w:eastAsia="zh-CN"/>
              </w:rPr>
            </w:pPr>
            <w:r w:rsidRPr="001C7E11">
              <w:rPr>
                <w:rFonts w:eastAsiaTheme="minorEastAsia"/>
                <w:lang w:val="en-US" w:eastAsia="zh-CN"/>
              </w:rPr>
              <w:t>n20</w:t>
            </w:r>
          </w:p>
        </w:tc>
        <w:tc>
          <w:tcPr>
            <w:tcW w:w="4448" w:type="dxa"/>
            <w:tcBorders>
              <w:top w:val="single" w:sz="4" w:space="0" w:color="auto"/>
              <w:left w:val="single" w:sz="4" w:space="0" w:color="auto"/>
              <w:bottom w:val="single" w:sz="4" w:space="0" w:color="auto"/>
              <w:right w:val="single" w:sz="4" w:space="0" w:color="auto"/>
            </w:tcBorders>
            <w:vAlign w:val="center"/>
          </w:tcPr>
          <w:p w14:paraId="375DD0E5" w14:textId="77777777" w:rsidR="009D25AA" w:rsidRPr="001C7E11" w:rsidRDefault="009D25AA" w:rsidP="00DC4DF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523AA19" w14:textId="77777777" w:rsidR="009D25AA" w:rsidRPr="001C7E11" w:rsidRDefault="009D25AA" w:rsidP="00DC4DFA">
            <w:pPr>
              <w:pStyle w:val="TAC"/>
              <w:rPr>
                <w:rFonts w:eastAsia="MS Mincho"/>
                <w:lang w:val="en-US" w:eastAsia="zh-CN"/>
              </w:rPr>
            </w:pPr>
          </w:p>
        </w:tc>
      </w:tr>
      <w:tr w:rsidR="0071475F" w:rsidRPr="001C7E11" w14:paraId="74BF5470" w14:textId="77777777" w:rsidTr="00962146">
        <w:trPr>
          <w:trHeight w:val="29"/>
        </w:trPr>
        <w:tc>
          <w:tcPr>
            <w:tcW w:w="0" w:type="auto"/>
            <w:tcBorders>
              <w:top w:val="nil"/>
              <w:left w:val="single" w:sz="4" w:space="0" w:color="auto"/>
              <w:bottom w:val="nil"/>
              <w:right w:val="single" w:sz="4" w:space="0" w:color="auto"/>
            </w:tcBorders>
          </w:tcPr>
          <w:p w14:paraId="38C5D2DE"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83754EF"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DC216D7" w14:textId="77777777" w:rsidR="009D25AA" w:rsidRPr="001C7E11" w:rsidRDefault="009D25AA" w:rsidP="00DC4DFA">
            <w:pPr>
              <w:pStyle w:val="TAC"/>
              <w:rPr>
                <w:rFonts w:eastAsia="MS Mincho"/>
                <w:lang w:val="en-US" w:eastAsia="zh-CN"/>
              </w:rPr>
            </w:pPr>
            <w:r w:rsidRPr="001C7E11">
              <w:rPr>
                <w:rFonts w:eastAsiaTheme="minorEastAsia"/>
                <w:lang w:val="en-US" w:eastAsia="zh-CN"/>
              </w:rPr>
              <w:t>n67</w:t>
            </w:r>
          </w:p>
        </w:tc>
        <w:tc>
          <w:tcPr>
            <w:tcW w:w="4448" w:type="dxa"/>
            <w:tcBorders>
              <w:top w:val="single" w:sz="4" w:space="0" w:color="auto"/>
              <w:left w:val="single" w:sz="4" w:space="0" w:color="auto"/>
              <w:bottom w:val="single" w:sz="4" w:space="0" w:color="auto"/>
              <w:right w:val="single" w:sz="4" w:space="0" w:color="auto"/>
            </w:tcBorders>
            <w:vAlign w:val="center"/>
          </w:tcPr>
          <w:p w14:paraId="39F2EA8E" w14:textId="77777777" w:rsidR="009D25AA" w:rsidRPr="001C7E11" w:rsidRDefault="009D25AA" w:rsidP="00DC4DF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71D291F" w14:textId="77777777" w:rsidR="009D25AA" w:rsidRPr="001C7E11" w:rsidRDefault="009D25AA" w:rsidP="00DC4DFA">
            <w:pPr>
              <w:pStyle w:val="TAC"/>
              <w:rPr>
                <w:rFonts w:eastAsia="MS Mincho"/>
                <w:lang w:val="en-US" w:eastAsia="zh-CN"/>
              </w:rPr>
            </w:pPr>
          </w:p>
        </w:tc>
      </w:tr>
      <w:tr w:rsidR="0071475F" w:rsidRPr="001C7E11" w14:paraId="499D9FF7" w14:textId="77777777" w:rsidTr="00962146">
        <w:trPr>
          <w:trHeight w:val="29"/>
        </w:trPr>
        <w:tc>
          <w:tcPr>
            <w:tcW w:w="0" w:type="auto"/>
            <w:tcBorders>
              <w:top w:val="nil"/>
              <w:left w:val="single" w:sz="4" w:space="0" w:color="auto"/>
              <w:bottom w:val="nil"/>
              <w:right w:val="single" w:sz="4" w:space="0" w:color="auto"/>
            </w:tcBorders>
          </w:tcPr>
          <w:p w14:paraId="6B174625"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6EAE436"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2C41E5A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714F3A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9D3B397" w14:textId="77777777" w:rsidR="009D25AA" w:rsidRPr="001C7E11" w:rsidRDefault="009D25AA" w:rsidP="00DC4DFA">
            <w:pPr>
              <w:pStyle w:val="TAC"/>
              <w:rPr>
                <w:rFonts w:eastAsia="MS Mincho"/>
                <w:lang w:val="en-US" w:eastAsia="zh-CN"/>
              </w:rPr>
            </w:pPr>
            <w:r w:rsidRPr="001C7E11">
              <w:rPr>
                <w:rFonts w:eastAsiaTheme="minorEastAsia"/>
                <w:lang w:val="en-US" w:eastAsia="zh-CN"/>
              </w:rPr>
              <w:t>4 and 5</w:t>
            </w:r>
          </w:p>
        </w:tc>
      </w:tr>
      <w:tr w:rsidR="0071475F" w:rsidRPr="001C7E11" w14:paraId="1434D3F0" w14:textId="77777777" w:rsidTr="00962146">
        <w:trPr>
          <w:trHeight w:val="29"/>
        </w:trPr>
        <w:tc>
          <w:tcPr>
            <w:tcW w:w="0" w:type="auto"/>
            <w:tcBorders>
              <w:top w:val="nil"/>
              <w:left w:val="single" w:sz="4" w:space="0" w:color="auto"/>
              <w:bottom w:val="nil"/>
              <w:right w:val="single" w:sz="4" w:space="0" w:color="auto"/>
            </w:tcBorders>
          </w:tcPr>
          <w:p w14:paraId="3F0EA72A"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02FC755"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33FECFE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n20</w:t>
            </w:r>
          </w:p>
        </w:tc>
        <w:tc>
          <w:tcPr>
            <w:tcW w:w="4448" w:type="dxa"/>
            <w:tcBorders>
              <w:top w:val="single" w:sz="4" w:space="0" w:color="auto"/>
              <w:left w:val="single" w:sz="4" w:space="0" w:color="auto"/>
              <w:bottom w:val="single" w:sz="4" w:space="0" w:color="auto"/>
              <w:right w:val="single" w:sz="4" w:space="0" w:color="auto"/>
            </w:tcBorders>
            <w:vAlign w:val="center"/>
          </w:tcPr>
          <w:p w14:paraId="517A004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06A2C5D" w14:textId="77777777" w:rsidR="009D25AA" w:rsidRPr="001C7E11" w:rsidRDefault="009D25AA" w:rsidP="00DC4DFA">
            <w:pPr>
              <w:pStyle w:val="TAC"/>
              <w:rPr>
                <w:rFonts w:eastAsia="MS Mincho"/>
                <w:lang w:val="en-US" w:eastAsia="zh-CN"/>
              </w:rPr>
            </w:pPr>
          </w:p>
        </w:tc>
      </w:tr>
      <w:tr w:rsidR="0071475F" w:rsidRPr="001C7E11" w14:paraId="099A2AAC" w14:textId="77777777" w:rsidTr="00962146">
        <w:trPr>
          <w:trHeight w:val="29"/>
        </w:trPr>
        <w:tc>
          <w:tcPr>
            <w:tcW w:w="0" w:type="auto"/>
            <w:tcBorders>
              <w:top w:val="nil"/>
              <w:left w:val="single" w:sz="4" w:space="0" w:color="auto"/>
              <w:bottom w:val="single" w:sz="4" w:space="0" w:color="auto"/>
              <w:right w:val="single" w:sz="4" w:space="0" w:color="auto"/>
            </w:tcBorders>
          </w:tcPr>
          <w:p w14:paraId="49B36418"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0213D89F"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4E69EE7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n67</w:t>
            </w:r>
          </w:p>
        </w:tc>
        <w:tc>
          <w:tcPr>
            <w:tcW w:w="4448" w:type="dxa"/>
            <w:tcBorders>
              <w:top w:val="single" w:sz="4" w:space="0" w:color="auto"/>
              <w:left w:val="single" w:sz="4" w:space="0" w:color="auto"/>
              <w:bottom w:val="single" w:sz="4" w:space="0" w:color="auto"/>
              <w:right w:val="single" w:sz="4" w:space="0" w:color="auto"/>
            </w:tcBorders>
            <w:vAlign w:val="center"/>
          </w:tcPr>
          <w:p w14:paraId="50EDB5C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A646C43" w14:textId="77777777" w:rsidR="009D25AA" w:rsidRPr="001C7E11" w:rsidRDefault="009D25AA" w:rsidP="00DC4DFA">
            <w:pPr>
              <w:pStyle w:val="TAC"/>
              <w:rPr>
                <w:rFonts w:eastAsia="MS Mincho"/>
                <w:lang w:val="en-US" w:eastAsia="zh-CN"/>
              </w:rPr>
            </w:pPr>
          </w:p>
        </w:tc>
      </w:tr>
      <w:tr w:rsidR="0071475F" w:rsidRPr="001C7E11" w14:paraId="3B3DEDD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A63C446" w14:textId="77777777" w:rsidR="009D25AA" w:rsidRPr="001C7E11" w:rsidRDefault="009D25AA" w:rsidP="00DC4DFA">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eastAsia="SimSun" w:hint="eastAsia"/>
                <w:lang w:eastAsia="zh-CN"/>
              </w:rPr>
              <w:t>-n</w:t>
            </w:r>
            <w:r w:rsidRPr="001C7E11">
              <w:rPr>
                <w:rFonts w:eastAsia="SimSun"/>
                <w:lang w:eastAsia="zh-CN"/>
              </w:rPr>
              <w:t>28</w:t>
            </w:r>
            <w:r w:rsidRPr="001C7E11">
              <w:rPr>
                <w:rFonts w:eastAsia="SimSun" w:hint="eastAsia"/>
                <w:lang w:eastAsia="zh-CN"/>
              </w:rPr>
              <w:t>A</w:t>
            </w:r>
          </w:p>
        </w:tc>
        <w:tc>
          <w:tcPr>
            <w:tcW w:w="2655" w:type="dxa"/>
            <w:tcBorders>
              <w:top w:val="single" w:sz="4" w:space="0" w:color="auto"/>
              <w:left w:val="single" w:sz="4" w:space="0" w:color="auto"/>
              <w:bottom w:val="nil"/>
              <w:right w:val="single" w:sz="4" w:space="0" w:color="auto"/>
            </w:tcBorders>
            <w:vAlign w:val="center"/>
          </w:tcPr>
          <w:p w14:paraId="606DAFAF" w14:textId="77777777" w:rsidR="009D25AA" w:rsidRPr="001C7E11" w:rsidRDefault="009D25AA" w:rsidP="00DC4DFA">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6AF9A8F5" w14:textId="77777777" w:rsidR="009D25AA" w:rsidRPr="001C7E11" w:rsidRDefault="009D25AA" w:rsidP="00DC4DFA">
            <w:pPr>
              <w:pStyle w:val="TAC"/>
              <w:rPr>
                <w:rFonts w:eastAsia="SimSun"/>
                <w:lang w:eastAsia="zh-CN"/>
              </w:rPr>
            </w:pPr>
            <w:r w:rsidRPr="001C7E11">
              <w:rPr>
                <w:rFonts w:eastAsiaTheme="minorEastAsia"/>
                <w:lang w:eastAsia="zh-CN"/>
              </w:rPr>
              <w:t>CA_n3A-n28A</w:t>
            </w:r>
          </w:p>
          <w:p w14:paraId="06D3BDC9" w14:textId="77777777" w:rsidR="009D25AA" w:rsidRPr="001C7E11" w:rsidRDefault="009D25AA" w:rsidP="00DC4DFA">
            <w:pPr>
              <w:pStyle w:val="TAC"/>
              <w:rPr>
                <w:rFonts w:eastAsia="SimSun"/>
                <w:lang w:eastAsia="zh-CN"/>
              </w:rPr>
            </w:pPr>
            <w:r w:rsidRPr="001C7E11">
              <w:rPr>
                <w:rFonts w:eastAsiaTheme="minorEastAsia"/>
                <w:lang w:eastAsia="zh-CN"/>
              </w:rPr>
              <w:t>CA_n20A-n28A</w:t>
            </w:r>
          </w:p>
          <w:p w14:paraId="04248863"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890F291" w14:textId="77777777" w:rsidR="009D25AA" w:rsidRPr="001C7E11" w:rsidRDefault="009D25AA" w:rsidP="00DC4DFA">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3BB66BC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302" w:type="dxa"/>
            <w:tcBorders>
              <w:top w:val="single" w:sz="4" w:space="0" w:color="auto"/>
              <w:left w:val="single" w:sz="4" w:space="0" w:color="auto"/>
              <w:bottom w:val="nil"/>
              <w:right w:val="single" w:sz="4" w:space="0" w:color="auto"/>
            </w:tcBorders>
            <w:vAlign w:val="center"/>
          </w:tcPr>
          <w:p w14:paraId="6051BFF4" w14:textId="77777777" w:rsidR="009D25AA" w:rsidRPr="001C7E11" w:rsidRDefault="009D25AA" w:rsidP="00DC4DFA">
            <w:pPr>
              <w:pStyle w:val="TAC"/>
              <w:rPr>
                <w:rFonts w:eastAsia="MS Mincho"/>
                <w:lang w:val="en-US" w:eastAsia="zh-CN"/>
              </w:rPr>
            </w:pPr>
            <w:r w:rsidRPr="001C7E11">
              <w:rPr>
                <w:rFonts w:eastAsiaTheme="minorEastAsia" w:hint="eastAsia"/>
                <w:lang w:eastAsia="zh-CN"/>
              </w:rPr>
              <w:t>0</w:t>
            </w:r>
          </w:p>
        </w:tc>
      </w:tr>
      <w:tr w:rsidR="0071475F" w:rsidRPr="001C7E11" w14:paraId="23BE2BEE" w14:textId="77777777" w:rsidTr="00962146">
        <w:trPr>
          <w:trHeight w:val="29"/>
        </w:trPr>
        <w:tc>
          <w:tcPr>
            <w:tcW w:w="2992" w:type="dxa"/>
            <w:tcBorders>
              <w:top w:val="nil"/>
              <w:left w:val="single" w:sz="4" w:space="0" w:color="auto"/>
              <w:bottom w:val="nil"/>
              <w:right w:val="single" w:sz="4" w:space="0" w:color="auto"/>
            </w:tcBorders>
            <w:vAlign w:val="center"/>
          </w:tcPr>
          <w:p w14:paraId="51DA817C"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46A66237"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812AE98" w14:textId="77777777" w:rsidR="009D25AA" w:rsidRPr="001C7E11" w:rsidRDefault="009D25AA" w:rsidP="00DC4DFA">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4448" w:type="dxa"/>
            <w:tcBorders>
              <w:top w:val="single" w:sz="4" w:space="0" w:color="auto"/>
              <w:left w:val="single" w:sz="4" w:space="0" w:color="auto"/>
              <w:bottom w:val="single" w:sz="4" w:space="0" w:color="auto"/>
              <w:right w:val="single" w:sz="4" w:space="0" w:color="auto"/>
            </w:tcBorders>
            <w:vAlign w:val="center"/>
          </w:tcPr>
          <w:p w14:paraId="7FC0FC8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02" w:type="dxa"/>
            <w:tcBorders>
              <w:top w:val="nil"/>
              <w:left w:val="single" w:sz="4" w:space="0" w:color="auto"/>
              <w:bottom w:val="nil"/>
              <w:right w:val="single" w:sz="4" w:space="0" w:color="auto"/>
            </w:tcBorders>
            <w:vAlign w:val="center"/>
          </w:tcPr>
          <w:p w14:paraId="29A46B89" w14:textId="77777777" w:rsidR="009D25AA" w:rsidRPr="001C7E11" w:rsidRDefault="009D25AA" w:rsidP="00DC4DFA">
            <w:pPr>
              <w:pStyle w:val="TAC"/>
              <w:rPr>
                <w:rFonts w:eastAsia="MS Mincho"/>
                <w:lang w:val="en-US" w:eastAsia="zh-CN"/>
              </w:rPr>
            </w:pPr>
          </w:p>
        </w:tc>
      </w:tr>
      <w:tr w:rsidR="0071475F" w:rsidRPr="001C7E11" w14:paraId="6C92ECD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1A81609"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single" w:sz="4" w:space="0" w:color="auto"/>
              <w:right w:val="single" w:sz="4" w:space="0" w:color="auto"/>
            </w:tcBorders>
            <w:vAlign w:val="center"/>
          </w:tcPr>
          <w:p w14:paraId="38624989"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DABE6AF" w14:textId="77777777" w:rsidR="009D25AA" w:rsidRPr="001C7E11" w:rsidRDefault="009D25AA" w:rsidP="00DC4DFA">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4448" w:type="dxa"/>
            <w:tcBorders>
              <w:top w:val="single" w:sz="4" w:space="0" w:color="auto"/>
              <w:left w:val="single" w:sz="4" w:space="0" w:color="auto"/>
              <w:bottom w:val="single" w:sz="4" w:space="0" w:color="auto"/>
              <w:right w:val="single" w:sz="4" w:space="0" w:color="auto"/>
            </w:tcBorders>
            <w:vAlign w:val="center"/>
          </w:tcPr>
          <w:p w14:paraId="36BDA03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2302" w:type="dxa"/>
            <w:tcBorders>
              <w:top w:val="nil"/>
              <w:left w:val="single" w:sz="4" w:space="0" w:color="auto"/>
              <w:bottom w:val="single" w:sz="4" w:space="0" w:color="auto"/>
              <w:right w:val="single" w:sz="4" w:space="0" w:color="auto"/>
            </w:tcBorders>
            <w:vAlign w:val="center"/>
          </w:tcPr>
          <w:p w14:paraId="23B83340" w14:textId="77777777" w:rsidR="009D25AA" w:rsidRPr="001C7E11" w:rsidRDefault="009D25AA" w:rsidP="00DC4DFA">
            <w:pPr>
              <w:pStyle w:val="TAC"/>
              <w:rPr>
                <w:rFonts w:eastAsia="MS Mincho"/>
                <w:lang w:val="en-US" w:eastAsia="zh-CN"/>
              </w:rPr>
            </w:pPr>
          </w:p>
        </w:tc>
      </w:tr>
      <w:tr w:rsidR="0071475F" w:rsidRPr="001C7E11" w14:paraId="498A5B53" w14:textId="77777777" w:rsidTr="00962146">
        <w:trPr>
          <w:trHeight w:val="29"/>
        </w:trPr>
        <w:tc>
          <w:tcPr>
            <w:tcW w:w="2992" w:type="dxa"/>
            <w:tcBorders>
              <w:top w:val="nil"/>
              <w:left w:val="single" w:sz="4" w:space="0" w:color="auto"/>
              <w:bottom w:val="nil"/>
              <w:right w:val="single" w:sz="4" w:space="0" w:color="auto"/>
            </w:tcBorders>
            <w:vAlign w:val="center"/>
          </w:tcPr>
          <w:p w14:paraId="5B952F6D" w14:textId="77777777" w:rsidR="009D25AA" w:rsidRPr="001C7E11" w:rsidRDefault="009D25AA" w:rsidP="00DC4DFA">
            <w:pPr>
              <w:pStyle w:val="TAC"/>
              <w:rPr>
                <w:rFonts w:eastAsia="MS Mincho"/>
                <w:lang w:val="en-US" w:eastAsia="zh-CN"/>
              </w:rPr>
            </w:pPr>
            <w:r w:rsidRPr="001C7E11">
              <w:rPr>
                <w:rFonts w:eastAsia="MS Mincho"/>
                <w:lang w:val="en-US" w:eastAsia="zh-CN"/>
              </w:rPr>
              <w:t>CA_n3A-n20A-n78A</w:t>
            </w:r>
          </w:p>
        </w:tc>
        <w:tc>
          <w:tcPr>
            <w:tcW w:w="2655" w:type="dxa"/>
            <w:tcBorders>
              <w:top w:val="nil"/>
              <w:left w:val="single" w:sz="4" w:space="0" w:color="auto"/>
              <w:bottom w:val="nil"/>
              <w:right w:val="single" w:sz="4" w:space="0" w:color="auto"/>
            </w:tcBorders>
            <w:vAlign w:val="center"/>
          </w:tcPr>
          <w:p w14:paraId="05494656" w14:textId="77777777" w:rsidR="009D25AA" w:rsidRPr="001C7E11" w:rsidRDefault="009D25AA" w:rsidP="00DC4DFA">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1189" w:type="dxa"/>
            <w:tcBorders>
              <w:top w:val="single" w:sz="4" w:space="0" w:color="auto"/>
              <w:left w:val="single" w:sz="4" w:space="0" w:color="auto"/>
              <w:bottom w:val="single" w:sz="4" w:space="0" w:color="auto"/>
              <w:right w:val="single" w:sz="4" w:space="0" w:color="auto"/>
            </w:tcBorders>
            <w:vAlign w:val="center"/>
          </w:tcPr>
          <w:p w14:paraId="671C0DA2" w14:textId="77777777" w:rsidR="009D25AA" w:rsidRPr="001C7E11" w:rsidRDefault="009D25AA" w:rsidP="00DC4DFA">
            <w:pPr>
              <w:pStyle w:val="TAC"/>
              <w:rPr>
                <w:rFonts w:eastAsia="MS Mincho"/>
                <w:lang w:val="en-US" w:eastAsia="zh-CN"/>
              </w:rPr>
            </w:pPr>
            <w:r w:rsidRPr="001C7E11">
              <w:rPr>
                <w:rFonts w:eastAsia="MS Mincho"/>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A43E920" w14:textId="77777777" w:rsidR="009D25AA" w:rsidRPr="001C7E11" w:rsidRDefault="009D25AA" w:rsidP="00DC4DF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5A535255" w14:textId="77777777" w:rsidR="009D25AA" w:rsidRPr="001C7E11" w:rsidRDefault="009D25AA" w:rsidP="00DC4DFA">
            <w:pPr>
              <w:pStyle w:val="TAC"/>
              <w:rPr>
                <w:rFonts w:eastAsia="MS Mincho"/>
                <w:lang w:val="en-US" w:eastAsia="zh-CN"/>
              </w:rPr>
            </w:pPr>
            <w:r w:rsidRPr="001C7E11">
              <w:rPr>
                <w:rFonts w:eastAsia="MS Mincho"/>
                <w:lang w:val="en-US" w:eastAsia="zh-CN"/>
              </w:rPr>
              <w:t>0</w:t>
            </w:r>
          </w:p>
        </w:tc>
      </w:tr>
      <w:tr w:rsidR="0071475F" w:rsidRPr="001C7E11" w14:paraId="0AADEF19" w14:textId="77777777" w:rsidTr="00962146">
        <w:trPr>
          <w:trHeight w:val="29"/>
        </w:trPr>
        <w:tc>
          <w:tcPr>
            <w:tcW w:w="0" w:type="auto"/>
            <w:tcBorders>
              <w:top w:val="nil"/>
              <w:left w:val="single" w:sz="4" w:space="0" w:color="auto"/>
              <w:bottom w:val="nil"/>
              <w:right w:val="single" w:sz="4" w:space="0" w:color="auto"/>
            </w:tcBorders>
            <w:vAlign w:val="center"/>
          </w:tcPr>
          <w:p w14:paraId="5BDE4DD3"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A5C8D36"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BA25098" w14:textId="77777777" w:rsidR="009D25AA" w:rsidRPr="001C7E11" w:rsidRDefault="009D25AA" w:rsidP="00DC4DFA">
            <w:pPr>
              <w:pStyle w:val="TAC"/>
              <w:rPr>
                <w:rFonts w:eastAsia="MS Mincho"/>
                <w:lang w:val="en-US" w:eastAsia="zh-CN"/>
              </w:rPr>
            </w:pPr>
            <w:r w:rsidRPr="001C7E11">
              <w:rPr>
                <w:rFonts w:eastAsia="MS Mincho"/>
                <w:lang w:val="en-US" w:eastAsia="zh-CN"/>
              </w:rPr>
              <w:t>n20</w:t>
            </w:r>
          </w:p>
        </w:tc>
        <w:tc>
          <w:tcPr>
            <w:tcW w:w="4448" w:type="dxa"/>
            <w:tcBorders>
              <w:top w:val="single" w:sz="4" w:space="0" w:color="auto"/>
              <w:left w:val="single" w:sz="4" w:space="0" w:color="auto"/>
              <w:bottom w:val="single" w:sz="4" w:space="0" w:color="auto"/>
              <w:right w:val="single" w:sz="4" w:space="0" w:color="auto"/>
            </w:tcBorders>
            <w:vAlign w:val="center"/>
          </w:tcPr>
          <w:p w14:paraId="2CFABA5A" w14:textId="77777777" w:rsidR="009D25AA" w:rsidRPr="001C7E11" w:rsidRDefault="009D25AA" w:rsidP="00DC4DF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9CBCE16" w14:textId="77777777" w:rsidR="009D25AA" w:rsidRPr="001C7E11" w:rsidRDefault="009D25AA" w:rsidP="00DC4DFA">
            <w:pPr>
              <w:pStyle w:val="TAC"/>
              <w:rPr>
                <w:rFonts w:eastAsia="MS Mincho"/>
                <w:lang w:val="en-US" w:eastAsia="zh-CN"/>
              </w:rPr>
            </w:pPr>
          </w:p>
        </w:tc>
      </w:tr>
      <w:tr w:rsidR="0071475F" w:rsidRPr="001C7E11" w14:paraId="45DBE992" w14:textId="77777777" w:rsidTr="00962146">
        <w:trPr>
          <w:trHeight w:val="29"/>
        </w:trPr>
        <w:tc>
          <w:tcPr>
            <w:tcW w:w="0" w:type="auto"/>
            <w:tcBorders>
              <w:top w:val="nil"/>
              <w:left w:val="single" w:sz="4" w:space="0" w:color="auto"/>
              <w:bottom w:val="nil"/>
              <w:right w:val="single" w:sz="4" w:space="0" w:color="auto"/>
            </w:tcBorders>
            <w:vAlign w:val="center"/>
          </w:tcPr>
          <w:p w14:paraId="4DBA4209"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D8436B2"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4334C4A" w14:textId="77777777" w:rsidR="009D25AA" w:rsidRPr="001C7E11" w:rsidRDefault="009D25AA" w:rsidP="00DC4DFA">
            <w:pPr>
              <w:pStyle w:val="TAC"/>
              <w:rPr>
                <w:rFonts w:eastAsia="MS Mincho"/>
                <w:lang w:val="en-US" w:eastAsia="zh-CN"/>
              </w:rPr>
            </w:pPr>
            <w:r w:rsidRPr="001C7E11">
              <w:rPr>
                <w:rFonts w:eastAsia="MS Mincho"/>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F029603" w14:textId="77777777" w:rsidR="009D25AA" w:rsidRPr="001C7E11" w:rsidRDefault="009D25AA" w:rsidP="00DC4DFA">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141D6D8" w14:textId="77777777" w:rsidR="009D25AA" w:rsidRPr="001C7E11" w:rsidRDefault="009D25AA" w:rsidP="00DC4DFA">
            <w:pPr>
              <w:pStyle w:val="TAC"/>
              <w:rPr>
                <w:rFonts w:eastAsia="MS Mincho"/>
                <w:lang w:val="en-US" w:eastAsia="zh-CN"/>
              </w:rPr>
            </w:pPr>
          </w:p>
        </w:tc>
      </w:tr>
      <w:tr w:rsidR="0071475F" w:rsidRPr="001C7E11" w14:paraId="65B1ABB3" w14:textId="77777777" w:rsidTr="00962146">
        <w:trPr>
          <w:trHeight w:val="29"/>
        </w:trPr>
        <w:tc>
          <w:tcPr>
            <w:tcW w:w="0" w:type="auto"/>
            <w:tcBorders>
              <w:top w:val="nil"/>
              <w:left w:val="single" w:sz="4" w:space="0" w:color="auto"/>
              <w:bottom w:val="nil"/>
              <w:right w:val="single" w:sz="4" w:space="0" w:color="auto"/>
            </w:tcBorders>
            <w:vAlign w:val="center"/>
          </w:tcPr>
          <w:p w14:paraId="209C5C5C"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98FF27D"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25680AD" w14:textId="77777777" w:rsidR="009D25AA" w:rsidRPr="001C7E11" w:rsidRDefault="009D25AA" w:rsidP="00DC4DFA">
            <w:pPr>
              <w:pStyle w:val="TAC"/>
              <w:rPr>
                <w:rFonts w:eastAsia="MS Mincho"/>
                <w:lang w:val="en-US" w:eastAsia="zh-CN"/>
              </w:rPr>
            </w:pPr>
            <w:r w:rsidRPr="001C7E11">
              <w:rPr>
                <w:rFonts w:eastAsia="MS Mincho"/>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B93297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77AA920B" w14:textId="77777777" w:rsidR="009D25AA" w:rsidRPr="001C7E11" w:rsidRDefault="009D25AA" w:rsidP="00DC4DFA">
            <w:pPr>
              <w:pStyle w:val="TAC"/>
              <w:rPr>
                <w:rFonts w:eastAsia="MS Mincho"/>
                <w:lang w:val="en-US" w:eastAsia="zh-CN"/>
              </w:rPr>
            </w:pPr>
            <w:r w:rsidRPr="001C7E11">
              <w:rPr>
                <w:rFonts w:eastAsia="MS Mincho"/>
                <w:lang w:val="en-US" w:eastAsia="zh-CN"/>
              </w:rPr>
              <w:t>4 and 5</w:t>
            </w:r>
          </w:p>
        </w:tc>
      </w:tr>
      <w:tr w:rsidR="0071475F" w:rsidRPr="001C7E11" w14:paraId="0C3DF12B" w14:textId="77777777" w:rsidTr="00962146">
        <w:trPr>
          <w:trHeight w:val="29"/>
        </w:trPr>
        <w:tc>
          <w:tcPr>
            <w:tcW w:w="0" w:type="auto"/>
            <w:tcBorders>
              <w:top w:val="nil"/>
              <w:left w:val="single" w:sz="4" w:space="0" w:color="auto"/>
              <w:bottom w:val="nil"/>
              <w:right w:val="single" w:sz="4" w:space="0" w:color="auto"/>
            </w:tcBorders>
            <w:vAlign w:val="center"/>
          </w:tcPr>
          <w:p w14:paraId="6C14EE08"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9FC9A58"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ABA2278" w14:textId="77777777" w:rsidR="009D25AA" w:rsidRPr="001C7E11" w:rsidRDefault="009D25AA" w:rsidP="00DC4DFA">
            <w:pPr>
              <w:pStyle w:val="TAC"/>
              <w:rPr>
                <w:rFonts w:eastAsia="MS Mincho"/>
                <w:lang w:val="en-US" w:eastAsia="zh-CN"/>
              </w:rPr>
            </w:pPr>
            <w:r w:rsidRPr="001C7E11">
              <w:rPr>
                <w:rFonts w:eastAsia="MS Mincho"/>
                <w:lang w:val="en-US" w:eastAsia="zh-CN"/>
              </w:rPr>
              <w:t>n20</w:t>
            </w:r>
          </w:p>
        </w:tc>
        <w:tc>
          <w:tcPr>
            <w:tcW w:w="4448" w:type="dxa"/>
            <w:tcBorders>
              <w:top w:val="single" w:sz="4" w:space="0" w:color="auto"/>
              <w:left w:val="single" w:sz="4" w:space="0" w:color="auto"/>
              <w:bottom w:val="single" w:sz="4" w:space="0" w:color="auto"/>
              <w:right w:val="single" w:sz="4" w:space="0" w:color="auto"/>
            </w:tcBorders>
            <w:vAlign w:val="center"/>
          </w:tcPr>
          <w:p w14:paraId="01C9433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12464DB" w14:textId="77777777" w:rsidR="009D25AA" w:rsidRPr="001C7E11" w:rsidRDefault="009D25AA" w:rsidP="00DC4DFA">
            <w:pPr>
              <w:pStyle w:val="TAC"/>
              <w:rPr>
                <w:rFonts w:eastAsia="MS Mincho"/>
                <w:lang w:val="en-US" w:eastAsia="zh-CN"/>
              </w:rPr>
            </w:pPr>
          </w:p>
        </w:tc>
      </w:tr>
      <w:tr w:rsidR="0071475F" w:rsidRPr="001C7E11" w14:paraId="1CE3E208" w14:textId="77777777" w:rsidTr="00962146">
        <w:trPr>
          <w:trHeight w:val="29"/>
        </w:trPr>
        <w:tc>
          <w:tcPr>
            <w:tcW w:w="0" w:type="auto"/>
            <w:tcBorders>
              <w:top w:val="nil"/>
              <w:left w:val="single" w:sz="4" w:space="0" w:color="auto"/>
              <w:bottom w:val="single" w:sz="4" w:space="0" w:color="auto"/>
              <w:right w:val="single" w:sz="4" w:space="0" w:color="auto"/>
            </w:tcBorders>
            <w:vAlign w:val="center"/>
          </w:tcPr>
          <w:p w14:paraId="3F59AD4D"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E5A4307"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CA5E81" w14:textId="77777777" w:rsidR="009D25AA" w:rsidRPr="001C7E11" w:rsidRDefault="009D25AA" w:rsidP="00DC4DFA">
            <w:pPr>
              <w:pStyle w:val="TAC"/>
              <w:rPr>
                <w:rFonts w:eastAsia="MS Mincho"/>
                <w:lang w:val="en-US" w:eastAsia="zh-CN"/>
              </w:rPr>
            </w:pPr>
            <w:r w:rsidRPr="001C7E11">
              <w:rPr>
                <w:rFonts w:eastAsia="MS Mincho"/>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998313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6EA3CC5C" w14:textId="77777777" w:rsidR="009D25AA" w:rsidRPr="001C7E11" w:rsidRDefault="009D25AA" w:rsidP="00DC4DFA">
            <w:pPr>
              <w:pStyle w:val="TAC"/>
              <w:rPr>
                <w:rFonts w:eastAsia="MS Mincho"/>
                <w:lang w:val="en-US" w:eastAsia="zh-CN"/>
              </w:rPr>
            </w:pPr>
          </w:p>
        </w:tc>
      </w:tr>
      <w:tr w:rsidR="0071475F" w:rsidRPr="001C7E11" w14:paraId="71E4661D" w14:textId="77777777" w:rsidTr="00962146">
        <w:trPr>
          <w:trHeight w:val="29"/>
        </w:trPr>
        <w:tc>
          <w:tcPr>
            <w:tcW w:w="0" w:type="auto"/>
            <w:tcBorders>
              <w:top w:val="single" w:sz="4" w:space="0" w:color="auto"/>
              <w:left w:val="single" w:sz="4" w:space="0" w:color="auto"/>
              <w:bottom w:val="nil"/>
              <w:right w:val="single" w:sz="4" w:space="0" w:color="auto"/>
            </w:tcBorders>
            <w:vAlign w:val="center"/>
          </w:tcPr>
          <w:p w14:paraId="6D630314" w14:textId="77777777" w:rsidR="009D25AA" w:rsidRPr="001C7E11" w:rsidRDefault="009D25AA" w:rsidP="00DC4DFA">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0A79FC9F" w14:textId="77777777" w:rsidR="009D25AA" w:rsidRPr="001C7E11" w:rsidRDefault="009D25AA" w:rsidP="00DC4DFA">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04DD1809" w14:textId="77777777" w:rsidR="009D25AA" w:rsidRPr="001C7E11" w:rsidRDefault="009D25AA" w:rsidP="00DC4DFA">
            <w:pPr>
              <w:pStyle w:val="TAC"/>
              <w:rPr>
                <w:rFonts w:eastAsia="MS Mincho"/>
                <w:lang w:val="en-US" w:eastAsia="zh-CN"/>
              </w:rPr>
            </w:pPr>
            <w:r w:rsidRPr="001C7E11">
              <w:rPr>
                <w:rFonts w:eastAsiaTheme="minorEastAsia"/>
                <w:color w:val="000000"/>
                <w:lang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30EFD48E" w14:textId="77777777" w:rsidR="009D25AA" w:rsidRPr="001C7E11" w:rsidRDefault="009D25AA" w:rsidP="00DC4DFA">
            <w:pPr>
              <w:pStyle w:val="TAC"/>
              <w:rPr>
                <w:rFonts w:eastAsia="MS Mincho"/>
                <w:lang w:val="en-US" w:eastAsia="zh-CN"/>
              </w:rPr>
            </w:pPr>
            <w:r w:rsidRPr="001C7E11">
              <w:rPr>
                <w:rFonts w:eastAsia="MS Mincho"/>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BBA29C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2FE150C5" w14:textId="77777777" w:rsidR="009D25AA" w:rsidRPr="001C7E11" w:rsidRDefault="009D25AA" w:rsidP="00DC4DFA">
            <w:pPr>
              <w:pStyle w:val="TAC"/>
              <w:rPr>
                <w:rFonts w:eastAsia="MS Mincho"/>
                <w:lang w:val="en-US" w:eastAsia="zh-CN"/>
              </w:rPr>
            </w:pPr>
            <w:r w:rsidRPr="001C7E11">
              <w:rPr>
                <w:rFonts w:eastAsiaTheme="minorEastAsia"/>
                <w:lang w:eastAsia="zh-CN"/>
              </w:rPr>
              <w:t>4 and 5</w:t>
            </w:r>
          </w:p>
        </w:tc>
      </w:tr>
      <w:tr w:rsidR="0071475F" w:rsidRPr="001C7E11" w14:paraId="15E304FD" w14:textId="77777777" w:rsidTr="00962146">
        <w:trPr>
          <w:trHeight w:val="29"/>
        </w:trPr>
        <w:tc>
          <w:tcPr>
            <w:tcW w:w="0" w:type="auto"/>
            <w:tcBorders>
              <w:top w:val="nil"/>
              <w:left w:val="single" w:sz="4" w:space="0" w:color="auto"/>
              <w:bottom w:val="nil"/>
              <w:right w:val="single" w:sz="4" w:space="0" w:color="auto"/>
            </w:tcBorders>
            <w:vAlign w:val="center"/>
          </w:tcPr>
          <w:p w14:paraId="622E4A7D"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4EC833D"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738F3B" w14:textId="77777777" w:rsidR="009D25AA" w:rsidRPr="001C7E11" w:rsidRDefault="009D25AA" w:rsidP="00DC4DFA">
            <w:pPr>
              <w:pStyle w:val="TAC"/>
              <w:rPr>
                <w:rFonts w:eastAsia="MS Mincho"/>
                <w:lang w:val="en-US" w:eastAsia="zh-CN"/>
              </w:rPr>
            </w:pPr>
            <w:r w:rsidRPr="001C7E11">
              <w:rPr>
                <w:rFonts w:eastAsia="MS Mincho"/>
                <w:lang w:val="en-US" w:eastAsia="zh-CN"/>
              </w:rPr>
              <w:t>n20</w:t>
            </w:r>
          </w:p>
        </w:tc>
        <w:tc>
          <w:tcPr>
            <w:tcW w:w="4448" w:type="dxa"/>
            <w:tcBorders>
              <w:top w:val="single" w:sz="4" w:space="0" w:color="auto"/>
              <w:left w:val="single" w:sz="4" w:space="0" w:color="auto"/>
              <w:bottom w:val="single" w:sz="4" w:space="0" w:color="auto"/>
              <w:right w:val="single" w:sz="4" w:space="0" w:color="auto"/>
            </w:tcBorders>
            <w:vAlign w:val="center"/>
          </w:tcPr>
          <w:p w14:paraId="0C4A9CA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2567B04B" w14:textId="77777777" w:rsidR="009D25AA" w:rsidRPr="001C7E11" w:rsidRDefault="009D25AA" w:rsidP="00DC4DFA">
            <w:pPr>
              <w:pStyle w:val="TAC"/>
              <w:rPr>
                <w:rFonts w:eastAsia="MS Mincho"/>
                <w:lang w:val="en-US" w:eastAsia="zh-CN"/>
              </w:rPr>
            </w:pPr>
          </w:p>
        </w:tc>
      </w:tr>
      <w:tr w:rsidR="0071475F" w:rsidRPr="001C7E11" w14:paraId="04E99513" w14:textId="77777777" w:rsidTr="00962146">
        <w:trPr>
          <w:trHeight w:val="29"/>
        </w:trPr>
        <w:tc>
          <w:tcPr>
            <w:tcW w:w="0" w:type="auto"/>
            <w:tcBorders>
              <w:top w:val="nil"/>
              <w:left w:val="single" w:sz="4" w:space="0" w:color="auto"/>
              <w:bottom w:val="single" w:sz="4" w:space="0" w:color="auto"/>
              <w:right w:val="single" w:sz="4" w:space="0" w:color="auto"/>
            </w:tcBorders>
            <w:vAlign w:val="center"/>
          </w:tcPr>
          <w:p w14:paraId="41432C49"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906C635"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3EEC95B" w14:textId="77777777" w:rsidR="009D25AA" w:rsidRPr="001C7E11" w:rsidRDefault="009D25AA" w:rsidP="00DC4DFA">
            <w:pPr>
              <w:pStyle w:val="TAC"/>
              <w:rPr>
                <w:rFonts w:eastAsia="MS Mincho"/>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AAF6354" w14:textId="77777777" w:rsidR="009D25AA" w:rsidRPr="001C7E11" w:rsidRDefault="009D25AA" w:rsidP="00DC4DFA">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55825AFE" w14:textId="77777777" w:rsidR="009D25AA" w:rsidRPr="001C7E11" w:rsidRDefault="009D25AA" w:rsidP="00DC4DFA">
            <w:pPr>
              <w:pStyle w:val="TAC"/>
              <w:rPr>
                <w:rFonts w:eastAsia="MS Mincho"/>
                <w:lang w:val="en-US" w:eastAsia="zh-CN"/>
              </w:rPr>
            </w:pPr>
          </w:p>
        </w:tc>
      </w:tr>
      <w:tr w:rsidR="0071475F" w:rsidRPr="001C7E11" w14:paraId="77A709D0" w14:textId="77777777" w:rsidTr="00962146">
        <w:trPr>
          <w:trHeight w:val="29"/>
        </w:trPr>
        <w:tc>
          <w:tcPr>
            <w:tcW w:w="0" w:type="auto"/>
            <w:tcBorders>
              <w:top w:val="single" w:sz="4" w:space="0" w:color="auto"/>
              <w:left w:val="single" w:sz="4" w:space="0" w:color="auto"/>
              <w:bottom w:val="nil"/>
              <w:right w:val="single" w:sz="4" w:space="0" w:color="auto"/>
            </w:tcBorders>
            <w:vAlign w:val="center"/>
          </w:tcPr>
          <w:p w14:paraId="1008A25E" w14:textId="77777777" w:rsidR="009D25AA" w:rsidRPr="001C7E11" w:rsidRDefault="009D25AA" w:rsidP="00DC4DFA">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3649A6E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42957D1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7BED58AF" w14:textId="77777777" w:rsidR="009D25AA" w:rsidRPr="001C7E11" w:rsidRDefault="009D25AA" w:rsidP="00DC4DFA">
            <w:pPr>
              <w:pStyle w:val="TAC"/>
              <w:rPr>
                <w:rFonts w:eastAsia="MS Mincho"/>
                <w:lang w:val="en-US" w:eastAsia="zh-CN"/>
              </w:rPr>
            </w:pPr>
            <w:r w:rsidRPr="001C7E11">
              <w:rPr>
                <w:rFonts w:eastAsiaTheme="minorEastAsia"/>
                <w:szCs w:val="18"/>
                <w:lang w:val="en-US" w:eastAsia="zh-CN"/>
              </w:rPr>
              <w:t>CA_n26A-n78A</w:t>
            </w:r>
          </w:p>
        </w:tc>
        <w:tc>
          <w:tcPr>
            <w:tcW w:w="1189" w:type="dxa"/>
            <w:tcBorders>
              <w:top w:val="single" w:sz="4" w:space="0" w:color="auto"/>
              <w:left w:val="single" w:sz="4" w:space="0" w:color="auto"/>
              <w:bottom w:val="single" w:sz="4" w:space="0" w:color="auto"/>
              <w:right w:val="single" w:sz="4" w:space="0" w:color="auto"/>
            </w:tcBorders>
            <w:vAlign w:val="center"/>
          </w:tcPr>
          <w:p w14:paraId="5B7036A5" w14:textId="77777777" w:rsidR="009D25AA" w:rsidRPr="001C7E11" w:rsidRDefault="009D25AA" w:rsidP="00DC4DFA">
            <w:pPr>
              <w:pStyle w:val="TAC"/>
              <w:rPr>
                <w:rFonts w:eastAsia="MS Mincho"/>
                <w:lang w:val="en-US" w:eastAsia="zh-CN"/>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AED488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C057002" w14:textId="77777777" w:rsidR="009D25AA" w:rsidRPr="001C7E11" w:rsidRDefault="009D25AA" w:rsidP="00DC4DFA">
            <w:pPr>
              <w:pStyle w:val="TAC"/>
              <w:rPr>
                <w:rFonts w:eastAsia="MS Mincho"/>
                <w:lang w:val="en-US" w:eastAsia="zh-CN"/>
              </w:rPr>
            </w:pPr>
            <w:r w:rsidRPr="001C7E11">
              <w:rPr>
                <w:rFonts w:eastAsiaTheme="minorEastAsia" w:hint="eastAsia"/>
                <w:szCs w:val="18"/>
                <w:lang w:val="en-US" w:eastAsia="zh-CN"/>
              </w:rPr>
              <w:t>0</w:t>
            </w:r>
          </w:p>
        </w:tc>
      </w:tr>
      <w:tr w:rsidR="0071475F" w:rsidRPr="001C7E11" w14:paraId="19415055" w14:textId="77777777" w:rsidTr="00962146">
        <w:trPr>
          <w:trHeight w:val="29"/>
        </w:trPr>
        <w:tc>
          <w:tcPr>
            <w:tcW w:w="0" w:type="auto"/>
            <w:tcBorders>
              <w:top w:val="nil"/>
              <w:left w:val="single" w:sz="4" w:space="0" w:color="auto"/>
              <w:bottom w:val="nil"/>
              <w:right w:val="single" w:sz="4" w:space="0" w:color="auto"/>
            </w:tcBorders>
            <w:vAlign w:val="center"/>
          </w:tcPr>
          <w:p w14:paraId="5E3071F6"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390DEE2"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7C348E2" w14:textId="77777777" w:rsidR="009D25AA" w:rsidRPr="001C7E11" w:rsidRDefault="009D25AA" w:rsidP="00DC4DFA">
            <w:pPr>
              <w:pStyle w:val="TAC"/>
              <w:rPr>
                <w:rFonts w:eastAsia="MS Mincho"/>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49CFFC9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B1900D2" w14:textId="77777777" w:rsidR="009D25AA" w:rsidRPr="001C7E11" w:rsidRDefault="009D25AA" w:rsidP="00DC4DFA">
            <w:pPr>
              <w:pStyle w:val="TAC"/>
              <w:rPr>
                <w:rFonts w:eastAsia="MS Mincho"/>
                <w:lang w:val="en-US" w:eastAsia="zh-CN"/>
              </w:rPr>
            </w:pPr>
          </w:p>
        </w:tc>
      </w:tr>
      <w:tr w:rsidR="0071475F" w:rsidRPr="001C7E11" w14:paraId="14B493DC" w14:textId="77777777" w:rsidTr="00962146">
        <w:trPr>
          <w:trHeight w:val="29"/>
        </w:trPr>
        <w:tc>
          <w:tcPr>
            <w:tcW w:w="0" w:type="auto"/>
            <w:tcBorders>
              <w:top w:val="nil"/>
              <w:left w:val="single" w:sz="4" w:space="0" w:color="auto"/>
              <w:bottom w:val="single" w:sz="4" w:space="0" w:color="auto"/>
              <w:right w:val="single" w:sz="4" w:space="0" w:color="auto"/>
            </w:tcBorders>
            <w:vAlign w:val="center"/>
          </w:tcPr>
          <w:p w14:paraId="79B390C3"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8C57868"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AA91974" w14:textId="77777777" w:rsidR="009D25AA" w:rsidRPr="001C7E11" w:rsidRDefault="009D25AA" w:rsidP="00DC4DFA">
            <w:pPr>
              <w:pStyle w:val="TAC"/>
              <w:rPr>
                <w:rFonts w:eastAsia="MS Mincho"/>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44251B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F463D91" w14:textId="77777777" w:rsidR="009D25AA" w:rsidRPr="001C7E11" w:rsidRDefault="009D25AA" w:rsidP="00DC4DFA">
            <w:pPr>
              <w:pStyle w:val="TAC"/>
              <w:rPr>
                <w:rFonts w:eastAsia="MS Mincho"/>
                <w:lang w:val="en-US" w:eastAsia="zh-CN"/>
              </w:rPr>
            </w:pPr>
          </w:p>
        </w:tc>
      </w:tr>
      <w:tr w:rsidR="0071475F" w:rsidRPr="001C7E11" w14:paraId="2A60A6B0" w14:textId="77777777" w:rsidTr="00962146">
        <w:trPr>
          <w:trHeight w:val="29"/>
        </w:trPr>
        <w:tc>
          <w:tcPr>
            <w:tcW w:w="2992" w:type="dxa"/>
            <w:tcBorders>
              <w:top w:val="single" w:sz="4" w:space="0" w:color="auto"/>
              <w:left w:val="single" w:sz="4" w:space="0" w:color="auto"/>
              <w:bottom w:val="nil"/>
              <w:right w:val="single" w:sz="4" w:space="0" w:color="auto"/>
            </w:tcBorders>
          </w:tcPr>
          <w:p w14:paraId="6E990A87" w14:textId="77777777" w:rsidR="009D25AA" w:rsidRPr="001C7E11" w:rsidRDefault="009D25AA" w:rsidP="00DC4DFA">
            <w:pPr>
              <w:pStyle w:val="TAC"/>
              <w:rPr>
                <w:rFonts w:eastAsiaTheme="minorEastAsia"/>
                <w:lang w:eastAsia="zh-CN"/>
              </w:rPr>
            </w:pPr>
            <w:r w:rsidRPr="001C7E11">
              <w:rPr>
                <w:rFonts w:eastAsiaTheme="minorEastAsia"/>
              </w:rPr>
              <w:t>CA_n3A-n26A-n78(2A)</w:t>
            </w:r>
          </w:p>
        </w:tc>
        <w:tc>
          <w:tcPr>
            <w:tcW w:w="2655" w:type="dxa"/>
            <w:tcBorders>
              <w:top w:val="single" w:sz="4" w:space="0" w:color="auto"/>
              <w:left w:val="single" w:sz="4" w:space="0" w:color="auto"/>
              <w:bottom w:val="nil"/>
              <w:right w:val="single" w:sz="4" w:space="0" w:color="auto"/>
            </w:tcBorders>
            <w:vAlign w:val="center"/>
          </w:tcPr>
          <w:p w14:paraId="0035D24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2BD1DE84"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2D52422D"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CA_n26A-n78A</w:t>
            </w:r>
          </w:p>
        </w:tc>
        <w:tc>
          <w:tcPr>
            <w:tcW w:w="1189" w:type="dxa"/>
            <w:tcBorders>
              <w:top w:val="single" w:sz="4" w:space="0" w:color="auto"/>
              <w:left w:val="single" w:sz="4" w:space="0" w:color="auto"/>
              <w:bottom w:val="single" w:sz="4" w:space="0" w:color="auto"/>
              <w:right w:val="single" w:sz="4" w:space="0" w:color="auto"/>
            </w:tcBorders>
            <w:vAlign w:val="center"/>
          </w:tcPr>
          <w:p w14:paraId="47C18081"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56BABA1" w14:textId="77777777" w:rsidR="009D25AA" w:rsidRPr="001C7E11" w:rsidRDefault="009D25AA" w:rsidP="00DC4DFA">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2302" w:type="dxa"/>
            <w:tcBorders>
              <w:top w:val="single" w:sz="4" w:space="0" w:color="auto"/>
              <w:left w:val="single" w:sz="4" w:space="0" w:color="auto"/>
              <w:bottom w:val="nil"/>
              <w:right w:val="single" w:sz="4" w:space="0" w:color="auto"/>
            </w:tcBorders>
            <w:vAlign w:val="center"/>
          </w:tcPr>
          <w:p w14:paraId="6EA4265D" w14:textId="77777777" w:rsidR="009D25AA" w:rsidRPr="001C7E11" w:rsidRDefault="009D25AA" w:rsidP="00DC4DFA">
            <w:pPr>
              <w:pStyle w:val="TAC"/>
              <w:rPr>
                <w:rFonts w:eastAsiaTheme="minorEastAsia"/>
                <w:lang w:eastAsia="zh-CN"/>
              </w:rPr>
            </w:pPr>
            <w:r w:rsidRPr="001C7E11">
              <w:rPr>
                <w:rFonts w:eastAsia="MS Mincho"/>
                <w:lang w:val="en-US" w:eastAsia="zh-CN"/>
              </w:rPr>
              <w:t>0</w:t>
            </w:r>
          </w:p>
        </w:tc>
      </w:tr>
      <w:tr w:rsidR="0071475F" w:rsidRPr="001C7E11" w14:paraId="33DEB5EB" w14:textId="77777777" w:rsidTr="00962146">
        <w:trPr>
          <w:trHeight w:val="29"/>
        </w:trPr>
        <w:tc>
          <w:tcPr>
            <w:tcW w:w="2992" w:type="dxa"/>
            <w:tcBorders>
              <w:top w:val="nil"/>
              <w:left w:val="single" w:sz="4" w:space="0" w:color="auto"/>
              <w:bottom w:val="nil"/>
              <w:right w:val="single" w:sz="4" w:space="0" w:color="auto"/>
            </w:tcBorders>
          </w:tcPr>
          <w:p w14:paraId="58E76CCD"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4145DD86"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0502A7C" w14:textId="77777777" w:rsidR="009D25AA" w:rsidRPr="001C7E11" w:rsidRDefault="009D25AA" w:rsidP="00DC4DFA">
            <w:pPr>
              <w:pStyle w:val="TAC"/>
              <w:rPr>
                <w:rFonts w:eastAsiaTheme="minorEastAsia"/>
                <w:lang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0E7A917F"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0F2C5C54" w14:textId="77777777" w:rsidR="009D25AA" w:rsidRPr="001C7E11" w:rsidRDefault="009D25AA" w:rsidP="00DC4DFA">
            <w:pPr>
              <w:pStyle w:val="TAC"/>
              <w:rPr>
                <w:rFonts w:eastAsiaTheme="minorEastAsia"/>
                <w:lang w:eastAsia="zh-CN"/>
              </w:rPr>
            </w:pPr>
          </w:p>
        </w:tc>
      </w:tr>
      <w:tr w:rsidR="0071475F" w:rsidRPr="001C7E11" w14:paraId="68C36A54" w14:textId="77777777" w:rsidTr="00962146">
        <w:trPr>
          <w:trHeight w:val="29"/>
        </w:trPr>
        <w:tc>
          <w:tcPr>
            <w:tcW w:w="2992" w:type="dxa"/>
            <w:tcBorders>
              <w:top w:val="nil"/>
              <w:left w:val="single" w:sz="4" w:space="0" w:color="auto"/>
              <w:bottom w:val="single" w:sz="4" w:space="0" w:color="auto"/>
              <w:right w:val="single" w:sz="4" w:space="0" w:color="auto"/>
            </w:tcBorders>
          </w:tcPr>
          <w:p w14:paraId="01F5C314"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4C498D6A"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CC2E95C" w14:textId="77777777" w:rsidR="009D25AA" w:rsidRPr="001C7E11" w:rsidRDefault="009D25AA" w:rsidP="00DC4DFA">
            <w:pPr>
              <w:pStyle w:val="TAC"/>
              <w:rPr>
                <w:rFonts w:eastAsiaTheme="minorEastAsia"/>
                <w:lang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C7F54B4" w14:textId="77777777" w:rsidR="009D25AA" w:rsidRPr="001C7E11" w:rsidRDefault="009D25AA" w:rsidP="00DC4DFA">
            <w:pPr>
              <w:pStyle w:val="TAC"/>
              <w:rPr>
                <w:rFonts w:eastAsiaTheme="minorEastAsia"/>
              </w:rPr>
            </w:pPr>
            <w:r w:rsidRPr="001C7E11">
              <w:rPr>
                <w:rFonts w:eastAsia="SimSun"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5BE12E8B" w14:textId="77777777" w:rsidR="009D25AA" w:rsidRPr="001C7E11" w:rsidRDefault="009D25AA" w:rsidP="00DC4DFA">
            <w:pPr>
              <w:pStyle w:val="TAC"/>
              <w:rPr>
                <w:rFonts w:eastAsiaTheme="minorEastAsia"/>
                <w:lang w:eastAsia="zh-CN"/>
              </w:rPr>
            </w:pPr>
          </w:p>
        </w:tc>
      </w:tr>
      <w:tr w:rsidR="0071475F" w:rsidRPr="001C7E11" w14:paraId="46232FDF" w14:textId="77777777" w:rsidTr="00962146">
        <w:trPr>
          <w:trHeight w:val="29"/>
        </w:trPr>
        <w:tc>
          <w:tcPr>
            <w:tcW w:w="2992" w:type="dxa"/>
            <w:tcBorders>
              <w:top w:val="single" w:sz="4" w:space="0" w:color="auto"/>
              <w:left w:val="single" w:sz="4" w:space="0" w:color="auto"/>
              <w:bottom w:val="nil"/>
              <w:right w:val="single" w:sz="4" w:space="0" w:color="auto"/>
            </w:tcBorders>
          </w:tcPr>
          <w:p w14:paraId="2BD2FE92" w14:textId="77777777" w:rsidR="009D25AA" w:rsidRPr="001C7E11" w:rsidRDefault="009D25AA" w:rsidP="00DC4DFA">
            <w:pPr>
              <w:pStyle w:val="TAC"/>
              <w:rPr>
                <w:rFonts w:eastAsiaTheme="minorEastAsia"/>
                <w:lang w:eastAsia="zh-CN"/>
              </w:rPr>
            </w:pPr>
            <w:r w:rsidRPr="001C7E11">
              <w:rPr>
                <w:rFonts w:eastAsiaTheme="minorEastAsia"/>
              </w:rPr>
              <w:t>CA_n3A-n26A-n78C</w:t>
            </w:r>
          </w:p>
        </w:tc>
        <w:tc>
          <w:tcPr>
            <w:tcW w:w="2655" w:type="dxa"/>
            <w:tcBorders>
              <w:top w:val="single" w:sz="4" w:space="0" w:color="auto"/>
              <w:left w:val="single" w:sz="4" w:space="0" w:color="auto"/>
              <w:bottom w:val="nil"/>
              <w:right w:val="single" w:sz="4" w:space="0" w:color="auto"/>
            </w:tcBorders>
            <w:vAlign w:val="center"/>
          </w:tcPr>
          <w:p w14:paraId="587CE9A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4B1C718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1D3B206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0057E924" w14:textId="77777777" w:rsidR="009D25AA" w:rsidRPr="001C7E11" w:rsidRDefault="009D25AA" w:rsidP="00DC4DFA">
            <w:pPr>
              <w:pStyle w:val="TAC"/>
              <w:rPr>
                <w:rFonts w:eastAsiaTheme="minorEastAsia"/>
                <w:lang w:eastAsia="zh-CN"/>
              </w:rPr>
            </w:pPr>
            <w:r w:rsidRPr="001C7E11">
              <w:rPr>
                <w:rFonts w:eastAsiaTheme="minorEastAsia"/>
                <w:lang w:eastAsia="zh-CN"/>
              </w:rPr>
              <w:t>CA_n78C</w:t>
            </w:r>
          </w:p>
        </w:tc>
        <w:tc>
          <w:tcPr>
            <w:tcW w:w="1189" w:type="dxa"/>
            <w:tcBorders>
              <w:top w:val="single" w:sz="4" w:space="0" w:color="auto"/>
              <w:left w:val="single" w:sz="4" w:space="0" w:color="auto"/>
              <w:bottom w:val="single" w:sz="4" w:space="0" w:color="auto"/>
              <w:right w:val="single" w:sz="4" w:space="0" w:color="auto"/>
            </w:tcBorders>
            <w:vAlign w:val="center"/>
          </w:tcPr>
          <w:p w14:paraId="4797C100" w14:textId="77777777" w:rsidR="009D25AA" w:rsidRPr="001C7E11" w:rsidRDefault="009D25AA" w:rsidP="00DC4DFA">
            <w:pPr>
              <w:pStyle w:val="TAC"/>
              <w:rPr>
                <w:rFonts w:eastAsia="DengXian"/>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3D3FC50"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302" w:type="dxa"/>
            <w:tcBorders>
              <w:top w:val="single" w:sz="4" w:space="0" w:color="auto"/>
              <w:left w:val="single" w:sz="4" w:space="0" w:color="auto"/>
              <w:bottom w:val="nil"/>
              <w:right w:val="single" w:sz="4" w:space="0" w:color="auto"/>
            </w:tcBorders>
            <w:vAlign w:val="center"/>
          </w:tcPr>
          <w:p w14:paraId="16834CBA" w14:textId="77777777" w:rsidR="009D25AA" w:rsidRPr="001C7E11" w:rsidRDefault="009D25AA" w:rsidP="00DC4DFA">
            <w:pPr>
              <w:pStyle w:val="TAC"/>
              <w:rPr>
                <w:rFonts w:eastAsiaTheme="minorEastAsia"/>
                <w:lang w:eastAsia="zh-CN"/>
              </w:rPr>
            </w:pPr>
            <w:r w:rsidRPr="001C7E11">
              <w:rPr>
                <w:rFonts w:eastAsia="MS Mincho"/>
                <w:lang w:val="en-US" w:eastAsia="zh-CN"/>
              </w:rPr>
              <w:t>0</w:t>
            </w:r>
          </w:p>
        </w:tc>
      </w:tr>
      <w:tr w:rsidR="0071475F" w:rsidRPr="001C7E11" w14:paraId="54E30C02" w14:textId="77777777" w:rsidTr="00962146">
        <w:trPr>
          <w:trHeight w:val="29"/>
        </w:trPr>
        <w:tc>
          <w:tcPr>
            <w:tcW w:w="2992" w:type="dxa"/>
            <w:tcBorders>
              <w:top w:val="nil"/>
              <w:left w:val="single" w:sz="4" w:space="0" w:color="auto"/>
              <w:bottom w:val="nil"/>
              <w:right w:val="single" w:sz="4" w:space="0" w:color="auto"/>
            </w:tcBorders>
          </w:tcPr>
          <w:p w14:paraId="4EF04F9C"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742AE617"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CC9F911" w14:textId="77777777" w:rsidR="009D25AA" w:rsidRPr="001C7E11" w:rsidRDefault="009D25AA" w:rsidP="00DC4DFA">
            <w:pPr>
              <w:pStyle w:val="TAC"/>
              <w:rPr>
                <w:rFonts w:eastAsia="DengXian"/>
                <w:szCs w:val="18"/>
                <w:lang w:val="en-US"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5B64CCA1"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450B12F5" w14:textId="77777777" w:rsidR="009D25AA" w:rsidRPr="001C7E11" w:rsidRDefault="009D25AA" w:rsidP="00DC4DFA">
            <w:pPr>
              <w:pStyle w:val="TAC"/>
              <w:rPr>
                <w:rFonts w:eastAsiaTheme="minorEastAsia"/>
                <w:lang w:eastAsia="zh-CN"/>
              </w:rPr>
            </w:pPr>
          </w:p>
        </w:tc>
      </w:tr>
      <w:tr w:rsidR="0071475F" w:rsidRPr="001C7E11" w14:paraId="5BFB88C1" w14:textId="77777777" w:rsidTr="00962146">
        <w:trPr>
          <w:trHeight w:val="29"/>
        </w:trPr>
        <w:tc>
          <w:tcPr>
            <w:tcW w:w="2992" w:type="dxa"/>
            <w:tcBorders>
              <w:top w:val="nil"/>
              <w:left w:val="single" w:sz="4" w:space="0" w:color="auto"/>
              <w:bottom w:val="single" w:sz="4" w:space="0" w:color="auto"/>
              <w:right w:val="single" w:sz="4" w:space="0" w:color="auto"/>
            </w:tcBorders>
          </w:tcPr>
          <w:p w14:paraId="25507BC0"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1BA8321E"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E9779AC" w14:textId="77777777" w:rsidR="009D25AA" w:rsidRPr="001C7E11" w:rsidRDefault="009D25AA" w:rsidP="00DC4DFA">
            <w:pPr>
              <w:pStyle w:val="TAC"/>
              <w:rPr>
                <w:rFonts w:eastAsia="DengXian"/>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4238DFB"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2302" w:type="dxa"/>
            <w:tcBorders>
              <w:top w:val="nil"/>
              <w:left w:val="single" w:sz="4" w:space="0" w:color="auto"/>
              <w:bottom w:val="single" w:sz="4" w:space="0" w:color="auto"/>
              <w:right w:val="single" w:sz="4" w:space="0" w:color="auto"/>
            </w:tcBorders>
            <w:vAlign w:val="center"/>
          </w:tcPr>
          <w:p w14:paraId="530AAF7F" w14:textId="77777777" w:rsidR="009D25AA" w:rsidRPr="001C7E11" w:rsidRDefault="009D25AA" w:rsidP="00DC4DFA">
            <w:pPr>
              <w:pStyle w:val="TAC"/>
              <w:rPr>
                <w:rFonts w:eastAsiaTheme="minorEastAsia"/>
                <w:lang w:eastAsia="zh-CN"/>
              </w:rPr>
            </w:pPr>
          </w:p>
        </w:tc>
      </w:tr>
      <w:tr w:rsidR="0071475F" w:rsidRPr="001C7E11" w14:paraId="4C43C054" w14:textId="77777777" w:rsidTr="00962146">
        <w:trPr>
          <w:trHeight w:val="29"/>
        </w:trPr>
        <w:tc>
          <w:tcPr>
            <w:tcW w:w="2992" w:type="dxa"/>
            <w:tcBorders>
              <w:top w:val="single" w:sz="4" w:space="0" w:color="auto"/>
              <w:left w:val="single" w:sz="4" w:space="0" w:color="auto"/>
              <w:bottom w:val="nil"/>
              <w:right w:val="single" w:sz="4" w:space="0" w:color="auto"/>
            </w:tcBorders>
          </w:tcPr>
          <w:p w14:paraId="5BBA4A59" w14:textId="77777777" w:rsidR="009D25AA" w:rsidRPr="001C7E11" w:rsidRDefault="009D25AA" w:rsidP="00DC4DFA">
            <w:pPr>
              <w:pStyle w:val="TAC"/>
              <w:rPr>
                <w:rFonts w:eastAsiaTheme="minorEastAsia"/>
                <w:lang w:eastAsia="zh-CN"/>
              </w:rPr>
            </w:pPr>
            <w:r w:rsidRPr="001C7E11">
              <w:rPr>
                <w:rFonts w:eastAsiaTheme="minorEastAsia"/>
              </w:rPr>
              <w:t>CA_n3A-n26(2A)-n78A</w:t>
            </w:r>
          </w:p>
        </w:tc>
        <w:tc>
          <w:tcPr>
            <w:tcW w:w="2655" w:type="dxa"/>
            <w:tcBorders>
              <w:top w:val="single" w:sz="4" w:space="0" w:color="auto"/>
              <w:left w:val="single" w:sz="4" w:space="0" w:color="auto"/>
              <w:bottom w:val="nil"/>
              <w:right w:val="single" w:sz="4" w:space="0" w:color="auto"/>
            </w:tcBorders>
            <w:vAlign w:val="center"/>
          </w:tcPr>
          <w:p w14:paraId="14C32A4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1E3A8A04"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46CD7E3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546FD7C0"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61B4BD6F"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DD43F9C" w14:textId="77777777" w:rsidR="009D25AA" w:rsidRPr="001C7E11" w:rsidRDefault="009D25AA" w:rsidP="00DC4DFA">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2302" w:type="dxa"/>
            <w:tcBorders>
              <w:top w:val="single" w:sz="4" w:space="0" w:color="auto"/>
              <w:left w:val="single" w:sz="4" w:space="0" w:color="auto"/>
              <w:bottom w:val="nil"/>
              <w:right w:val="single" w:sz="4" w:space="0" w:color="auto"/>
            </w:tcBorders>
            <w:vAlign w:val="center"/>
          </w:tcPr>
          <w:p w14:paraId="02994048" w14:textId="77777777" w:rsidR="009D25AA" w:rsidRPr="001C7E11" w:rsidRDefault="009D25AA" w:rsidP="00DC4DFA">
            <w:pPr>
              <w:pStyle w:val="TAC"/>
              <w:rPr>
                <w:rFonts w:eastAsiaTheme="minorEastAsia"/>
                <w:lang w:eastAsia="zh-CN"/>
              </w:rPr>
            </w:pPr>
            <w:r w:rsidRPr="001C7E11">
              <w:rPr>
                <w:rFonts w:eastAsia="MS Mincho"/>
                <w:lang w:val="en-US" w:eastAsia="zh-CN"/>
              </w:rPr>
              <w:t>0</w:t>
            </w:r>
          </w:p>
        </w:tc>
      </w:tr>
      <w:tr w:rsidR="0071475F" w:rsidRPr="001C7E11" w14:paraId="077B78E9" w14:textId="77777777" w:rsidTr="00962146">
        <w:trPr>
          <w:trHeight w:val="29"/>
        </w:trPr>
        <w:tc>
          <w:tcPr>
            <w:tcW w:w="2992" w:type="dxa"/>
            <w:tcBorders>
              <w:top w:val="nil"/>
              <w:left w:val="single" w:sz="4" w:space="0" w:color="auto"/>
              <w:bottom w:val="nil"/>
              <w:right w:val="single" w:sz="4" w:space="0" w:color="auto"/>
            </w:tcBorders>
          </w:tcPr>
          <w:p w14:paraId="5E363CDE"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61CA0622"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E5A3F5D" w14:textId="77777777" w:rsidR="009D25AA" w:rsidRPr="001C7E11" w:rsidRDefault="009D25AA" w:rsidP="00DC4DFA">
            <w:pPr>
              <w:pStyle w:val="TAC"/>
              <w:rPr>
                <w:rFonts w:eastAsiaTheme="minorEastAsia"/>
                <w:lang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073D93AD"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605712DC" w14:textId="77777777" w:rsidR="009D25AA" w:rsidRPr="001C7E11" w:rsidRDefault="009D25AA" w:rsidP="00DC4DFA">
            <w:pPr>
              <w:pStyle w:val="TAC"/>
              <w:rPr>
                <w:rFonts w:eastAsiaTheme="minorEastAsia"/>
                <w:lang w:eastAsia="zh-CN"/>
              </w:rPr>
            </w:pPr>
          </w:p>
        </w:tc>
      </w:tr>
      <w:tr w:rsidR="0071475F" w:rsidRPr="001C7E11" w14:paraId="38446A60" w14:textId="77777777" w:rsidTr="00962146">
        <w:trPr>
          <w:trHeight w:val="29"/>
        </w:trPr>
        <w:tc>
          <w:tcPr>
            <w:tcW w:w="2992" w:type="dxa"/>
            <w:tcBorders>
              <w:top w:val="nil"/>
              <w:left w:val="single" w:sz="4" w:space="0" w:color="auto"/>
              <w:bottom w:val="single" w:sz="4" w:space="0" w:color="auto"/>
              <w:right w:val="single" w:sz="4" w:space="0" w:color="auto"/>
            </w:tcBorders>
          </w:tcPr>
          <w:p w14:paraId="26DA4735"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1EEA7773"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3F53D49" w14:textId="77777777" w:rsidR="009D25AA" w:rsidRPr="001C7E11" w:rsidRDefault="009D25AA" w:rsidP="00DC4DFA">
            <w:pPr>
              <w:pStyle w:val="TAC"/>
              <w:rPr>
                <w:rFonts w:eastAsiaTheme="minorEastAsia"/>
                <w:lang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23CF071"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46E0C723" w14:textId="77777777" w:rsidR="009D25AA" w:rsidRPr="001C7E11" w:rsidRDefault="009D25AA" w:rsidP="00DC4DFA">
            <w:pPr>
              <w:pStyle w:val="TAC"/>
              <w:rPr>
                <w:rFonts w:eastAsiaTheme="minorEastAsia"/>
                <w:lang w:eastAsia="zh-CN"/>
              </w:rPr>
            </w:pPr>
          </w:p>
        </w:tc>
      </w:tr>
      <w:tr w:rsidR="0071475F" w:rsidRPr="001C7E11" w14:paraId="14A7407B" w14:textId="77777777" w:rsidTr="00962146">
        <w:trPr>
          <w:trHeight w:val="29"/>
        </w:trPr>
        <w:tc>
          <w:tcPr>
            <w:tcW w:w="2992" w:type="dxa"/>
            <w:tcBorders>
              <w:top w:val="single" w:sz="4" w:space="0" w:color="auto"/>
              <w:left w:val="single" w:sz="4" w:space="0" w:color="auto"/>
              <w:bottom w:val="nil"/>
              <w:right w:val="single" w:sz="4" w:space="0" w:color="auto"/>
            </w:tcBorders>
          </w:tcPr>
          <w:p w14:paraId="33B1A47D" w14:textId="77777777" w:rsidR="009D25AA" w:rsidRPr="001C7E11" w:rsidRDefault="009D25AA" w:rsidP="00DC4DFA">
            <w:pPr>
              <w:pStyle w:val="TAC"/>
              <w:rPr>
                <w:rFonts w:eastAsiaTheme="minorEastAsia"/>
                <w:lang w:eastAsia="zh-CN"/>
              </w:rPr>
            </w:pPr>
            <w:r w:rsidRPr="001C7E11">
              <w:rPr>
                <w:rFonts w:eastAsiaTheme="minorEastAsia"/>
              </w:rPr>
              <w:t>CA_n3A-n26(2A)-n78(2A)</w:t>
            </w:r>
          </w:p>
        </w:tc>
        <w:tc>
          <w:tcPr>
            <w:tcW w:w="2655" w:type="dxa"/>
            <w:tcBorders>
              <w:top w:val="single" w:sz="4" w:space="0" w:color="auto"/>
              <w:left w:val="single" w:sz="4" w:space="0" w:color="auto"/>
              <w:bottom w:val="nil"/>
              <w:right w:val="single" w:sz="4" w:space="0" w:color="auto"/>
            </w:tcBorders>
            <w:vAlign w:val="center"/>
          </w:tcPr>
          <w:p w14:paraId="4100316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3F749FD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78244634"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22A62FF4"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5C8A6F3E"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5DA81ED" w14:textId="77777777" w:rsidR="009D25AA" w:rsidRPr="001C7E11" w:rsidRDefault="009D25AA" w:rsidP="00DC4DFA">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2302" w:type="dxa"/>
            <w:tcBorders>
              <w:top w:val="single" w:sz="4" w:space="0" w:color="auto"/>
              <w:left w:val="single" w:sz="4" w:space="0" w:color="auto"/>
              <w:bottom w:val="nil"/>
              <w:right w:val="single" w:sz="4" w:space="0" w:color="auto"/>
            </w:tcBorders>
            <w:vAlign w:val="center"/>
          </w:tcPr>
          <w:p w14:paraId="6AB74A38" w14:textId="77777777" w:rsidR="009D25AA" w:rsidRPr="001C7E11" w:rsidRDefault="009D25AA" w:rsidP="00DC4DFA">
            <w:pPr>
              <w:pStyle w:val="TAC"/>
              <w:rPr>
                <w:rFonts w:eastAsiaTheme="minorEastAsia"/>
                <w:lang w:eastAsia="zh-CN"/>
              </w:rPr>
            </w:pPr>
            <w:r w:rsidRPr="001C7E11">
              <w:rPr>
                <w:rFonts w:eastAsia="MS Mincho"/>
                <w:lang w:val="en-US" w:eastAsia="zh-CN"/>
              </w:rPr>
              <w:t>0</w:t>
            </w:r>
          </w:p>
        </w:tc>
      </w:tr>
      <w:tr w:rsidR="0071475F" w:rsidRPr="001C7E11" w14:paraId="5EA5DF68" w14:textId="77777777" w:rsidTr="00962146">
        <w:trPr>
          <w:trHeight w:val="29"/>
        </w:trPr>
        <w:tc>
          <w:tcPr>
            <w:tcW w:w="2992" w:type="dxa"/>
            <w:tcBorders>
              <w:top w:val="nil"/>
              <w:left w:val="single" w:sz="4" w:space="0" w:color="auto"/>
              <w:bottom w:val="nil"/>
              <w:right w:val="single" w:sz="4" w:space="0" w:color="auto"/>
            </w:tcBorders>
          </w:tcPr>
          <w:p w14:paraId="6F616501"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066CCBA8"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6CD9BEA" w14:textId="77777777" w:rsidR="009D25AA" w:rsidRPr="001C7E11" w:rsidRDefault="009D25AA" w:rsidP="00DC4DFA">
            <w:pPr>
              <w:pStyle w:val="TAC"/>
              <w:rPr>
                <w:rFonts w:eastAsiaTheme="minorEastAsia"/>
                <w:lang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68E3161B"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6AD3E931" w14:textId="77777777" w:rsidR="009D25AA" w:rsidRPr="001C7E11" w:rsidRDefault="009D25AA" w:rsidP="00DC4DFA">
            <w:pPr>
              <w:pStyle w:val="TAC"/>
              <w:rPr>
                <w:rFonts w:eastAsiaTheme="minorEastAsia"/>
                <w:lang w:eastAsia="zh-CN"/>
              </w:rPr>
            </w:pPr>
          </w:p>
        </w:tc>
      </w:tr>
      <w:tr w:rsidR="0071475F" w:rsidRPr="001C7E11" w14:paraId="1C1A1056" w14:textId="77777777" w:rsidTr="00962146">
        <w:trPr>
          <w:trHeight w:val="29"/>
        </w:trPr>
        <w:tc>
          <w:tcPr>
            <w:tcW w:w="2992" w:type="dxa"/>
            <w:tcBorders>
              <w:top w:val="nil"/>
              <w:left w:val="single" w:sz="4" w:space="0" w:color="auto"/>
              <w:bottom w:val="single" w:sz="4" w:space="0" w:color="auto"/>
              <w:right w:val="single" w:sz="4" w:space="0" w:color="auto"/>
            </w:tcBorders>
          </w:tcPr>
          <w:p w14:paraId="1C78741F"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540B8CD9"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A273487" w14:textId="77777777" w:rsidR="009D25AA" w:rsidRPr="001C7E11" w:rsidRDefault="009D25AA" w:rsidP="00DC4DFA">
            <w:pPr>
              <w:pStyle w:val="TAC"/>
              <w:rPr>
                <w:rFonts w:eastAsiaTheme="minorEastAsia"/>
                <w:lang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D16F4C3" w14:textId="77777777" w:rsidR="009D25AA" w:rsidRPr="001C7E11" w:rsidRDefault="009D25AA" w:rsidP="00DC4DFA">
            <w:pPr>
              <w:pStyle w:val="TAC"/>
              <w:rPr>
                <w:rFonts w:eastAsiaTheme="minorEastAsia"/>
              </w:rPr>
            </w:pPr>
            <w:r w:rsidRPr="001C7E11">
              <w:rPr>
                <w:rFonts w:eastAsia="SimSun"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64B8AEE2" w14:textId="77777777" w:rsidR="009D25AA" w:rsidRPr="001C7E11" w:rsidRDefault="009D25AA" w:rsidP="00DC4DFA">
            <w:pPr>
              <w:pStyle w:val="TAC"/>
              <w:rPr>
                <w:rFonts w:eastAsiaTheme="minorEastAsia"/>
                <w:lang w:eastAsia="zh-CN"/>
              </w:rPr>
            </w:pPr>
          </w:p>
        </w:tc>
      </w:tr>
      <w:tr w:rsidR="0071475F" w:rsidRPr="001C7E11" w14:paraId="1AC53E91" w14:textId="77777777" w:rsidTr="00962146">
        <w:trPr>
          <w:trHeight w:val="29"/>
        </w:trPr>
        <w:tc>
          <w:tcPr>
            <w:tcW w:w="2992" w:type="dxa"/>
            <w:tcBorders>
              <w:top w:val="single" w:sz="4" w:space="0" w:color="auto"/>
              <w:left w:val="single" w:sz="4" w:space="0" w:color="auto"/>
              <w:bottom w:val="nil"/>
              <w:right w:val="single" w:sz="4" w:space="0" w:color="auto"/>
            </w:tcBorders>
          </w:tcPr>
          <w:p w14:paraId="2EF16CDD" w14:textId="77777777" w:rsidR="009D25AA" w:rsidRPr="001C7E11" w:rsidRDefault="009D25AA" w:rsidP="00DC4DFA">
            <w:pPr>
              <w:pStyle w:val="TAC"/>
              <w:rPr>
                <w:rFonts w:eastAsiaTheme="minorEastAsia"/>
                <w:lang w:eastAsia="zh-CN"/>
              </w:rPr>
            </w:pPr>
            <w:r w:rsidRPr="001C7E11">
              <w:rPr>
                <w:rFonts w:eastAsiaTheme="minorEastAsia"/>
              </w:rPr>
              <w:t>CA_n3A-n26(2A)-n78C</w:t>
            </w:r>
          </w:p>
        </w:tc>
        <w:tc>
          <w:tcPr>
            <w:tcW w:w="2655" w:type="dxa"/>
            <w:tcBorders>
              <w:top w:val="single" w:sz="4" w:space="0" w:color="auto"/>
              <w:left w:val="single" w:sz="4" w:space="0" w:color="auto"/>
              <w:bottom w:val="nil"/>
              <w:right w:val="single" w:sz="4" w:space="0" w:color="auto"/>
            </w:tcBorders>
            <w:vAlign w:val="center"/>
          </w:tcPr>
          <w:p w14:paraId="7EEA27E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7809F66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313DADE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26450F1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CA_n26(2A)</w:t>
            </w:r>
          </w:p>
          <w:p w14:paraId="4261E570" w14:textId="77777777" w:rsidR="009D25AA" w:rsidRPr="001C7E11" w:rsidRDefault="009D25AA" w:rsidP="00DC4DFA">
            <w:pPr>
              <w:pStyle w:val="TAC"/>
              <w:rPr>
                <w:rFonts w:eastAsiaTheme="minorEastAsia"/>
                <w:lang w:eastAsia="zh-CN"/>
              </w:rPr>
            </w:pPr>
            <w:r w:rsidRPr="001C7E11">
              <w:rPr>
                <w:rFonts w:eastAsiaTheme="minorEastAsia"/>
                <w:lang w:eastAsia="zh-CN"/>
              </w:rPr>
              <w:t>CA_n78C</w:t>
            </w:r>
          </w:p>
        </w:tc>
        <w:tc>
          <w:tcPr>
            <w:tcW w:w="1189" w:type="dxa"/>
            <w:tcBorders>
              <w:top w:val="single" w:sz="4" w:space="0" w:color="auto"/>
              <w:left w:val="single" w:sz="4" w:space="0" w:color="auto"/>
              <w:bottom w:val="single" w:sz="4" w:space="0" w:color="auto"/>
              <w:right w:val="single" w:sz="4" w:space="0" w:color="auto"/>
            </w:tcBorders>
            <w:vAlign w:val="center"/>
          </w:tcPr>
          <w:p w14:paraId="40ABD6F9" w14:textId="77777777" w:rsidR="009D25AA" w:rsidRPr="001C7E11" w:rsidRDefault="009D25AA" w:rsidP="00DC4DFA">
            <w:pPr>
              <w:pStyle w:val="TAC"/>
              <w:rPr>
                <w:rFonts w:eastAsia="DengXian"/>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B62EDC5"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302" w:type="dxa"/>
            <w:tcBorders>
              <w:top w:val="single" w:sz="4" w:space="0" w:color="auto"/>
              <w:left w:val="single" w:sz="4" w:space="0" w:color="auto"/>
              <w:bottom w:val="nil"/>
              <w:right w:val="single" w:sz="4" w:space="0" w:color="auto"/>
            </w:tcBorders>
            <w:vAlign w:val="center"/>
          </w:tcPr>
          <w:p w14:paraId="3D4853D7" w14:textId="77777777" w:rsidR="009D25AA" w:rsidRPr="001C7E11" w:rsidRDefault="009D25AA" w:rsidP="00DC4DFA">
            <w:pPr>
              <w:pStyle w:val="TAC"/>
              <w:rPr>
                <w:rFonts w:eastAsiaTheme="minorEastAsia"/>
                <w:lang w:eastAsia="zh-CN"/>
              </w:rPr>
            </w:pPr>
            <w:r w:rsidRPr="001C7E11">
              <w:rPr>
                <w:rFonts w:eastAsia="MS Mincho"/>
                <w:lang w:val="en-US" w:eastAsia="zh-CN"/>
              </w:rPr>
              <w:t>0</w:t>
            </w:r>
          </w:p>
        </w:tc>
      </w:tr>
      <w:tr w:rsidR="0071475F" w:rsidRPr="001C7E11" w14:paraId="726EED5A" w14:textId="77777777" w:rsidTr="00962146">
        <w:trPr>
          <w:trHeight w:val="29"/>
        </w:trPr>
        <w:tc>
          <w:tcPr>
            <w:tcW w:w="2992" w:type="dxa"/>
            <w:tcBorders>
              <w:top w:val="nil"/>
              <w:left w:val="single" w:sz="4" w:space="0" w:color="auto"/>
              <w:bottom w:val="nil"/>
              <w:right w:val="single" w:sz="4" w:space="0" w:color="auto"/>
            </w:tcBorders>
          </w:tcPr>
          <w:p w14:paraId="1BFE03E4"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7AE7F2AE"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F55E789" w14:textId="77777777" w:rsidR="009D25AA" w:rsidRPr="001C7E11" w:rsidRDefault="009D25AA" w:rsidP="00DC4DFA">
            <w:pPr>
              <w:pStyle w:val="TAC"/>
              <w:rPr>
                <w:rFonts w:eastAsia="DengXian"/>
                <w:szCs w:val="18"/>
                <w:lang w:val="en-US"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0DA04305"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5837DEE5" w14:textId="77777777" w:rsidR="009D25AA" w:rsidRPr="001C7E11" w:rsidRDefault="009D25AA" w:rsidP="00DC4DFA">
            <w:pPr>
              <w:pStyle w:val="TAC"/>
              <w:rPr>
                <w:rFonts w:eastAsiaTheme="minorEastAsia"/>
                <w:lang w:eastAsia="zh-CN"/>
              </w:rPr>
            </w:pPr>
          </w:p>
        </w:tc>
      </w:tr>
      <w:tr w:rsidR="0071475F" w:rsidRPr="001C7E11" w14:paraId="74D48031" w14:textId="77777777" w:rsidTr="00962146">
        <w:trPr>
          <w:trHeight w:val="29"/>
        </w:trPr>
        <w:tc>
          <w:tcPr>
            <w:tcW w:w="2992" w:type="dxa"/>
            <w:tcBorders>
              <w:top w:val="nil"/>
              <w:left w:val="single" w:sz="4" w:space="0" w:color="auto"/>
              <w:bottom w:val="single" w:sz="4" w:space="0" w:color="auto"/>
              <w:right w:val="single" w:sz="4" w:space="0" w:color="auto"/>
            </w:tcBorders>
          </w:tcPr>
          <w:p w14:paraId="249480B2"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7019EED3"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DEBFD67" w14:textId="77777777" w:rsidR="009D25AA" w:rsidRPr="001C7E11" w:rsidRDefault="009D25AA" w:rsidP="00DC4DFA">
            <w:pPr>
              <w:pStyle w:val="TAC"/>
              <w:rPr>
                <w:rFonts w:eastAsia="DengXian"/>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1652FDC"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2302" w:type="dxa"/>
            <w:tcBorders>
              <w:top w:val="nil"/>
              <w:left w:val="single" w:sz="4" w:space="0" w:color="auto"/>
              <w:bottom w:val="single" w:sz="4" w:space="0" w:color="auto"/>
              <w:right w:val="single" w:sz="4" w:space="0" w:color="auto"/>
            </w:tcBorders>
            <w:vAlign w:val="center"/>
          </w:tcPr>
          <w:p w14:paraId="31E9E3CA" w14:textId="77777777" w:rsidR="009D25AA" w:rsidRPr="001C7E11" w:rsidRDefault="009D25AA" w:rsidP="00DC4DFA">
            <w:pPr>
              <w:pStyle w:val="TAC"/>
              <w:rPr>
                <w:rFonts w:eastAsiaTheme="minorEastAsia"/>
                <w:lang w:eastAsia="zh-CN"/>
              </w:rPr>
            </w:pPr>
          </w:p>
        </w:tc>
      </w:tr>
      <w:tr w:rsidR="0071475F" w:rsidRPr="001C7E11" w14:paraId="6C9E6DDC" w14:textId="77777777" w:rsidTr="00962146">
        <w:trPr>
          <w:trHeight w:val="29"/>
        </w:trPr>
        <w:tc>
          <w:tcPr>
            <w:tcW w:w="2992" w:type="dxa"/>
            <w:tcBorders>
              <w:top w:val="single" w:sz="4" w:space="0" w:color="auto"/>
              <w:left w:val="single" w:sz="4" w:space="0" w:color="auto"/>
              <w:bottom w:val="nil"/>
              <w:right w:val="single" w:sz="4" w:space="0" w:color="auto"/>
            </w:tcBorders>
          </w:tcPr>
          <w:p w14:paraId="1746C067" w14:textId="77777777" w:rsidR="009D25AA" w:rsidRPr="001C7E11" w:rsidRDefault="009D25AA" w:rsidP="00DC4DFA">
            <w:pPr>
              <w:pStyle w:val="TAC"/>
              <w:rPr>
                <w:rFonts w:eastAsiaTheme="minorEastAsia"/>
                <w:lang w:eastAsia="zh-CN"/>
              </w:rPr>
            </w:pPr>
            <w:r w:rsidRPr="001C7E11">
              <w:rPr>
                <w:rFonts w:eastAsiaTheme="minorEastAsia"/>
              </w:rPr>
              <w:t>CA_n3B-n26A-n78A</w:t>
            </w:r>
          </w:p>
        </w:tc>
        <w:tc>
          <w:tcPr>
            <w:tcW w:w="2655" w:type="dxa"/>
            <w:tcBorders>
              <w:top w:val="single" w:sz="4" w:space="0" w:color="auto"/>
              <w:left w:val="single" w:sz="4" w:space="0" w:color="auto"/>
              <w:bottom w:val="nil"/>
              <w:right w:val="single" w:sz="4" w:space="0" w:color="auto"/>
            </w:tcBorders>
            <w:vAlign w:val="center"/>
          </w:tcPr>
          <w:p w14:paraId="104FF8C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6707971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293C8BC0"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CA_n26A-n78A</w:t>
            </w:r>
          </w:p>
        </w:tc>
        <w:tc>
          <w:tcPr>
            <w:tcW w:w="1189" w:type="dxa"/>
            <w:tcBorders>
              <w:top w:val="single" w:sz="4" w:space="0" w:color="auto"/>
              <w:left w:val="single" w:sz="4" w:space="0" w:color="auto"/>
              <w:bottom w:val="single" w:sz="4" w:space="0" w:color="auto"/>
              <w:right w:val="single" w:sz="4" w:space="0" w:color="auto"/>
            </w:tcBorders>
            <w:vAlign w:val="center"/>
          </w:tcPr>
          <w:p w14:paraId="12CA0D49"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C6C5666"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133B7FB1" w14:textId="77777777" w:rsidR="009D25AA" w:rsidRPr="001C7E11" w:rsidRDefault="009D25AA" w:rsidP="00DC4DFA">
            <w:pPr>
              <w:pStyle w:val="TAC"/>
              <w:rPr>
                <w:rFonts w:eastAsiaTheme="minorEastAsia"/>
                <w:lang w:eastAsia="zh-CN"/>
              </w:rPr>
            </w:pPr>
            <w:r w:rsidRPr="001C7E11">
              <w:rPr>
                <w:rFonts w:eastAsia="MS Mincho"/>
                <w:lang w:val="en-US" w:eastAsia="zh-CN"/>
              </w:rPr>
              <w:t>0</w:t>
            </w:r>
          </w:p>
        </w:tc>
      </w:tr>
      <w:tr w:rsidR="0071475F" w:rsidRPr="001C7E11" w14:paraId="65CB99A2" w14:textId="77777777" w:rsidTr="00962146">
        <w:trPr>
          <w:trHeight w:val="29"/>
        </w:trPr>
        <w:tc>
          <w:tcPr>
            <w:tcW w:w="2992" w:type="dxa"/>
            <w:tcBorders>
              <w:top w:val="nil"/>
              <w:left w:val="single" w:sz="4" w:space="0" w:color="auto"/>
              <w:bottom w:val="nil"/>
              <w:right w:val="single" w:sz="4" w:space="0" w:color="auto"/>
            </w:tcBorders>
          </w:tcPr>
          <w:p w14:paraId="14E9727B"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5AD99F57"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9C2B175" w14:textId="77777777" w:rsidR="009D25AA" w:rsidRPr="001C7E11" w:rsidRDefault="009D25AA" w:rsidP="00DC4DFA">
            <w:pPr>
              <w:pStyle w:val="TAC"/>
              <w:rPr>
                <w:rFonts w:eastAsiaTheme="minorEastAsia"/>
                <w:lang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6D1EC213"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5008344F" w14:textId="77777777" w:rsidR="009D25AA" w:rsidRPr="001C7E11" w:rsidRDefault="009D25AA" w:rsidP="00DC4DFA">
            <w:pPr>
              <w:pStyle w:val="TAC"/>
              <w:rPr>
                <w:rFonts w:eastAsiaTheme="minorEastAsia"/>
                <w:lang w:eastAsia="zh-CN"/>
              </w:rPr>
            </w:pPr>
          </w:p>
        </w:tc>
      </w:tr>
      <w:tr w:rsidR="0071475F" w:rsidRPr="001C7E11" w14:paraId="5A99B439" w14:textId="77777777" w:rsidTr="00962146">
        <w:trPr>
          <w:trHeight w:val="29"/>
        </w:trPr>
        <w:tc>
          <w:tcPr>
            <w:tcW w:w="2992" w:type="dxa"/>
            <w:tcBorders>
              <w:top w:val="nil"/>
              <w:left w:val="single" w:sz="4" w:space="0" w:color="auto"/>
              <w:bottom w:val="single" w:sz="4" w:space="0" w:color="auto"/>
              <w:right w:val="single" w:sz="4" w:space="0" w:color="auto"/>
            </w:tcBorders>
          </w:tcPr>
          <w:p w14:paraId="4ED1BB03"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5F002FCA"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5364016" w14:textId="77777777" w:rsidR="009D25AA" w:rsidRPr="001C7E11" w:rsidRDefault="009D25AA" w:rsidP="00DC4DFA">
            <w:pPr>
              <w:pStyle w:val="TAC"/>
              <w:rPr>
                <w:rFonts w:eastAsiaTheme="minorEastAsia"/>
                <w:lang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D454E74" w14:textId="77777777" w:rsidR="009D25AA" w:rsidRPr="001C7E11" w:rsidRDefault="009D25AA" w:rsidP="00DC4DFA">
            <w:pPr>
              <w:pStyle w:val="TAC"/>
              <w:rPr>
                <w:rFonts w:eastAsiaTheme="minorEastAsia"/>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6DF9666" w14:textId="77777777" w:rsidR="009D25AA" w:rsidRPr="001C7E11" w:rsidRDefault="009D25AA" w:rsidP="00DC4DFA">
            <w:pPr>
              <w:pStyle w:val="TAC"/>
              <w:rPr>
                <w:rFonts w:eastAsiaTheme="minorEastAsia"/>
                <w:lang w:eastAsia="zh-CN"/>
              </w:rPr>
            </w:pPr>
          </w:p>
        </w:tc>
      </w:tr>
      <w:tr w:rsidR="0071475F" w:rsidRPr="001C7E11" w14:paraId="40A6C46F" w14:textId="77777777" w:rsidTr="00962146">
        <w:trPr>
          <w:trHeight w:val="29"/>
        </w:trPr>
        <w:tc>
          <w:tcPr>
            <w:tcW w:w="2992" w:type="dxa"/>
            <w:tcBorders>
              <w:top w:val="single" w:sz="4" w:space="0" w:color="auto"/>
              <w:left w:val="single" w:sz="4" w:space="0" w:color="auto"/>
              <w:bottom w:val="nil"/>
              <w:right w:val="single" w:sz="4" w:space="0" w:color="auto"/>
            </w:tcBorders>
          </w:tcPr>
          <w:p w14:paraId="55A3E17F" w14:textId="77777777" w:rsidR="009D25AA" w:rsidRPr="001C7E11" w:rsidRDefault="009D25AA" w:rsidP="00DC4DFA">
            <w:pPr>
              <w:pStyle w:val="TAC"/>
              <w:rPr>
                <w:rFonts w:eastAsiaTheme="minorEastAsia"/>
                <w:lang w:eastAsia="zh-CN"/>
              </w:rPr>
            </w:pPr>
            <w:r w:rsidRPr="001C7E11">
              <w:rPr>
                <w:rFonts w:eastAsiaTheme="minorEastAsia"/>
              </w:rPr>
              <w:t>CA_n3B-n26A-n78(2A)</w:t>
            </w:r>
          </w:p>
        </w:tc>
        <w:tc>
          <w:tcPr>
            <w:tcW w:w="2655" w:type="dxa"/>
            <w:tcBorders>
              <w:top w:val="single" w:sz="4" w:space="0" w:color="auto"/>
              <w:left w:val="single" w:sz="4" w:space="0" w:color="auto"/>
              <w:bottom w:val="nil"/>
              <w:right w:val="single" w:sz="4" w:space="0" w:color="auto"/>
            </w:tcBorders>
            <w:vAlign w:val="center"/>
          </w:tcPr>
          <w:p w14:paraId="0B0EA97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4C881C6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1CB5D9DC"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CA_n26A-n78A</w:t>
            </w:r>
          </w:p>
        </w:tc>
        <w:tc>
          <w:tcPr>
            <w:tcW w:w="1189" w:type="dxa"/>
            <w:tcBorders>
              <w:top w:val="single" w:sz="4" w:space="0" w:color="auto"/>
              <w:left w:val="single" w:sz="4" w:space="0" w:color="auto"/>
              <w:bottom w:val="single" w:sz="4" w:space="0" w:color="auto"/>
              <w:right w:val="single" w:sz="4" w:space="0" w:color="auto"/>
            </w:tcBorders>
            <w:vAlign w:val="center"/>
          </w:tcPr>
          <w:p w14:paraId="077382E0"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5707675"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767D5159" w14:textId="77777777" w:rsidR="009D25AA" w:rsidRPr="001C7E11" w:rsidRDefault="009D25AA" w:rsidP="00DC4DFA">
            <w:pPr>
              <w:pStyle w:val="TAC"/>
              <w:rPr>
                <w:rFonts w:eastAsiaTheme="minorEastAsia"/>
                <w:lang w:eastAsia="zh-CN"/>
              </w:rPr>
            </w:pPr>
            <w:r w:rsidRPr="001C7E11">
              <w:rPr>
                <w:rFonts w:eastAsia="MS Mincho"/>
                <w:lang w:val="en-US" w:eastAsia="zh-CN"/>
              </w:rPr>
              <w:t>0</w:t>
            </w:r>
          </w:p>
        </w:tc>
      </w:tr>
      <w:tr w:rsidR="0071475F" w:rsidRPr="001C7E11" w14:paraId="38CE1F47" w14:textId="77777777" w:rsidTr="00962146">
        <w:trPr>
          <w:trHeight w:val="29"/>
        </w:trPr>
        <w:tc>
          <w:tcPr>
            <w:tcW w:w="2992" w:type="dxa"/>
            <w:tcBorders>
              <w:top w:val="nil"/>
              <w:left w:val="single" w:sz="4" w:space="0" w:color="auto"/>
              <w:bottom w:val="nil"/>
              <w:right w:val="single" w:sz="4" w:space="0" w:color="auto"/>
            </w:tcBorders>
          </w:tcPr>
          <w:p w14:paraId="58CAAEF7"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72A70EFF"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DF7419A" w14:textId="77777777" w:rsidR="009D25AA" w:rsidRPr="001C7E11" w:rsidRDefault="009D25AA" w:rsidP="00DC4DFA">
            <w:pPr>
              <w:pStyle w:val="TAC"/>
              <w:rPr>
                <w:rFonts w:eastAsiaTheme="minorEastAsia"/>
                <w:lang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619C7940"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4AE470F4" w14:textId="77777777" w:rsidR="009D25AA" w:rsidRPr="001C7E11" w:rsidRDefault="009D25AA" w:rsidP="00DC4DFA">
            <w:pPr>
              <w:pStyle w:val="TAC"/>
              <w:rPr>
                <w:rFonts w:eastAsiaTheme="minorEastAsia"/>
                <w:lang w:eastAsia="zh-CN"/>
              </w:rPr>
            </w:pPr>
          </w:p>
        </w:tc>
      </w:tr>
      <w:tr w:rsidR="0071475F" w:rsidRPr="001C7E11" w14:paraId="388E9825" w14:textId="77777777" w:rsidTr="00962146">
        <w:trPr>
          <w:trHeight w:val="29"/>
        </w:trPr>
        <w:tc>
          <w:tcPr>
            <w:tcW w:w="2992" w:type="dxa"/>
            <w:tcBorders>
              <w:top w:val="nil"/>
              <w:left w:val="single" w:sz="4" w:space="0" w:color="auto"/>
              <w:bottom w:val="single" w:sz="4" w:space="0" w:color="auto"/>
              <w:right w:val="single" w:sz="4" w:space="0" w:color="auto"/>
            </w:tcBorders>
          </w:tcPr>
          <w:p w14:paraId="5692AA14"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53939F73"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158E4FA" w14:textId="77777777" w:rsidR="009D25AA" w:rsidRPr="001C7E11" w:rsidRDefault="009D25AA" w:rsidP="00DC4DFA">
            <w:pPr>
              <w:pStyle w:val="TAC"/>
              <w:rPr>
                <w:rFonts w:eastAsiaTheme="minorEastAsia"/>
                <w:lang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A5541BC"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23C786E4" w14:textId="77777777" w:rsidR="009D25AA" w:rsidRPr="001C7E11" w:rsidRDefault="009D25AA" w:rsidP="00DC4DFA">
            <w:pPr>
              <w:pStyle w:val="TAC"/>
              <w:rPr>
                <w:rFonts w:eastAsiaTheme="minorEastAsia"/>
                <w:lang w:eastAsia="zh-CN"/>
              </w:rPr>
            </w:pPr>
          </w:p>
        </w:tc>
      </w:tr>
      <w:tr w:rsidR="0071475F" w:rsidRPr="001C7E11" w14:paraId="308959F4" w14:textId="77777777" w:rsidTr="00962146">
        <w:trPr>
          <w:trHeight w:val="29"/>
        </w:trPr>
        <w:tc>
          <w:tcPr>
            <w:tcW w:w="2992" w:type="dxa"/>
            <w:tcBorders>
              <w:top w:val="single" w:sz="4" w:space="0" w:color="auto"/>
              <w:left w:val="single" w:sz="4" w:space="0" w:color="auto"/>
              <w:bottom w:val="nil"/>
              <w:right w:val="single" w:sz="4" w:space="0" w:color="auto"/>
            </w:tcBorders>
          </w:tcPr>
          <w:p w14:paraId="516F8993" w14:textId="77777777" w:rsidR="009D25AA" w:rsidRPr="001C7E11" w:rsidRDefault="009D25AA" w:rsidP="00DC4DFA">
            <w:pPr>
              <w:pStyle w:val="TAC"/>
              <w:rPr>
                <w:rFonts w:eastAsiaTheme="minorEastAsia"/>
                <w:lang w:eastAsia="zh-CN"/>
              </w:rPr>
            </w:pPr>
            <w:r w:rsidRPr="001C7E11">
              <w:rPr>
                <w:rFonts w:eastAsiaTheme="minorEastAsia"/>
              </w:rPr>
              <w:t>CA_n3B-n26A-n78C</w:t>
            </w:r>
          </w:p>
        </w:tc>
        <w:tc>
          <w:tcPr>
            <w:tcW w:w="2655" w:type="dxa"/>
            <w:tcBorders>
              <w:top w:val="single" w:sz="4" w:space="0" w:color="auto"/>
              <w:left w:val="single" w:sz="4" w:space="0" w:color="auto"/>
              <w:bottom w:val="nil"/>
              <w:right w:val="single" w:sz="4" w:space="0" w:color="auto"/>
            </w:tcBorders>
            <w:vAlign w:val="center"/>
          </w:tcPr>
          <w:p w14:paraId="3EFDA6D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23F6692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3F2D28A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427E6C6F" w14:textId="77777777" w:rsidR="009D25AA" w:rsidRPr="001C7E11" w:rsidRDefault="009D25AA" w:rsidP="00DC4DFA">
            <w:pPr>
              <w:pStyle w:val="TAC"/>
              <w:rPr>
                <w:rFonts w:eastAsiaTheme="minorEastAsia"/>
                <w:lang w:eastAsia="zh-CN"/>
              </w:rPr>
            </w:pPr>
            <w:r w:rsidRPr="001C7E11">
              <w:rPr>
                <w:rFonts w:eastAsiaTheme="minorEastAsia"/>
                <w:lang w:eastAsia="zh-CN"/>
              </w:rPr>
              <w:t>CA_n78C</w:t>
            </w:r>
          </w:p>
        </w:tc>
        <w:tc>
          <w:tcPr>
            <w:tcW w:w="1189" w:type="dxa"/>
            <w:tcBorders>
              <w:top w:val="single" w:sz="4" w:space="0" w:color="auto"/>
              <w:left w:val="single" w:sz="4" w:space="0" w:color="auto"/>
              <w:bottom w:val="single" w:sz="4" w:space="0" w:color="auto"/>
              <w:right w:val="single" w:sz="4" w:space="0" w:color="auto"/>
            </w:tcBorders>
            <w:vAlign w:val="center"/>
          </w:tcPr>
          <w:p w14:paraId="0712B445" w14:textId="77777777" w:rsidR="009D25AA" w:rsidRPr="001C7E11" w:rsidRDefault="009D25AA" w:rsidP="00DC4DFA">
            <w:pPr>
              <w:pStyle w:val="TAC"/>
              <w:rPr>
                <w:rFonts w:eastAsia="DengXian"/>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39A7BA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0886A58A" w14:textId="77777777" w:rsidR="009D25AA" w:rsidRPr="001C7E11" w:rsidRDefault="009D25AA" w:rsidP="00DC4DFA">
            <w:pPr>
              <w:pStyle w:val="TAC"/>
              <w:rPr>
                <w:rFonts w:eastAsiaTheme="minorEastAsia"/>
                <w:lang w:eastAsia="zh-CN"/>
              </w:rPr>
            </w:pPr>
            <w:r w:rsidRPr="001C7E11">
              <w:rPr>
                <w:rFonts w:eastAsia="MS Mincho"/>
                <w:lang w:val="en-US" w:eastAsia="zh-CN"/>
              </w:rPr>
              <w:t>0</w:t>
            </w:r>
          </w:p>
        </w:tc>
      </w:tr>
      <w:tr w:rsidR="0071475F" w:rsidRPr="001C7E11" w14:paraId="5558689E" w14:textId="77777777" w:rsidTr="00962146">
        <w:trPr>
          <w:trHeight w:val="29"/>
        </w:trPr>
        <w:tc>
          <w:tcPr>
            <w:tcW w:w="2992" w:type="dxa"/>
            <w:tcBorders>
              <w:top w:val="nil"/>
              <w:left w:val="single" w:sz="4" w:space="0" w:color="auto"/>
              <w:bottom w:val="nil"/>
              <w:right w:val="single" w:sz="4" w:space="0" w:color="auto"/>
            </w:tcBorders>
          </w:tcPr>
          <w:p w14:paraId="204CAFAC"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38FC1EA5"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306C85" w14:textId="77777777" w:rsidR="009D25AA" w:rsidRPr="001C7E11" w:rsidRDefault="009D25AA" w:rsidP="00DC4DFA">
            <w:pPr>
              <w:pStyle w:val="TAC"/>
              <w:rPr>
                <w:rFonts w:eastAsia="DengXian"/>
                <w:szCs w:val="18"/>
                <w:lang w:val="en-US"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4BBFF63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1E559C43" w14:textId="77777777" w:rsidR="009D25AA" w:rsidRPr="001C7E11" w:rsidRDefault="009D25AA" w:rsidP="00DC4DFA">
            <w:pPr>
              <w:pStyle w:val="TAC"/>
              <w:rPr>
                <w:rFonts w:eastAsiaTheme="minorEastAsia"/>
                <w:lang w:eastAsia="zh-CN"/>
              </w:rPr>
            </w:pPr>
          </w:p>
        </w:tc>
      </w:tr>
      <w:tr w:rsidR="0071475F" w:rsidRPr="001C7E11" w14:paraId="2BB82B30" w14:textId="77777777" w:rsidTr="00962146">
        <w:trPr>
          <w:trHeight w:val="29"/>
        </w:trPr>
        <w:tc>
          <w:tcPr>
            <w:tcW w:w="2992" w:type="dxa"/>
            <w:tcBorders>
              <w:top w:val="nil"/>
              <w:left w:val="single" w:sz="4" w:space="0" w:color="auto"/>
              <w:bottom w:val="single" w:sz="4" w:space="0" w:color="auto"/>
              <w:right w:val="single" w:sz="4" w:space="0" w:color="auto"/>
            </w:tcBorders>
          </w:tcPr>
          <w:p w14:paraId="3BB24AAB"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41E750B9"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2109170" w14:textId="77777777" w:rsidR="009D25AA" w:rsidRPr="001C7E11" w:rsidRDefault="009D25AA" w:rsidP="00DC4DFA">
            <w:pPr>
              <w:pStyle w:val="TAC"/>
              <w:rPr>
                <w:rFonts w:eastAsia="DengXian"/>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0A8536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2302" w:type="dxa"/>
            <w:tcBorders>
              <w:top w:val="nil"/>
              <w:left w:val="single" w:sz="4" w:space="0" w:color="auto"/>
              <w:bottom w:val="single" w:sz="4" w:space="0" w:color="auto"/>
              <w:right w:val="single" w:sz="4" w:space="0" w:color="auto"/>
            </w:tcBorders>
            <w:vAlign w:val="center"/>
          </w:tcPr>
          <w:p w14:paraId="449538FD" w14:textId="77777777" w:rsidR="009D25AA" w:rsidRPr="001C7E11" w:rsidRDefault="009D25AA" w:rsidP="00DC4DFA">
            <w:pPr>
              <w:pStyle w:val="TAC"/>
              <w:rPr>
                <w:rFonts w:eastAsiaTheme="minorEastAsia"/>
                <w:lang w:eastAsia="zh-CN"/>
              </w:rPr>
            </w:pPr>
          </w:p>
        </w:tc>
      </w:tr>
      <w:tr w:rsidR="0071475F" w:rsidRPr="001C7E11" w14:paraId="73A22B19" w14:textId="77777777" w:rsidTr="00962146">
        <w:trPr>
          <w:trHeight w:val="29"/>
        </w:trPr>
        <w:tc>
          <w:tcPr>
            <w:tcW w:w="2992" w:type="dxa"/>
            <w:tcBorders>
              <w:top w:val="single" w:sz="4" w:space="0" w:color="auto"/>
              <w:left w:val="single" w:sz="4" w:space="0" w:color="auto"/>
              <w:bottom w:val="nil"/>
              <w:right w:val="single" w:sz="4" w:space="0" w:color="auto"/>
            </w:tcBorders>
          </w:tcPr>
          <w:p w14:paraId="535D8BC8" w14:textId="77777777" w:rsidR="009D25AA" w:rsidRPr="001C7E11" w:rsidRDefault="009D25AA" w:rsidP="00DC4DFA">
            <w:pPr>
              <w:pStyle w:val="TAC"/>
              <w:rPr>
                <w:rFonts w:eastAsiaTheme="minorEastAsia"/>
                <w:lang w:eastAsia="zh-CN"/>
              </w:rPr>
            </w:pPr>
            <w:r w:rsidRPr="001C7E11">
              <w:rPr>
                <w:rFonts w:eastAsiaTheme="minorEastAsia"/>
              </w:rPr>
              <w:t>CA_n3B-n26(2A)-n78A</w:t>
            </w:r>
          </w:p>
        </w:tc>
        <w:tc>
          <w:tcPr>
            <w:tcW w:w="2655" w:type="dxa"/>
            <w:tcBorders>
              <w:top w:val="single" w:sz="4" w:space="0" w:color="auto"/>
              <w:left w:val="single" w:sz="4" w:space="0" w:color="auto"/>
              <w:bottom w:val="nil"/>
              <w:right w:val="single" w:sz="4" w:space="0" w:color="auto"/>
            </w:tcBorders>
            <w:vAlign w:val="center"/>
          </w:tcPr>
          <w:p w14:paraId="46C84C1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0D1C502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123A847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69F87C7B" w14:textId="77777777" w:rsidR="009D25AA" w:rsidRPr="001C7E11" w:rsidRDefault="009D25AA" w:rsidP="00DC4DFA">
            <w:pPr>
              <w:pStyle w:val="TAC"/>
              <w:rPr>
                <w:rFonts w:eastAsiaTheme="minorEastAsia"/>
                <w:lang w:eastAsia="zh-CN"/>
              </w:rPr>
            </w:pPr>
            <w:r w:rsidRPr="001C7E11">
              <w:rPr>
                <w:rFonts w:eastAsiaTheme="minorEastAsia"/>
                <w:lang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7CCC5DCF"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737DA51"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44BF22AD" w14:textId="77777777" w:rsidR="009D25AA" w:rsidRPr="001C7E11" w:rsidRDefault="009D25AA" w:rsidP="00DC4DFA">
            <w:pPr>
              <w:pStyle w:val="TAC"/>
              <w:rPr>
                <w:rFonts w:eastAsiaTheme="minorEastAsia"/>
                <w:lang w:eastAsia="zh-CN"/>
              </w:rPr>
            </w:pPr>
            <w:r w:rsidRPr="001C7E11">
              <w:rPr>
                <w:rFonts w:eastAsia="MS Mincho"/>
                <w:lang w:val="en-US" w:eastAsia="zh-CN"/>
              </w:rPr>
              <w:t>0</w:t>
            </w:r>
          </w:p>
        </w:tc>
      </w:tr>
      <w:tr w:rsidR="0071475F" w:rsidRPr="001C7E11" w14:paraId="478C6645" w14:textId="77777777" w:rsidTr="00962146">
        <w:trPr>
          <w:trHeight w:val="29"/>
        </w:trPr>
        <w:tc>
          <w:tcPr>
            <w:tcW w:w="2992" w:type="dxa"/>
            <w:tcBorders>
              <w:top w:val="nil"/>
              <w:left w:val="single" w:sz="4" w:space="0" w:color="auto"/>
              <w:bottom w:val="nil"/>
              <w:right w:val="single" w:sz="4" w:space="0" w:color="auto"/>
            </w:tcBorders>
            <w:vAlign w:val="center"/>
          </w:tcPr>
          <w:p w14:paraId="2F5C5FA2"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05CDA5F1"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63CB18" w14:textId="77777777" w:rsidR="009D25AA" w:rsidRPr="001C7E11" w:rsidRDefault="009D25AA" w:rsidP="00DC4DFA">
            <w:pPr>
              <w:pStyle w:val="TAC"/>
              <w:rPr>
                <w:rFonts w:eastAsiaTheme="minorEastAsia"/>
                <w:lang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38732891"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34E81C24" w14:textId="77777777" w:rsidR="009D25AA" w:rsidRPr="001C7E11" w:rsidRDefault="009D25AA" w:rsidP="00DC4DFA">
            <w:pPr>
              <w:pStyle w:val="TAC"/>
              <w:rPr>
                <w:rFonts w:eastAsiaTheme="minorEastAsia"/>
                <w:lang w:eastAsia="zh-CN"/>
              </w:rPr>
            </w:pPr>
          </w:p>
        </w:tc>
      </w:tr>
      <w:tr w:rsidR="0071475F" w:rsidRPr="001C7E11" w14:paraId="43C52FD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03C530F"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554B592A"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6A87DB1" w14:textId="77777777" w:rsidR="009D25AA" w:rsidRPr="001C7E11" w:rsidRDefault="009D25AA" w:rsidP="00DC4DFA">
            <w:pPr>
              <w:pStyle w:val="TAC"/>
              <w:rPr>
                <w:rFonts w:eastAsiaTheme="minorEastAsia"/>
                <w:lang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8EADC8C" w14:textId="77777777" w:rsidR="009D25AA" w:rsidRPr="001C7E11" w:rsidRDefault="009D25AA" w:rsidP="00DC4DFA">
            <w:pPr>
              <w:pStyle w:val="TAC"/>
              <w:rPr>
                <w:rFonts w:eastAsiaTheme="minorEastAsia"/>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51BBA40" w14:textId="77777777" w:rsidR="009D25AA" w:rsidRPr="001C7E11" w:rsidRDefault="009D25AA" w:rsidP="00DC4DFA">
            <w:pPr>
              <w:pStyle w:val="TAC"/>
              <w:rPr>
                <w:rFonts w:eastAsiaTheme="minorEastAsia"/>
                <w:lang w:eastAsia="zh-CN"/>
              </w:rPr>
            </w:pPr>
          </w:p>
        </w:tc>
      </w:tr>
      <w:tr w:rsidR="0071475F" w:rsidRPr="001C7E11" w14:paraId="6720D70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EC86DD1" w14:textId="77777777" w:rsidR="009D25AA" w:rsidRPr="001C7E11" w:rsidRDefault="009D25AA" w:rsidP="00DC4DFA">
            <w:pPr>
              <w:pStyle w:val="TAC"/>
              <w:rPr>
                <w:rFonts w:eastAsiaTheme="minorEastAsia"/>
                <w:lang w:eastAsia="zh-CN"/>
              </w:rPr>
            </w:pPr>
            <w:r w:rsidRPr="001C7E11">
              <w:rPr>
                <w:rFonts w:eastAsiaTheme="minorEastAsia"/>
              </w:rPr>
              <w:t>CA_n3B-n26(2A)-n78(2A)</w:t>
            </w:r>
          </w:p>
        </w:tc>
        <w:tc>
          <w:tcPr>
            <w:tcW w:w="2655" w:type="dxa"/>
            <w:tcBorders>
              <w:top w:val="single" w:sz="4" w:space="0" w:color="auto"/>
              <w:left w:val="single" w:sz="4" w:space="0" w:color="auto"/>
              <w:bottom w:val="nil"/>
              <w:right w:val="single" w:sz="4" w:space="0" w:color="auto"/>
            </w:tcBorders>
            <w:vAlign w:val="center"/>
          </w:tcPr>
          <w:p w14:paraId="6A29E5A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645C4C4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43E61482"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6CAD9039" w14:textId="77777777" w:rsidR="009D25AA" w:rsidRPr="001C7E11" w:rsidRDefault="009D25AA" w:rsidP="00DC4DFA">
            <w:pPr>
              <w:pStyle w:val="TAC"/>
              <w:rPr>
                <w:rFonts w:eastAsiaTheme="minorEastAsia"/>
                <w:lang w:eastAsia="zh-CN"/>
              </w:rPr>
            </w:pPr>
            <w:r w:rsidRPr="001C7E11">
              <w:rPr>
                <w:rFonts w:eastAsiaTheme="minorEastAsia"/>
                <w:lang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5982C21B"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85D7921"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04FC8902" w14:textId="77777777" w:rsidR="009D25AA" w:rsidRPr="001C7E11" w:rsidRDefault="009D25AA" w:rsidP="00DC4DFA">
            <w:pPr>
              <w:pStyle w:val="TAC"/>
              <w:rPr>
                <w:rFonts w:eastAsiaTheme="minorEastAsia"/>
                <w:lang w:eastAsia="zh-CN"/>
              </w:rPr>
            </w:pPr>
            <w:r w:rsidRPr="001C7E11">
              <w:rPr>
                <w:rFonts w:eastAsia="MS Mincho"/>
                <w:lang w:val="en-US" w:eastAsia="zh-CN"/>
              </w:rPr>
              <w:t>0</w:t>
            </w:r>
          </w:p>
        </w:tc>
      </w:tr>
      <w:tr w:rsidR="0071475F" w:rsidRPr="001C7E11" w14:paraId="32E13F08" w14:textId="77777777" w:rsidTr="00962146">
        <w:trPr>
          <w:trHeight w:val="29"/>
        </w:trPr>
        <w:tc>
          <w:tcPr>
            <w:tcW w:w="2992" w:type="dxa"/>
            <w:tcBorders>
              <w:top w:val="nil"/>
              <w:left w:val="single" w:sz="4" w:space="0" w:color="auto"/>
              <w:bottom w:val="nil"/>
              <w:right w:val="single" w:sz="4" w:space="0" w:color="auto"/>
            </w:tcBorders>
            <w:vAlign w:val="center"/>
          </w:tcPr>
          <w:p w14:paraId="71E64EC8"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2B6938AE"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EB045F2" w14:textId="77777777" w:rsidR="009D25AA" w:rsidRPr="001C7E11" w:rsidRDefault="009D25AA" w:rsidP="00DC4DFA">
            <w:pPr>
              <w:pStyle w:val="TAC"/>
              <w:rPr>
                <w:rFonts w:eastAsiaTheme="minorEastAsia"/>
                <w:lang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4B7853D8"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623553EB" w14:textId="77777777" w:rsidR="009D25AA" w:rsidRPr="001C7E11" w:rsidRDefault="009D25AA" w:rsidP="00DC4DFA">
            <w:pPr>
              <w:pStyle w:val="TAC"/>
              <w:rPr>
                <w:rFonts w:eastAsiaTheme="minorEastAsia"/>
                <w:lang w:eastAsia="zh-CN"/>
              </w:rPr>
            </w:pPr>
          </w:p>
        </w:tc>
      </w:tr>
      <w:tr w:rsidR="0071475F" w:rsidRPr="001C7E11" w14:paraId="1DEBB39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63BD586"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407B3153"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120071B" w14:textId="77777777" w:rsidR="009D25AA" w:rsidRPr="001C7E11" w:rsidRDefault="009D25AA" w:rsidP="00DC4DFA">
            <w:pPr>
              <w:pStyle w:val="TAC"/>
              <w:rPr>
                <w:rFonts w:eastAsiaTheme="minorEastAsia"/>
                <w:lang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4BD7B5D" w14:textId="77777777" w:rsidR="009D25AA" w:rsidRPr="001C7E11" w:rsidRDefault="009D25AA" w:rsidP="00DC4DFA">
            <w:pPr>
              <w:pStyle w:val="TAC"/>
              <w:rPr>
                <w:rFonts w:eastAsiaTheme="minorEastAsia"/>
              </w:rPr>
            </w:pPr>
            <w:r w:rsidRPr="001C7E11">
              <w:rPr>
                <w:rFonts w:eastAsia="SimSun"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04326F7D" w14:textId="77777777" w:rsidR="009D25AA" w:rsidRPr="001C7E11" w:rsidRDefault="009D25AA" w:rsidP="00DC4DFA">
            <w:pPr>
              <w:pStyle w:val="TAC"/>
              <w:rPr>
                <w:rFonts w:eastAsiaTheme="minorEastAsia"/>
                <w:lang w:eastAsia="zh-CN"/>
              </w:rPr>
            </w:pPr>
          </w:p>
        </w:tc>
      </w:tr>
      <w:tr w:rsidR="0071475F" w:rsidRPr="001C7E11" w14:paraId="1E2BCD1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654EBD6" w14:textId="77777777" w:rsidR="009D25AA" w:rsidRPr="001C7E11" w:rsidRDefault="009D25AA" w:rsidP="00DC4DFA">
            <w:pPr>
              <w:pStyle w:val="TAC"/>
              <w:rPr>
                <w:rFonts w:eastAsiaTheme="minorEastAsia"/>
                <w:lang w:eastAsia="zh-CN"/>
              </w:rPr>
            </w:pPr>
            <w:r w:rsidRPr="001C7E11">
              <w:rPr>
                <w:rFonts w:eastAsiaTheme="minorEastAsia"/>
              </w:rPr>
              <w:t>CA_n3B-n26(2A)-n78C</w:t>
            </w:r>
          </w:p>
        </w:tc>
        <w:tc>
          <w:tcPr>
            <w:tcW w:w="2655" w:type="dxa"/>
            <w:tcBorders>
              <w:top w:val="single" w:sz="4" w:space="0" w:color="auto"/>
              <w:left w:val="single" w:sz="4" w:space="0" w:color="auto"/>
              <w:bottom w:val="nil"/>
              <w:right w:val="single" w:sz="4" w:space="0" w:color="auto"/>
            </w:tcBorders>
            <w:vAlign w:val="center"/>
          </w:tcPr>
          <w:p w14:paraId="32E85DF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CA_n3A-n26A</w:t>
            </w:r>
          </w:p>
          <w:p w14:paraId="176A8675"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CA_n3A-n78A</w:t>
            </w:r>
          </w:p>
          <w:p w14:paraId="6CB4FE4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768C10C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CA_n26(2A)</w:t>
            </w:r>
          </w:p>
          <w:p w14:paraId="766DAA64"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CA_n78C</w:t>
            </w:r>
          </w:p>
        </w:tc>
        <w:tc>
          <w:tcPr>
            <w:tcW w:w="1189" w:type="dxa"/>
            <w:tcBorders>
              <w:top w:val="single" w:sz="4" w:space="0" w:color="auto"/>
              <w:left w:val="single" w:sz="4" w:space="0" w:color="auto"/>
              <w:bottom w:val="single" w:sz="4" w:space="0" w:color="auto"/>
              <w:right w:val="single" w:sz="4" w:space="0" w:color="auto"/>
            </w:tcBorders>
            <w:vAlign w:val="center"/>
          </w:tcPr>
          <w:p w14:paraId="682EAC65" w14:textId="77777777" w:rsidR="009D25AA" w:rsidRPr="001C7E11" w:rsidRDefault="009D25AA" w:rsidP="00DC4DFA">
            <w:pPr>
              <w:pStyle w:val="TAC"/>
              <w:rPr>
                <w:rFonts w:eastAsia="DengXian"/>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1989873"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361D53FC" w14:textId="77777777" w:rsidR="009D25AA" w:rsidRPr="001C7E11" w:rsidRDefault="009D25AA" w:rsidP="00DC4DFA">
            <w:pPr>
              <w:pStyle w:val="TAC"/>
              <w:rPr>
                <w:rFonts w:eastAsiaTheme="minorEastAsia"/>
                <w:lang w:eastAsia="zh-CN"/>
              </w:rPr>
            </w:pPr>
            <w:r w:rsidRPr="001C7E11">
              <w:rPr>
                <w:rFonts w:eastAsia="MS Mincho"/>
                <w:lang w:val="en-US" w:eastAsia="zh-CN"/>
              </w:rPr>
              <w:t>0</w:t>
            </w:r>
          </w:p>
        </w:tc>
      </w:tr>
      <w:tr w:rsidR="0071475F" w:rsidRPr="001C7E11" w14:paraId="5E7FB7D4" w14:textId="77777777" w:rsidTr="00962146">
        <w:trPr>
          <w:trHeight w:val="29"/>
        </w:trPr>
        <w:tc>
          <w:tcPr>
            <w:tcW w:w="2992" w:type="dxa"/>
            <w:tcBorders>
              <w:top w:val="nil"/>
              <w:left w:val="single" w:sz="4" w:space="0" w:color="auto"/>
              <w:bottom w:val="nil"/>
              <w:right w:val="single" w:sz="4" w:space="0" w:color="auto"/>
            </w:tcBorders>
            <w:vAlign w:val="center"/>
          </w:tcPr>
          <w:p w14:paraId="11674CA3"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42F3D0EC"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EA2C10F" w14:textId="77777777" w:rsidR="009D25AA" w:rsidRPr="001C7E11" w:rsidRDefault="009D25AA" w:rsidP="00DC4DFA">
            <w:pPr>
              <w:pStyle w:val="TAC"/>
              <w:rPr>
                <w:rFonts w:eastAsia="DengXian"/>
                <w:szCs w:val="18"/>
                <w:lang w:val="en-US"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64D50F53"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5CB9C9CD" w14:textId="77777777" w:rsidR="009D25AA" w:rsidRPr="001C7E11" w:rsidRDefault="009D25AA" w:rsidP="00DC4DFA">
            <w:pPr>
              <w:pStyle w:val="TAC"/>
              <w:rPr>
                <w:rFonts w:eastAsiaTheme="minorEastAsia"/>
                <w:lang w:eastAsia="zh-CN"/>
              </w:rPr>
            </w:pPr>
          </w:p>
        </w:tc>
      </w:tr>
      <w:tr w:rsidR="0071475F" w:rsidRPr="001C7E11" w14:paraId="16FA720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4BC319B"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22C7EF3C"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B31A829" w14:textId="77777777" w:rsidR="009D25AA" w:rsidRPr="001C7E11" w:rsidRDefault="009D25AA" w:rsidP="00DC4DFA">
            <w:pPr>
              <w:pStyle w:val="TAC"/>
              <w:rPr>
                <w:rFonts w:eastAsia="DengXian"/>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B0D2527"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2302" w:type="dxa"/>
            <w:tcBorders>
              <w:top w:val="nil"/>
              <w:left w:val="single" w:sz="4" w:space="0" w:color="auto"/>
              <w:bottom w:val="single" w:sz="4" w:space="0" w:color="auto"/>
              <w:right w:val="single" w:sz="4" w:space="0" w:color="auto"/>
            </w:tcBorders>
            <w:vAlign w:val="center"/>
          </w:tcPr>
          <w:p w14:paraId="72573789" w14:textId="77777777" w:rsidR="009D25AA" w:rsidRPr="001C7E11" w:rsidRDefault="009D25AA" w:rsidP="00DC4DFA">
            <w:pPr>
              <w:pStyle w:val="TAC"/>
              <w:rPr>
                <w:rFonts w:eastAsiaTheme="minorEastAsia"/>
                <w:lang w:eastAsia="zh-CN"/>
              </w:rPr>
            </w:pPr>
          </w:p>
        </w:tc>
      </w:tr>
      <w:tr w:rsidR="0071475F" w:rsidRPr="001C7E11" w14:paraId="0C25C29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0F5B96F" w14:textId="77777777" w:rsidR="009D25AA" w:rsidRPr="001C7E11" w:rsidRDefault="009D25AA" w:rsidP="00DC4DF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p>
        </w:tc>
        <w:tc>
          <w:tcPr>
            <w:tcW w:w="2655" w:type="dxa"/>
            <w:tcBorders>
              <w:top w:val="single" w:sz="4" w:space="0" w:color="auto"/>
              <w:left w:val="single" w:sz="4" w:space="0" w:color="auto"/>
              <w:bottom w:val="nil"/>
              <w:right w:val="single" w:sz="4" w:space="0" w:color="auto"/>
            </w:tcBorders>
            <w:vAlign w:val="center"/>
          </w:tcPr>
          <w:p w14:paraId="0DD79BF6" w14:textId="77777777" w:rsidR="009D25AA" w:rsidRPr="001C7E11" w:rsidRDefault="009D25AA" w:rsidP="00DC4DFA">
            <w:pPr>
              <w:pStyle w:val="TAC"/>
              <w:rPr>
                <w:rFonts w:eastAsiaTheme="minorEastAsia"/>
                <w:lang w:val="en-US"/>
              </w:rPr>
            </w:pPr>
            <w:r w:rsidRPr="001C7E11">
              <w:rPr>
                <w:rFonts w:eastAsiaTheme="minorEastAsia"/>
                <w:lang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2386EE88" w14:textId="77777777" w:rsidR="009D25AA" w:rsidRPr="001C7E11" w:rsidRDefault="009D25AA" w:rsidP="00DC4DFA">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0A7999C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302" w:type="dxa"/>
            <w:tcBorders>
              <w:left w:val="single" w:sz="4" w:space="0" w:color="auto"/>
              <w:bottom w:val="nil"/>
              <w:right w:val="single" w:sz="4" w:space="0" w:color="auto"/>
            </w:tcBorders>
            <w:vAlign w:val="center"/>
          </w:tcPr>
          <w:p w14:paraId="760DD809"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28726E54" w14:textId="77777777" w:rsidTr="00962146">
        <w:trPr>
          <w:trHeight w:val="29"/>
        </w:trPr>
        <w:tc>
          <w:tcPr>
            <w:tcW w:w="2992" w:type="dxa"/>
            <w:tcBorders>
              <w:top w:val="nil"/>
              <w:left w:val="single" w:sz="4" w:space="0" w:color="auto"/>
              <w:bottom w:val="nil"/>
              <w:right w:val="single" w:sz="4" w:space="0" w:color="auto"/>
            </w:tcBorders>
            <w:vAlign w:val="center"/>
          </w:tcPr>
          <w:p w14:paraId="1FA5DA5E"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38B709A3"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0F9829C" w14:textId="77777777" w:rsidR="009D25AA" w:rsidRPr="001C7E11" w:rsidRDefault="009D25AA" w:rsidP="00DC4DFA">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4448" w:type="dxa"/>
            <w:tcBorders>
              <w:top w:val="single" w:sz="4" w:space="0" w:color="auto"/>
              <w:left w:val="single" w:sz="4" w:space="0" w:color="auto"/>
              <w:bottom w:val="single" w:sz="4" w:space="0" w:color="auto"/>
              <w:right w:val="single" w:sz="4" w:space="0" w:color="auto"/>
            </w:tcBorders>
            <w:vAlign w:val="center"/>
          </w:tcPr>
          <w:p w14:paraId="5F14970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02" w:type="dxa"/>
            <w:tcBorders>
              <w:top w:val="nil"/>
              <w:left w:val="single" w:sz="4" w:space="0" w:color="auto"/>
              <w:bottom w:val="nil"/>
              <w:right w:val="single" w:sz="4" w:space="0" w:color="auto"/>
            </w:tcBorders>
            <w:vAlign w:val="center"/>
          </w:tcPr>
          <w:p w14:paraId="33F3BBA5" w14:textId="77777777" w:rsidR="009D25AA" w:rsidRPr="001C7E11" w:rsidRDefault="009D25AA" w:rsidP="00DC4DFA">
            <w:pPr>
              <w:pStyle w:val="TAC"/>
              <w:rPr>
                <w:rFonts w:eastAsiaTheme="minorEastAsia"/>
                <w:lang w:val="en-US" w:eastAsia="zh-CN"/>
              </w:rPr>
            </w:pPr>
          </w:p>
        </w:tc>
      </w:tr>
      <w:tr w:rsidR="0071475F" w:rsidRPr="001C7E11" w14:paraId="3A0B639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8FF47A2"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046BF7C2"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D0C8227" w14:textId="77777777" w:rsidR="009D25AA" w:rsidRPr="001C7E11" w:rsidRDefault="009D25AA" w:rsidP="00DC4DFA">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4448" w:type="dxa"/>
            <w:tcBorders>
              <w:top w:val="single" w:sz="4" w:space="0" w:color="auto"/>
              <w:left w:val="single" w:sz="4" w:space="0" w:color="auto"/>
              <w:bottom w:val="single" w:sz="4" w:space="0" w:color="auto"/>
              <w:right w:val="single" w:sz="4" w:space="0" w:color="auto"/>
            </w:tcBorders>
            <w:vAlign w:val="center"/>
          </w:tcPr>
          <w:p w14:paraId="23E9E03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302" w:type="dxa"/>
            <w:tcBorders>
              <w:top w:val="nil"/>
              <w:left w:val="single" w:sz="4" w:space="0" w:color="auto"/>
              <w:bottom w:val="single" w:sz="4" w:space="0" w:color="auto"/>
              <w:right w:val="single" w:sz="4" w:space="0" w:color="auto"/>
            </w:tcBorders>
            <w:vAlign w:val="center"/>
          </w:tcPr>
          <w:p w14:paraId="5E4C8EB3" w14:textId="77777777" w:rsidR="009D25AA" w:rsidRPr="001C7E11" w:rsidRDefault="009D25AA" w:rsidP="00DC4DFA">
            <w:pPr>
              <w:pStyle w:val="TAC"/>
              <w:rPr>
                <w:rFonts w:eastAsiaTheme="minorEastAsia"/>
                <w:lang w:val="en-US" w:eastAsia="zh-CN"/>
              </w:rPr>
            </w:pPr>
          </w:p>
        </w:tc>
      </w:tr>
      <w:tr w:rsidR="0071475F" w:rsidRPr="001C7E11" w14:paraId="1593D196" w14:textId="77777777" w:rsidTr="00962146">
        <w:trPr>
          <w:trHeight w:val="29"/>
        </w:trPr>
        <w:tc>
          <w:tcPr>
            <w:tcW w:w="0" w:type="auto"/>
            <w:tcBorders>
              <w:top w:val="single" w:sz="4" w:space="0" w:color="auto"/>
              <w:left w:val="single" w:sz="4" w:space="0" w:color="auto"/>
              <w:bottom w:val="nil"/>
              <w:right w:val="single" w:sz="4" w:space="0" w:color="auto"/>
            </w:tcBorders>
            <w:vAlign w:val="center"/>
          </w:tcPr>
          <w:p w14:paraId="61F937CE" w14:textId="77777777" w:rsidR="009D25AA" w:rsidRPr="001C7E11" w:rsidRDefault="009D25AA" w:rsidP="00DC4DFA">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30DEB56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CA_n3A-n28A</w:t>
            </w:r>
          </w:p>
          <w:p w14:paraId="6AE1E28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CA_n3A-n40A</w:t>
            </w:r>
          </w:p>
          <w:p w14:paraId="76BCDC30" w14:textId="77777777" w:rsidR="009D25AA" w:rsidRPr="001C7E11" w:rsidRDefault="009D25AA" w:rsidP="00DC4DFA">
            <w:pPr>
              <w:pStyle w:val="TAC"/>
              <w:rPr>
                <w:rFonts w:eastAsia="MS Mincho"/>
                <w:lang w:val="en-US" w:eastAsia="zh-CN"/>
              </w:rPr>
            </w:pPr>
            <w:r w:rsidRPr="001C7E11">
              <w:rPr>
                <w:rFonts w:eastAsiaTheme="minorEastAsia"/>
                <w:szCs w:val="18"/>
                <w:lang w:val="en-US" w:eastAsia="zh-CN"/>
              </w:rPr>
              <w:t>CA_n28A-n40A</w:t>
            </w:r>
          </w:p>
        </w:tc>
        <w:tc>
          <w:tcPr>
            <w:tcW w:w="1189" w:type="dxa"/>
            <w:tcBorders>
              <w:top w:val="single" w:sz="4" w:space="0" w:color="auto"/>
              <w:left w:val="single" w:sz="4" w:space="0" w:color="auto"/>
              <w:bottom w:val="single" w:sz="4" w:space="0" w:color="auto"/>
              <w:right w:val="single" w:sz="4" w:space="0" w:color="auto"/>
            </w:tcBorders>
            <w:vAlign w:val="center"/>
          </w:tcPr>
          <w:p w14:paraId="46581AA5" w14:textId="77777777" w:rsidR="009D25AA" w:rsidRPr="001C7E11" w:rsidRDefault="009D25AA" w:rsidP="00DC4DFA">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3D02F38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5443AE2" w14:textId="77777777" w:rsidR="009D25AA" w:rsidRPr="001C7E11" w:rsidRDefault="009D25AA" w:rsidP="00DC4DFA">
            <w:pPr>
              <w:pStyle w:val="TAC"/>
              <w:rPr>
                <w:rFonts w:eastAsia="MS Mincho"/>
                <w:lang w:val="en-US" w:eastAsia="zh-CN"/>
              </w:rPr>
            </w:pPr>
            <w:r w:rsidRPr="001C7E11">
              <w:rPr>
                <w:rFonts w:eastAsia="DengXian" w:hint="eastAsia"/>
                <w:szCs w:val="18"/>
                <w:lang w:val="en-US" w:eastAsia="zh-CN"/>
              </w:rPr>
              <w:t>0</w:t>
            </w:r>
          </w:p>
        </w:tc>
      </w:tr>
      <w:tr w:rsidR="0071475F" w:rsidRPr="001C7E11" w14:paraId="5BCF2089" w14:textId="77777777" w:rsidTr="00962146">
        <w:trPr>
          <w:trHeight w:val="29"/>
        </w:trPr>
        <w:tc>
          <w:tcPr>
            <w:tcW w:w="0" w:type="auto"/>
            <w:tcBorders>
              <w:top w:val="nil"/>
              <w:left w:val="single" w:sz="4" w:space="0" w:color="auto"/>
              <w:bottom w:val="nil"/>
              <w:right w:val="single" w:sz="4" w:space="0" w:color="auto"/>
            </w:tcBorders>
            <w:vAlign w:val="center"/>
          </w:tcPr>
          <w:p w14:paraId="62DC2708"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2D238F2"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5DF69FD" w14:textId="77777777" w:rsidR="009D25AA" w:rsidRPr="001C7E11" w:rsidRDefault="009D25AA" w:rsidP="00DC4DFA">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4448" w:type="dxa"/>
            <w:tcBorders>
              <w:top w:val="single" w:sz="4" w:space="0" w:color="auto"/>
              <w:left w:val="single" w:sz="4" w:space="0" w:color="auto"/>
              <w:bottom w:val="single" w:sz="4" w:space="0" w:color="auto"/>
              <w:right w:val="single" w:sz="4" w:space="0" w:color="auto"/>
            </w:tcBorders>
            <w:vAlign w:val="center"/>
          </w:tcPr>
          <w:p w14:paraId="26F1F31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B078D94" w14:textId="77777777" w:rsidR="009D25AA" w:rsidRPr="001C7E11" w:rsidRDefault="009D25AA" w:rsidP="00DC4DFA">
            <w:pPr>
              <w:pStyle w:val="TAC"/>
              <w:rPr>
                <w:rFonts w:eastAsia="MS Mincho"/>
                <w:lang w:val="en-US" w:eastAsia="zh-CN"/>
              </w:rPr>
            </w:pPr>
          </w:p>
        </w:tc>
      </w:tr>
      <w:tr w:rsidR="0071475F" w:rsidRPr="001C7E11" w14:paraId="55640546" w14:textId="77777777" w:rsidTr="00962146">
        <w:trPr>
          <w:trHeight w:val="29"/>
        </w:trPr>
        <w:tc>
          <w:tcPr>
            <w:tcW w:w="0" w:type="auto"/>
            <w:tcBorders>
              <w:top w:val="nil"/>
              <w:left w:val="single" w:sz="4" w:space="0" w:color="auto"/>
              <w:bottom w:val="nil"/>
              <w:right w:val="single" w:sz="4" w:space="0" w:color="auto"/>
            </w:tcBorders>
            <w:vAlign w:val="center"/>
          </w:tcPr>
          <w:p w14:paraId="34200355" w14:textId="77777777" w:rsidR="009D25AA" w:rsidRPr="001C7E11" w:rsidRDefault="009D25AA" w:rsidP="00DC4DF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2CAC5E"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BDD7FD9" w14:textId="77777777" w:rsidR="009D25AA" w:rsidRPr="001C7E11" w:rsidRDefault="009D25AA" w:rsidP="00DC4DFA">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4448" w:type="dxa"/>
            <w:tcBorders>
              <w:top w:val="single" w:sz="4" w:space="0" w:color="auto"/>
              <w:left w:val="single" w:sz="4" w:space="0" w:color="auto"/>
              <w:bottom w:val="single" w:sz="4" w:space="0" w:color="auto"/>
              <w:right w:val="single" w:sz="4" w:space="0" w:color="auto"/>
            </w:tcBorders>
            <w:vAlign w:val="center"/>
          </w:tcPr>
          <w:p w14:paraId="4B7E584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90EBC8B" w14:textId="77777777" w:rsidR="009D25AA" w:rsidRPr="001C7E11" w:rsidRDefault="009D25AA" w:rsidP="00DC4DFA">
            <w:pPr>
              <w:pStyle w:val="TAC"/>
              <w:rPr>
                <w:rFonts w:eastAsia="MS Mincho"/>
                <w:lang w:val="en-US" w:eastAsia="zh-CN"/>
              </w:rPr>
            </w:pPr>
          </w:p>
        </w:tc>
      </w:tr>
      <w:tr w:rsidR="0071475F" w:rsidRPr="001C7E11" w14:paraId="09CC4167" w14:textId="77777777" w:rsidTr="00962146">
        <w:trPr>
          <w:trHeight w:val="29"/>
        </w:trPr>
        <w:tc>
          <w:tcPr>
            <w:tcW w:w="2992" w:type="dxa"/>
            <w:tcBorders>
              <w:top w:val="nil"/>
              <w:left w:val="single" w:sz="4" w:space="0" w:color="auto"/>
              <w:bottom w:val="nil"/>
              <w:right w:val="single" w:sz="4" w:space="0" w:color="auto"/>
            </w:tcBorders>
            <w:vAlign w:val="center"/>
          </w:tcPr>
          <w:p w14:paraId="792B3407" w14:textId="77777777" w:rsidR="009D25AA" w:rsidRPr="001C7E11" w:rsidRDefault="009D25AA" w:rsidP="00DC4DFA">
            <w:pPr>
              <w:pStyle w:val="TAC"/>
              <w:rPr>
                <w:rFonts w:eastAsiaTheme="minorEastAsia" w:cs="Arial"/>
                <w:lang w:val="en-US"/>
              </w:rPr>
            </w:pPr>
          </w:p>
        </w:tc>
        <w:tc>
          <w:tcPr>
            <w:tcW w:w="2655" w:type="dxa"/>
            <w:tcBorders>
              <w:top w:val="nil"/>
              <w:left w:val="single" w:sz="4" w:space="0" w:color="auto"/>
              <w:bottom w:val="nil"/>
              <w:right w:val="single" w:sz="4" w:space="0" w:color="auto"/>
            </w:tcBorders>
            <w:vAlign w:val="center"/>
          </w:tcPr>
          <w:p w14:paraId="0977FC70" w14:textId="77777777" w:rsidR="009D25AA" w:rsidRPr="001C7E11" w:rsidRDefault="009D25AA" w:rsidP="00DC4DFA">
            <w:pPr>
              <w:pStyle w:val="TAC"/>
              <w:rPr>
                <w:rFonts w:eastAsiaTheme="minorEastAsia" w:cs="Arial"/>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B1C0CF5" w14:textId="77777777" w:rsidR="009D25AA" w:rsidRPr="001C7E11" w:rsidRDefault="009D25AA" w:rsidP="00DC4DFA">
            <w:pPr>
              <w:pStyle w:val="TAC"/>
              <w:rPr>
                <w:rFonts w:eastAsiaTheme="minorEastAsia" w:cs="Arial"/>
                <w:lang w:val="en-US"/>
              </w:rPr>
            </w:pPr>
            <w:r w:rsidRPr="001C7E11">
              <w:rPr>
                <w:rFonts w:eastAsiaTheme="minorEastAsia" w:cs="Arial"/>
                <w:szCs w:val="18"/>
                <w:lang w:val="en-US" w:eastAsia="zh-CN" w:bidi="ar"/>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E29FCA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2302" w:type="dxa"/>
            <w:tcBorders>
              <w:top w:val="single" w:sz="4" w:space="0" w:color="auto"/>
              <w:left w:val="single" w:sz="4" w:space="0" w:color="auto"/>
              <w:bottom w:val="nil"/>
              <w:right w:val="single" w:sz="4" w:space="0" w:color="auto"/>
            </w:tcBorders>
            <w:vAlign w:val="center"/>
          </w:tcPr>
          <w:p w14:paraId="0BCE70DB" w14:textId="77777777" w:rsidR="009D25AA" w:rsidRPr="001C7E11" w:rsidRDefault="009D25AA" w:rsidP="00DC4DFA">
            <w:pPr>
              <w:pStyle w:val="TAC"/>
              <w:rPr>
                <w:rFonts w:eastAsiaTheme="minorEastAsia"/>
                <w:lang w:val="en-US"/>
              </w:rPr>
            </w:pPr>
            <w:r w:rsidRPr="001C7E11">
              <w:rPr>
                <w:rFonts w:eastAsia="DengXian"/>
                <w:szCs w:val="18"/>
                <w:lang w:val="en-US" w:eastAsia="zh-CN"/>
              </w:rPr>
              <w:t>1</w:t>
            </w:r>
          </w:p>
        </w:tc>
      </w:tr>
      <w:tr w:rsidR="0071475F" w:rsidRPr="001C7E11" w14:paraId="20810005" w14:textId="77777777" w:rsidTr="00962146">
        <w:trPr>
          <w:trHeight w:val="29"/>
        </w:trPr>
        <w:tc>
          <w:tcPr>
            <w:tcW w:w="2992" w:type="dxa"/>
            <w:tcBorders>
              <w:top w:val="nil"/>
              <w:left w:val="single" w:sz="4" w:space="0" w:color="auto"/>
              <w:bottom w:val="nil"/>
              <w:right w:val="single" w:sz="4" w:space="0" w:color="auto"/>
            </w:tcBorders>
            <w:vAlign w:val="center"/>
          </w:tcPr>
          <w:p w14:paraId="7BF5B699" w14:textId="77777777" w:rsidR="009D25AA" w:rsidRPr="001C7E11" w:rsidRDefault="009D25AA" w:rsidP="00DC4DFA">
            <w:pPr>
              <w:pStyle w:val="TAC"/>
              <w:rPr>
                <w:rFonts w:eastAsiaTheme="minorEastAsia" w:cs="Arial"/>
                <w:lang w:val="en-US"/>
              </w:rPr>
            </w:pPr>
          </w:p>
        </w:tc>
        <w:tc>
          <w:tcPr>
            <w:tcW w:w="2655" w:type="dxa"/>
            <w:tcBorders>
              <w:top w:val="nil"/>
              <w:left w:val="single" w:sz="4" w:space="0" w:color="auto"/>
              <w:bottom w:val="nil"/>
              <w:right w:val="single" w:sz="4" w:space="0" w:color="auto"/>
            </w:tcBorders>
            <w:vAlign w:val="center"/>
          </w:tcPr>
          <w:p w14:paraId="1C6B15E7" w14:textId="77777777" w:rsidR="009D25AA" w:rsidRPr="001C7E11" w:rsidRDefault="009D25AA" w:rsidP="00DC4DFA">
            <w:pPr>
              <w:pStyle w:val="TAC"/>
              <w:rPr>
                <w:rFonts w:eastAsiaTheme="minorEastAsia" w:cs="Arial"/>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333FE62" w14:textId="77777777" w:rsidR="009D25AA" w:rsidRPr="001C7E11" w:rsidRDefault="009D25AA" w:rsidP="00DC4DFA">
            <w:pPr>
              <w:pStyle w:val="TAC"/>
              <w:rPr>
                <w:rFonts w:eastAsiaTheme="minorEastAsia" w:cs="Arial"/>
                <w:lang w:val="en-US"/>
              </w:rPr>
            </w:pPr>
            <w:r w:rsidRPr="001C7E11">
              <w:rPr>
                <w:rFonts w:eastAsiaTheme="minorEastAsia" w:cs="Arial"/>
                <w:szCs w:val="18"/>
                <w:lang w:val="en-US" w:eastAsia="zh-CN" w:bidi="ar"/>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0CB2C9A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41EF9DAE" w14:textId="77777777" w:rsidR="009D25AA" w:rsidRPr="001C7E11" w:rsidRDefault="009D25AA" w:rsidP="00DC4DFA">
            <w:pPr>
              <w:pStyle w:val="TAC"/>
              <w:rPr>
                <w:rFonts w:eastAsiaTheme="minorEastAsia"/>
                <w:lang w:val="en-US"/>
              </w:rPr>
            </w:pPr>
          </w:p>
        </w:tc>
      </w:tr>
      <w:tr w:rsidR="0071475F" w:rsidRPr="001C7E11" w14:paraId="42DE742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FEA7133" w14:textId="77777777" w:rsidR="009D25AA" w:rsidRPr="001C7E11" w:rsidRDefault="009D25AA" w:rsidP="00DC4DFA">
            <w:pPr>
              <w:pStyle w:val="TAC"/>
              <w:rPr>
                <w:rFonts w:eastAsiaTheme="minorEastAsia" w:cs="Arial"/>
                <w:lang w:val="en-US"/>
              </w:rPr>
            </w:pPr>
          </w:p>
        </w:tc>
        <w:tc>
          <w:tcPr>
            <w:tcW w:w="2655" w:type="dxa"/>
            <w:tcBorders>
              <w:top w:val="nil"/>
              <w:left w:val="single" w:sz="4" w:space="0" w:color="auto"/>
              <w:bottom w:val="single" w:sz="4" w:space="0" w:color="auto"/>
              <w:right w:val="single" w:sz="4" w:space="0" w:color="auto"/>
            </w:tcBorders>
            <w:vAlign w:val="center"/>
          </w:tcPr>
          <w:p w14:paraId="3005598A" w14:textId="77777777" w:rsidR="009D25AA" w:rsidRPr="001C7E11" w:rsidRDefault="009D25AA" w:rsidP="00DC4DFA">
            <w:pPr>
              <w:pStyle w:val="TAC"/>
              <w:rPr>
                <w:rFonts w:eastAsiaTheme="minorEastAsia" w:cs="Arial"/>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848DCD2" w14:textId="77777777" w:rsidR="009D25AA" w:rsidRPr="001C7E11" w:rsidRDefault="009D25AA" w:rsidP="00DC4DFA">
            <w:pPr>
              <w:pStyle w:val="TAC"/>
              <w:rPr>
                <w:rFonts w:eastAsiaTheme="minorEastAsia" w:cs="Arial"/>
                <w:lang w:val="en-US"/>
              </w:rPr>
            </w:pPr>
            <w:r w:rsidRPr="001C7E11">
              <w:rPr>
                <w:rFonts w:eastAsiaTheme="minorEastAsia" w:cs="Arial"/>
                <w:szCs w:val="18"/>
                <w:lang w:val="en-US" w:eastAsia="zh-CN" w:bidi="ar"/>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7E4C4E6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0680D99" w14:textId="77777777" w:rsidR="009D25AA" w:rsidRPr="001C7E11" w:rsidRDefault="009D25AA" w:rsidP="00DC4DFA">
            <w:pPr>
              <w:pStyle w:val="TAC"/>
              <w:rPr>
                <w:rFonts w:eastAsiaTheme="minorEastAsia"/>
                <w:lang w:val="en-US"/>
              </w:rPr>
            </w:pPr>
          </w:p>
        </w:tc>
      </w:tr>
      <w:tr w:rsidR="0071475F" w:rsidRPr="001C7E11" w14:paraId="317C9F5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B1A161D" w14:textId="77777777" w:rsidR="009D25AA" w:rsidRPr="001C7E11" w:rsidRDefault="009D25AA" w:rsidP="00DC4DFA">
            <w:pPr>
              <w:pStyle w:val="TAC"/>
              <w:rPr>
                <w:rFonts w:eastAsiaTheme="minorEastAsia"/>
                <w:lang w:val="en-US"/>
              </w:rPr>
            </w:pPr>
            <w:r w:rsidRPr="001C7E11">
              <w:rPr>
                <w:rFonts w:eastAsiaTheme="minorEastAsia" w:cs="Arial"/>
                <w:lang w:val="en-US"/>
              </w:rPr>
              <w:t>CA_n3A-n28A-n41A</w:t>
            </w:r>
          </w:p>
        </w:tc>
        <w:tc>
          <w:tcPr>
            <w:tcW w:w="2655" w:type="dxa"/>
            <w:tcBorders>
              <w:top w:val="single" w:sz="4" w:space="0" w:color="auto"/>
              <w:left w:val="single" w:sz="4" w:space="0" w:color="auto"/>
              <w:bottom w:val="nil"/>
              <w:right w:val="single" w:sz="4" w:space="0" w:color="auto"/>
            </w:tcBorders>
            <w:vAlign w:val="center"/>
          </w:tcPr>
          <w:p w14:paraId="62CF479A" w14:textId="77777777" w:rsidR="009D25AA" w:rsidRPr="001C7E11" w:rsidRDefault="009D25AA" w:rsidP="00DC4DFA">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44FABC88" w14:textId="77777777" w:rsidR="009D25AA" w:rsidRPr="001C7E11" w:rsidRDefault="009D25AA" w:rsidP="00DC4DFA">
            <w:pPr>
              <w:pStyle w:val="TAC"/>
              <w:rPr>
                <w:rFonts w:eastAsiaTheme="minorEastAsia" w:cs="Arial"/>
                <w:lang w:val="en-US"/>
              </w:rPr>
            </w:pPr>
            <w:r w:rsidRPr="001C7E11">
              <w:rPr>
                <w:rFonts w:eastAsiaTheme="minorEastAsia" w:cs="Arial"/>
                <w:lang w:val="en-US"/>
              </w:rPr>
              <w:t>CA_n3A-n28A</w:t>
            </w:r>
          </w:p>
          <w:p w14:paraId="621F8239" w14:textId="77777777" w:rsidR="009D25AA" w:rsidRPr="001C7E11" w:rsidRDefault="009D25AA" w:rsidP="00DC4DFA">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6DD3B639" w14:textId="77777777" w:rsidR="009D25AA" w:rsidRPr="001C7E11" w:rsidRDefault="009D25AA" w:rsidP="00DC4DFA">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6E0289A9" w14:textId="77777777" w:rsidR="009D25AA" w:rsidRPr="001C7E11" w:rsidRDefault="009D25AA" w:rsidP="00DC4DFA">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72681A64" w14:textId="77777777" w:rsidR="009D25AA" w:rsidRPr="001C7E11" w:rsidRDefault="009D25AA" w:rsidP="00DC4DFA">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1EC9743A" w14:textId="77777777" w:rsidR="009D25AA" w:rsidRPr="001C7E11" w:rsidRDefault="009D25AA" w:rsidP="00DC4DFA">
            <w:pPr>
              <w:pStyle w:val="TAC"/>
              <w:rPr>
                <w:rFonts w:eastAsiaTheme="minorEastAsia"/>
                <w:lang w:val="en-US" w:eastAsia="zh-CN"/>
              </w:rPr>
            </w:pPr>
            <w:r w:rsidRPr="001C7E11">
              <w:rPr>
                <w:rFonts w:eastAsiaTheme="minorEastAsia"/>
                <w:lang w:val="en-US"/>
              </w:rPr>
              <w:t>0</w:t>
            </w:r>
          </w:p>
        </w:tc>
      </w:tr>
      <w:tr w:rsidR="0071475F" w:rsidRPr="001C7E11" w14:paraId="594E4D05" w14:textId="77777777" w:rsidTr="00962146">
        <w:trPr>
          <w:trHeight w:val="29"/>
        </w:trPr>
        <w:tc>
          <w:tcPr>
            <w:tcW w:w="2992" w:type="dxa"/>
            <w:tcBorders>
              <w:top w:val="nil"/>
              <w:left w:val="single" w:sz="4" w:space="0" w:color="auto"/>
              <w:bottom w:val="nil"/>
              <w:right w:val="single" w:sz="4" w:space="0" w:color="auto"/>
            </w:tcBorders>
            <w:vAlign w:val="center"/>
          </w:tcPr>
          <w:p w14:paraId="14F90D38"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317CDD8F"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E4C83FA" w14:textId="77777777" w:rsidR="009D25AA" w:rsidRPr="001C7E11" w:rsidRDefault="009D25AA" w:rsidP="00DC4DFA">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4448" w:type="dxa"/>
            <w:tcBorders>
              <w:top w:val="single" w:sz="4" w:space="0" w:color="auto"/>
              <w:left w:val="single" w:sz="4" w:space="0" w:color="auto"/>
              <w:bottom w:val="single" w:sz="4" w:space="0" w:color="auto"/>
              <w:right w:val="single" w:sz="4" w:space="0" w:color="auto"/>
            </w:tcBorders>
            <w:vAlign w:val="center"/>
          </w:tcPr>
          <w:p w14:paraId="786FDD2B" w14:textId="77777777" w:rsidR="009D25AA" w:rsidRPr="001C7E11" w:rsidRDefault="009D25AA" w:rsidP="00DC4DFA">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2302" w:type="dxa"/>
            <w:tcBorders>
              <w:top w:val="nil"/>
              <w:left w:val="single" w:sz="4" w:space="0" w:color="auto"/>
              <w:bottom w:val="nil"/>
              <w:right w:val="single" w:sz="4" w:space="0" w:color="auto"/>
            </w:tcBorders>
            <w:vAlign w:val="center"/>
          </w:tcPr>
          <w:p w14:paraId="7684A22B" w14:textId="77777777" w:rsidR="009D25AA" w:rsidRPr="001C7E11" w:rsidRDefault="009D25AA" w:rsidP="00DC4DFA">
            <w:pPr>
              <w:pStyle w:val="TAC"/>
              <w:rPr>
                <w:rFonts w:eastAsiaTheme="minorEastAsia"/>
                <w:lang w:val="en-US" w:eastAsia="zh-CN"/>
              </w:rPr>
            </w:pPr>
          </w:p>
        </w:tc>
      </w:tr>
      <w:tr w:rsidR="0071475F" w:rsidRPr="001C7E11" w14:paraId="0465253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BEDAD55"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581F5AA9"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5E5FBDB" w14:textId="77777777" w:rsidR="009D25AA" w:rsidRPr="001C7E11" w:rsidRDefault="009D25AA" w:rsidP="00DC4DFA">
            <w:pPr>
              <w:pStyle w:val="TAC"/>
              <w:rPr>
                <w:rFonts w:eastAsiaTheme="minorEastAsia"/>
                <w:lang w:val="en-US"/>
              </w:rPr>
            </w:pPr>
            <w:r w:rsidRPr="001C7E11">
              <w:rPr>
                <w:rFonts w:eastAsiaTheme="minorEastAsia" w:cs="Arial"/>
                <w:lang w:val="en-US"/>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22FBE111" w14:textId="77777777" w:rsidR="009D25AA" w:rsidRPr="001C7E11" w:rsidRDefault="009D25AA" w:rsidP="00DC4DFA">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2302" w:type="dxa"/>
            <w:tcBorders>
              <w:top w:val="nil"/>
              <w:left w:val="single" w:sz="4" w:space="0" w:color="auto"/>
              <w:bottom w:val="single" w:sz="4" w:space="0" w:color="auto"/>
              <w:right w:val="single" w:sz="4" w:space="0" w:color="auto"/>
            </w:tcBorders>
            <w:vAlign w:val="center"/>
          </w:tcPr>
          <w:p w14:paraId="33F62138" w14:textId="77777777" w:rsidR="009D25AA" w:rsidRPr="001C7E11" w:rsidRDefault="009D25AA" w:rsidP="00DC4DFA">
            <w:pPr>
              <w:pStyle w:val="TAC"/>
              <w:rPr>
                <w:rFonts w:eastAsiaTheme="minorEastAsia"/>
                <w:lang w:val="en-US" w:eastAsia="zh-CN"/>
              </w:rPr>
            </w:pPr>
          </w:p>
        </w:tc>
      </w:tr>
      <w:tr w:rsidR="0071475F" w:rsidRPr="001C7E11" w14:paraId="7DA8A23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75211A4" w14:textId="77777777" w:rsidR="009D25AA" w:rsidRPr="001C7E11" w:rsidRDefault="009D25AA" w:rsidP="00DC4DFA">
            <w:pPr>
              <w:pStyle w:val="TAC"/>
              <w:rPr>
                <w:rFonts w:eastAsiaTheme="minorEastAsia"/>
                <w:lang w:val="en-US"/>
              </w:rPr>
            </w:pPr>
            <w:r w:rsidRPr="001C7E11">
              <w:rPr>
                <w:rFonts w:eastAsiaTheme="minorEastAsia" w:cs="Arial"/>
                <w:lang w:val="en-US"/>
              </w:rPr>
              <w:t>CA_n3A-n28A-n41B</w:t>
            </w:r>
          </w:p>
        </w:tc>
        <w:tc>
          <w:tcPr>
            <w:tcW w:w="2655" w:type="dxa"/>
            <w:tcBorders>
              <w:top w:val="single" w:sz="4" w:space="0" w:color="auto"/>
              <w:left w:val="single" w:sz="4" w:space="0" w:color="auto"/>
              <w:bottom w:val="nil"/>
              <w:right w:val="single" w:sz="4" w:space="0" w:color="auto"/>
            </w:tcBorders>
            <w:vAlign w:val="center"/>
          </w:tcPr>
          <w:p w14:paraId="627B85CF" w14:textId="77777777" w:rsidR="009D25AA" w:rsidRPr="001C7E11" w:rsidRDefault="009D25AA" w:rsidP="00DC4DFA">
            <w:pPr>
              <w:pStyle w:val="TAC"/>
              <w:rPr>
                <w:rFonts w:eastAsiaTheme="minorEastAsia" w:cs="Arial"/>
                <w:lang w:val="en-US"/>
              </w:rPr>
            </w:pPr>
            <w:r w:rsidRPr="001C7E11">
              <w:rPr>
                <w:rFonts w:eastAsiaTheme="minorEastAsia" w:cs="Arial"/>
                <w:lang w:val="en-US"/>
              </w:rPr>
              <w:t>CA_n3A-n28A</w:t>
            </w:r>
          </w:p>
          <w:p w14:paraId="37C9501C" w14:textId="77777777" w:rsidR="009D25AA" w:rsidRPr="001C7E11" w:rsidRDefault="009D25AA" w:rsidP="00DC4DFA">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411309F4" w14:textId="77777777" w:rsidR="009D25AA" w:rsidRPr="001C7E11" w:rsidRDefault="009D25AA" w:rsidP="00DC4DFA">
            <w:pPr>
              <w:pStyle w:val="TAC"/>
              <w:rPr>
                <w:rFonts w:eastAsiaTheme="minorEastAsia"/>
                <w:lang w:val="en-US"/>
              </w:rPr>
            </w:pPr>
            <w:r w:rsidRPr="001C7E11">
              <w:rPr>
                <w:rFonts w:eastAsia="MS Mincho" w:hint="eastAsia"/>
                <w:lang w:val="en-US" w:eastAsia="ja-JP"/>
              </w:rPr>
              <w:t>CA_n28A-n41A</w:t>
            </w:r>
          </w:p>
        </w:tc>
        <w:tc>
          <w:tcPr>
            <w:tcW w:w="1189" w:type="dxa"/>
            <w:tcBorders>
              <w:top w:val="single" w:sz="4" w:space="0" w:color="auto"/>
              <w:left w:val="single" w:sz="4" w:space="0" w:color="auto"/>
              <w:bottom w:val="single" w:sz="4" w:space="0" w:color="auto"/>
              <w:right w:val="single" w:sz="4" w:space="0" w:color="auto"/>
            </w:tcBorders>
            <w:vAlign w:val="center"/>
          </w:tcPr>
          <w:p w14:paraId="1271AFEF" w14:textId="77777777" w:rsidR="009D25AA" w:rsidRPr="001C7E11" w:rsidRDefault="009D25AA" w:rsidP="00DC4DFA">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2E77129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9109ECB"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1722ADF5" w14:textId="77777777" w:rsidTr="00962146">
        <w:trPr>
          <w:trHeight w:val="29"/>
        </w:trPr>
        <w:tc>
          <w:tcPr>
            <w:tcW w:w="2992" w:type="dxa"/>
            <w:tcBorders>
              <w:top w:val="nil"/>
              <w:left w:val="single" w:sz="4" w:space="0" w:color="auto"/>
              <w:bottom w:val="nil"/>
              <w:right w:val="single" w:sz="4" w:space="0" w:color="auto"/>
            </w:tcBorders>
            <w:vAlign w:val="center"/>
          </w:tcPr>
          <w:p w14:paraId="49641B54"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20794F6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8E77C0D" w14:textId="77777777" w:rsidR="009D25AA" w:rsidRPr="001C7E11" w:rsidRDefault="009D25AA" w:rsidP="00DC4DFA">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4448" w:type="dxa"/>
            <w:tcBorders>
              <w:top w:val="single" w:sz="4" w:space="0" w:color="auto"/>
              <w:left w:val="single" w:sz="4" w:space="0" w:color="auto"/>
              <w:bottom w:val="single" w:sz="4" w:space="0" w:color="auto"/>
              <w:right w:val="single" w:sz="4" w:space="0" w:color="auto"/>
            </w:tcBorders>
            <w:vAlign w:val="center"/>
          </w:tcPr>
          <w:p w14:paraId="138EFEE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6FD69BC4" w14:textId="77777777" w:rsidR="009D25AA" w:rsidRPr="001C7E11" w:rsidRDefault="009D25AA" w:rsidP="00DC4DFA">
            <w:pPr>
              <w:pStyle w:val="TAC"/>
              <w:rPr>
                <w:rFonts w:eastAsiaTheme="minorEastAsia"/>
                <w:lang w:val="en-US" w:eastAsia="zh-CN"/>
              </w:rPr>
            </w:pPr>
          </w:p>
        </w:tc>
      </w:tr>
      <w:tr w:rsidR="0071475F" w:rsidRPr="001C7E11" w14:paraId="7DDC526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8785E4E"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2CC6A90F"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C506C4E" w14:textId="77777777" w:rsidR="009D25AA" w:rsidRPr="001C7E11" w:rsidRDefault="009D25AA" w:rsidP="00DC4DFA">
            <w:pPr>
              <w:pStyle w:val="TAC"/>
              <w:rPr>
                <w:rFonts w:eastAsiaTheme="minorEastAsia" w:cs="Arial"/>
                <w:lang w:val="en-US"/>
              </w:rPr>
            </w:pPr>
            <w:r w:rsidRPr="001C7E11">
              <w:rPr>
                <w:rFonts w:eastAsiaTheme="minorEastAsia" w:cs="Arial"/>
                <w:lang w:val="en-US"/>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1457CD9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2302" w:type="dxa"/>
            <w:tcBorders>
              <w:top w:val="nil"/>
              <w:left w:val="single" w:sz="4" w:space="0" w:color="auto"/>
              <w:bottom w:val="single" w:sz="4" w:space="0" w:color="auto"/>
              <w:right w:val="single" w:sz="4" w:space="0" w:color="auto"/>
            </w:tcBorders>
            <w:vAlign w:val="center"/>
          </w:tcPr>
          <w:p w14:paraId="07771138" w14:textId="77777777" w:rsidR="009D25AA" w:rsidRPr="001C7E11" w:rsidRDefault="009D25AA" w:rsidP="00DC4DFA">
            <w:pPr>
              <w:pStyle w:val="TAC"/>
              <w:rPr>
                <w:rFonts w:eastAsiaTheme="minorEastAsia"/>
                <w:lang w:val="en-US" w:eastAsia="zh-CN"/>
              </w:rPr>
            </w:pPr>
          </w:p>
        </w:tc>
      </w:tr>
      <w:tr w:rsidR="0071475F" w:rsidRPr="001C7E11" w14:paraId="53CC481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851468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CA_n3A-n28A-n77A</w:t>
            </w:r>
          </w:p>
        </w:tc>
        <w:tc>
          <w:tcPr>
            <w:tcW w:w="2655" w:type="dxa"/>
            <w:tcBorders>
              <w:top w:val="single" w:sz="4" w:space="0" w:color="auto"/>
              <w:left w:val="single" w:sz="4" w:space="0" w:color="auto"/>
              <w:bottom w:val="nil"/>
              <w:right w:val="single" w:sz="4" w:space="0" w:color="auto"/>
            </w:tcBorders>
            <w:vAlign w:val="center"/>
          </w:tcPr>
          <w:p w14:paraId="310C7E0B"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474C384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CA_n3A-n28A</w:t>
            </w:r>
          </w:p>
          <w:p w14:paraId="5217ABD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712781A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13A7141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BBA26B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7F6B55E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0</w:t>
            </w:r>
          </w:p>
        </w:tc>
      </w:tr>
      <w:tr w:rsidR="0071475F" w:rsidRPr="001C7E11" w14:paraId="30E2036F" w14:textId="77777777" w:rsidTr="00962146">
        <w:trPr>
          <w:trHeight w:val="29"/>
        </w:trPr>
        <w:tc>
          <w:tcPr>
            <w:tcW w:w="2992" w:type="dxa"/>
            <w:tcBorders>
              <w:top w:val="nil"/>
              <w:left w:val="single" w:sz="4" w:space="0" w:color="auto"/>
              <w:bottom w:val="nil"/>
              <w:right w:val="single" w:sz="4" w:space="0" w:color="auto"/>
            </w:tcBorders>
            <w:vAlign w:val="center"/>
          </w:tcPr>
          <w:p w14:paraId="5EF5FF2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E4A7DD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ACA98E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395933D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E273326" w14:textId="77777777" w:rsidR="009D25AA" w:rsidRPr="001C7E11" w:rsidRDefault="009D25AA" w:rsidP="00DC4DFA">
            <w:pPr>
              <w:pStyle w:val="TAC"/>
              <w:rPr>
                <w:rFonts w:eastAsiaTheme="minorEastAsia"/>
                <w:szCs w:val="18"/>
                <w:lang w:val="en-US"/>
              </w:rPr>
            </w:pPr>
          </w:p>
        </w:tc>
      </w:tr>
      <w:tr w:rsidR="0071475F" w:rsidRPr="001C7E11" w14:paraId="33518B01" w14:textId="77777777" w:rsidTr="00962146">
        <w:trPr>
          <w:trHeight w:val="29"/>
        </w:trPr>
        <w:tc>
          <w:tcPr>
            <w:tcW w:w="2992" w:type="dxa"/>
            <w:tcBorders>
              <w:top w:val="nil"/>
              <w:left w:val="single" w:sz="4" w:space="0" w:color="auto"/>
              <w:bottom w:val="nil"/>
              <w:right w:val="single" w:sz="4" w:space="0" w:color="auto"/>
            </w:tcBorders>
            <w:vAlign w:val="center"/>
          </w:tcPr>
          <w:p w14:paraId="69AA8FD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F5E099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5A3E7A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BFB227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4C6755C0" w14:textId="77777777" w:rsidR="009D25AA" w:rsidRPr="001C7E11" w:rsidRDefault="009D25AA" w:rsidP="00DC4DFA">
            <w:pPr>
              <w:pStyle w:val="TAC"/>
              <w:rPr>
                <w:rFonts w:eastAsiaTheme="minorEastAsia"/>
                <w:szCs w:val="18"/>
                <w:lang w:val="en-US"/>
              </w:rPr>
            </w:pPr>
          </w:p>
        </w:tc>
      </w:tr>
      <w:tr w:rsidR="0071475F" w:rsidRPr="001C7E11" w14:paraId="5DFA9C89" w14:textId="77777777" w:rsidTr="00962146">
        <w:trPr>
          <w:trHeight w:val="29"/>
        </w:trPr>
        <w:tc>
          <w:tcPr>
            <w:tcW w:w="2992" w:type="dxa"/>
            <w:tcBorders>
              <w:top w:val="nil"/>
              <w:left w:val="single" w:sz="4" w:space="0" w:color="auto"/>
              <w:bottom w:val="nil"/>
              <w:right w:val="single" w:sz="4" w:space="0" w:color="auto"/>
            </w:tcBorders>
            <w:vAlign w:val="center"/>
          </w:tcPr>
          <w:p w14:paraId="5A4E808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0A67D3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E1F42BB" w14:textId="77777777" w:rsidR="009D25AA" w:rsidRPr="001C7E11" w:rsidRDefault="009D25AA" w:rsidP="00DC4DFA">
            <w:pPr>
              <w:pStyle w:val="TAC"/>
              <w:rPr>
                <w:rFonts w:eastAsiaTheme="minorEastAsia"/>
                <w:lang w:val="en-US" w:eastAsia="zh-CN"/>
              </w:rPr>
            </w:pPr>
            <w:r w:rsidRPr="001C7E11">
              <w:rPr>
                <w:rFonts w:eastAsiaTheme="minorEastAsia"/>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04FFB4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476738CB" w14:textId="77777777" w:rsidR="009D25AA" w:rsidRPr="001C7E11" w:rsidRDefault="009D25AA" w:rsidP="00DC4DFA">
            <w:pPr>
              <w:pStyle w:val="TAC"/>
              <w:rPr>
                <w:rFonts w:eastAsiaTheme="minorEastAsia"/>
                <w:szCs w:val="18"/>
                <w:lang w:val="en-US"/>
              </w:rPr>
            </w:pPr>
            <w:r w:rsidRPr="001C7E11">
              <w:rPr>
                <w:rFonts w:eastAsiaTheme="minorEastAsia"/>
                <w:szCs w:val="18"/>
                <w:lang w:val="en-US"/>
              </w:rPr>
              <w:t>1</w:t>
            </w:r>
          </w:p>
        </w:tc>
      </w:tr>
      <w:tr w:rsidR="0071475F" w:rsidRPr="001C7E11" w14:paraId="286E19F0" w14:textId="77777777" w:rsidTr="00962146">
        <w:trPr>
          <w:trHeight w:val="29"/>
        </w:trPr>
        <w:tc>
          <w:tcPr>
            <w:tcW w:w="2992" w:type="dxa"/>
            <w:tcBorders>
              <w:top w:val="nil"/>
              <w:left w:val="single" w:sz="4" w:space="0" w:color="auto"/>
              <w:bottom w:val="nil"/>
              <w:right w:val="single" w:sz="4" w:space="0" w:color="auto"/>
            </w:tcBorders>
            <w:vAlign w:val="center"/>
          </w:tcPr>
          <w:p w14:paraId="725416F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F023B2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3A51CC4" w14:textId="77777777" w:rsidR="009D25AA" w:rsidRPr="001C7E11" w:rsidRDefault="009D25AA" w:rsidP="00DC4DFA">
            <w:pPr>
              <w:pStyle w:val="TAC"/>
              <w:rPr>
                <w:rFonts w:eastAsiaTheme="minorEastAsia"/>
                <w:lang w:val="en-US" w:eastAsia="zh-CN"/>
              </w:rPr>
            </w:pPr>
            <w:r w:rsidRPr="001C7E11">
              <w:rPr>
                <w:rFonts w:eastAsiaTheme="minorEastAsia"/>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604D68D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02" w:type="dxa"/>
            <w:tcBorders>
              <w:top w:val="nil"/>
              <w:left w:val="single" w:sz="4" w:space="0" w:color="auto"/>
              <w:bottom w:val="nil"/>
              <w:right w:val="single" w:sz="4" w:space="0" w:color="auto"/>
            </w:tcBorders>
            <w:vAlign w:val="center"/>
          </w:tcPr>
          <w:p w14:paraId="14BCC213" w14:textId="77777777" w:rsidR="009D25AA" w:rsidRPr="001C7E11" w:rsidRDefault="009D25AA" w:rsidP="00DC4DFA">
            <w:pPr>
              <w:pStyle w:val="TAC"/>
              <w:rPr>
                <w:rFonts w:eastAsiaTheme="minorEastAsia"/>
                <w:szCs w:val="18"/>
                <w:lang w:val="en-US"/>
              </w:rPr>
            </w:pPr>
          </w:p>
        </w:tc>
      </w:tr>
      <w:tr w:rsidR="0071475F" w:rsidRPr="001C7E11" w14:paraId="1C4D6009" w14:textId="77777777" w:rsidTr="00962146">
        <w:trPr>
          <w:trHeight w:val="29"/>
        </w:trPr>
        <w:tc>
          <w:tcPr>
            <w:tcW w:w="2992" w:type="dxa"/>
            <w:tcBorders>
              <w:top w:val="nil"/>
              <w:left w:val="single" w:sz="4" w:space="0" w:color="auto"/>
              <w:bottom w:val="nil"/>
              <w:right w:val="single" w:sz="4" w:space="0" w:color="auto"/>
            </w:tcBorders>
            <w:vAlign w:val="center"/>
          </w:tcPr>
          <w:p w14:paraId="22E5C72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416217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00FE86B"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D541E3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5F174F63" w14:textId="77777777" w:rsidR="009D25AA" w:rsidRPr="001C7E11" w:rsidRDefault="009D25AA" w:rsidP="00DC4DFA">
            <w:pPr>
              <w:pStyle w:val="TAC"/>
              <w:rPr>
                <w:rFonts w:eastAsiaTheme="minorEastAsia"/>
                <w:szCs w:val="18"/>
                <w:lang w:val="en-US"/>
              </w:rPr>
            </w:pPr>
          </w:p>
        </w:tc>
      </w:tr>
      <w:tr w:rsidR="0071475F" w:rsidRPr="001C7E11" w14:paraId="70F8927B" w14:textId="77777777" w:rsidTr="00962146">
        <w:trPr>
          <w:trHeight w:val="29"/>
        </w:trPr>
        <w:tc>
          <w:tcPr>
            <w:tcW w:w="2992" w:type="dxa"/>
            <w:tcBorders>
              <w:top w:val="nil"/>
              <w:left w:val="single" w:sz="4" w:space="0" w:color="auto"/>
              <w:bottom w:val="nil"/>
              <w:right w:val="single" w:sz="4" w:space="0" w:color="auto"/>
            </w:tcBorders>
            <w:vAlign w:val="center"/>
          </w:tcPr>
          <w:p w14:paraId="5F69EF4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E0DE8A8" w14:textId="77777777" w:rsidR="009D25AA" w:rsidRPr="001C7E11" w:rsidRDefault="009D25AA" w:rsidP="00DC4DFA">
            <w:pPr>
              <w:pStyle w:val="TAC"/>
              <w:rPr>
                <w:rFonts w:eastAsiaTheme="minorEastAsia" w:cs="Arial"/>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6A3821E"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9C3BA4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2302" w:type="dxa"/>
            <w:tcBorders>
              <w:top w:val="single" w:sz="4" w:space="0" w:color="auto"/>
              <w:left w:val="single" w:sz="4" w:space="0" w:color="auto"/>
              <w:bottom w:val="nil"/>
              <w:right w:val="single" w:sz="4" w:space="0" w:color="auto"/>
            </w:tcBorders>
            <w:vAlign w:val="center"/>
          </w:tcPr>
          <w:p w14:paraId="64CEEA1F"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2</w:t>
            </w:r>
          </w:p>
        </w:tc>
      </w:tr>
      <w:tr w:rsidR="0071475F" w:rsidRPr="001C7E11" w14:paraId="7F8E965A" w14:textId="77777777" w:rsidTr="00962146">
        <w:trPr>
          <w:trHeight w:val="29"/>
        </w:trPr>
        <w:tc>
          <w:tcPr>
            <w:tcW w:w="2992" w:type="dxa"/>
            <w:tcBorders>
              <w:top w:val="nil"/>
              <w:left w:val="single" w:sz="4" w:space="0" w:color="auto"/>
              <w:bottom w:val="nil"/>
              <w:right w:val="single" w:sz="4" w:space="0" w:color="auto"/>
            </w:tcBorders>
            <w:vAlign w:val="center"/>
          </w:tcPr>
          <w:p w14:paraId="0B18761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4781312" w14:textId="77777777" w:rsidR="009D25AA" w:rsidRPr="001C7E11" w:rsidRDefault="009D25AA" w:rsidP="00DC4DFA">
            <w:pPr>
              <w:pStyle w:val="TAC"/>
              <w:rPr>
                <w:rFonts w:eastAsiaTheme="minorEastAsia" w:cs="Arial"/>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D807FE4"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55B72C5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6F2BD4C6" w14:textId="77777777" w:rsidR="009D25AA" w:rsidRPr="001C7E11" w:rsidRDefault="009D25AA" w:rsidP="00DC4DFA">
            <w:pPr>
              <w:pStyle w:val="TAC"/>
              <w:rPr>
                <w:rFonts w:eastAsiaTheme="minorEastAsia"/>
                <w:lang w:val="en-US" w:eastAsia="zh-CN"/>
              </w:rPr>
            </w:pPr>
          </w:p>
        </w:tc>
      </w:tr>
      <w:tr w:rsidR="0071475F" w:rsidRPr="001C7E11" w14:paraId="14ACC0B6" w14:textId="77777777" w:rsidTr="00962146">
        <w:trPr>
          <w:trHeight w:val="29"/>
        </w:trPr>
        <w:tc>
          <w:tcPr>
            <w:tcW w:w="2992" w:type="dxa"/>
            <w:tcBorders>
              <w:top w:val="nil"/>
              <w:left w:val="single" w:sz="4" w:space="0" w:color="auto"/>
              <w:bottom w:val="nil"/>
              <w:right w:val="single" w:sz="4" w:space="0" w:color="auto"/>
            </w:tcBorders>
            <w:vAlign w:val="center"/>
          </w:tcPr>
          <w:p w14:paraId="1C2B069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9A88721" w14:textId="77777777" w:rsidR="009D25AA" w:rsidRPr="001C7E11" w:rsidRDefault="009D25AA" w:rsidP="00DC4DFA">
            <w:pPr>
              <w:pStyle w:val="TAC"/>
              <w:rPr>
                <w:rFonts w:eastAsiaTheme="minorEastAsia" w:cs="Arial"/>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54C047"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B611B9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76D3C3C" w14:textId="77777777" w:rsidR="009D25AA" w:rsidRPr="001C7E11" w:rsidRDefault="009D25AA" w:rsidP="00DC4DFA">
            <w:pPr>
              <w:pStyle w:val="TAC"/>
              <w:rPr>
                <w:rFonts w:eastAsiaTheme="minorEastAsia"/>
                <w:lang w:val="en-US" w:eastAsia="zh-CN"/>
              </w:rPr>
            </w:pPr>
          </w:p>
        </w:tc>
      </w:tr>
      <w:tr w:rsidR="0071475F" w:rsidRPr="001C7E11" w14:paraId="68C5AF17" w14:textId="77777777" w:rsidTr="00962146">
        <w:trPr>
          <w:trHeight w:val="29"/>
        </w:trPr>
        <w:tc>
          <w:tcPr>
            <w:tcW w:w="2992" w:type="dxa"/>
            <w:tcBorders>
              <w:top w:val="nil"/>
              <w:left w:val="single" w:sz="4" w:space="0" w:color="auto"/>
              <w:bottom w:val="nil"/>
              <w:right w:val="single" w:sz="4" w:space="0" w:color="auto"/>
            </w:tcBorders>
            <w:vAlign w:val="center"/>
          </w:tcPr>
          <w:p w14:paraId="4269C3B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E85DC6E" w14:textId="77777777" w:rsidR="009D25AA" w:rsidRPr="001C7E11" w:rsidRDefault="009D25AA" w:rsidP="00DC4DFA">
            <w:pPr>
              <w:pStyle w:val="TAC"/>
              <w:rPr>
                <w:rFonts w:eastAsiaTheme="minorEastAsia" w:cs="Arial"/>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66547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0C2E6F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302" w:type="dxa"/>
            <w:tcBorders>
              <w:top w:val="single" w:sz="4" w:space="0" w:color="auto"/>
              <w:left w:val="single" w:sz="4" w:space="0" w:color="auto"/>
              <w:bottom w:val="nil"/>
              <w:right w:val="single" w:sz="4" w:space="0" w:color="auto"/>
            </w:tcBorders>
            <w:vAlign w:val="center"/>
          </w:tcPr>
          <w:p w14:paraId="20228E9C" w14:textId="77777777" w:rsidR="009D25AA" w:rsidRPr="001C7E11" w:rsidRDefault="009D25AA" w:rsidP="00DC4DFA">
            <w:pPr>
              <w:pStyle w:val="TAC"/>
              <w:rPr>
                <w:rFonts w:eastAsiaTheme="minorEastAsia"/>
                <w:lang w:val="en-US" w:eastAsia="zh-CN"/>
              </w:rPr>
            </w:pPr>
            <w:r w:rsidRPr="001C7E11">
              <w:rPr>
                <w:rFonts w:eastAsia="MS Mincho"/>
                <w:lang w:val="en-US" w:eastAsia="zh-CN"/>
              </w:rPr>
              <w:t>4 and 5</w:t>
            </w:r>
          </w:p>
        </w:tc>
      </w:tr>
      <w:tr w:rsidR="0071475F" w:rsidRPr="001C7E11" w14:paraId="28E80C96" w14:textId="77777777" w:rsidTr="00962146">
        <w:trPr>
          <w:trHeight w:val="29"/>
        </w:trPr>
        <w:tc>
          <w:tcPr>
            <w:tcW w:w="2992" w:type="dxa"/>
            <w:tcBorders>
              <w:top w:val="nil"/>
              <w:left w:val="single" w:sz="4" w:space="0" w:color="auto"/>
              <w:bottom w:val="nil"/>
              <w:right w:val="single" w:sz="4" w:space="0" w:color="auto"/>
            </w:tcBorders>
            <w:vAlign w:val="center"/>
          </w:tcPr>
          <w:p w14:paraId="02DAFCF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6267F7F" w14:textId="77777777" w:rsidR="009D25AA" w:rsidRPr="001C7E11" w:rsidRDefault="009D25AA" w:rsidP="00DC4DFA">
            <w:pPr>
              <w:pStyle w:val="TAC"/>
              <w:rPr>
                <w:rFonts w:eastAsiaTheme="minorEastAsia" w:cs="Arial"/>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DF5EBB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4E611F1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302" w:type="dxa"/>
            <w:tcBorders>
              <w:top w:val="nil"/>
              <w:left w:val="single" w:sz="4" w:space="0" w:color="auto"/>
              <w:bottom w:val="nil"/>
              <w:right w:val="single" w:sz="4" w:space="0" w:color="auto"/>
            </w:tcBorders>
            <w:vAlign w:val="center"/>
          </w:tcPr>
          <w:p w14:paraId="7EF21A4E" w14:textId="77777777" w:rsidR="009D25AA" w:rsidRPr="001C7E11" w:rsidRDefault="009D25AA" w:rsidP="00DC4DFA">
            <w:pPr>
              <w:pStyle w:val="TAC"/>
              <w:rPr>
                <w:rFonts w:eastAsiaTheme="minorEastAsia"/>
                <w:lang w:val="en-US" w:eastAsia="zh-CN"/>
              </w:rPr>
            </w:pPr>
          </w:p>
        </w:tc>
      </w:tr>
      <w:tr w:rsidR="0071475F" w:rsidRPr="001C7E11" w14:paraId="624D204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9379FD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5FC1B01" w14:textId="77777777" w:rsidR="009D25AA" w:rsidRPr="001C7E11" w:rsidRDefault="009D25AA" w:rsidP="00DC4DFA">
            <w:pPr>
              <w:pStyle w:val="TAC"/>
              <w:rPr>
                <w:rFonts w:eastAsiaTheme="minorEastAsia" w:cs="Arial"/>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3A4C0A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28028A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302" w:type="dxa"/>
            <w:tcBorders>
              <w:top w:val="nil"/>
              <w:left w:val="single" w:sz="4" w:space="0" w:color="auto"/>
              <w:bottom w:val="single" w:sz="4" w:space="0" w:color="auto"/>
              <w:right w:val="single" w:sz="4" w:space="0" w:color="auto"/>
            </w:tcBorders>
            <w:vAlign w:val="center"/>
          </w:tcPr>
          <w:p w14:paraId="69A461E9" w14:textId="77777777" w:rsidR="009D25AA" w:rsidRPr="001C7E11" w:rsidRDefault="009D25AA" w:rsidP="00DC4DFA">
            <w:pPr>
              <w:pStyle w:val="TAC"/>
              <w:rPr>
                <w:rFonts w:eastAsiaTheme="minorEastAsia"/>
                <w:lang w:val="en-US" w:eastAsia="zh-CN"/>
              </w:rPr>
            </w:pPr>
          </w:p>
        </w:tc>
      </w:tr>
      <w:tr w:rsidR="0071475F" w:rsidRPr="001C7E11" w14:paraId="36C6406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3DC2E9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CA_n3A-n28A-n77(2A)</w:t>
            </w:r>
          </w:p>
        </w:tc>
        <w:tc>
          <w:tcPr>
            <w:tcW w:w="2655" w:type="dxa"/>
            <w:tcBorders>
              <w:top w:val="single" w:sz="4" w:space="0" w:color="auto"/>
              <w:left w:val="single" w:sz="4" w:space="0" w:color="auto"/>
              <w:bottom w:val="nil"/>
              <w:right w:val="single" w:sz="4" w:space="0" w:color="auto"/>
            </w:tcBorders>
            <w:vAlign w:val="center"/>
          </w:tcPr>
          <w:p w14:paraId="70F3444B" w14:textId="77777777" w:rsidR="009D25AA" w:rsidRPr="00E61D25" w:rsidRDefault="009D25AA" w:rsidP="00DC4DFA">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3F8FE65C"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CA_n3A-n28A</w:t>
            </w:r>
          </w:p>
          <w:p w14:paraId="0E852DAB"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2635AF39" w14:textId="77777777" w:rsidR="009D25AA" w:rsidRDefault="009D25AA" w:rsidP="00DC4DFA">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748FD6B9" w14:textId="77777777" w:rsidR="009D25AA" w:rsidRPr="001C7E11" w:rsidRDefault="009D25AA" w:rsidP="00DC4DFA">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4D2D802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59B19A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0A35388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43BBEC5" w14:textId="77777777" w:rsidTr="00962146">
        <w:trPr>
          <w:trHeight w:val="29"/>
        </w:trPr>
        <w:tc>
          <w:tcPr>
            <w:tcW w:w="2992" w:type="dxa"/>
            <w:tcBorders>
              <w:top w:val="nil"/>
              <w:left w:val="single" w:sz="4" w:space="0" w:color="auto"/>
              <w:bottom w:val="nil"/>
              <w:right w:val="single" w:sz="4" w:space="0" w:color="auto"/>
            </w:tcBorders>
            <w:vAlign w:val="center"/>
          </w:tcPr>
          <w:p w14:paraId="6EA0789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D3F314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C51D3A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0A3147E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1F9FE5B3" w14:textId="77777777" w:rsidR="009D25AA" w:rsidRPr="001C7E11" w:rsidRDefault="009D25AA" w:rsidP="00DC4DFA">
            <w:pPr>
              <w:pStyle w:val="TAC"/>
              <w:rPr>
                <w:rFonts w:eastAsiaTheme="minorEastAsia"/>
                <w:lang w:val="en-US" w:eastAsia="zh-CN"/>
              </w:rPr>
            </w:pPr>
          </w:p>
        </w:tc>
      </w:tr>
      <w:tr w:rsidR="0071475F" w:rsidRPr="001C7E11" w14:paraId="2FA292D4" w14:textId="77777777" w:rsidTr="00962146">
        <w:trPr>
          <w:trHeight w:val="230"/>
        </w:trPr>
        <w:tc>
          <w:tcPr>
            <w:tcW w:w="2992" w:type="dxa"/>
            <w:tcBorders>
              <w:top w:val="nil"/>
              <w:left w:val="single" w:sz="4" w:space="0" w:color="auto"/>
              <w:bottom w:val="nil"/>
              <w:right w:val="single" w:sz="4" w:space="0" w:color="auto"/>
            </w:tcBorders>
            <w:vAlign w:val="center"/>
          </w:tcPr>
          <w:p w14:paraId="131274F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61EFD8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DF1FCCA" w14:textId="77777777" w:rsidR="009D25AA" w:rsidRPr="001C7E11" w:rsidRDefault="009D25AA" w:rsidP="00DC4DFA">
            <w:pPr>
              <w:pStyle w:val="TAC"/>
              <w:rPr>
                <w:rFonts w:eastAsiaTheme="minorEastAsia"/>
                <w:lang w:val="en-US" w:eastAsia="zh-CN"/>
              </w:rPr>
            </w:pPr>
            <w:r w:rsidRPr="001C7E11">
              <w:rPr>
                <w:rFonts w:eastAsiaTheme="minorEastAsia"/>
                <w:lang w:val="en-US" w:eastAsia="ja-JP"/>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77BA0CF" w14:textId="77777777" w:rsidR="009D25AA" w:rsidRPr="001C7E11" w:rsidRDefault="009D25AA" w:rsidP="00DC4DFA">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2302" w:type="dxa"/>
            <w:tcBorders>
              <w:top w:val="nil"/>
              <w:left w:val="single" w:sz="4" w:space="0" w:color="auto"/>
              <w:bottom w:val="single" w:sz="4" w:space="0" w:color="auto"/>
              <w:right w:val="single" w:sz="4" w:space="0" w:color="auto"/>
            </w:tcBorders>
            <w:vAlign w:val="center"/>
          </w:tcPr>
          <w:p w14:paraId="1CD4ED5C" w14:textId="77777777" w:rsidR="009D25AA" w:rsidRPr="001C7E11" w:rsidRDefault="009D25AA" w:rsidP="00DC4DFA">
            <w:pPr>
              <w:pStyle w:val="TAC"/>
              <w:rPr>
                <w:rFonts w:eastAsiaTheme="minorEastAsia"/>
                <w:lang w:val="en-US" w:eastAsia="zh-CN"/>
              </w:rPr>
            </w:pPr>
          </w:p>
        </w:tc>
      </w:tr>
      <w:tr w:rsidR="0071475F" w:rsidRPr="001C7E11" w14:paraId="4CF02F44" w14:textId="77777777" w:rsidTr="00962146">
        <w:trPr>
          <w:trHeight w:val="29"/>
        </w:trPr>
        <w:tc>
          <w:tcPr>
            <w:tcW w:w="2992" w:type="dxa"/>
            <w:tcBorders>
              <w:top w:val="nil"/>
              <w:left w:val="single" w:sz="4" w:space="0" w:color="auto"/>
              <w:bottom w:val="nil"/>
              <w:right w:val="single" w:sz="4" w:space="0" w:color="auto"/>
            </w:tcBorders>
            <w:vAlign w:val="center"/>
          </w:tcPr>
          <w:p w14:paraId="0AE78F8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07A16F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6CF00C8" w14:textId="77777777" w:rsidR="009D25AA" w:rsidRPr="001C7E11" w:rsidRDefault="009D25AA" w:rsidP="00DC4DFA">
            <w:pPr>
              <w:pStyle w:val="TAC"/>
              <w:rPr>
                <w:rFonts w:eastAsiaTheme="minorEastAsia"/>
                <w:lang w:val="en-US" w:eastAsia="zh-CN"/>
              </w:rPr>
            </w:pPr>
            <w:r w:rsidRPr="001C7E11">
              <w:rPr>
                <w:rFonts w:eastAsiaTheme="minorEastAsia"/>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E5DBB6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0CEBCBA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7009D490" w14:textId="77777777" w:rsidTr="00962146">
        <w:trPr>
          <w:trHeight w:val="29"/>
        </w:trPr>
        <w:tc>
          <w:tcPr>
            <w:tcW w:w="2992" w:type="dxa"/>
            <w:tcBorders>
              <w:top w:val="nil"/>
              <w:left w:val="single" w:sz="4" w:space="0" w:color="auto"/>
              <w:bottom w:val="nil"/>
              <w:right w:val="single" w:sz="4" w:space="0" w:color="auto"/>
            </w:tcBorders>
            <w:vAlign w:val="center"/>
          </w:tcPr>
          <w:p w14:paraId="355211A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87B23B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169966" w14:textId="77777777" w:rsidR="009D25AA" w:rsidRPr="001C7E11" w:rsidRDefault="009D25AA" w:rsidP="00DC4DFA">
            <w:pPr>
              <w:pStyle w:val="TAC"/>
              <w:rPr>
                <w:rFonts w:eastAsiaTheme="minorEastAsia"/>
                <w:lang w:val="en-US" w:eastAsia="zh-CN"/>
              </w:rPr>
            </w:pPr>
            <w:r w:rsidRPr="001C7E11">
              <w:rPr>
                <w:rFonts w:eastAsiaTheme="minorEastAsia"/>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5907971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02" w:type="dxa"/>
            <w:tcBorders>
              <w:top w:val="nil"/>
              <w:left w:val="single" w:sz="4" w:space="0" w:color="auto"/>
              <w:bottom w:val="nil"/>
              <w:right w:val="single" w:sz="4" w:space="0" w:color="auto"/>
            </w:tcBorders>
            <w:vAlign w:val="center"/>
          </w:tcPr>
          <w:p w14:paraId="133B9683" w14:textId="77777777" w:rsidR="009D25AA" w:rsidRPr="001C7E11" w:rsidRDefault="009D25AA" w:rsidP="00DC4DFA">
            <w:pPr>
              <w:pStyle w:val="TAC"/>
              <w:rPr>
                <w:rFonts w:eastAsiaTheme="minorEastAsia"/>
                <w:lang w:val="en-US" w:eastAsia="zh-CN"/>
              </w:rPr>
            </w:pPr>
          </w:p>
        </w:tc>
      </w:tr>
      <w:tr w:rsidR="0071475F" w:rsidRPr="001C7E11" w14:paraId="5388FAAA" w14:textId="77777777" w:rsidTr="00962146">
        <w:trPr>
          <w:trHeight w:val="29"/>
        </w:trPr>
        <w:tc>
          <w:tcPr>
            <w:tcW w:w="2992" w:type="dxa"/>
            <w:tcBorders>
              <w:top w:val="nil"/>
              <w:left w:val="single" w:sz="4" w:space="0" w:color="auto"/>
              <w:bottom w:val="nil"/>
              <w:right w:val="single" w:sz="4" w:space="0" w:color="auto"/>
            </w:tcBorders>
            <w:vAlign w:val="center"/>
          </w:tcPr>
          <w:p w14:paraId="442C824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A8E182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842A6BB"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0031DE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302" w:type="dxa"/>
            <w:tcBorders>
              <w:top w:val="nil"/>
              <w:left w:val="single" w:sz="4" w:space="0" w:color="auto"/>
              <w:bottom w:val="single" w:sz="4" w:space="0" w:color="auto"/>
              <w:right w:val="single" w:sz="4" w:space="0" w:color="auto"/>
            </w:tcBorders>
            <w:vAlign w:val="center"/>
          </w:tcPr>
          <w:p w14:paraId="429E7205" w14:textId="77777777" w:rsidR="009D25AA" w:rsidRPr="001C7E11" w:rsidRDefault="009D25AA" w:rsidP="00DC4DFA">
            <w:pPr>
              <w:pStyle w:val="TAC"/>
              <w:rPr>
                <w:rFonts w:eastAsiaTheme="minorEastAsia"/>
                <w:lang w:val="en-US" w:eastAsia="zh-CN"/>
              </w:rPr>
            </w:pPr>
          </w:p>
        </w:tc>
      </w:tr>
      <w:tr w:rsidR="0071475F" w:rsidRPr="001C7E11" w14:paraId="3BBAD11E" w14:textId="77777777" w:rsidTr="00962146">
        <w:trPr>
          <w:trHeight w:val="29"/>
        </w:trPr>
        <w:tc>
          <w:tcPr>
            <w:tcW w:w="2992" w:type="dxa"/>
            <w:tcBorders>
              <w:top w:val="nil"/>
              <w:left w:val="single" w:sz="4" w:space="0" w:color="auto"/>
              <w:bottom w:val="nil"/>
              <w:right w:val="single" w:sz="4" w:space="0" w:color="auto"/>
            </w:tcBorders>
            <w:vAlign w:val="center"/>
          </w:tcPr>
          <w:p w14:paraId="4905253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571D0E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A67F58C" w14:textId="77777777" w:rsidR="009D25AA" w:rsidRPr="001C7E11" w:rsidRDefault="009D25AA" w:rsidP="00DC4DFA">
            <w:pPr>
              <w:pStyle w:val="TAC"/>
              <w:rPr>
                <w:rFonts w:eastAsiaTheme="minorEastAsia"/>
                <w:lang w:val="en-US"/>
              </w:rPr>
            </w:pPr>
            <w:r w:rsidRPr="001C7E11">
              <w:rPr>
                <w:rFonts w:eastAsiaTheme="minorEastAsia"/>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143EE9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302" w:type="dxa"/>
            <w:tcBorders>
              <w:top w:val="single" w:sz="4" w:space="0" w:color="auto"/>
              <w:left w:val="single" w:sz="4" w:space="0" w:color="auto"/>
              <w:bottom w:val="nil"/>
              <w:right w:val="single" w:sz="4" w:space="0" w:color="auto"/>
            </w:tcBorders>
            <w:vAlign w:val="center"/>
          </w:tcPr>
          <w:p w14:paraId="06245AC4" w14:textId="77777777" w:rsidR="009D25AA" w:rsidRPr="001C7E11" w:rsidRDefault="009D25AA" w:rsidP="00DC4DFA">
            <w:pPr>
              <w:pStyle w:val="TAC"/>
              <w:rPr>
                <w:rFonts w:eastAsiaTheme="minorEastAsia"/>
                <w:lang w:val="en-US" w:eastAsia="zh-CN"/>
              </w:rPr>
            </w:pPr>
            <w:r w:rsidRPr="001C7E11">
              <w:rPr>
                <w:rFonts w:eastAsia="MS Mincho"/>
                <w:lang w:val="en-US" w:eastAsia="zh-CN"/>
              </w:rPr>
              <w:t>4 and 5</w:t>
            </w:r>
          </w:p>
        </w:tc>
      </w:tr>
      <w:tr w:rsidR="0071475F" w:rsidRPr="001C7E11" w14:paraId="66B836E0" w14:textId="77777777" w:rsidTr="00962146">
        <w:trPr>
          <w:trHeight w:val="29"/>
        </w:trPr>
        <w:tc>
          <w:tcPr>
            <w:tcW w:w="2992" w:type="dxa"/>
            <w:tcBorders>
              <w:top w:val="nil"/>
              <w:left w:val="single" w:sz="4" w:space="0" w:color="auto"/>
              <w:bottom w:val="nil"/>
              <w:right w:val="single" w:sz="4" w:space="0" w:color="auto"/>
            </w:tcBorders>
            <w:vAlign w:val="center"/>
          </w:tcPr>
          <w:p w14:paraId="08F5436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428195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16104A8" w14:textId="77777777" w:rsidR="009D25AA" w:rsidRPr="001C7E11" w:rsidRDefault="009D25AA" w:rsidP="00DC4DFA">
            <w:pPr>
              <w:pStyle w:val="TAC"/>
              <w:rPr>
                <w:rFonts w:eastAsiaTheme="minorEastAsia"/>
                <w:lang w:val="en-US"/>
              </w:rPr>
            </w:pPr>
            <w:r w:rsidRPr="001C7E11">
              <w:rPr>
                <w:rFonts w:eastAsiaTheme="minorEastAsia"/>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11FC8A0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302" w:type="dxa"/>
            <w:tcBorders>
              <w:top w:val="nil"/>
              <w:left w:val="single" w:sz="4" w:space="0" w:color="auto"/>
              <w:bottom w:val="nil"/>
              <w:right w:val="single" w:sz="4" w:space="0" w:color="auto"/>
            </w:tcBorders>
            <w:vAlign w:val="center"/>
          </w:tcPr>
          <w:p w14:paraId="20473490" w14:textId="77777777" w:rsidR="009D25AA" w:rsidRPr="001C7E11" w:rsidRDefault="009D25AA" w:rsidP="00DC4DFA">
            <w:pPr>
              <w:pStyle w:val="TAC"/>
              <w:rPr>
                <w:rFonts w:eastAsiaTheme="minorEastAsia"/>
                <w:lang w:val="en-US" w:eastAsia="zh-CN"/>
              </w:rPr>
            </w:pPr>
          </w:p>
        </w:tc>
      </w:tr>
      <w:tr w:rsidR="0071475F" w:rsidRPr="001C7E11" w14:paraId="375485D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41E22E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32E484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198448E"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98AD73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02" w:type="dxa"/>
            <w:tcBorders>
              <w:top w:val="nil"/>
              <w:left w:val="single" w:sz="4" w:space="0" w:color="auto"/>
              <w:bottom w:val="single" w:sz="4" w:space="0" w:color="auto"/>
              <w:right w:val="single" w:sz="4" w:space="0" w:color="auto"/>
            </w:tcBorders>
            <w:vAlign w:val="center"/>
          </w:tcPr>
          <w:p w14:paraId="1E6F852B" w14:textId="77777777" w:rsidR="009D25AA" w:rsidRPr="001C7E11" w:rsidRDefault="009D25AA" w:rsidP="00DC4DFA">
            <w:pPr>
              <w:pStyle w:val="TAC"/>
              <w:rPr>
                <w:rFonts w:eastAsiaTheme="minorEastAsia"/>
                <w:lang w:val="en-US" w:eastAsia="zh-CN"/>
              </w:rPr>
            </w:pPr>
          </w:p>
        </w:tc>
      </w:tr>
      <w:tr w:rsidR="0071475F" w:rsidRPr="001C7E11" w14:paraId="0FB3A3D8" w14:textId="77777777" w:rsidTr="00962146">
        <w:trPr>
          <w:trHeight w:val="29"/>
        </w:trPr>
        <w:tc>
          <w:tcPr>
            <w:tcW w:w="2992" w:type="dxa"/>
            <w:tcBorders>
              <w:top w:val="nil"/>
              <w:left w:val="single" w:sz="4" w:space="0" w:color="auto"/>
              <w:bottom w:val="nil"/>
              <w:right w:val="single" w:sz="4" w:space="0" w:color="auto"/>
            </w:tcBorders>
            <w:vAlign w:val="center"/>
          </w:tcPr>
          <w:p w14:paraId="409F139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CA_n3A-n28A-n77(3A)</w:t>
            </w:r>
          </w:p>
        </w:tc>
        <w:tc>
          <w:tcPr>
            <w:tcW w:w="2655" w:type="dxa"/>
            <w:tcBorders>
              <w:top w:val="nil"/>
              <w:left w:val="single" w:sz="4" w:space="0" w:color="auto"/>
              <w:bottom w:val="nil"/>
              <w:right w:val="single" w:sz="4" w:space="0" w:color="auto"/>
            </w:tcBorders>
            <w:vAlign w:val="center"/>
          </w:tcPr>
          <w:p w14:paraId="31BF988B" w14:textId="77777777" w:rsidR="009D25AA" w:rsidRPr="001C7E11" w:rsidRDefault="009D25AA" w:rsidP="00DC4DFA">
            <w:pPr>
              <w:pStyle w:val="TAC"/>
              <w:rPr>
                <w:rFonts w:eastAsia="DengXian"/>
                <w:lang w:eastAsia="zh-CN"/>
              </w:rPr>
            </w:pPr>
            <w:r w:rsidRPr="001C7E11">
              <w:rPr>
                <w:rFonts w:eastAsia="DengXian"/>
                <w:lang w:eastAsia="zh-CN"/>
              </w:rPr>
              <w:t>CA_n3A-n28A</w:t>
            </w:r>
          </w:p>
          <w:p w14:paraId="1E4BDCAC" w14:textId="77777777" w:rsidR="009D25AA" w:rsidRPr="001C7E11" w:rsidRDefault="009D25AA" w:rsidP="00DC4DFA">
            <w:pPr>
              <w:pStyle w:val="TAC"/>
              <w:rPr>
                <w:rFonts w:eastAsia="DengXian"/>
                <w:lang w:eastAsia="zh-CN"/>
              </w:rPr>
            </w:pPr>
            <w:r w:rsidRPr="001C7E11">
              <w:rPr>
                <w:rFonts w:eastAsia="DengXian"/>
                <w:lang w:eastAsia="zh-CN"/>
              </w:rPr>
              <w:t>CA_n3A-n77A</w:t>
            </w:r>
          </w:p>
          <w:p w14:paraId="5F5D7398" w14:textId="77777777" w:rsidR="009D25AA" w:rsidRPr="001C7E11" w:rsidRDefault="009D25AA" w:rsidP="00DC4DFA">
            <w:pPr>
              <w:pStyle w:val="TAC"/>
              <w:rPr>
                <w:rFonts w:eastAsia="DengXian"/>
                <w:lang w:eastAsia="zh-CN"/>
              </w:rPr>
            </w:pPr>
            <w:r w:rsidRPr="001C7E11">
              <w:rPr>
                <w:rFonts w:eastAsia="DengXian"/>
                <w:lang w:eastAsia="zh-CN"/>
              </w:rPr>
              <w:t>CA_n28A-n77A</w:t>
            </w:r>
          </w:p>
        </w:tc>
        <w:tc>
          <w:tcPr>
            <w:tcW w:w="1189" w:type="dxa"/>
            <w:tcBorders>
              <w:top w:val="single" w:sz="4" w:space="0" w:color="auto"/>
              <w:left w:val="single" w:sz="4" w:space="0" w:color="auto"/>
              <w:bottom w:val="single" w:sz="4" w:space="0" w:color="auto"/>
              <w:right w:val="single" w:sz="4" w:space="0" w:color="auto"/>
            </w:tcBorders>
            <w:vAlign w:val="center"/>
          </w:tcPr>
          <w:p w14:paraId="1F28888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109811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14AB6E50" w14:textId="77777777" w:rsidR="009D25AA" w:rsidRPr="001C7E11" w:rsidRDefault="009D25AA" w:rsidP="00DC4DFA">
            <w:pPr>
              <w:pStyle w:val="TAC"/>
              <w:rPr>
                <w:rFonts w:eastAsiaTheme="minorEastAsia"/>
                <w:lang w:val="en-US" w:eastAsia="zh-CN"/>
              </w:rPr>
            </w:pPr>
            <w:r w:rsidRPr="001C7E11">
              <w:rPr>
                <w:rFonts w:eastAsiaTheme="minorEastAsia"/>
                <w:lang w:val="en-US" w:eastAsia="ja-JP"/>
              </w:rPr>
              <w:t>0</w:t>
            </w:r>
          </w:p>
        </w:tc>
      </w:tr>
      <w:tr w:rsidR="0071475F" w:rsidRPr="001C7E11" w14:paraId="5DC1B65D" w14:textId="77777777" w:rsidTr="00962146">
        <w:trPr>
          <w:trHeight w:val="29"/>
        </w:trPr>
        <w:tc>
          <w:tcPr>
            <w:tcW w:w="2992" w:type="dxa"/>
            <w:tcBorders>
              <w:top w:val="nil"/>
              <w:left w:val="single" w:sz="4" w:space="0" w:color="auto"/>
              <w:bottom w:val="nil"/>
              <w:right w:val="single" w:sz="4" w:space="0" w:color="auto"/>
            </w:tcBorders>
            <w:vAlign w:val="center"/>
          </w:tcPr>
          <w:p w14:paraId="79A1527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CE54D2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3CE051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51A561F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0AB7C05" w14:textId="77777777" w:rsidR="009D25AA" w:rsidRPr="001C7E11" w:rsidRDefault="009D25AA" w:rsidP="00DC4DFA">
            <w:pPr>
              <w:pStyle w:val="TAC"/>
              <w:rPr>
                <w:rFonts w:eastAsiaTheme="minorEastAsia"/>
                <w:lang w:val="en-US" w:eastAsia="zh-CN"/>
              </w:rPr>
            </w:pPr>
          </w:p>
        </w:tc>
      </w:tr>
      <w:tr w:rsidR="0071475F" w:rsidRPr="001C7E11" w14:paraId="51B0181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B7DF2D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9DAE36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529519"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42EC02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2302" w:type="dxa"/>
            <w:tcBorders>
              <w:top w:val="nil"/>
              <w:left w:val="single" w:sz="4" w:space="0" w:color="auto"/>
              <w:bottom w:val="single" w:sz="4" w:space="0" w:color="auto"/>
              <w:right w:val="single" w:sz="4" w:space="0" w:color="auto"/>
            </w:tcBorders>
            <w:vAlign w:val="center"/>
          </w:tcPr>
          <w:p w14:paraId="308DF9AC" w14:textId="77777777" w:rsidR="009D25AA" w:rsidRPr="001C7E11" w:rsidRDefault="009D25AA" w:rsidP="00DC4DFA">
            <w:pPr>
              <w:pStyle w:val="TAC"/>
              <w:rPr>
                <w:rFonts w:eastAsiaTheme="minorEastAsia"/>
                <w:lang w:val="en-US" w:eastAsia="zh-CN"/>
              </w:rPr>
            </w:pPr>
          </w:p>
        </w:tc>
      </w:tr>
      <w:tr w:rsidR="0071475F" w:rsidRPr="001C7E11" w14:paraId="04680D1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B993E09" w14:textId="77777777" w:rsidR="009D25AA" w:rsidRPr="001C7E11" w:rsidRDefault="009D25AA" w:rsidP="00DC4DF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2655" w:type="dxa"/>
            <w:tcBorders>
              <w:top w:val="single" w:sz="4" w:space="0" w:color="auto"/>
              <w:left w:val="single" w:sz="4" w:space="0" w:color="auto"/>
              <w:bottom w:val="nil"/>
              <w:right w:val="single" w:sz="4" w:space="0" w:color="auto"/>
            </w:tcBorders>
            <w:vAlign w:val="center"/>
          </w:tcPr>
          <w:p w14:paraId="70EDDFFE"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0B715DF" w14:textId="77777777" w:rsidR="009D25AA" w:rsidRPr="001B2A76" w:rsidRDefault="009D25AA" w:rsidP="00DC4DFA">
            <w:pPr>
              <w:pStyle w:val="TAC"/>
              <w:rPr>
                <w:lang w:val="en-US" w:eastAsia="zh-CN"/>
              </w:rPr>
            </w:pPr>
            <w:r w:rsidRPr="001B2A76">
              <w:rPr>
                <w:lang w:val="en-US" w:eastAsia="zh-CN"/>
              </w:rPr>
              <w:t>n78</w:t>
            </w:r>
            <w:r w:rsidRPr="001B2A76">
              <w:rPr>
                <w:vertAlign w:val="superscript"/>
                <w:lang w:val="en-US" w:eastAsia="zh-CN"/>
              </w:rPr>
              <w:t>7,9</w:t>
            </w:r>
          </w:p>
          <w:p w14:paraId="3ACEFCEE"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CA_n3A-n28A</w:t>
            </w:r>
          </w:p>
          <w:p w14:paraId="31CA061C"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2E593D3C" w14:textId="77777777" w:rsidR="009D25AA" w:rsidRPr="001C7E11" w:rsidRDefault="009D25AA" w:rsidP="00DC4DFA">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308EF134" w14:textId="77777777" w:rsidR="009D25AA" w:rsidRPr="001C7E11" w:rsidRDefault="009D25AA" w:rsidP="00DC4DFA">
            <w:pPr>
              <w:pStyle w:val="TAC"/>
              <w:rPr>
                <w:rFonts w:eastAsiaTheme="minorEastAsia"/>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6C8198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5882E6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12FE565" w14:textId="77777777" w:rsidTr="00962146">
        <w:trPr>
          <w:trHeight w:val="29"/>
        </w:trPr>
        <w:tc>
          <w:tcPr>
            <w:tcW w:w="2992" w:type="dxa"/>
            <w:tcBorders>
              <w:top w:val="nil"/>
              <w:left w:val="single" w:sz="4" w:space="0" w:color="auto"/>
              <w:bottom w:val="nil"/>
              <w:right w:val="single" w:sz="4" w:space="0" w:color="auto"/>
            </w:tcBorders>
            <w:vAlign w:val="center"/>
          </w:tcPr>
          <w:p w14:paraId="26CAFAB5"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5400B2F1"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9DDA271" w14:textId="77777777" w:rsidR="009D25AA" w:rsidRPr="001C7E11" w:rsidRDefault="009D25AA" w:rsidP="00DC4DFA">
            <w:pPr>
              <w:pStyle w:val="TAC"/>
              <w:rPr>
                <w:rFonts w:eastAsiaTheme="minorEastAsia"/>
                <w:lang w:val="en-US"/>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06AD893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302" w:type="dxa"/>
            <w:tcBorders>
              <w:top w:val="nil"/>
              <w:left w:val="single" w:sz="4" w:space="0" w:color="auto"/>
              <w:bottom w:val="nil"/>
              <w:right w:val="single" w:sz="4" w:space="0" w:color="auto"/>
            </w:tcBorders>
            <w:vAlign w:val="center"/>
          </w:tcPr>
          <w:p w14:paraId="4A74E2DC" w14:textId="77777777" w:rsidR="009D25AA" w:rsidRPr="001C7E11" w:rsidRDefault="009D25AA" w:rsidP="00DC4DFA">
            <w:pPr>
              <w:pStyle w:val="TAC"/>
              <w:rPr>
                <w:rFonts w:eastAsiaTheme="minorEastAsia"/>
                <w:lang w:val="en-US" w:eastAsia="zh-CN"/>
              </w:rPr>
            </w:pPr>
          </w:p>
        </w:tc>
      </w:tr>
      <w:tr w:rsidR="0071475F" w:rsidRPr="001C7E11" w14:paraId="2CDFFD3B" w14:textId="77777777" w:rsidTr="00962146">
        <w:trPr>
          <w:trHeight w:val="29"/>
        </w:trPr>
        <w:tc>
          <w:tcPr>
            <w:tcW w:w="2992" w:type="dxa"/>
            <w:tcBorders>
              <w:top w:val="nil"/>
              <w:left w:val="single" w:sz="4" w:space="0" w:color="auto"/>
              <w:bottom w:val="nil"/>
              <w:right w:val="single" w:sz="4" w:space="0" w:color="auto"/>
            </w:tcBorders>
            <w:vAlign w:val="center"/>
          </w:tcPr>
          <w:p w14:paraId="25801482"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3D9F774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9AF98AD" w14:textId="77777777" w:rsidR="009D25AA" w:rsidRPr="001C7E11" w:rsidRDefault="009D25AA" w:rsidP="00DC4DFA">
            <w:pPr>
              <w:pStyle w:val="TAC"/>
              <w:rPr>
                <w:rFonts w:eastAsiaTheme="minorEastAsia"/>
                <w:lang w:val="en-US"/>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080F7B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7EAC23A2" w14:textId="77777777" w:rsidR="009D25AA" w:rsidRPr="001C7E11" w:rsidRDefault="009D25AA" w:rsidP="00DC4DFA">
            <w:pPr>
              <w:pStyle w:val="TAC"/>
              <w:rPr>
                <w:rFonts w:eastAsiaTheme="minorEastAsia"/>
                <w:lang w:val="en-US" w:eastAsia="zh-CN"/>
              </w:rPr>
            </w:pPr>
          </w:p>
        </w:tc>
      </w:tr>
      <w:tr w:rsidR="0071475F" w:rsidRPr="001C7E11" w14:paraId="677FF5E9" w14:textId="77777777" w:rsidTr="00962146">
        <w:trPr>
          <w:trHeight w:val="29"/>
        </w:trPr>
        <w:tc>
          <w:tcPr>
            <w:tcW w:w="2992" w:type="dxa"/>
            <w:tcBorders>
              <w:top w:val="nil"/>
              <w:left w:val="single" w:sz="4" w:space="0" w:color="auto"/>
              <w:bottom w:val="nil"/>
              <w:right w:val="single" w:sz="4" w:space="0" w:color="auto"/>
            </w:tcBorders>
            <w:vAlign w:val="center"/>
          </w:tcPr>
          <w:p w14:paraId="2802922F"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05AECF13"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E4AAFA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241191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066B900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4ADCA334" w14:textId="77777777" w:rsidTr="00962146">
        <w:trPr>
          <w:trHeight w:val="29"/>
        </w:trPr>
        <w:tc>
          <w:tcPr>
            <w:tcW w:w="2992" w:type="dxa"/>
            <w:tcBorders>
              <w:top w:val="nil"/>
              <w:left w:val="single" w:sz="4" w:space="0" w:color="auto"/>
              <w:bottom w:val="nil"/>
              <w:right w:val="single" w:sz="4" w:space="0" w:color="auto"/>
            </w:tcBorders>
            <w:vAlign w:val="center"/>
          </w:tcPr>
          <w:p w14:paraId="3309E867"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1E257B75"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EFDE84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0DC4F58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302" w:type="dxa"/>
            <w:tcBorders>
              <w:top w:val="nil"/>
              <w:left w:val="single" w:sz="4" w:space="0" w:color="auto"/>
              <w:bottom w:val="nil"/>
              <w:right w:val="single" w:sz="4" w:space="0" w:color="auto"/>
            </w:tcBorders>
            <w:vAlign w:val="center"/>
          </w:tcPr>
          <w:p w14:paraId="580B76E2" w14:textId="77777777" w:rsidR="009D25AA" w:rsidRPr="001C7E11" w:rsidRDefault="009D25AA" w:rsidP="00DC4DFA">
            <w:pPr>
              <w:pStyle w:val="TAC"/>
              <w:rPr>
                <w:rFonts w:eastAsiaTheme="minorEastAsia"/>
                <w:lang w:val="en-US" w:eastAsia="zh-CN"/>
              </w:rPr>
            </w:pPr>
          </w:p>
        </w:tc>
      </w:tr>
      <w:tr w:rsidR="0071475F" w:rsidRPr="001C7E11" w14:paraId="40BF581F" w14:textId="77777777" w:rsidTr="00962146">
        <w:trPr>
          <w:trHeight w:val="29"/>
        </w:trPr>
        <w:tc>
          <w:tcPr>
            <w:tcW w:w="2992" w:type="dxa"/>
            <w:tcBorders>
              <w:top w:val="nil"/>
              <w:left w:val="single" w:sz="4" w:space="0" w:color="auto"/>
              <w:bottom w:val="nil"/>
              <w:right w:val="single" w:sz="4" w:space="0" w:color="auto"/>
            </w:tcBorders>
            <w:vAlign w:val="center"/>
          </w:tcPr>
          <w:p w14:paraId="0D6DD956"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4A376ABE"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B06E53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29397C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332038F" w14:textId="77777777" w:rsidR="009D25AA" w:rsidRPr="001C7E11" w:rsidRDefault="009D25AA" w:rsidP="00DC4DFA">
            <w:pPr>
              <w:pStyle w:val="TAC"/>
              <w:rPr>
                <w:rFonts w:eastAsiaTheme="minorEastAsia"/>
                <w:lang w:val="en-US" w:eastAsia="zh-CN"/>
              </w:rPr>
            </w:pPr>
          </w:p>
        </w:tc>
      </w:tr>
      <w:tr w:rsidR="0071475F" w:rsidRPr="001C7E11" w14:paraId="68429C39" w14:textId="77777777" w:rsidTr="00962146">
        <w:trPr>
          <w:trHeight w:val="29"/>
        </w:trPr>
        <w:tc>
          <w:tcPr>
            <w:tcW w:w="2992" w:type="dxa"/>
            <w:tcBorders>
              <w:top w:val="nil"/>
              <w:left w:val="single" w:sz="4" w:space="0" w:color="auto"/>
              <w:bottom w:val="nil"/>
              <w:right w:val="single" w:sz="4" w:space="0" w:color="auto"/>
            </w:tcBorders>
            <w:vAlign w:val="center"/>
          </w:tcPr>
          <w:p w14:paraId="07A46892"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494C4B35"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EEE0381" w14:textId="77777777" w:rsidR="009D25AA" w:rsidRPr="001C7E11" w:rsidRDefault="009D25AA" w:rsidP="00DC4DFA">
            <w:pPr>
              <w:pStyle w:val="TAC"/>
              <w:rPr>
                <w:rFonts w:eastAsiaTheme="minorEastAsia"/>
                <w:lang w:val="en-US" w:eastAsia="zh-CN"/>
              </w:rPr>
            </w:pPr>
            <w:r w:rsidRPr="001C7E11">
              <w:rPr>
                <w:rFonts w:eastAsia="DengXian"/>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C0917C5" w14:textId="77777777" w:rsidR="009D25AA" w:rsidRPr="001C7E11" w:rsidRDefault="009D25AA" w:rsidP="00DC4DFA">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63E1CB5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2</w:t>
            </w:r>
          </w:p>
        </w:tc>
      </w:tr>
      <w:tr w:rsidR="0071475F" w:rsidRPr="001C7E11" w14:paraId="53D1388F" w14:textId="77777777" w:rsidTr="00962146">
        <w:trPr>
          <w:trHeight w:val="29"/>
        </w:trPr>
        <w:tc>
          <w:tcPr>
            <w:tcW w:w="2992" w:type="dxa"/>
            <w:tcBorders>
              <w:top w:val="nil"/>
              <w:left w:val="single" w:sz="4" w:space="0" w:color="auto"/>
              <w:bottom w:val="nil"/>
              <w:right w:val="single" w:sz="4" w:space="0" w:color="auto"/>
            </w:tcBorders>
            <w:vAlign w:val="center"/>
          </w:tcPr>
          <w:p w14:paraId="5E702BD2"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104DED7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89B7700" w14:textId="77777777" w:rsidR="009D25AA" w:rsidRPr="001C7E11" w:rsidRDefault="009D25AA" w:rsidP="00DC4DFA">
            <w:pPr>
              <w:pStyle w:val="TAC"/>
              <w:rPr>
                <w:rFonts w:eastAsiaTheme="minorEastAsia"/>
                <w:lang w:val="en-US" w:eastAsia="zh-CN"/>
              </w:rPr>
            </w:pPr>
            <w:r w:rsidRPr="001C7E11">
              <w:rPr>
                <w:rFonts w:eastAsia="DengXian"/>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1F30F825" w14:textId="77777777" w:rsidR="009D25AA" w:rsidRPr="001C7E11" w:rsidRDefault="009D25AA" w:rsidP="00DC4DFA">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34AC5F4F" w14:textId="77777777" w:rsidR="009D25AA" w:rsidRPr="001C7E11" w:rsidRDefault="009D25AA" w:rsidP="00DC4DFA">
            <w:pPr>
              <w:pStyle w:val="TAC"/>
              <w:rPr>
                <w:rFonts w:eastAsiaTheme="minorEastAsia"/>
                <w:lang w:val="en-US" w:eastAsia="zh-CN"/>
              </w:rPr>
            </w:pPr>
          </w:p>
        </w:tc>
      </w:tr>
      <w:tr w:rsidR="0071475F" w:rsidRPr="001C7E11" w14:paraId="4A417B12" w14:textId="77777777" w:rsidTr="00962146">
        <w:trPr>
          <w:trHeight w:val="29"/>
        </w:trPr>
        <w:tc>
          <w:tcPr>
            <w:tcW w:w="2992" w:type="dxa"/>
            <w:tcBorders>
              <w:top w:val="nil"/>
              <w:left w:val="single" w:sz="4" w:space="0" w:color="auto"/>
              <w:bottom w:val="nil"/>
              <w:right w:val="single" w:sz="4" w:space="0" w:color="auto"/>
            </w:tcBorders>
            <w:vAlign w:val="center"/>
          </w:tcPr>
          <w:p w14:paraId="1C739E24"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1A869CE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93E0AE2" w14:textId="77777777" w:rsidR="009D25AA" w:rsidRPr="001C7E11" w:rsidRDefault="009D25AA" w:rsidP="00DC4DFA">
            <w:pPr>
              <w:pStyle w:val="TAC"/>
              <w:rPr>
                <w:rFonts w:eastAsiaTheme="minorEastAsia"/>
                <w:lang w:val="en-US" w:eastAsia="zh-CN"/>
              </w:rPr>
            </w:pPr>
            <w:r w:rsidRPr="001C7E11">
              <w:rPr>
                <w:rFonts w:eastAsia="DengXian"/>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C344616" w14:textId="77777777" w:rsidR="009D25AA" w:rsidRPr="001C7E11" w:rsidRDefault="009D25AA" w:rsidP="00DC4DFA">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1C71867F" w14:textId="77777777" w:rsidR="009D25AA" w:rsidRPr="001C7E11" w:rsidRDefault="009D25AA" w:rsidP="00DC4DFA">
            <w:pPr>
              <w:pStyle w:val="TAC"/>
              <w:rPr>
                <w:rFonts w:eastAsiaTheme="minorEastAsia"/>
                <w:lang w:val="en-US" w:eastAsia="zh-CN"/>
              </w:rPr>
            </w:pPr>
          </w:p>
        </w:tc>
      </w:tr>
      <w:tr w:rsidR="00962146" w:rsidRPr="001C7E11" w14:paraId="197BF2FF" w14:textId="77777777" w:rsidTr="00962146">
        <w:trPr>
          <w:trHeight w:val="29"/>
          <w:ins w:id="215" w:author="Nokia" w:date="2024-10-02T13:42:00Z"/>
        </w:trPr>
        <w:tc>
          <w:tcPr>
            <w:tcW w:w="2992" w:type="dxa"/>
            <w:tcBorders>
              <w:top w:val="nil"/>
              <w:left w:val="single" w:sz="4" w:space="0" w:color="auto"/>
              <w:bottom w:val="nil"/>
              <w:right w:val="single" w:sz="4" w:space="0" w:color="auto"/>
            </w:tcBorders>
            <w:vAlign w:val="center"/>
          </w:tcPr>
          <w:p w14:paraId="5BE2314A" w14:textId="77777777" w:rsidR="0071475F" w:rsidRPr="001C7E11" w:rsidRDefault="0071475F" w:rsidP="0071475F">
            <w:pPr>
              <w:pStyle w:val="TAC"/>
              <w:rPr>
                <w:ins w:id="216" w:author="Nokia" w:date="2024-10-02T13:42:00Z" w16du:dateUtc="2024-10-02T11:42:00Z"/>
                <w:rFonts w:eastAsiaTheme="minorEastAsia"/>
                <w:lang w:val="en-US"/>
              </w:rPr>
            </w:pPr>
          </w:p>
        </w:tc>
        <w:tc>
          <w:tcPr>
            <w:tcW w:w="2655" w:type="dxa"/>
            <w:tcBorders>
              <w:top w:val="nil"/>
              <w:left w:val="single" w:sz="4" w:space="0" w:color="auto"/>
              <w:bottom w:val="nil"/>
              <w:right w:val="single" w:sz="4" w:space="0" w:color="auto"/>
            </w:tcBorders>
            <w:vAlign w:val="center"/>
          </w:tcPr>
          <w:p w14:paraId="0F89BD93" w14:textId="77777777" w:rsidR="0071475F" w:rsidRPr="001C7E11" w:rsidRDefault="0071475F" w:rsidP="0071475F">
            <w:pPr>
              <w:pStyle w:val="TAC"/>
              <w:rPr>
                <w:ins w:id="217" w:author="Nokia" w:date="2024-10-02T13:42:00Z" w16du:dateUtc="2024-10-02T11:42:00Z"/>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23A7424" w14:textId="2E12279B" w:rsidR="0071475F" w:rsidRPr="001C7E11" w:rsidRDefault="0071475F" w:rsidP="0071475F">
            <w:pPr>
              <w:pStyle w:val="TAC"/>
              <w:rPr>
                <w:ins w:id="218" w:author="Nokia" w:date="2024-10-02T13:42:00Z" w16du:dateUtc="2024-10-02T11:42:00Z"/>
                <w:rFonts w:eastAsia="DengXian"/>
                <w:lang w:val="en-US" w:eastAsia="zh-CN"/>
              </w:rPr>
            </w:pPr>
            <w:ins w:id="219" w:author="Nokia" w:date="2024-10-02T13:43:00Z" w16du:dateUtc="2024-10-02T11:43:00Z">
              <w:r w:rsidRPr="001C7E11">
                <w:rPr>
                  <w:rFonts w:eastAsiaTheme="minorEastAsia" w:cs="Arial"/>
                  <w:color w:val="000000"/>
                  <w:szCs w:val="18"/>
                  <w:lang w:val="en-US" w:eastAsia="zh-CN" w:bidi="ar"/>
                </w:rPr>
                <w:t>n3</w:t>
              </w:r>
            </w:ins>
          </w:p>
        </w:tc>
        <w:tc>
          <w:tcPr>
            <w:tcW w:w="4448" w:type="dxa"/>
            <w:tcBorders>
              <w:top w:val="single" w:sz="4" w:space="0" w:color="auto"/>
              <w:left w:val="single" w:sz="4" w:space="0" w:color="auto"/>
              <w:bottom w:val="single" w:sz="4" w:space="0" w:color="auto"/>
              <w:right w:val="single" w:sz="4" w:space="0" w:color="auto"/>
            </w:tcBorders>
            <w:vAlign w:val="center"/>
          </w:tcPr>
          <w:p w14:paraId="0786445A" w14:textId="09863FC0" w:rsidR="0071475F" w:rsidRPr="001C7E11" w:rsidRDefault="0071475F" w:rsidP="0071475F">
            <w:pPr>
              <w:pStyle w:val="TAC"/>
              <w:rPr>
                <w:ins w:id="220" w:author="Nokia" w:date="2024-10-02T13:42:00Z" w16du:dateUtc="2024-10-02T11:42:00Z"/>
                <w:rFonts w:eastAsiaTheme="minorEastAsia" w:cs="Arial"/>
                <w:color w:val="000000"/>
                <w:szCs w:val="18"/>
                <w:lang w:val="en-US" w:eastAsia="zh-CN" w:bidi="ar"/>
              </w:rPr>
            </w:pPr>
            <w:ins w:id="221" w:author="Nokia" w:date="2024-10-02T13:43:00Z" w16du:dateUtc="2024-10-02T11:43:00Z">
              <w:r w:rsidRPr="001C7E11">
                <w:rPr>
                  <w:rFonts w:eastAsiaTheme="minorEastAsia" w:cs="Arial"/>
                  <w:color w:val="000000"/>
                  <w:szCs w:val="18"/>
                  <w:lang w:val="en-US" w:eastAsia="zh-CN" w:bidi="ar"/>
                </w:rPr>
                <w:t xml:space="preserve">n3 channel bandwidths in Table 5.3.5-1 </w:t>
              </w:r>
            </w:ins>
          </w:p>
        </w:tc>
        <w:tc>
          <w:tcPr>
            <w:tcW w:w="2302" w:type="dxa"/>
            <w:tcBorders>
              <w:top w:val="single" w:sz="4" w:space="0" w:color="auto"/>
              <w:left w:val="single" w:sz="4" w:space="0" w:color="auto"/>
              <w:bottom w:val="nil"/>
              <w:right w:val="single" w:sz="4" w:space="0" w:color="auto"/>
            </w:tcBorders>
            <w:vAlign w:val="center"/>
          </w:tcPr>
          <w:p w14:paraId="44F8D7CF" w14:textId="7E486570" w:rsidR="0071475F" w:rsidRPr="001C7E11" w:rsidRDefault="0071475F" w:rsidP="0071475F">
            <w:pPr>
              <w:pStyle w:val="TAC"/>
              <w:rPr>
                <w:ins w:id="222" w:author="Nokia" w:date="2024-10-02T13:42:00Z" w16du:dateUtc="2024-10-02T11:42:00Z"/>
                <w:rFonts w:eastAsiaTheme="minorEastAsia"/>
                <w:lang w:val="en-US" w:eastAsia="zh-CN"/>
              </w:rPr>
            </w:pPr>
            <w:ins w:id="223" w:author="Nokia" w:date="2024-10-02T13:43:00Z" w16du:dateUtc="2024-10-02T11:43:00Z">
              <w:r w:rsidRPr="001C7E11">
                <w:rPr>
                  <w:rFonts w:eastAsia="MS Mincho"/>
                  <w:lang w:val="en-US" w:eastAsia="zh-CN"/>
                </w:rPr>
                <w:t>4 and 5</w:t>
              </w:r>
            </w:ins>
          </w:p>
        </w:tc>
      </w:tr>
      <w:tr w:rsidR="00962146" w:rsidRPr="001C7E11" w14:paraId="7A4D61DC" w14:textId="77777777" w:rsidTr="00962146">
        <w:trPr>
          <w:trHeight w:val="29"/>
          <w:ins w:id="224" w:author="Nokia" w:date="2024-10-02T13:42:00Z"/>
        </w:trPr>
        <w:tc>
          <w:tcPr>
            <w:tcW w:w="2992" w:type="dxa"/>
            <w:tcBorders>
              <w:top w:val="nil"/>
              <w:left w:val="single" w:sz="4" w:space="0" w:color="auto"/>
              <w:bottom w:val="nil"/>
              <w:right w:val="single" w:sz="4" w:space="0" w:color="auto"/>
            </w:tcBorders>
            <w:vAlign w:val="center"/>
          </w:tcPr>
          <w:p w14:paraId="4734B3A5" w14:textId="77777777" w:rsidR="0071475F" w:rsidRPr="001C7E11" w:rsidRDefault="0071475F" w:rsidP="0071475F">
            <w:pPr>
              <w:pStyle w:val="TAC"/>
              <w:rPr>
                <w:ins w:id="225" w:author="Nokia" w:date="2024-10-02T13:42:00Z" w16du:dateUtc="2024-10-02T11:42:00Z"/>
                <w:rFonts w:eastAsiaTheme="minorEastAsia"/>
                <w:lang w:val="en-US"/>
              </w:rPr>
            </w:pPr>
          </w:p>
        </w:tc>
        <w:tc>
          <w:tcPr>
            <w:tcW w:w="2655" w:type="dxa"/>
            <w:tcBorders>
              <w:top w:val="nil"/>
              <w:left w:val="single" w:sz="4" w:space="0" w:color="auto"/>
              <w:bottom w:val="nil"/>
              <w:right w:val="single" w:sz="4" w:space="0" w:color="auto"/>
            </w:tcBorders>
            <w:vAlign w:val="center"/>
          </w:tcPr>
          <w:p w14:paraId="4BDCAB30" w14:textId="77777777" w:rsidR="0071475F" w:rsidRPr="001C7E11" w:rsidRDefault="0071475F" w:rsidP="0071475F">
            <w:pPr>
              <w:pStyle w:val="TAC"/>
              <w:rPr>
                <w:ins w:id="226" w:author="Nokia" w:date="2024-10-02T13:42:00Z" w16du:dateUtc="2024-10-02T11:42:00Z"/>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BA04001" w14:textId="3A687ED6" w:rsidR="0071475F" w:rsidRPr="001C7E11" w:rsidRDefault="0071475F" w:rsidP="0071475F">
            <w:pPr>
              <w:pStyle w:val="TAC"/>
              <w:rPr>
                <w:ins w:id="227" w:author="Nokia" w:date="2024-10-02T13:42:00Z" w16du:dateUtc="2024-10-02T11:42:00Z"/>
                <w:rFonts w:eastAsia="DengXian"/>
                <w:lang w:val="en-US" w:eastAsia="zh-CN"/>
              </w:rPr>
            </w:pPr>
            <w:ins w:id="228" w:author="Nokia" w:date="2024-10-02T13:43:00Z" w16du:dateUtc="2024-10-02T11:43:00Z">
              <w:r w:rsidRPr="001C7E11">
                <w:rPr>
                  <w:rFonts w:eastAsiaTheme="minorEastAsia" w:cs="Arial"/>
                  <w:color w:val="000000"/>
                  <w:szCs w:val="18"/>
                  <w:lang w:val="en-US" w:eastAsia="zh-CN" w:bidi="ar"/>
                </w:rPr>
                <w:t>n28</w:t>
              </w:r>
            </w:ins>
          </w:p>
        </w:tc>
        <w:tc>
          <w:tcPr>
            <w:tcW w:w="4448" w:type="dxa"/>
            <w:tcBorders>
              <w:top w:val="single" w:sz="4" w:space="0" w:color="auto"/>
              <w:left w:val="single" w:sz="4" w:space="0" w:color="auto"/>
              <w:bottom w:val="single" w:sz="4" w:space="0" w:color="auto"/>
              <w:right w:val="single" w:sz="4" w:space="0" w:color="auto"/>
            </w:tcBorders>
            <w:vAlign w:val="center"/>
          </w:tcPr>
          <w:p w14:paraId="7DC451F5" w14:textId="55D6A90A" w:rsidR="0071475F" w:rsidRPr="001C7E11" w:rsidRDefault="0071475F" w:rsidP="0071475F">
            <w:pPr>
              <w:pStyle w:val="TAC"/>
              <w:rPr>
                <w:ins w:id="229" w:author="Nokia" w:date="2024-10-02T13:42:00Z" w16du:dateUtc="2024-10-02T11:42:00Z"/>
                <w:rFonts w:eastAsiaTheme="minorEastAsia" w:cs="Arial"/>
                <w:color w:val="000000"/>
                <w:szCs w:val="18"/>
                <w:lang w:val="en-US" w:eastAsia="zh-CN" w:bidi="ar"/>
              </w:rPr>
            </w:pPr>
            <w:ins w:id="230" w:author="Nokia" w:date="2024-10-02T13:43:00Z" w16du:dateUtc="2024-10-02T11:43:00Z">
              <w:r w:rsidRPr="001C7E11">
                <w:rPr>
                  <w:rFonts w:eastAsiaTheme="minorEastAsia" w:cs="Arial"/>
                  <w:color w:val="000000"/>
                  <w:szCs w:val="18"/>
                  <w:lang w:val="en-US" w:eastAsia="zh-CN" w:bidi="ar"/>
                </w:rPr>
                <w:t xml:space="preserve">n28 channel bandwidths in Table 5.3.5-1 </w:t>
              </w:r>
            </w:ins>
          </w:p>
        </w:tc>
        <w:tc>
          <w:tcPr>
            <w:tcW w:w="2302" w:type="dxa"/>
            <w:tcBorders>
              <w:top w:val="nil"/>
              <w:left w:val="single" w:sz="4" w:space="0" w:color="auto"/>
              <w:bottom w:val="nil"/>
              <w:right w:val="single" w:sz="4" w:space="0" w:color="auto"/>
            </w:tcBorders>
            <w:vAlign w:val="center"/>
          </w:tcPr>
          <w:p w14:paraId="6F891DE9" w14:textId="77777777" w:rsidR="0071475F" w:rsidRPr="001C7E11" w:rsidRDefault="0071475F" w:rsidP="0071475F">
            <w:pPr>
              <w:pStyle w:val="TAC"/>
              <w:rPr>
                <w:ins w:id="231" w:author="Nokia" w:date="2024-10-02T13:42:00Z" w16du:dateUtc="2024-10-02T11:42:00Z"/>
                <w:rFonts w:eastAsiaTheme="minorEastAsia"/>
                <w:lang w:val="en-US" w:eastAsia="zh-CN"/>
              </w:rPr>
            </w:pPr>
          </w:p>
        </w:tc>
      </w:tr>
      <w:tr w:rsidR="00962146" w:rsidRPr="001C7E11" w14:paraId="13B884C3" w14:textId="77777777" w:rsidTr="00962146">
        <w:trPr>
          <w:trHeight w:val="29"/>
          <w:ins w:id="232" w:author="Nokia" w:date="2024-10-02T13:42:00Z"/>
        </w:trPr>
        <w:tc>
          <w:tcPr>
            <w:tcW w:w="2992" w:type="dxa"/>
            <w:tcBorders>
              <w:top w:val="nil"/>
              <w:left w:val="single" w:sz="4" w:space="0" w:color="auto"/>
              <w:bottom w:val="single" w:sz="4" w:space="0" w:color="auto"/>
              <w:right w:val="single" w:sz="4" w:space="0" w:color="auto"/>
            </w:tcBorders>
            <w:vAlign w:val="center"/>
          </w:tcPr>
          <w:p w14:paraId="5589C906" w14:textId="77777777" w:rsidR="0071475F" w:rsidRPr="001C7E11" w:rsidRDefault="0071475F" w:rsidP="0071475F">
            <w:pPr>
              <w:pStyle w:val="TAC"/>
              <w:rPr>
                <w:ins w:id="233" w:author="Nokia" w:date="2024-10-02T13:42:00Z" w16du:dateUtc="2024-10-02T11:42:00Z"/>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21F1D02F" w14:textId="77777777" w:rsidR="0071475F" w:rsidRPr="001C7E11" w:rsidRDefault="0071475F" w:rsidP="0071475F">
            <w:pPr>
              <w:pStyle w:val="TAC"/>
              <w:rPr>
                <w:ins w:id="234" w:author="Nokia" w:date="2024-10-02T13:42:00Z" w16du:dateUtc="2024-10-02T11:42:00Z"/>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4CC6F38" w14:textId="61F85AC9" w:rsidR="0071475F" w:rsidRPr="001C7E11" w:rsidRDefault="0071475F" w:rsidP="0071475F">
            <w:pPr>
              <w:pStyle w:val="TAC"/>
              <w:rPr>
                <w:ins w:id="235" w:author="Nokia" w:date="2024-10-02T13:42:00Z" w16du:dateUtc="2024-10-02T11:42:00Z"/>
                <w:rFonts w:eastAsia="DengXian"/>
                <w:lang w:val="en-US" w:eastAsia="zh-CN"/>
              </w:rPr>
            </w:pPr>
            <w:ins w:id="236" w:author="Nokia" w:date="2024-10-02T13:43:00Z" w16du:dateUtc="2024-10-02T11:43:00Z">
              <w:r w:rsidRPr="001C7E11">
                <w:rPr>
                  <w:rFonts w:eastAsiaTheme="minorEastAsia" w:cs="Arial"/>
                  <w:color w:val="000000"/>
                  <w:szCs w:val="18"/>
                  <w:lang w:val="en-US" w:eastAsia="zh-CN" w:bidi="ar"/>
                </w:rPr>
                <w:t>n7</w:t>
              </w:r>
              <w:r>
                <w:rPr>
                  <w:rFonts w:eastAsiaTheme="minorEastAsia" w:cs="Arial"/>
                  <w:color w:val="000000"/>
                  <w:szCs w:val="18"/>
                  <w:lang w:val="en-US" w:eastAsia="zh-CN" w:bidi="ar"/>
                </w:rPr>
                <w:t>8</w:t>
              </w:r>
            </w:ins>
          </w:p>
        </w:tc>
        <w:tc>
          <w:tcPr>
            <w:tcW w:w="4448" w:type="dxa"/>
            <w:tcBorders>
              <w:top w:val="single" w:sz="4" w:space="0" w:color="auto"/>
              <w:left w:val="single" w:sz="4" w:space="0" w:color="auto"/>
              <w:bottom w:val="single" w:sz="4" w:space="0" w:color="auto"/>
              <w:right w:val="single" w:sz="4" w:space="0" w:color="auto"/>
            </w:tcBorders>
            <w:vAlign w:val="center"/>
          </w:tcPr>
          <w:p w14:paraId="41D39082" w14:textId="47B423F7" w:rsidR="0071475F" w:rsidRPr="001C7E11" w:rsidRDefault="0071475F" w:rsidP="0071475F">
            <w:pPr>
              <w:pStyle w:val="TAC"/>
              <w:rPr>
                <w:ins w:id="237" w:author="Nokia" w:date="2024-10-02T13:42:00Z" w16du:dateUtc="2024-10-02T11:42:00Z"/>
                <w:rFonts w:eastAsiaTheme="minorEastAsia" w:cs="Arial"/>
                <w:color w:val="000000"/>
                <w:szCs w:val="18"/>
                <w:lang w:val="en-US" w:eastAsia="zh-CN" w:bidi="ar"/>
              </w:rPr>
            </w:pPr>
            <w:ins w:id="238" w:author="Nokia" w:date="2024-10-02T13:43:00Z" w16du:dateUtc="2024-10-02T11:43:00Z">
              <w:r w:rsidRPr="001C7E11">
                <w:rPr>
                  <w:rFonts w:eastAsiaTheme="minorEastAsia" w:cs="Arial"/>
                  <w:color w:val="000000"/>
                  <w:szCs w:val="18"/>
                  <w:lang w:val="en-US" w:eastAsia="zh-CN" w:bidi="ar"/>
                </w:rPr>
                <w:t>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 xml:space="preserve"> channel bandwidths in Table 5.3.5-1 </w:t>
              </w:r>
            </w:ins>
          </w:p>
        </w:tc>
        <w:tc>
          <w:tcPr>
            <w:tcW w:w="2302" w:type="dxa"/>
            <w:tcBorders>
              <w:top w:val="nil"/>
              <w:left w:val="single" w:sz="4" w:space="0" w:color="auto"/>
              <w:bottom w:val="single" w:sz="4" w:space="0" w:color="auto"/>
              <w:right w:val="single" w:sz="4" w:space="0" w:color="auto"/>
            </w:tcBorders>
            <w:vAlign w:val="center"/>
          </w:tcPr>
          <w:p w14:paraId="6C5BAAE8" w14:textId="77777777" w:rsidR="0071475F" w:rsidRPr="001C7E11" w:rsidRDefault="0071475F" w:rsidP="0071475F">
            <w:pPr>
              <w:pStyle w:val="TAC"/>
              <w:rPr>
                <w:ins w:id="239" w:author="Nokia" w:date="2024-10-02T13:42:00Z" w16du:dateUtc="2024-10-02T11:42:00Z"/>
                <w:rFonts w:eastAsiaTheme="minorEastAsia"/>
                <w:lang w:val="en-US" w:eastAsia="zh-CN"/>
              </w:rPr>
            </w:pPr>
          </w:p>
        </w:tc>
      </w:tr>
      <w:tr w:rsidR="0071475F" w:rsidRPr="001C7E11" w14:paraId="1E50391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D1B3F9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2655" w:type="dxa"/>
            <w:tcBorders>
              <w:top w:val="single" w:sz="4" w:space="0" w:color="auto"/>
              <w:left w:val="single" w:sz="4" w:space="0" w:color="auto"/>
              <w:bottom w:val="nil"/>
              <w:right w:val="single" w:sz="4" w:space="0" w:color="auto"/>
            </w:tcBorders>
            <w:vAlign w:val="center"/>
          </w:tcPr>
          <w:p w14:paraId="2962C2A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CA_n78C</w:t>
            </w:r>
          </w:p>
          <w:p w14:paraId="4CD2F2E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CA_n3A-n28A</w:t>
            </w:r>
          </w:p>
          <w:p w14:paraId="53BDB7D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CA_n3A-n78A</w:t>
            </w:r>
          </w:p>
          <w:p w14:paraId="3042EC8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CA_n28A-n78A</w:t>
            </w:r>
          </w:p>
        </w:tc>
        <w:tc>
          <w:tcPr>
            <w:tcW w:w="1189" w:type="dxa"/>
            <w:tcBorders>
              <w:top w:val="single" w:sz="4" w:space="0" w:color="auto"/>
              <w:left w:val="single" w:sz="4" w:space="0" w:color="auto"/>
              <w:bottom w:val="single" w:sz="4" w:space="0" w:color="auto"/>
              <w:right w:val="single" w:sz="4" w:space="0" w:color="auto"/>
            </w:tcBorders>
            <w:vAlign w:val="center"/>
          </w:tcPr>
          <w:p w14:paraId="1279CC9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5A9AD5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396CCF0F" w14:textId="77777777" w:rsidR="009D25AA" w:rsidRPr="001C7E11" w:rsidRDefault="009D25AA" w:rsidP="00DC4DFA">
            <w:pPr>
              <w:pStyle w:val="TAC"/>
              <w:rPr>
                <w:rFonts w:eastAsiaTheme="minorEastAsia" w:cs="Arial"/>
                <w:szCs w:val="18"/>
                <w:lang w:val="en-US" w:eastAsia="zh-CN"/>
              </w:rPr>
            </w:pPr>
            <w:r w:rsidRPr="001C7E11">
              <w:rPr>
                <w:rFonts w:eastAsiaTheme="minorEastAsia" w:hint="eastAsia"/>
                <w:lang w:val="en-US" w:eastAsia="zh-CN"/>
              </w:rPr>
              <w:t>0</w:t>
            </w:r>
          </w:p>
        </w:tc>
      </w:tr>
      <w:tr w:rsidR="0071475F" w:rsidRPr="001C7E11" w14:paraId="68CAEC3A" w14:textId="77777777" w:rsidTr="00962146">
        <w:trPr>
          <w:trHeight w:val="29"/>
        </w:trPr>
        <w:tc>
          <w:tcPr>
            <w:tcW w:w="2992" w:type="dxa"/>
            <w:tcBorders>
              <w:top w:val="nil"/>
              <w:left w:val="single" w:sz="4" w:space="0" w:color="auto"/>
              <w:bottom w:val="nil"/>
              <w:right w:val="single" w:sz="4" w:space="0" w:color="auto"/>
            </w:tcBorders>
            <w:vAlign w:val="center"/>
          </w:tcPr>
          <w:p w14:paraId="06ABA5A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1FF30F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606552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2BFCFEA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3C21C78" w14:textId="77777777" w:rsidR="009D25AA" w:rsidRPr="001C7E11" w:rsidRDefault="009D25AA" w:rsidP="00DC4DFA">
            <w:pPr>
              <w:pStyle w:val="TAC"/>
              <w:rPr>
                <w:rFonts w:eastAsiaTheme="minorEastAsia" w:cs="Arial"/>
                <w:szCs w:val="18"/>
                <w:lang w:val="en-US" w:eastAsia="zh-CN"/>
              </w:rPr>
            </w:pPr>
          </w:p>
        </w:tc>
      </w:tr>
      <w:tr w:rsidR="0071475F" w:rsidRPr="001C7E11" w14:paraId="7B8AF05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BD5559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24190F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863516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5360DE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2302" w:type="dxa"/>
            <w:tcBorders>
              <w:top w:val="nil"/>
              <w:left w:val="single" w:sz="4" w:space="0" w:color="auto"/>
              <w:bottom w:val="single" w:sz="4" w:space="0" w:color="auto"/>
              <w:right w:val="single" w:sz="4" w:space="0" w:color="auto"/>
            </w:tcBorders>
            <w:vAlign w:val="center"/>
          </w:tcPr>
          <w:p w14:paraId="15BFD63F" w14:textId="77777777" w:rsidR="009D25AA" w:rsidRPr="001C7E11" w:rsidRDefault="009D25AA" w:rsidP="00DC4DFA">
            <w:pPr>
              <w:pStyle w:val="TAC"/>
              <w:rPr>
                <w:rFonts w:eastAsiaTheme="minorEastAsia" w:cs="Arial"/>
                <w:szCs w:val="18"/>
                <w:lang w:val="en-US" w:eastAsia="zh-CN"/>
              </w:rPr>
            </w:pPr>
          </w:p>
        </w:tc>
      </w:tr>
      <w:tr w:rsidR="0071475F" w:rsidRPr="001C7E11" w14:paraId="7A8F53E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C346347"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2655" w:type="dxa"/>
            <w:tcBorders>
              <w:top w:val="single" w:sz="4" w:space="0" w:color="auto"/>
              <w:left w:val="single" w:sz="4" w:space="0" w:color="auto"/>
              <w:bottom w:val="nil"/>
              <w:right w:val="single" w:sz="4" w:space="0" w:color="auto"/>
            </w:tcBorders>
            <w:vAlign w:val="center"/>
          </w:tcPr>
          <w:p w14:paraId="20D14A86"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824C535" w14:textId="77777777" w:rsidR="009D25AA" w:rsidRDefault="009D25AA" w:rsidP="00DC4DFA">
            <w:pPr>
              <w:pStyle w:val="TAC"/>
              <w:rPr>
                <w:lang w:val="en-US" w:eastAsia="zh-CN"/>
              </w:rPr>
            </w:pPr>
            <w:r>
              <w:rPr>
                <w:lang w:val="en-US" w:eastAsia="zh-CN"/>
              </w:rPr>
              <w:t>n78</w:t>
            </w:r>
            <w:r>
              <w:rPr>
                <w:vertAlign w:val="superscript"/>
                <w:lang w:val="en-US" w:eastAsia="zh-CN"/>
              </w:rPr>
              <w:t>7,9</w:t>
            </w:r>
          </w:p>
          <w:p w14:paraId="55AE4384"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CA_n3A-n28A</w:t>
            </w:r>
          </w:p>
          <w:p w14:paraId="196100D0"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3968E795" w14:textId="77777777" w:rsidR="009D25AA" w:rsidRPr="001C7E11" w:rsidRDefault="009D25AA" w:rsidP="00DC4DFA">
            <w:pPr>
              <w:pStyle w:val="TAC"/>
              <w:rPr>
                <w:rFonts w:eastAsiaTheme="minorEastAsia" w:cs="Arial"/>
                <w:szCs w:val="18"/>
                <w:lang w:val="en-US" w:eastAsia="zh-CN"/>
              </w:rPr>
            </w:pPr>
            <w:r w:rsidRPr="00E61D25">
              <w:rPr>
                <w:rFonts w:eastAsiaTheme="minorEastAsia"/>
                <w:lang w:val="en-US" w:eastAsia="zh-CN"/>
              </w:rPr>
              <w:t>CA_n28A-n78A</w:t>
            </w:r>
            <w:r w:rsidRPr="003F49A0">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08890591"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BA7354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8B31DEA"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0</w:t>
            </w:r>
          </w:p>
        </w:tc>
      </w:tr>
      <w:tr w:rsidR="0071475F" w:rsidRPr="001C7E11" w14:paraId="7D2DC681" w14:textId="77777777" w:rsidTr="00962146">
        <w:trPr>
          <w:trHeight w:val="29"/>
        </w:trPr>
        <w:tc>
          <w:tcPr>
            <w:tcW w:w="2992" w:type="dxa"/>
            <w:tcBorders>
              <w:top w:val="nil"/>
              <w:left w:val="single" w:sz="4" w:space="0" w:color="auto"/>
              <w:bottom w:val="nil"/>
              <w:right w:val="single" w:sz="4" w:space="0" w:color="auto"/>
            </w:tcBorders>
            <w:vAlign w:val="center"/>
          </w:tcPr>
          <w:p w14:paraId="67939498" w14:textId="77777777" w:rsidR="009D25AA" w:rsidRPr="001C7E11" w:rsidRDefault="009D25AA" w:rsidP="00DC4DFA">
            <w:pPr>
              <w:pStyle w:val="TAC"/>
              <w:rPr>
                <w:rFonts w:eastAsiaTheme="minorEastAsia" w:cs="Arial"/>
                <w:szCs w:val="18"/>
                <w:lang w:val="en-US" w:eastAsia="zh-CN"/>
              </w:rPr>
            </w:pPr>
          </w:p>
        </w:tc>
        <w:tc>
          <w:tcPr>
            <w:tcW w:w="2655" w:type="dxa"/>
            <w:tcBorders>
              <w:top w:val="nil"/>
              <w:left w:val="single" w:sz="4" w:space="0" w:color="auto"/>
              <w:bottom w:val="nil"/>
              <w:right w:val="single" w:sz="4" w:space="0" w:color="auto"/>
            </w:tcBorders>
            <w:vAlign w:val="center"/>
          </w:tcPr>
          <w:p w14:paraId="23B881D5"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8599075"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1F07CEA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302" w:type="dxa"/>
            <w:tcBorders>
              <w:top w:val="nil"/>
              <w:left w:val="single" w:sz="4" w:space="0" w:color="auto"/>
              <w:bottom w:val="nil"/>
              <w:right w:val="single" w:sz="4" w:space="0" w:color="auto"/>
            </w:tcBorders>
            <w:vAlign w:val="center"/>
          </w:tcPr>
          <w:p w14:paraId="09903AD6" w14:textId="77777777" w:rsidR="009D25AA" w:rsidRPr="001C7E11" w:rsidRDefault="009D25AA" w:rsidP="00DC4DFA">
            <w:pPr>
              <w:pStyle w:val="TAC"/>
              <w:rPr>
                <w:rFonts w:eastAsiaTheme="minorEastAsia" w:cs="Arial"/>
                <w:szCs w:val="18"/>
                <w:lang w:val="en-US" w:eastAsia="zh-CN"/>
              </w:rPr>
            </w:pPr>
          </w:p>
        </w:tc>
      </w:tr>
      <w:tr w:rsidR="0071475F" w:rsidRPr="001C7E11" w14:paraId="63D001A3" w14:textId="77777777" w:rsidTr="00962146">
        <w:trPr>
          <w:trHeight w:val="29"/>
        </w:trPr>
        <w:tc>
          <w:tcPr>
            <w:tcW w:w="2992" w:type="dxa"/>
            <w:tcBorders>
              <w:top w:val="nil"/>
              <w:left w:val="single" w:sz="4" w:space="0" w:color="auto"/>
              <w:bottom w:val="nil"/>
              <w:right w:val="single" w:sz="4" w:space="0" w:color="auto"/>
            </w:tcBorders>
            <w:vAlign w:val="center"/>
          </w:tcPr>
          <w:p w14:paraId="60254DDB" w14:textId="77777777" w:rsidR="009D25AA" w:rsidRPr="001C7E11" w:rsidRDefault="009D25AA" w:rsidP="00DC4DFA">
            <w:pPr>
              <w:pStyle w:val="TAC"/>
              <w:rPr>
                <w:rFonts w:eastAsiaTheme="minorEastAsia" w:cs="Arial"/>
                <w:szCs w:val="18"/>
                <w:lang w:val="en-US" w:eastAsia="zh-CN"/>
              </w:rPr>
            </w:pPr>
          </w:p>
        </w:tc>
        <w:tc>
          <w:tcPr>
            <w:tcW w:w="2655" w:type="dxa"/>
            <w:tcBorders>
              <w:top w:val="nil"/>
              <w:left w:val="single" w:sz="4" w:space="0" w:color="auto"/>
              <w:bottom w:val="nil"/>
              <w:right w:val="single" w:sz="4" w:space="0" w:color="auto"/>
            </w:tcBorders>
            <w:vAlign w:val="center"/>
          </w:tcPr>
          <w:p w14:paraId="1228A24E"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E7325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F835A0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5D215BEA" w14:textId="77777777" w:rsidR="009D25AA" w:rsidRPr="001C7E11" w:rsidRDefault="009D25AA" w:rsidP="00DC4DFA">
            <w:pPr>
              <w:pStyle w:val="TAC"/>
              <w:rPr>
                <w:rFonts w:eastAsiaTheme="minorEastAsia" w:cs="Arial"/>
                <w:szCs w:val="18"/>
                <w:lang w:val="en-US" w:eastAsia="zh-CN"/>
              </w:rPr>
            </w:pPr>
          </w:p>
        </w:tc>
      </w:tr>
      <w:tr w:rsidR="0071475F" w:rsidRPr="001C7E11" w14:paraId="204DCEA7" w14:textId="77777777" w:rsidTr="00962146">
        <w:trPr>
          <w:trHeight w:val="29"/>
        </w:trPr>
        <w:tc>
          <w:tcPr>
            <w:tcW w:w="2992" w:type="dxa"/>
            <w:tcBorders>
              <w:top w:val="nil"/>
              <w:left w:val="single" w:sz="4" w:space="0" w:color="auto"/>
              <w:bottom w:val="nil"/>
              <w:right w:val="single" w:sz="4" w:space="0" w:color="auto"/>
            </w:tcBorders>
            <w:vAlign w:val="center"/>
          </w:tcPr>
          <w:p w14:paraId="3DDBBE0E" w14:textId="77777777" w:rsidR="009D25AA" w:rsidRPr="001C7E11" w:rsidRDefault="009D25AA" w:rsidP="00DC4DFA">
            <w:pPr>
              <w:pStyle w:val="TAC"/>
              <w:rPr>
                <w:rFonts w:eastAsia="MS Mincho"/>
                <w:szCs w:val="18"/>
                <w:lang w:val="en-US" w:eastAsia="zh-CN"/>
              </w:rPr>
            </w:pPr>
          </w:p>
        </w:tc>
        <w:tc>
          <w:tcPr>
            <w:tcW w:w="2655" w:type="dxa"/>
            <w:tcBorders>
              <w:top w:val="nil"/>
              <w:left w:val="single" w:sz="4" w:space="0" w:color="auto"/>
              <w:bottom w:val="nil"/>
              <w:right w:val="single" w:sz="4" w:space="0" w:color="auto"/>
            </w:tcBorders>
            <w:vAlign w:val="center"/>
          </w:tcPr>
          <w:p w14:paraId="3216F1E2" w14:textId="77777777" w:rsidR="009D25AA" w:rsidRPr="001C7E11" w:rsidRDefault="009D25AA" w:rsidP="00DC4DFA">
            <w:pPr>
              <w:pStyle w:val="TAC"/>
              <w:rPr>
                <w:rFonts w:eastAsia="MS Mincho"/>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54A39ED" w14:textId="77777777" w:rsidR="009D25AA" w:rsidRPr="001C7E11" w:rsidRDefault="009D25AA" w:rsidP="00DC4DFA">
            <w:pPr>
              <w:pStyle w:val="TAC"/>
              <w:rPr>
                <w:rFonts w:eastAsia="MS Mincho"/>
                <w:szCs w:val="18"/>
                <w:lang w:val="en-US" w:eastAsia="zh-CN"/>
              </w:rPr>
            </w:pPr>
            <w:r w:rsidRPr="001C7E11">
              <w:rPr>
                <w:rFonts w:eastAsia="DengXian"/>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B9D163B" w14:textId="77777777" w:rsidR="009D25AA" w:rsidRPr="001C7E11" w:rsidRDefault="009D25AA" w:rsidP="00DC4DFA">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546ACD2B" w14:textId="77777777" w:rsidR="009D25AA" w:rsidRPr="001C7E11" w:rsidRDefault="009D25AA" w:rsidP="00DC4DFA">
            <w:pPr>
              <w:pStyle w:val="TAC"/>
              <w:rPr>
                <w:rFonts w:eastAsia="MS Mincho"/>
                <w:szCs w:val="18"/>
                <w:lang w:val="en-US" w:eastAsia="zh-CN"/>
              </w:rPr>
            </w:pPr>
            <w:r w:rsidRPr="001C7E11">
              <w:rPr>
                <w:rFonts w:eastAsia="MS Mincho"/>
                <w:szCs w:val="18"/>
                <w:lang w:val="en-US" w:eastAsia="zh-CN"/>
              </w:rPr>
              <w:t>1</w:t>
            </w:r>
          </w:p>
        </w:tc>
      </w:tr>
      <w:tr w:rsidR="0071475F" w:rsidRPr="001C7E11" w14:paraId="7F620CA4" w14:textId="77777777" w:rsidTr="00962146">
        <w:trPr>
          <w:trHeight w:val="29"/>
        </w:trPr>
        <w:tc>
          <w:tcPr>
            <w:tcW w:w="2992" w:type="dxa"/>
            <w:tcBorders>
              <w:top w:val="nil"/>
              <w:left w:val="single" w:sz="4" w:space="0" w:color="auto"/>
              <w:bottom w:val="nil"/>
              <w:right w:val="single" w:sz="4" w:space="0" w:color="auto"/>
            </w:tcBorders>
            <w:vAlign w:val="center"/>
          </w:tcPr>
          <w:p w14:paraId="63FDA2F3" w14:textId="77777777" w:rsidR="009D25AA" w:rsidRPr="001C7E11" w:rsidRDefault="009D25AA" w:rsidP="00DC4DFA">
            <w:pPr>
              <w:pStyle w:val="TAC"/>
              <w:rPr>
                <w:rFonts w:eastAsia="MS Mincho"/>
                <w:szCs w:val="18"/>
                <w:lang w:val="en-US" w:eastAsia="zh-CN"/>
              </w:rPr>
            </w:pPr>
          </w:p>
        </w:tc>
        <w:tc>
          <w:tcPr>
            <w:tcW w:w="2655" w:type="dxa"/>
            <w:tcBorders>
              <w:top w:val="nil"/>
              <w:left w:val="single" w:sz="4" w:space="0" w:color="auto"/>
              <w:bottom w:val="nil"/>
              <w:right w:val="single" w:sz="4" w:space="0" w:color="auto"/>
            </w:tcBorders>
            <w:vAlign w:val="center"/>
          </w:tcPr>
          <w:p w14:paraId="14612CA8" w14:textId="77777777" w:rsidR="009D25AA" w:rsidRPr="001C7E11" w:rsidRDefault="009D25AA" w:rsidP="00DC4DFA">
            <w:pPr>
              <w:pStyle w:val="TAC"/>
              <w:rPr>
                <w:rFonts w:eastAsia="MS Mincho"/>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EFADD7B" w14:textId="77777777" w:rsidR="009D25AA" w:rsidRPr="001C7E11" w:rsidRDefault="009D25AA" w:rsidP="00DC4DFA">
            <w:pPr>
              <w:pStyle w:val="TAC"/>
              <w:rPr>
                <w:rFonts w:eastAsia="MS Mincho"/>
                <w:szCs w:val="18"/>
                <w:lang w:val="en-US" w:eastAsia="zh-CN"/>
              </w:rPr>
            </w:pPr>
            <w:r w:rsidRPr="001C7E11">
              <w:rPr>
                <w:rFonts w:eastAsia="DengXian"/>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290F9738" w14:textId="77777777" w:rsidR="009D25AA" w:rsidRPr="001C7E11" w:rsidRDefault="009D25AA" w:rsidP="00DC4DFA">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56290999" w14:textId="77777777" w:rsidR="009D25AA" w:rsidRPr="001C7E11" w:rsidRDefault="009D25AA" w:rsidP="00DC4DFA">
            <w:pPr>
              <w:pStyle w:val="TAC"/>
              <w:rPr>
                <w:rFonts w:eastAsia="MS Mincho"/>
                <w:szCs w:val="18"/>
                <w:lang w:val="en-US" w:eastAsia="zh-CN"/>
              </w:rPr>
            </w:pPr>
          </w:p>
        </w:tc>
      </w:tr>
      <w:tr w:rsidR="0071475F" w:rsidRPr="001C7E11" w14:paraId="45C566E7" w14:textId="77777777" w:rsidTr="00962146">
        <w:trPr>
          <w:trHeight w:val="29"/>
        </w:trPr>
        <w:tc>
          <w:tcPr>
            <w:tcW w:w="2992" w:type="dxa"/>
            <w:tcBorders>
              <w:top w:val="nil"/>
              <w:left w:val="single" w:sz="4" w:space="0" w:color="auto"/>
              <w:bottom w:val="nil"/>
              <w:right w:val="single" w:sz="4" w:space="0" w:color="auto"/>
            </w:tcBorders>
            <w:vAlign w:val="center"/>
          </w:tcPr>
          <w:p w14:paraId="6F8BFC84" w14:textId="77777777" w:rsidR="009D25AA" w:rsidRPr="001C7E11" w:rsidRDefault="009D25AA" w:rsidP="00DC4DFA">
            <w:pPr>
              <w:pStyle w:val="TAC"/>
              <w:rPr>
                <w:rFonts w:eastAsia="MS Mincho"/>
                <w:szCs w:val="18"/>
                <w:lang w:val="en-US" w:eastAsia="zh-CN"/>
              </w:rPr>
            </w:pPr>
          </w:p>
        </w:tc>
        <w:tc>
          <w:tcPr>
            <w:tcW w:w="2655" w:type="dxa"/>
            <w:tcBorders>
              <w:top w:val="nil"/>
              <w:left w:val="single" w:sz="4" w:space="0" w:color="auto"/>
              <w:bottom w:val="single" w:sz="4" w:space="0" w:color="auto"/>
              <w:right w:val="single" w:sz="4" w:space="0" w:color="auto"/>
            </w:tcBorders>
            <w:vAlign w:val="center"/>
          </w:tcPr>
          <w:p w14:paraId="6863476A" w14:textId="77777777" w:rsidR="009D25AA" w:rsidRPr="001C7E11" w:rsidRDefault="009D25AA" w:rsidP="00DC4DFA">
            <w:pPr>
              <w:pStyle w:val="TAC"/>
              <w:rPr>
                <w:rFonts w:eastAsia="MS Mincho"/>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3B7AA43" w14:textId="77777777" w:rsidR="009D25AA" w:rsidRPr="001C7E11" w:rsidRDefault="009D25AA" w:rsidP="00DC4DFA">
            <w:pPr>
              <w:pStyle w:val="TAC"/>
              <w:rPr>
                <w:rFonts w:eastAsia="MS Mincho"/>
                <w:szCs w:val="18"/>
                <w:lang w:val="en-US" w:eastAsia="zh-CN"/>
              </w:rPr>
            </w:pPr>
            <w:r w:rsidRPr="001C7E11">
              <w:rPr>
                <w:rFonts w:eastAsia="DengXian"/>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80BB6BC" w14:textId="77777777" w:rsidR="009D25AA" w:rsidRPr="001C7E11" w:rsidRDefault="009D25AA" w:rsidP="00DC4DFA">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746E47CD" w14:textId="77777777" w:rsidR="009D25AA" w:rsidRPr="001C7E11" w:rsidRDefault="009D25AA" w:rsidP="00DC4DFA">
            <w:pPr>
              <w:pStyle w:val="TAC"/>
              <w:rPr>
                <w:rFonts w:eastAsia="MS Mincho"/>
                <w:szCs w:val="18"/>
                <w:lang w:val="en-US" w:eastAsia="zh-CN"/>
              </w:rPr>
            </w:pPr>
          </w:p>
        </w:tc>
      </w:tr>
      <w:tr w:rsidR="0071475F" w:rsidRPr="001C7E11" w14:paraId="3CB82167" w14:textId="77777777" w:rsidTr="00962146">
        <w:trPr>
          <w:trHeight w:val="29"/>
        </w:trPr>
        <w:tc>
          <w:tcPr>
            <w:tcW w:w="2992" w:type="dxa"/>
            <w:tcBorders>
              <w:top w:val="nil"/>
              <w:left w:val="single" w:sz="4" w:space="0" w:color="auto"/>
              <w:bottom w:val="nil"/>
              <w:right w:val="single" w:sz="4" w:space="0" w:color="auto"/>
            </w:tcBorders>
            <w:vAlign w:val="center"/>
          </w:tcPr>
          <w:p w14:paraId="41098741" w14:textId="77777777" w:rsidR="009D25AA" w:rsidRPr="001C7E11" w:rsidRDefault="009D25AA" w:rsidP="00DC4DFA">
            <w:pPr>
              <w:pStyle w:val="TAC"/>
              <w:rPr>
                <w:rFonts w:eastAsia="MS Mincho"/>
                <w:szCs w:val="18"/>
                <w:lang w:val="en-US" w:eastAsia="zh-CN"/>
              </w:rPr>
            </w:pPr>
          </w:p>
        </w:tc>
        <w:tc>
          <w:tcPr>
            <w:tcW w:w="2655" w:type="dxa"/>
            <w:tcBorders>
              <w:top w:val="single" w:sz="4" w:space="0" w:color="auto"/>
              <w:left w:val="single" w:sz="4" w:space="0" w:color="auto"/>
              <w:bottom w:val="nil"/>
              <w:right w:val="single" w:sz="4" w:space="0" w:color="auto"/>
            </w:tcBorders>
            <w:vAlign w:val="center"/>
          </w:tcPr>
          <w:p w14:paraId="2596B290" w14:textId="77777777" w:rsidR="009D25AA" w:rsidRDefault="009D25AA" w:rsidP="00DC4DF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14D1202" w14:textId="77777777" w:rsidR="009D25AA" w:rsidRDefault="009D25AA" w:rsidP="00DC4DFA">
            <w:pPr>
              <w:pStyle w:val="TAC"/>
              <w:rPr>
                <w:lang w:val="en-US" w:eastAsia="zh-CN"/>
              </w:rPr>
            </w:pPr>
            <w:r>
              <w:rPr>
                <w:lang w:val="en-US" w:eastAsia="zh-CN"/>
              </w:rPr>
              <w:t>n78</w:t>
            </w:r>
            <w:r>
              <w:rPr>
                <w:vertAlign w:val="superscript"/>
                <w:lang w:val="en-US" w:eastAsia="zh-CN"/>
              </w:rPr>
              <w:t>7,9</w:t>
            </w:r>
          </w:p>
          <w:p w14:paraId="24B8AC72"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5BBC6376"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CA_n3A-n28A</w:t>
            </w:r>
          </w:p>
          <w:p w14:paraId="65407BBC" w14:textId="77777777" w:rsidR="009D25AA" w:rsidRPr="00E61D25" w:rsidRDefault="009D25AA" w:rsidP="00DC4DFA">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75D7BB47" w14:textId="77777777" w:rsidR="009D25AA" w:rsidRPr="001C7E11" w:rsidRDefault="009D25AA" w:rsidP="00DC4DFA">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703886C8" w14:textId="77777777" w:rsidR="009D25AA" w:rsidRPr="001C7E11" w:rsidRDefault="009D25AA" w:rsidP="00DC4DFA">
            <w:pPr>
              <w:pStyle w:val="TAC"/>
              <w:rPr>
                <w:rFonts w:eastAsia="DengXian"/>
                <w:lang w:val="en-US" w:eastAsia="zh-CN"/>
              </w:rPr>
            </w:pPr>
            <w:r w:rsidRPr="001C7E11">
              <w:rPr>
                <w:rFonts w:eastAsia="DengXian"/>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3978764" w14:textId="77777777" w:rsidR="009D25AA" w:rsidRPr="001C7E11" w:rsidRDefault="009D25AA" w:rsidP="00DC4DFA">
            <w:pPr>
              <w:pStyle w:val="TAC"/>
              <w:rPr>
                <w:rFonts w:eastAsia="DengXian"/>
                <w:lang w:val="en-US" w:eastAsia="zh-CN"/>
              </w:rPr>
            </w:pPr>
            <w:r w:rsidRPr="001C7E11">
              <w:rPr>
                <w:rFonts w:eastAsia="DengXian"/>
                <w:lang w:val="en-US" w:eastAsia="zh-CN"/>
              </w:rPr>
              <w:t>5, 10, 15, 20, 25, 30, 40</w:t>
            </w:r>
          </w:p>
        </w:tc>
        <w:tc>
          <w:tcPr>
            <w:tcW w:w="2302" w:type="dxa"/>
            <w:tcBorders>
              <w:top w:val="single" w:sz="4" w:space="0" w:color="auto"/>
              <w:left w:val="single" w:sz="4" w:space="0" w:color="auto"/>
              <w:bottom w:val="nil"/>
              <w:right w:val="single" w:sz="4" w:space="0" w:color="auto"/>
            </w:tcBorders>
            <w:vAlign w:val="center"/>
          </w:tcPr>
          <w:p w14:paraId="2731CDFD" w14:textId="77777777" w:rsidR="009D25AA" w:rsidRPr="001C7E11" w:rsidRDefault="009D25AA" w:rsidP="00DC4DFA">
            <w:pPr>
              <w:pStyle w:val="TAC"/>
              <w:rPr>
                <w:rFonts w:eastAsia="MS Mincho"/>
                <w:szCs w:val="18"/>
                <w:lang w:val="en-US" w:eastAsia="zh-CN"/>
              </w:rPr>
            </w:pPr>
            <w:r w:rsidRPr="001C7E11">
              <w:rPr>
                <w:rFonts w:eastAsia="MS Mincho"/>
                <w:szCs w:val="18"/>
                <w:lang w:val="en-US" w:eastAsia="zh-CN"/>
              </w:rPr>
              <w:t>2</w:t>
            </w:r>
          </w:p>
        </w:tc>
      </w:tr>
      <w:tr w:rsidR="0071475F" w:rsidRPr="001C7E11" w14:paraId="5E56FE9E" w14:textId="77777777" w:rsidTr="00962146">
        <w:trPr>
          <w:trHeight w:val="29"/>
        </w:trPr>
        <w:tc>
          <w:tcPr>
            <w:tcW w:w="2992" w:type="dxa"/>
            <w:tcBorders>
              <w:top w:val="nil"/>
              <w:left w:val="single" w:sz="4" w:space="0" w:color="auto"/>
              <w:bottom w:val="nil"/>
              <w:right w:val="single" w:sz="4" w:space="0" w:color="auto"/>
            </w:tcBorders>
            <w:vAlign w:val="center"/>
          </w:tcPr>
          <w:p w14:paraId="7EE6329F" w14:textId="77777777" w:rsidR="009D25AA" w:rsidRPr="001C7E11" w:rsidRDefault="009D25AA" w:rsidP="00DC4DFA">
            <w:pPr>
              <w:pStyle w:val="TAC"/>
              <w:rPr>
                <w:rFonts w:eastAsia="MS Mincho"/>
                <w:szCs w:val="18"/>
                <w:lang w:val="en-US" w:eastAsia="zh-CN"/>
              </w:rPr>
            </w:pPr>
          </w:p>
        </w:tc>
        <w:tc>
          <w:tcPr>
            <w:tcW w:w="2655" w:type="dxa"/>
            <w:tcBorders>
              <w:top w:val="nil"/>
              <w:left w:val="single" w:sz="4" w:space="0" w:color="auto"/>
              <w:bottom w:val="nil"/>
              <w:right w:val="single" w:sz="4" w:space="0" w:color="auto"/>
            </w:tcBorders>
            <w:vAlign w:val="center"/>
          </w:tcPr>
          <w:p w14:paraId="60310588" w14:textId="77777777" w:rsidR="009D25AA" w:rsidRPr="001C7E11" w:rsidRDefault="009D25AA" w:rsidP="00DC4DFA">
            <w:pPr>
              <w:pStyle w:val="TAC"/>
              <w:rPr>
                <w:rFonts w:eastAsia="MS Mincho"/>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3AE1157" w14:textId="77777777" w:rsidR="009D25AA" w:rsidRPr="001C7E11" w:rsidRDefault="009D25AA" w:rsidP="00DC4DFA">
            <w:pPr>
              <w:pStyle w:val="TAC"/>
              <w:rPr>
                <w:rFonts w:eastAsia="DengXian"/>
                <w:lang w:val="en-US" w:eastAsia="zh-CN"/>
              </w:rPr>
            </w:pPr>
            <w:r w:rsidRPr="001C7E11">
              <w:rPr>
                <w:rFonts w:eastAsia="DengXian"/>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57DC15C3" w14:textId="77777777" w:rsidR="009D25AA" w:rsidRPr="001C7E11" w:rsidRDefault="009D25AA" w:rsidP="00DC4DFA">
            <w:pPr>
              <w:pStyle w:val="TAC"/>
              <w:rPr>
                <w:rFonts w:eastAsia="DengXian"/>
                <w:lang w:val="en-US" w:eastAsia="zh-CN"/>
              </w:rPr>
            </w:pPr>
            <w:r w:rsidRPr="001C7E11">
              <w:rPr>
                <w:rFonts w:eastAsia="DengXian"/>
                <w:lang w:val="en-US" w:eastAsia="zh-CN"/>
              </w:rPr>
              <w:t>5, 10, 15, 20</w:t>
            </w:r>
          </w:p>
        </w:tc>
        <w:tc>
          <w:tcPr>
            <w:tcW w:w="2302" w:type="dxa"/>
            <w:tcBorders>
              <w:top w:val="nil"/>
              <w:left w:val="single" w:sz="4" w:space="0" w:color="auto"/>
              <w:bottom w:val="nil"/>
              <w:right w:val="single" w:sz="4" w:space="0" w:color="auto"/>
            </w:tcBorders>
            <w:vAlign w:val="center"/>
          </w:tcPr>
          <w:p w14:paraId="313BCDE8" w14:textId="77777777" w:rsidR="009D25AA" w:rsidRPr="001C7E11" w:rsidRDefault="009D25AA" w:rsidP="00DC4DFA">
            <w:pPr>
              <w:pStyle w:val="TAC"/>
              <w:rPr>
                <w:rFonts w:eastAsia="MS Mincho"/>
                <w:szCs w:val="18"/>
                <w:lang w:val="en-US" w:eastAsia="zh-CN"/>
              </w:rPr>
            </w:pPr>
          </w:p>
        </w:tc>
      </w:tr>
      <w:tr w:rsidR="00962146" w:rsidRPr="001C7E11" w14:paraId="24B707C4" w14:textId="77777777" w:rsidTr="00962146">
        <w:trPr>
          <w:trHeight w:val="29"/>
        </w:trPr>
        <w:tc>
          <w:tcPr>
            <w:tcW w:w="2992" w:type="dxa"/>
            <w:tcBorders>
              <w:top w:val="nil"/>
              <w:left w:val="single" w:sz="4" w:space="0" w:color="auto"/>
              <w:bottom w:val="nil"/>
              <w:right w:val="single" w:sz="4" w:space="0" w:color="auto"/>
            </w:tcBorders>
            <w:vAlign w:val="center"/>
          </w:tcPr>
          <w:p w14:paraId="4A72DC39" w14:textId="77777777" w:rsidR="009D25AA" w:rsidRPr="001C7E11" w:rsidRDefault="009D25AA" w:rsidP="00DC4DFA">
            <w:pPr>
              <w:pStyle w:val="TAC"/>
              <w:rPr>
                <w:rFonts w:eastAsia="MS Mincho"/>
                <w:szCs w:val="18"/>
                <w:lang w:val="en-US" w:eastAsia="zh-CN"/>
              </w:rPr>
            </w:pPr>
          </w:p>
        </w:tc>
        <w:tc>
          <w:tcPr>
            <w:tcW w:w="2655" w:type="dxa"/>
            <w:tcBorders>
              <w:top w:val="nil"/>
              <w:left w:val="single" w:sz="4" w:space="0" w:color="auto"/>
              <w:bottom w:val="nil"/>
              <w:right w:val="single" w:sz="4" w:space="0" w:color="auto"/>
            </w:tcBorders>
            <w:vAlign w:val="center"/>
          </w:tcPr>
          <w:p w14:paraId="337754F8" w14:textId="77777777" w:rsidR="009D25AA" w:rsidRPr="001C7E11" w:rsidRDefault="009D25AA" w:rsidP="00DC4DFA">
            <w:pPr>
              <w:pStyle w:val="TAC"/>
              <w:rPr>
                <w:rFonts w:eastAsia="MS Mincho"/>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40374E8" w14:textId="77777777" w:rsidR="009D25AA" w:rsidRPr="001C7E11" w:rsidRDefault="009D25AA" w:rsidP="00DC4DFA">
            <w:pPr>
              <w:pStyle w:val="TAC"/>
              <w:rPr>
                <w:rFonts w:eastAsia="DengXian"/>
                <w:lang w:val="en-US" w:eastAsia="zh-CN"/>
              </w:rPr>
            </w:pPr>
            <w:r w:rsidRPr="001C7E11">
              <w:rPr>
                <w:rFonts w:eastAsia="DengXian"/>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3A88E59" w14:textId="77777777" w:rsidR="009D25AA" w:rsidRPr="001C7E11" w:rsidRDefault="009D25AA" w:rsidP="00DC4DFA">
            <w:pPr>
              <w:pStyle w:val="TAC"/>
              <w:rPr>
                <w:rFonts w:eastAsia="DengXian"/>
                <w:lang w:val="en-US" w:eastAsia="zh-CN"/>
              </w:rPr>
            </w:pPr>
            <w:r w:rsidRPr="001C7E11">
              <w:rPr>
                <w:rFonts w:eastAsia="DengXian"/>
                <w:lang w:val="en-US" w:eastAsia="zh-CN"/>
              </w:rPr>
              <w:t>CA_n78(2A)_BCS2</w:t>
            </w:r>
          </w:p>
        </w:tc>
        <w:tc>
          <w:tcPr>
            <w:tcW w:w="2302" w:type="dxa"/>
            <w:tcBorders>
              <w:top w:val="nil"/>
              <w:left w:val="single" w:sz="4" w:space="0" w:color="auto"/>
              <w:bottom w:val="single" w:sz="4" w:space="0" w:color="auto"/>
              <w:right w:val="single" w:sz="4" w:space="0" w:color="auto"/>
            </w:tcBorders>
            <w:vAlign w:val="center"/>
          </w:tcPr>
          <w:p w14:paraId="4469AA4C" w14:textId="77777777" w:rsidR="009D25AA" w:rsidRPr="001C7E11" w:rsidRDefault="009D25AA" w:rsidP="00DC4DFA">
            <w:pPr>
              <w:pStyle w:val="TAC"/>
              <w:rPr>
                <w:rFonts w:eastAsia="MS Mincho"/>
                <w:szCs w:val="18"/>
                <w:lang w:val="en-US" w:eastAsia="zh-CN"/>
              </w:rPr>
            </w:pPr>
          </w:p>
        </w:tc>
      </w:tr>
      <w:tr w:rsidR="00962146" w:rsidRPr="001C7E11" w14:paraId="7BC59C0B" w14:textId="77777777" w:rsidTr="00962146">
        <w:trPr>
          <w:trHeight w:val="29"/>
          <w:ins w:id="240" w:author="Nokia" w:date="2024-10-02T13:44:00Z"/>
        </w:trPr>
        <w:tc>
          <w:tcPr>
            <w:tcW w:w="2992" w:type="dxa"/>
            <w:tcBorders>
              <w:top w:val="nil"/>
              <w:left w:val="single" w:sz="4" w:space="0" w:color="auto"/>
              <w:bottom w:val="nil"/>
              <w:right w:val="single" w:sz="4" w:space="0" w:color="auto"/>
            </w:tcBorders>
            <w:vAlign w:val="center"/>
          </w:tcPr>
          <w:p w14:paraId="30CEDC90" w14:textId="77777777" w:rsidR="0071475F" w:rsidRPr="001C7E11" w:rsidRDefault="0071475F" w:rsidP="0071475F">
            <w:pPr>
              <w:pStyle w:val="TAC"/>
              <w:rPr>
                <w:ins w:id="241" w:author="Nokia" w:date="2024-10-02T13:44:00Z" w16du:dateUtc="2024-10-02T11:44:00Z"/>
                <w:rFonts w:eastAsia="MS Mincho"/>
                <w:szCs w:val="18"/>
                <w:lang w:val="en-US" w:eastAsia="zh-CN"/>
              </w:rPr>
            </w:pPr>
          </w:p>
        </w:tc>
        <w:tc>
          <w:tcPr>
            <w:tcW w:w="2655" w:type="dxa"/>
            <w:tcBorders>
              <w:top w:val="nil"/>
              <w:left w:val="single" w:sz="4" w:space="0" w:color="auto"/>
              <w:bottom w:val="nil"/>
              <w:right w:val="single" w:sz="4" w:space="0" w:color="auto"/>
            </w:tcBorders>
            <w:vAlign w:val="center"/>
          </w:tcPr>
          <w:p w14:paraId="0AF03C69" w14:textId="77777777" w:rsidR="0071475F" w:rsidRPr="001C7E11" w:rsidRDefault="0071475F" w:rsidP="0071475F">
            <w:pPr>
              <w:pStyle w:val="TAC"/>
              <w:rPr>
                <w:ins w:id="242" w:author="Nokia" w:date="2024-10-02T13:44:00Z" w16du:dateUtc="2024-10-02T11:44:00Z"/>
                <w:rFonts w:eastAsia="MS Mincho"/>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4A2F2F" w14:textId="083EF380" w:rsidR="0071475F" w:rsidRPr="001C7E11" w:rsidRDefault="0071475F" w:rsidP="0071475F">
            <w:pPr>
              <w:pStyle w:val="TAC"/>
              <w:rPr>
                <w:ins w:id="243" w:author="Nokia" w:date="2024-10-02T13:44:00Z" w16du:dateUtc="2024-10-02T11:44:00Z"/>
                <w:rFonts w:eastAsia="DengXian"/>
                <w:lang w:val="en-US" w:eastAsia="zh-CN"/>
              </w:rPr>
            </w:pPr>
            <w:ins w:id="244" w:author="Nokia" w:date="2024-10-02T13:45:00Z" w16du:dateUtc="2024-10-02T11:45:00Z">
              <w:r w:rsidRPr="001C7E11">
                <w:rPr>
                  <w:rFonts w:eastAsiaTheme="minorEastAsia" w:cs="Arial"/>
                  <w:color w:val="000000"/>
                  <w:szCs w:val="18"/>
                  <w:lang w:val="en-US" w:eastAsia="zh-CN" w:bidi="ar"/>
                </w:rPr>
                <w:t>n3</w:t>
              </w:r>
            </w:ins>
          </w:p>
        </w:tc>
        <w:tc>
          <w:tcPr>
            <w:tcW w:w="4448" w:type="dxa"/>
            <w:tcBorders>
              <w:top w:val="single" w:sz="4" w:space="0" w:color="auto"/>
              <w:left w:val="single" w:sz="4" w:space="0" w:color="auto"/>
              <w:bottom w:val="single" w:sz="4" w:space="0" w:color="auto"/>
              <w:right w:val="single" w:sz="4" w:space="0" w:color="auto"/>
            </w:tcBorders>
            <w:vAlign w:val="center"/>
          </w:tcPr>
          <w:p w14:paraId="6200E9E6" w14:textId="72101D66" w:rsidR="0071475F" w:rsidRPr="001C7E11" w:rsidRDefault="0071475F" w:rsidP="0071475F">
            <w:pPr>
              <w:pStyle w:val="TAC"/>
              <w:rPr>
                <w:ins w:id="245" w:author="Nokia" w:date="2024-10-02T13:44:00Z" w16du:dateUtc="2024-10-02T11:44:00Z"/>
                <w:rFonts w:eastAsia="DengXian"/>
                <w:lang w:val="en-US" w:eastAsia="zh-CN"/>
              </w:rPr>
            </w:pPr>
            <w:ins w:id="246" w:author="Nokia" w:date="2024-10-02T13:45:00Z" w16du:dateUtc="2024-10-02T11:45:00Z">
              <w:r w:rsidRPr="001C7E11">
                <w:rPr>
                  <w:rFonts w:eastAsiaTheme="minorEastAsia" w:cs="Arial"/>
                  <w:color w:val="000000"/>
                  <w:szCs w:val="18"/>
                  <w:lang w:val="en-US" w:eastAsia="zh-CN" w:bidi="ar"/>
                </w:rPr>
                <w:t xml:space="preserve">n3 channel bandwidths in Table 5.3.5-1 </w:t>
              </w:r>
            </w:ins>
          </w:p>
        </w:tc>
        <w:tc>
          <w:tcPr>
            <w:tcW w:w="2302" w:type="dxa"/>
            <w:tcBorders>
              <w:top w:val="single" w:sz="4" w:space="0" w:color="auto"/>
              <w:left w:val="single" w:sz="4" w:space="0" w:color="auto"/>
              <w:bottom w:val="nil"/>
              <w:right w:val="single" w:sz="4" w:space="0" w:color="auto"/>
            </w:tcBorders>
            <w:vAlign w:val="center"/>
          </w:tcPr>
          <w:p w14:paraId="581A15DD" w14:textId="6F44B478" w:rsidR="0071475F" w:rsidRPr="001C7E11" w:rsidRDefault="0071475F" w:rsidP="0071475F">
            <w:pPr>
              <w:pStyle w:val="TAC"/>
              <w:rPr>
                <w:ins w:id="247" w:author="Nokia" w:date="2024-10-02T13:44:00Z" w16du:dateUtc="2024-10-02T11:44:00Z"/>
                <w:rFonts w:eastAsia="MS Mincho"/>
                <w:szCs w:val="18"/>
                <w:lang w:val="en-US" w:eastAsia="zh-CN"/>
              </w:rPr>
            </w:pPr>
            <w:ins w:id="248" w:author="Nokia" w:date="2024-10-02T13:45:00Z" w16du:dateUtc="2024-10-02T11:45:00Z">
              <w:r w:rsidRPr="001C7E11">
                <w:rPr>
                  <w:rFonts w:eastAsia="MS Mincho"/>
                  <w:lang w:val="en-US" w:eastAsia="zh-CN"/>
                </w:rPr>
                <w:t>4 and 5</w:t>
              </w:r>
            </w:ins>
          </w:p>
        </w:tc>
      </w:tr>
      <w:tr w:rsidR="00962146" w:rsidRPr="001C7E11" w14:paraId="35B244D3" w14:textId="77777777" w:rsidTr="00962146">
        <w:trPr>
          <w:trHeight w:val="29"/>
          <w:ins w:id="249" w:author="Nokia" w:date="2024-10-02T13:44:00Z"/>
        </w:trPr>
        <w:tc>
          <w:tcPr>
            <w:tcW w:w="2992" w:type="dxa"/>
            <w:tcBorders>
              <w:top w:val="nil"/>
              <w:left w:val="single" w:sz="4" w:space="0" w:color="auto"/>
              <w:bottom w:val="nil"/>
              <w:right w:val="single" w:sz="4" w:space="0" w:color="auto"/>
            </w:tcBorders>
            <w:vAlign w:val="center"/>
          </w:tcPr>
          <w:p w14:paraId="22F319C4" w14:textId="77777777" w:rsidR="0071475F" w:rsidRPr="001C7E11" w:rsidRDefault="0071475F" w:rsidP="0071475F">
            <w:pPr>
              <w:pStyle w:val="TAC"/>
              <w:rPr>
                <w:ins w:id="250" w:author="Nokia" w:date="2024-10-02T13:44:00Z" w16du:dateUtc="2024-10-02T11:44:00Z"/>
                <w:rFonts w:eastAsia="MS Mincho"/>
                <w:szCs w:val="18"/>
                <w:lang w:val="en-US" w:eastAsia="zh-CN"/>
              </w:rPr>
            </w:pPr>
          </w:p>
        </w:tc>
        <w:tc>
          <w:tcPr>
            <w:tcW w:w="2655" w:type="dxa"/>
            <w:tcBorders>
              <w:top w:val="nil"/>
              <w:left w:val="single" w:sz="4" w:space="0" w:color="auto"/>
              <w:bottom w:val="nil"/>
              <w:right w:val="single" w:sz="4" w:space="0" w:color="auto"/>
            </w:tcBorders>
            <w:vAlign w:val="center"/>
          </w:tcPr>
          <w:p w14:paraId="633037F0" w14:textId="77777777" w:rsidR="0071475F" w:rsidRPr="001C7E11" w:rsidRDefault="0071475F" w:rsidP="0071475F">
            <w:pPr>
              <w:pStyle w:val="TAC"/>
              <w:rPr>
                <w:ins w:id="251" w:author="Nokia" w:date="2024-10-02T13:44:00Z" w16du:dateUtc="2024-10-02T11:44:00Z"/>
                <w:rFonts w:eastAsia="MS Mincho"/>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BDED3D2" w14:textId="39CC6318" w:rsidR="0071475F" w:rsidRPr="001C7E11" w:rsidRDefault="0071475F" w:rsidP="0071475F">
            <w:pPr>
              <w:pStyle w:val="TAC"/>
              <w:rPr>
                <w:ins w:id="252" w:author="Nokia" w:date="2024-10-02T13:44:00Z" w16du:dateUtc="2024-10-02T11:44:00Z"/>
                <w:rFonts w:eastAsia="DengXian"/>
                <w:lang w:val="en-US" w:eastAsia="zh-CN"/>
              </w:rPr>
            </w:pPr>
            <w:ins w:id="253" w:author="Nokia" w:date="2024-10-02T13:45:00Z" w16du:dateUtc="2024-10-02T11:45:00Z">
              <w:r w:rsidRPr="001C7E11">
                <w:rPr>
                  <w:rFonts w:eastAsiaTheme="minorEastAsia" w:cs="Arial"/>
                  <w:color w:val="000000"/>
                  <w:szCs w:val="18"/>
                  <w:lang w:val="en-US" w:eastAsia="zh-CN" w:bidi="ar"/>
                </w:rPr>
                <w:t>n28</w:t>
              </w:r>
            </w:ins>
          </w:p>
        </w:tc>
        <w:tc>
          <w:tcPr>
            <w:tcW w:w="4448" w:type="dxa"/>
            <w:tcBorders>
              <w:top w:val="single" w:sz="4" w:space="0" w:color="auto"/>
              <w:left w:val="single" w:sz="4" w:space="0" w:color="auto"/>
              <w:bottom w:val="single" w:sz="4" w:space="0" w:color="auto"/>
              <w:right w:val="single" w:sz="4" w:space="0" w:color="auto"/>
            </w:tcBorders>
            <w:vAlign w:val="center"/>
          </w:tcPr>
          <w:p w14:paraId="3E70ECC4" w14:textId="7102612A" w:rsidR="0071475F" w:rsidRPr="001C7E11" w:rsidRDefault="0071475F" w:rsidP="0071475F">
            <w:pPr>
              <w:pStyle w:val="TAC"/>
              <w:rPr>
                <w:ins w:id="254" w:author="Nokia" w:date="2024-10-02T13:44:00Z" w16du:dateUtc="2024-10-02T11:44:00Z"/>
                <w:rFonts w:eastAsia="DengXian"/>
                <w:lang w:val="en-US" w:eastAsia="zh-CN"/>
              </w:rPr>
            </w:pPr>
            <w:ins w:id="255" w:author="Nokia" w:date="2024-10-02T13:45:00Z" w16du:dateUtc="2024-10-02T11:45:00Z">
              <w:r w:rsidRPr="001C7E11">
                <w:rPr>
                  <w:rFonts w:eastAsiaTheme="minorEastAsia" w:cs="Arial"/>
                  <w:color w:val="000000"/>
                  <w:szCs w:val="18"/>
                  <w:lang w:val="en-US" w:eastAsia="zh-CN" w:bidi="ar"/>
                </w:rPr>
                <w:t xml:space="preserve">n28 channel bandwidths in Table 5.3.5-1 </w:t>
              </w:r>
            </w:ins>
          </w:p>
        </w:tc>
        <w:tc>
          <w:tcPr>
            <w:tcW w:w="2302" w:type="dxa"/>
            <w:tcBorders>
              <w:top w:val="nil"/>
              <w:left w:val="single" w:sz="4" w:space="0" w:color="auto"/>
              <w:bottom w:val="nil"/>
              <w:right w:val="single" w:sz="4" w:space="0" w:color="auto"/>
            </w:tcBorders>
            <w:vAlign w:val="center"/>
          </w:tcPr>
          <w:p w14:paraId="0D37EE01" w14:textId="77777777" w:rsidR="0071475F" w:rsidRPr="001C7E11" w:rsidRDefault="0071475F" w:rsidP="0071475F">
            <w:pPr>
              <w:pStyle w:val="TAC"/>
              <w:rPr>
                <w:ins w:id="256" w:author="Nokia" w:date="2024-10-02T13:44:00Z" w16du:dateUtc="2024-10-02T11:44:00Z"/>
                <w:rFonts w:eastAsia="MS Mincho"/>
                <w:szCs w:val="18"/>
                <w:lang w:val="en-US" w:eastAsia="zh-CN"/>
              </w:rPr>
            </w:pPr>
          </w:p>
        </w:tc>
      </w:tr>
      <w:tr w:rsidR="00962146" w:rsidRPr="001C7E11" w14:paraId="1BF50D1F" w14:textId="77777777" w:rsidTr="00962146">
        <w:trPr>
          <w:trHeight w:val="29"/>
          <w:ins w:id="257" w:author="Nokia" w:date="2024-10-02T13:44:00Z"/>
        </w:trPr>
        <w:tc>
          <w:tcPr>
            <w:tcW w:w="2992" w:type="dxa"/>
            <w:tcBorders>
              <w:top w:val="nil"/>
              <w:left w:val="single" w:sz="4" w:space="0" w:color="auto"/>
              <w:bottom w:val="single" w:sz="4" w:space="0" w:color="auto"/>
              <w:right w:val="single" w:sz="4" w:space="0" w:color="auto"/>
            </w:tcBorders>
            <w:vAlign w:val="center"/>
          </w:tcPr>
          <w:p w14:paraId="1D7FB28D" w14:textId="77777777" w:rsidR="0071475F" w:rsidRPr="001C7E11" w:rsidRDefault="0071475F" w:rsidP="0071475F">
            <w:pPr>
              <w:pStyle w:val="TAC"/>
              <w:rPr>
                <w:ins w:id="258" w:author="Nokia" w:date="2024-10-02T13:44:00Z" w16du:dateUtc="2024-10-02T11:44:00Z"/>
                <w:rFonts w:eastAsia="MS Mincho"/>
                <w:szCs w:val="18"/>
                <w:lang w:val="en-US" w:eastAsia="zh-CN"/>
              </w:rPr>
            </w:pPr>
          </w:p>
        </w:tc>
        <w:tc>
          <w:tcPr>
            <w:tcW w:w="2655" w:type="dxa"/>
            <w:tcBorders>
              <w:top w:val="nil"/>
              <w:left w:val="single" w:sz="4" w:space="0" w:color="auto"/>
              <w:bottom w:val="single" w:sz="4" w:space="0" w:color="auto"/>
              <w:right w:val="single" w:sz="4" w:space="0" w:color="auto"/>
            </w:tcBorders>
            <w:vAlign w:val="center"/>
          </w:tcPr>
          <w:p w14:paraId="46F18165" w14:textId="77777777" w:rsidR="0071475F" w:rsidRPr="001C7E11" w:rsidRDefault="0071475F" w:rsidP="0071475F">
            <w:pPr>
              <w:pStyle w:val="TAC"/>
              <w:rPr>
                <w:ins w:id="259" w:author="Nokia" w:date="2024-10-02T13:44:00Z" w16du:dateUtc="2024-10-02T11:44:00Z"/>
                <w:rFonts w:eastAsia="MS Mincho"/>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9FDE60B" w14:textId="701B7D0E" w:rsidR="0071475F" w:rsidRPr="001C7E11" w:rsidRDefault="0071475F" w:rsidP="0071475F">
            <w:pPr>
              <w:pStyle w:val="TAC"/>
              <w:rPr>
                <w:ins w:id="260" w:author="Nokia" w:date="2024-10-02T13:44:00Z" w16du:dateUtc="2024-10-02T11:44:00Z"/>
                <w:rFonts w:eastAsia="DengXian"/>
                <w:lang w:val="en-US" w:eastAsia="zh-CN"/>
              </w:rPr>
            </w:pPr>
            <w:ins w:id="261" w:author="Nokia" w:date="2024-10-02T13:45:00Z" w16du:dateUtc="2024-10-02T11:45:00Z">
              <w:r w:rsidRPr="001C7E11">
                <w:rPr>
                  <w:rFonts w:eastAsiaTheme="minorEastAsia"/>
                  <w:lang w:val="en-US" w:eastAsia="zh-CN"/>
                </w:rPr>
                <w:t>n78</w:t>
              </w:r>
            </w:ins>
          </w:p>
        </w:tc>
        <w:tc>
          <w:tcPr>
            <w:tcW w:w="4448" w:type="dxa"/>
            <w:tcBorders>
              <w:top w:val="single" w:sz="4" w:space="0" w:color="auto"/>
              <w:left w:val="single" w:sz="4" w:space="0" w:color="auto"/>
              <w:bottom w:val="single" w:sz="4" w:space="0" w:color="auto"/>
              <w:right w:val="single" w:sz="4" w:space="0" w:color="auto"/>
            </w:tcBorders>
            <w:vAlign w:val="center"/>
          </w:tcPr>
          <w:p w14:paraId="5C6F127B" w14:textId="63138979" w:rsidR="0071475F" w:rsidRPr="001C7E11" w:rsidRDefault="0071475F" w:rsidP="0071475F">
            <w:pPr>
              <w:pStyle w:val="TAC"/>
              <w:rPr>
                <w:ins w:id="262" w:author="Nokia" w:date="2024-10-02T13:44:00Z" w16du:dateUtc="2024-10-02T11:44:00Z"/>
                <w:rFonts w:eastAsia="DengXian"/>
                <w:lang w:val="en-US" w:eastAsia="zh-CN"/>
              </w:rPr>
            </w:pPr>
            <w:ins w:id="263" w:author="Nokia" w:date="2024-10-02T13:45:00Z" w16du:dateUtc="2024-10-02T11:45:00Z">
              <w:r w:rsidRPr="001C7E11">
                <w:rPr>
                  <w:rFonts w:eastAsiaTheme="minorEastAsia"/>
                  <w:lang w:val="en-US" w:eastAsia="zh-CN"/>
                </w:rPr>
                <w:t>CA_n78(2A)_BCS</w:t>
              </w:r>
            </w:ins>
            <w:ins w:id="264" w:author="Nokia" w:date="2024-10-02T13:46:00Z" w16du:dateUtc="2024-10-02T11:46:00Z">
              <w:r>
                <w:rPr>
                  <w:rFonts w:eastAsiaTheme="minorEastAsia"/>
                  <w:lang w:val="en-US" w:eastAsia="zh-CN"/>
                </w:rPr>
                <w:t>4 and 5</w:t>
              </w:r>
            </w:ins>
          </w:p>
        </w:tc>
        <w:tc>
          <w:tcPr>
            <w:tcW w:w="2302" w:type="dxa"/>
            <w:tcBorders>
              <w:top w:val="nil"/>
              <w:left w:val="single" w:sz="4" w:space="0" w:color="auto"/>
              <w:bottom w:val="single" w:sz="4" w:space="0" w:color="auto"/>
              <w:right w:val="single" w:sz="4" w:space="0" w:color="auto"/>
            </w:tcBorders>
            <w:vAlign w:val="center"/>
          </w:tcPr>
          <w:p w14:paraId="2C24D466" w14:textId="77777777" w:rsidR="0071475F" w:rsidRPr="001C7E11" w:rsidRDefault="0071475F" w:rsidP="0071475F">
            <w:pPr>
              <w:pStyle w:val="TAC"/>
              <w:rPr>
                <w:ins w:id="265" w:author="Nokia" w:date="2024-10-02T13:44:00Z" w16du:dateUtc="2024-10-02T11:44:00Z"/>
                <w:rFonts w:eastAsia="MS Mincho"/>
                <w:szCs w:val="18"/>
                <w:lang w:val="en-US" w:eastAsia="zh-CN"/>
              </w:rPr>
            </w:pPr>
          </w:p>
        </w:tc>
      </w:tr>
      <w:tr w:rsidR="0071475F" w:rsidRPr="001C7E11" w14:paraId="38ED174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CB1C219" w14:textId="77777777" w:rsidR="009D25AA" w:rsidRPr="001C7E11" w:rsidRDefault="009D25AA" w:rsidP="00DC4DFA">
            <w:pPr>
              <w:pStyle w:val="TAC"/>
              <w:rPr>
                <w:rFonts w:eastAsia="MS Mincho"/>
                <w:lang w:val="en-US" w:eastAsia="zh-CN"/>
              </w:rPr>
            </w:pPr>
            <w:r w:rsidRPr="001C7E11">
              <w:rPr>
                <w:rFonts w:eastAsiaTheme="minorEastAsia"/>
                <w:lang w:val="en-US" w:eastAsia="zh-CN"/>
              </w:rPr>
              <w:t>CA_n3B-n28A-n78A</w:t>
            </w:r>
          </w:p>
        </w:tc>
        <w:tc>
          <w:tcPr>
            <w:tcW w:w="2655" w:type="dxa"/>
            <w:tcBorders>
              <w:top w:val="single" w:sz="4" w:space="0" w:color="auto"/>
              <w:left w:val="single" w:sz="4" w:space="0" w:color="auto"/>
              <w:bottom w:val="nil"/>
              <w:right w:val="single" w:sz="4" w:space="0" w:color="auto"/>
            </w:tcBorders>
            <w:vAlign w:val="center"/>
          </w:tcPr>
          <w:p w14:paraId="6A6FEF0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CA_n3A-n28A</w:t>
            </w:r>
          </w:p>
          <w:p w14:paraId="6331D75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CA_n3A-n78A</w:t>
            </w:r>
          </w:p>
          <w:p w14:paraId="0A1F828C" w14:textId="77777777" w:rsidR="009D25AA" w:rsidRPr="001C7E11" w:rsidRDefault="009D25AA" w:rsidP="00DC4DFA">
            <w:pPr>
              <w:pStyle w:val="TAC"/>
              <w:rPr>
                <w:rFonts w:eastAsiaTheme="minorEastAsia"/>
                <w:lang w:val="sv-SE" w:eastAsia="zh-CN"/>
              </w:rPr>
            </w:pPr>
            <w:r w:rsidRPr="001C7E11">
              <w:rPr>
                <w:rFonts w:eastAsiaTheme="minorEastAsia"/>
                <w:lang w:val="en-US" w:eastAsia="zh-CN"/>
              </w:rPr>
              <w:t>CA_n28A-n78A</w:t>
            </w:r>
          </w:p>
        </w:tc>
        <w:tc>
          <w:tcPr>
            <w:tcW w:w="1189" w:type="dxa"/>
            <w:tcBorders>
              <w:top w:val="single" w:sz="4" w:space="0" w:color="auto"/>
              <w:left w:val="single" w:sz="4" w:space="0" w:color="auto"/>
              <w:bottom w:val="single" w:sz="4" w:space="0" w:color="auto"/>
              <w:right w:val="single" w:sz="4" w:space="0" w:color="auto"/>
            </w:tcBorders>
            <w:vAlign w:val="center"/>
          </w:tcPr>
          <w:p w14:paraId="75DFE915" w14:textId="77777777" w:rsidR="009D25AA" w:rsidRPr="001C7E11" w:rsidRDefault="009D25AA" w:rsidP="00DC4DFA">
            <w:pPr>
              <w:pStyle w:val="TAC"/>
              <w:rPr>
                <w:rFonts w:eastAsia="DengXian"/>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9FDBB9F" w14:textId="77777777" w:rsidR="009D25AA" w:rsidRPr="001C7E11" w:rsidRDefault="009D25AA" w:rsidP="00DC4DFA">
            <w:pPr>
              <w:pStyle w:val="TAC"/>
              <w:rPr>
                <w:rFonts w:eastAsia="DengXian"/>
                <w:lang w:val="en-US" w:eastAsia="zh-CN"/>
              </w:rPr>
            </w:pPr>
            <w:r w:rsidRPr="001C7E11">
              <w:rPr>
                <w:rFonts w:eastAsiaTheme="minorEastAsia"/>
                <w:lang w:val="en-US" w:eastAsia="zh-CN"/>
              </w:rPr>
              <w:t>CA_n3B_BCS0</w:t>
            </w:r>
          </w:p>
        </w:tc>
        <w:tc>
          <w:tcPr>
            <w:tcW w:w="2302" w:type="dxa"/>
            <w:tcBorders>
              <w:top w:val="single" w:sz="4" w:space="0" w:color="auto"/>
              <w:left w:val="single" w:sz="4" w:space="0" w:color="auto"/>
              <w:bottom w:val="nil"/>
              <w:right w:val="single" w:sz="4" w:space="0" w:color="auto"/>
            </w:tcBorders>
            <w:vAlign w:val="center"/>
          </w:tcPr>
          <w:p w14:paraId="0613994F" w14:textId="77777777" w:rsidR="009D25AA" w:rsidRPr="001C7E11" w:rsidRDefault="009D25AA" w:rsidP="00DC4DFA">
            <w:pPr>
              <w:pStyle w:val="TAC"/>
              <w:rPr>
                <w:rFonts w:eastAsia="MS Mincho"/>
                <w:lang w:val="en-US" w:eastAsia="zh-CN"/>
              </w:rPr>
            </w:pPr>
            <w:r w:rsidRPr="001C7E11">
              <w:rPr>
                <w:rFonts w:eastAsiaTheme="minorEastAsia" w:hint="eastAsia"/>
                <w:lang w:val="en-US" w:eastAsia="zh-CN"/>
              </w:rPr>
              <w:t>0</w:t>
            </w:r>
          </w:p>
        </w:tc>
      </w:tr>
      <w:tr w:rsidR="0071475F" w:rsidRPr="001C7E11" w14:paraId="78E70FAE" w14:textId="77777777" w:rsidTr="00962146">
        <w:trPr>
          <w:trHeight w:val="29"/>
        </w:trPr>
        <w:tc>
          <w:tcPr>
            <w:tcW w:w="2992" w:type="dxa"/>
            <w:tcBorders>
              <w:top w:val="nil"/>
              <w:left w:val="single" w:sz="4" w:space="0" w:color="auto"/>
              <w:bottom w:val="nil"/>
              <w:right w:val="single" w:sz="4" w:space="0" w:color="auto"/>
            </w:tcBorders>
            <w:vAlign w:val="center"/>
          </w:tcPr>
          <w:p w14:paraId="7AA40098"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00B7D1B1"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F41A31" w14:textId="77777777" w:rsidR="009D25AA" w:rsidRPr="001C7E11" w:rsidRDefault="009D25AA" w:rsidP="00DC4DFA">
            <w:pPr>
              <w:pStyle w:val="TAC"/>
              <w:rPr>
                <w:rFonts w:eastAsia="DengXian"/>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7D9D87B0" w14:textId="77777777" w:rsidR="009D25AA" w:rsidRPr="001C7E11" w:rsidRDefault="009D25AA" w:rsidP="00DC4DFA">
            <w:pPr>
              <w:pStyle w:val="TAC"/>
              <w:rPr>
                <w:rFonts w:eastAsia="DengXian"/>
                <w:lang w:val="en-US" w:eastAsia="zh-CN"/>
              </w:rPr>
            </w:pPr>
            <w:r w:rsidRPr="001C7E11">
              <w:rPr>
                <w:rFonts w:eastAsiaTheme="minorEastAsia"/>
                <w:lang w:val="en-US" w:eastAsia="zh-CN"/>
              </w:rPr>
              <w:t>5, 10, 15, 20</w:t>
            </w:r>
          </w:p>
        </w:tc>
        <w:tc>
          <w:tcPr>
            <w:tcW w:w="2302" w:type="dxa"/>
            <w:tcBorders>
              <w:top w:val="nil"/>
              <w:left w:val="single" w:sz="4" w:space="0" w:color="auto"/>
              <w:bottom w:val="nil"/>
              <w:right w:val="single" w:sz="4" w:space="0" w:color="auto"/>
            </w:tcBorders>
            <w:vAlign w:val="center"/>
          </w:tcPr>
          <w:p w14:paraId="1F6B77FE" w14:textId="77777777" w:rsidR="009D25AA" w:rsidRPr="001C7E11" w:rsidRDefault="009D25AA" w:rsidP="00DC4DFA">
            <w:pPr>
              <w:pStyle w:val="TAC"/>
              <w:rPr>
                <w:rFonts w:eastAsia="MS Mincho"/>
                <w:lang w:val="en-US" w:eastAsia="zh-CN"/>
              </w:rPr>
            </w:pPr>
          </w:p>
        </w:tc>
      </w:tr>
      <w:tr w:rsidR="0071475F" w:rsidRPr="001C7E11" w14:paraId="07FC5FB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3518031"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single" w:sz="4" w:space="0" w:color="auto"/>
              <w:right w:val="single" w:sz="4" w:space="0" w:color="auto"/>
            </w:tcBorders>
            <w:vAlign w:val="center"/>
          </w:tcPr>
          <w:p w14:paraId="78AFCCE9"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B55032E" w14:textId="77777777" w:rsidR="009D25AA" w:rsidRPr="001C7E11" w:rsidRDefault="009D25AA" w:rsidP="00DC4DFA">
            <w:pPr>
              <w:pStyle w:val="TAC"/>
              <w:rPr>
                <w:rFonts w:eastAsia="DengXian"/>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767AAFD" w14:textId="77777777" w:rsidR="009D25AA" w:rsidRPr="001C7E11" w:rsidRDefault="009D25AA" w:rsidP="00DC4DFA">
            <w:pPr>
              <w:pStyle w:val="TAC"/>
              <w:rPr>
                <w:rFonts w:eastAsia="DengXian"/>
                <w:lang w:val="en-US" w:eastAsia="zh-CN"/>
              </w:rPr>
            </w:pPr>
            <w:r w:rsidRPr="001C7E11">
              <w:rPr>
                <w:rFonts w:eastAsiaTheme="minorEastAsia"/>
                <w:lang w:val="en-US" w:eastAsia="zh-CN"/>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F179D5A" w14:textId="77777777" w:rsidR="009D25AA" w:rsidRPr="001C7E11" w:rsidRDefault="009D25AA" w:rsidP="00DC4DFA">
            <w:pPr>
              <w:pStyle w:val="TAC"/>
              <w:rPr>
                <w:rFonts w:eastAsia="MS Mincho"/>
                <w:lang w:val="en-US" w:eastAsia="zh-CN"/>
              </w:rPr>
            </w:pPr>
          </w:p>
        </w:tc>
      </w:tr>
      <w:tr w:rsidR="0071475F" w:rsidRPr="001C7E11" w14:paraId="7281ABA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7EF9C2E" w14:textId="77777777" w:rsidR="009D25AA" w:rsidRPr="001C7E11" w:rsidRDefault="009D25AA" w:rsidP="00DC4DFA">
            <w:pPr>
              <w:pStyle w:val="TAC"/>
              <w:rPr>
                <w:rFonts w:eastAsia="MS Mincho"/>
                <w:lang w:val="en-US" w:eastAsia="zh-CN"/>
              </w:rPr>
            </w:pPr>
            <w:r w:rsidRPr="001C7E11">
              <w:rPr>
                <w:rFonts w:eastAsiaTheme="minorEastAsia"/>
                <w:lang w:val="en-US" w:eastAsia="zh-CN"/>
              </w:rPr>
              <w:t>CA_n3B-n28A-n78(2A)</w:t>
            </w:r>
          </w:p>
        </w:tc>
        <w:tc>
          <w:tcPr>
            <w:tcW w:w="2655" w:type="dxa"/>
            <w:tcBorders>
              <w:top w:val="single" w:sz="4" w:space="0" w:color="auto"/>
              <w:left w:val="single" w:sz="4" w:space="0" w:color="auto"/>
              <w:bottom w:val="nil"/>
              <w:right w:val="single" w:sz="4" w:space="0" w:color="auto"/>
            </w:tcBorders>
            <w:vAlign w:val="center"/>
          </w:tcPr>
          <w:p w14:paraId="3E47883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CA_n78(2A)</w:t>
            </w:r>
          </w:p>
          <w:p w14:paraId="5941C1C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CA_n3A-n28A</w:t>
            </w:r>
          </w:p>
          <w:p w14:paraId="4AB2FB2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CA_n3A-n78A</w:t>
            </w:r>
          </w:p>
          <w:p w14:paraId="4F59F28A" w14:textId="77777777" w:rsidR="009D25AA" w:rsidRPr="001C7E11" w:rsidRDefault="009D25AA" w:rsidP="00DC4DFA">
            <w:pPr>
              <w:pStyle w:val="TAC"/>
              <w:rPr>
                <w:rFonts w:eastAsiaTheme="minorEastAsia"/>
                <w:lang w:val="sv-SE" w:eastAsia="zh-CN"/>
              </w:rPr>
            </w:pPr>
            <w:r w:rsidRPr="001C7E11">
              <w:rPr>
                <w:rFonts w:eastAsiaTheme="minorEastAsia"/>
                <w:lang w:val="en-US" w:eastAsia="zh-CN"/>
              </w:rPr>
              <w:t>CA_n28A-n78A</w:t>
            </w:r>
          </w:p>
        </w:tc>
        <w:tc>
          <w:tcPr>
            <w:tcW w:w="1189" w:type="dxa"/>
            <w:tcBorders>
              <w:top w:val="single" w:sz="4" w:space="0" w:color="auto"/>
              <w:left w:val="single" w:sz="4" w:space="0" w:color="auto"/>
              <w:bottom w:val="single" w:sz="4" w:space="0" w:color="auto"/>
              <w:right w:val="single" w:sz="4" w:space="0" w:color="auto"/>
            </w:tcBorders>
            <w:vAlign w:val="center"/>
          </w:tcPr>
          <w:p w14:paraId="48BA7D23" w14:textId="77777777" w:rsidR="009D25AA" w:rsidRPr="001C7E11" w:rsidRDefault="009D25AA" w:rsidP="00DC4DFA">
            <w:pPr>
              <w:pStyle w:val="TAC"/>
              <w:rPr>
                <w:rFonts w:eastAsia="DengXian"/>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55F7BDC" w14:textId="77777777" w:rsidR="009D25AA" w:rsidRPr="001C7E11" w:rsidRDefault="009D25AA" w:rsidP="00DC4DFA">
            <w:pPr>
              <w:pStyle w:val="TAC"/>
              <w:rPr>
                <w:rFonts w:eastAsia="DengXian"/>
                <w:lang w:val="en-US" w:eastAsia="zh-CN"/>
              </w:rPr>
            </w:pPr>
            <w:r w:rsidRPr="001C7E11">
              <w:rPr>
                <w:rFonts w:eastAsiaTheme="minorEastAsia"/>
                <w:lang w:val="en-US" w:eastAsia="zh-CN"/>
              </w:rPr>
              <w:t>CA_n3B_BCS0</w:t>
            </w:r>
          </w:p>
        </w:tc>
        <w:tc>
          <w:tcPr>
            <w:tcW w:w="2302" w:type="dxa"/>
            <w:tcBorders>
              <w:top w:val="single" w:sz="4" w:space="0" w:color="auto"/>
              <w:left w:val="single" w:sz="4" w:space="0" w:color="auto"/>
              <w:bottom w:val="nil"/>
              <w:right w:val="single" w:sz="4" w:space="0" w:color="auto"/>
            </w:tcBorders>
            <w:vAlign w:val="center"/>
          </w:tcPr>
          <w:p w14:paraId="2B1F8017" w14:textId="77777777" w:rsidR="009D25AA" w:rsidRPr="001C7E11" w:rsidRDefault="009D25AA" w:rsidP="00DC4DFA">
            <w:pPr>
              <w:pStyle w:val="TAC"/>
              <w:rPr>
                <w:rFonts w:eastAsia="MS Mincho"/>
                <w:lang w:val="en-US" w:eastAsia="zh-CN"/>
              </w:rPr>
            </w:pPr>
            <w:r w:rsidRPr="001C7E11">
              <w:rPr>
                <w:rFonts w:eastAsiaTheme="minorEastAsia" w:hint="eastAsia"/>
                <w:lang w:val="en-US" w:eastAsia="zh-CN"/>
              </w:rPr>
              <w:t>0</w:t>
            </w:r>
          </w:p>
        </w:tc>
      </w:tr>
      <w:tr w:rsidR="0071475F" w:rsidRPr="001C7E11" w14:paraId="06C79031" w14:textId="77777777" w:rsidTr="00962146">
        <w:trPr>
          <w:trHeight w:val="29"/>
        </w:trPr>
        <w:tc>
          <w:tcPr>
            <w:tcW w:w="2992" w:type="dxa"/>
            <w:tcBorders>
              <w:top w:val="nil"/>
              <w:left w:val="single" w:sz="4" w:space="0" w:color="auto"/>
              <w:bottom w:val="nil"/>
              <w:right w:val="single" w:sz="4" w:space="0" w:color="auto"/>
            </w:tcBorders>
            <w:vAlign w:val="center"/>
          </w:tcPr>
          <w:p w14:paraId="73A3E3F6"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716D4595"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81350A8" w14:textId="77777777" w:rsidR="009D25AA" w:rsidRPr="001C7E11" w:rsidRDefault="009D25AA" w:rsidP="00DC4DFA">
            <w:pPr>
              <w:pStyle w:val="TAC"/>
              <w:rPr>
                <w:rFonts w:eastAsia="DengXian"/>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6809E351" w14:textId="77777777" w:rsidR="009D25AA" w:rsidRPr="001C7E11" w:rsidRDefault="009D25AA" w:rsidP="00DC4DFA">
            <w:pPr>
              <w:pStyle w:val="TAC"/>
              <w:rPr>
                <w:rFonts w:eastAsia="DengXian"/>
                <w:lang w:val="en-US" w:eastAsia="zh-CN"/>
              </w:rPr>
            </w:pPr>
            <w:r w:rsidRPr="001C7E11">
              <w:rPr>
                <w:rFonts w:eastAsiaTheme="minorEastAsia"/>
                <w:lang w:val="en-US" w:eastAsia="zh-CN"/>
              </w:rPr>
              <w:t>5, 10, 15, 20</w:t>
            </w:r>
          </w:p>
        </w:tc>
        <w:tc>
          <w:tcPr>
            <w:tcW w:w="2302" w:type="dxa"/>
            <w:tcBorders>
              <w:top w:val="nil"/>
              <w:left w:val="single" w:sz="4" w:space="0" w:color="auto"/>
              <w:bottom w:val="nil"/>
              <w:right w:val="single" w:sz="4" w:space="0" w:color="auto"/>
            </w:tcBorders>
            <w:vAlign w:val="center"/>
          </w:tcPr>
          <w:p w14:paraId="5E6293A9" w14:textId="77777777" w:rsidR="009D25AA" w:rsidRPr="001C7E11" w:rsidRDefault="009D25AA" w:rsidP="00DC4DFA">
            <w:pPr>
              <w:pStyle w:val="TAC"/>
              <w:rPr>
                <w:rFonts w:eastAsia="MS Mincho"/>
                <w:lang w:val="en-US" w:eastAsia="zh-CN"/>
              </w:rPr>
            </w:pPr>
          </w:p>
        </w:tc>
      </w:tr>
      <w:tr w:rsidR="0071475F" w:rsidRPr="001C7E11" w14:paraId="5DFF320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0F35A74"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single" w:sz="4" w:space="0" w:color="auto"/>
              <w:right w:val="single" w:sz="4" w:space="0" w:color="auto"/>
            </w:tcBorders>
            <w:vAlign w:val="center"/>
          </w:tcPr>
          <w:p w14:paraId="02E1E5E4"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F3D15D3" w14:textId="77777777" w:rsidR="009D25AA" w:rsidRPr="001C7E11" w:rsidRDefault="009D25AA" w:rsidP="00DC4DFA">
            <w:pPr>
              <w:pStyle w:val="TAC"/>
              <w:rPr>
                <w:rFonts w:eastAsia="DengXian"/>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57B09C2" w14:textId="77777777" w:rsidR="009D25AA" w:rsidRPr="001C7E11" w:rsidRDefault="009D25AA" w:rsidP="00DC4DFA">
            <w:pPr>
              <w:pStyle w:val="TAC"/>
              <w:rPr>
                <w:rFonts w:eastAsia="DengXian"/>
                <w:lang w:val="en-US" w:eastAsia="zh-CN"/>
              </w:rPr>
            </w:pPr>
            <w:r w:rsidRPr="001C7E11">
              <w:rPr>
                <w:rFonts w:eastAsiaTheme="minorEastAsia"/>
                <w:lang w:val="en-US" w:eastAsia="zh-CN"/>
              </w:rPr>
              <w:t>CA_n78(2A)_BCS2</w:t>
            </w:r>
          </w:p>
        </w:tc>
        <w:tc>
          <w:tcPr>
            <w:tcW w:w="2302" w:type="dxa"/>
            <w:tcBorders>
              <w:top w:val="nil"/>
              <w:left w:val="single" w:sz="4" w:space="0" w:color="auto"/>
              <w:bottom w:val="single" w:sz="4" w:space="0" w:color="auto"/>
              <w:right w:val="single" w:sz="4" w:space="0" w:color="auto"/>
            </w:tcBorders>
            <w:vAlign w:val="center"/>
          </w:tcPr>
          <w:p w14:paraId="6C323A9B" w14:textId="77777777" w:rsidR="009D25AA" w:rsidRPr="001C7E11" w:rsidRDefault="009D25AA" w:rsidP="00DC4DFA">
            <w:pPr>
              <w:pStyle w:val="TAC"/>
              <w:rPr>
                <w:rFonts w:eastAsia="MS Mincho"/>
                <w:lang w:val="en-US" w:eastAsia="zh-CN"/>
              </w:rPr>
            </w:pPr>
          </w:p>
        </w:tc>
      </w:tr>
      <w:tr w:rsidR="0071475F" w:rsidRPr="001C7E11" w14:paraId="3EBA506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2305D11" w14:textId="77777777" w:rsidR="009D25AA" w:rsidRPr="001C7E11" w:rsidRDefault="009D25AA" w:rsidP="00DC4DFA">
            <w:pPr>
              <w:pStyle w:val="TAC"/>
              <w:rPr>
                <w:rFonts w:eastAsia="MS Mincho"/>
                <w:lang w:val="en-US" w:eastAsia="zh-CN"/>
              </w:rPr>
            </w:pPr>
            <w:r w:rsidRPr="001C7E11">
              <w:rPr>
                <w:rFonts w:eastAsiaTheme="minorEastAsia"/>
                <w:lang w:val="en-US" w:eastAsia="zh-CN"/>
              </w:rPr>
              <w:t>CA_n3B-n28A-n78C</w:t>
            </w:r>
          </w:p>
        </w:tc>
        <w:tc>
          <w:tcPr>
            <w:tcW w:w="2655" w:type="dxa"/>
            <w:tcBorders>
              <w:top w:val="single" w:sz="4" w:space="0" w:color="auto"/>
              <w:left w:val="single" w:sz="4" w:space="0" w:color="auto"/>
              <w:bottom w:val="nil"/>
              <w:right w:val="single" w:sz="4" w:space="0" w:color="auto"/>
            </w:tcBorders>
            <w:vAlign w:val="center"/>
          </w:tcPr>
          <w:p w14:paraId="346F131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CA_n78C</w:t>
            </w:r>
          </w:p>
          <w:p w14:paraId="243B4E5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CA_n3A-n28A</w:t>
            </w:r>
          </w:p>
          <w:p w14:paraId="123A21C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CA_n3A-n78A</w:t>
            </w:r>
          </w:p>
          <w:p w14:paraId="5B2F6B0C" w14:textId="77777777" w:rsidR="009D25AA" w:rsidRPr="001C7E11" w:rsidRDefault="009D25AA" w:rsidP="00DC4DFA">
            <w:pPr>
              <w:pStyle w:val="TAC"/>
              <w:rPr>
                <w:rFonts w:eastAsiaTheme="minorEastAsia"/>
                <w:lang w:val="sv-SE" w:eastAsia="zh-CN"/>
              </w:rPr>
            </w:pPr>
            <w:r w:rsidRPr="001C7E11">
              <w:rPr>
                <w:rFonts w:eastAsiaTheme="minorEastAsia"/>
                <w:lang w:val="en-US" w:eastAsia="zh-CN"/>
              </w:rPr>
              <w:t>CA_n28A-n78A</w:t>
            </w:r>
          </w:p>
        </w:tc>
        <w:tc>
          <w:tcPr>
            <w:tcW w:w="1189" w:type="dxa"/>
            <w:tcBorders>
              <w:top w:val="single" w:sz="4" w:space="0" w:color="auto"/>
              <w:left w:val="single" w:sz="4" w:space="0" w:color="auto"/>
              <w:bottom w:val="single" w:sz="4" w:space="0" w:color="auto"/>
              <w:right w:val="single" w:sz="4" w:space="0" w:color="auto"/>
            </w:tcBorders>
            <w:vAlign w:val="center"/>
          </w:tcPr>
          <w:p w14:paraId="452A805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A89EF9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CA_n3B_BCS0</w:t>
            </w:r>
          </w:p>
        </w:tc>
        <w:tc>
          <w:tcPr>
            <w:tcW w:w="2302" w:type="dxa"/>
            <w:tcBorders>
              <w:top w:val="single" w:sz="4" w:space="0" w:color="auto"/>
              <w:left w:val="single" w:sz="4" w:space="0" w:color="auto"/>
              <w:bottom w:val="nil"/>
              <w:right w:val="single" w:sz="4" w:space="0" w:color="auto"/>
            </w:tcBorders>
            <w:vAlign w:val="center"/>
          </w:tcPr>
          <w:p w14:paraId="68B9E606" w14:textId="77777777" w:rsidR="009D25AA" w:rsidRPr="001C7E11" w:rsidRDefault="009D25AA" w:rsidP="00DC4DFA">
            <w:pPr>
              <w:pStyle w:val="TAC"/>
              <w:rPr>
                <w:rFonts w:eastAsia="MS Mincho"/>
                <w:lang w:val="en-US" w:eastAsia="zh-CN"/>
              </w:rPr>
            </w:pPr>
            <w:r w:rsidRPr="001C7E11">
              <w:rPr>
                <w:rFonts w:eastAsiaTheme="minorEastAsia" w:hint="eastAsia"/>
                <w:lang w:val="en-US" w:eastAsia="zh-CN"/>
              </w:rPr>
              <w:t>0</w:t>
            </w:r>
          </w:p>
        </w:tc>
      </w:tr>
      <w:tr w:rsidR="0071475F" w:rsidRPr="001C7E11" w14:paraId="1299BBAE" w14:textId="77777777" w:rsidTr="00962146">
        <w:trPr>
          <w:trHeight w:val="29"/>
        </w:trPr>
        <w:tc>
          <w:tcPr>
            <w:tcW w:w="2992" w:type="dxa"/>
            <w:tcBorders>
              <w:top w:val="nil"/>
              <w:left w:val="single" w:sz="4" w:space="0" w:color="auto"/>
              <w:bottom w:val="nil"/>
              <w:right w:val="single" w:sz="4" w:space="0" w:color="auto"/>
            </w:tcBorders>
            <w:vAlign w:val="center"/>
          </w:tcPr>
          <w:p w14:paraId="0CABE35A"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393DBC4D"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06DB03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5B0CEF9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5, 10, 15, 20</w:t>
            </w:r>
          </w:p>
        </w:tc>
        <w:tc>
          <w:tcPr>
            <w:tcW w:w="2302" w:type="dxa"/>
            <w:tcBorders>
              <w:top w:val="nil"/>
              <w:left w:val="single" w:sz="4" w:space="0" w:color="auto"/>
              <w:bottom w:val="nil"/>
              <w:right w:val="single" w:sz="4" w:space="0" w:color="auto"/>
            </w:tcBorders>
            <w:vAlign w:val="center"/>
          </w:tcPr>
          <w:p w14:paraId="1A5038A4" w14:textId="77777777" w:rsidR="009D25AA" w:rsidRPr="001C7E11" w:rsidRDefault="009D25AA" w:rsidP="00DC4DFA">
            <w:pPr>
              <w:pStyle w:val="TAC"/>
              <w:rPr>
                <w:rFonts w:eastAsia="MS Mincho"/>
                <w:lang w:val="en-US" w:eastAsia="zh-CN"/>
              </w:rPr>
            </w:pPr>
          </w:p>
        </w:tc>
      </w:tr>
      <w:tr w:rsidR="0071475F" w:rsidRPr="001C7E11" w14:paraId="414BAB9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EC1BC5B"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single" w:sz="4" w:space="0" w:color="auto"/>
              <w:right w:val="single" w:sz="4" w:space="0" w:color="auto"/>
            </w:tcBorders>
            <w:vAlign w:val="center"/>
          </w:tcPr>
          <w:p w14:paraId="5963C719" w14:textId="77777777" w:rsidR="009D25AA" w:rsidRPr="001C7E11" w:rsidRDefault="009D25AA" w:rsidP="00DC4DFA">
            <w:pPr>
              <w:pStyle w:val="TAC"/>
              <w:rPr>
                <w:rFonts w:eastAsiaTheme="minorEastAsia"/>
                <w:lang w:val="sv-SE"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3D9F45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B7F2A1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CA_n78C_BCS0</w:t>
            </w:r>
          </w:p>
        </w:tc>
        <w:tc>
          <w:tcPr>
            <w:tcW w:w="2302" w:type="dxa"/>
            <w:tcBorders>
              <w:top w:val="nil"/>
              <w:left w:val="single" w:sz="4" w:space="0" w:color="auto"/>
              <w:bottom w:val="single" w:sz="4" w:space="0" w:color="auto"/>
              <w:right w:val="single" w:sz="4" w:space="0" w:color="auto"/>
            </w:tcBorders>
            <w:vAlign w:val="center"/>
          </w:tcPr>
          <w:p w14:paraId="187E533B" w14:textId="77777777" w:rsidR="009D25AA" w:rsidRPr="001C7E11" w:rsidRDefault="009D25AA" w:rsidP="00DC4DFA">
            <w:pPr>
              <w:pStyle w:val="TAC"/>
              <w:rPr>
                <w:rFonts w:eastAsia="MS Mincho"/>
                <w:lang w:val="en-US" w:eastAsia="zh-CN"/>
              </w:rPr>
            </w:pPr>
          </w:p>
        </w:tc>
      </w:tr>
      <w:tr w:rsidR="0071475F" w:rsidRPr="001C7E11" w14:paraId="325A738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F03942F" w14:textId="77777777" w:rsidR="009D25AA" w:rsidRPr="001C7E11" w:rsidRDefault="009D25AA" w:rsidP="00DC4DFA">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2655" w:type="dxa"/>
            <w:tcBorders>
              <w:top w:val="single" w:sz="4" w:space="0" w:color="auto"/>
              <w:left w:val="single" w:sz="4" w:space="0" w:color="auto"/>
              <w:bottom w:val="nil"/>
              <w:right w:val="single" w:sz="4" w:space="0" w:color="auto"/>
            </w:tcBorders>
            <w:vAlign w:val="center"/>
          </w:tcPr>
          <w:p w14:paraId="17588301"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39A66C1F"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CA_n3A-n28A</w:t>
            </w:r>
          </w:p>
          <w:p w14:paraId="408EA1ED"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3AE6D192" w14:textId="77777777" w:rsidR="009D25AA" w:rsidRPr="001C7E11" w:rsidRDefault="009D25AA" w:rsidP="00DC4DFA">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4402AB06" w14:textId="77777777" w:rsidR="009D25AA" w:rsidRPr="001C7E11" w:rsidRDefault="009D25AA" w:rsidP="00DC4DFA">
            <w:pPr>
              <w:pStyle w:val="TAC"/>
              <w:rPr>
                <w:rFonts w:eastAsia="DengXian"/>
                <w:lang w:val="en-US" w:eastAsia="zh-CN"/>
              </w:rPr>
            </w:pPr>
            <w:r w:rsidRPr="001C7E11">
              <w:rPr>
                <w:rFonts w:eastAsia="DengXian"/>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567EEFB" w14:textId="77777777" w:rsidR="009D25AA" w:rsidRPr="001C7E11" w:rsidRDefault="009D25AA" w:rsidP="00DC4DFA">
            <w:pPr>
              <w:pStyle w:val="TAC"/>
              <w:rPr>
                <w:rFonts w:eastAsia="DengXian"/>
                <w:lang w:val="en-US" w:eastAsia="zh-CN"/>
              </w:rPr>
            </w:pPr>
            <w:r w:rsidRPr="001C7E11">
              <w:rPr>
                <w:rFonts w:eastAsia="DengXian"/>
                <w:lang w:val="en-US" w:eastAsia="zh-CN"/>
              </w:rPr>
              <w:t>5, 10, 15, 20, 25, 30</w:t>
            </w:r>
          </w:p>
        </w:tc>
        <w:tc>
          <w:tcPr>
            <w:tcW w:w="2302" w:type="dxa"/>
            <w:tcBorders>
              <w:top w:val="single" w:sz="4" w:space="0" w:color="auto"/>
              <w:left w:val="single" w:sz="4" w:space="0" w:color="auto"/>
              <w:bottom w:val="nil"/>
              <w:right w:val="single" w:sz="4" w:space="0" w:color="auto"/>
            </w:tcBorders>
            <w:vAlign w:val="center"/>
          </w:tcPr>
          <w:p w14:paraId="6F47D8F0" w14:textId="77777777" w:rsidR="009D25AA" w:rsidRPr="001C7E11" w:rsidRDefault="009D25AA" w:rsidP="00DC4DFA">
            <w:pPr>
              <w:pStyle w:val="TAC"/>
              <w:rPr>
                <w:rFonts w:eastAsia="MS Mincho"/>
                <w:lang w:val="en-US" w:eastAsia="zh-CN"/>
              </w:rPr>
            </w:pPr>
            <w:r w:rsidRPr="001C7E11">
              <w:rPr>
                <w:rFonts w:eastAsia="MS Mincho"/>
                <w:lang w:val="en-US" w:eastAsia="zh-CN"/>
              </w:rPr>
              <w:t>0</w:t>
            </w:r>
          </w:p>
        </w:tc>
      </w:tr>
      <w:tr w:rsidR="0071475F" w:rsidRPr="001C7E11" w14:paraId="225EF752" w14:textId="77777777" w:rsidTr="00962146">
        <w:trPr>
          <w:trHeight w:val="29"/>
        </w:trPr>
        <w:tc>
          <w:tcPr>
            <w:tcW w:w="2992" w:type="dxa"/>
            <w:tcBorders>
              <w:top w:val="nil"/>
              <w:left w:val="single" w:sz="4" w:space="0" w:color="auto"/>
              <w:bottom w:val="nil"/>
              <w:right w:val="single" w:sz="4" w:space="0" w:color="auto"/>
            </w:tcBorders>
            <w:vAlign w:val="center"/>
          </w:tcPr>
          <w:p w14:paraId="530E3A09"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63D5561E"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A55977E" w14:textId="77777777" w:rsidR="009D25AA" w:rsidRPr="001C7E11" w:rsidRDefault="009D25AA" w:rsidP="00DC4DFA">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4448" w:type="dxa"/>
            <w:tcBorders>
              <w:top w:val="single" w:sz="4" w:space="0" w:color="auto"/>
              <w:left w:val="single" w:sz="4" w:space="0" w:color="auto"/>
              <w:bottom w:val="single" w:sz="4" w:space="0" w:color="auto"/>
              <w:right w:val="single" w:sz="4" w:space="0" w:color="auto"/>
            </w:tcBorders>
            <w:vAlign w:val="center"/>
          </w:tcPr>
          <w:p w14:paraId="10A1610B" w14:textId="77777777" w:rsidR="009D25AA" w:rsidRPr="001C7E11" w:rsidRDefault="009D25AA" w:rsidP="00DC4DF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1A14932D" w14:textId="77777777" w:rsidR="009D25AA" w:rsidRPr="001C7E11" w:rsidRDefault="009D25AA" w:rsidP="00DC4DFA">
            <w:pPr>
              <w:pStyle w:val="TAC"/>
              <w:rPr>
                <w:rFonts w:eastAsia="MS Mincho"/>
                <w:lang w:val="en-US" w:eastAsia="zh-CN"/>
              </w:rPr>
            </w:pPr>
          </w:p>
        </w:tc>
      </w:tr>
      <w:tr w:rsidR="0071475F" w:rsidRPr="001C7E11" w14:paraId="0EE3E37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042D3B1"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single" w:sz="4" w:space="0" w:color="auto"/>
              <w:right w:val="single" w:sz="4" w:space="0" w:color="auto"/>
            </w:tcBorders>
            <w:vAlign w:val="center"/>
          </w:tcPr>
          <w:p w14:paraId="0EBFEB0C"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3A8D23F" w14:textId="77777777" w:rsidR="009D25AA" w:rsidRPr="001C7E11" w:rsidRDefault="009D25AA" w:rsidP="00DC4DFA">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4448" w:type="dxa"/>
            <w:tcBorders>
              <w:top w:val="single" w:sz="4" w:space="0" w:color="auto"/>
              <w:left w:val="single" w:sz="4" w:space="0" w:color="auto"/>
              <w:bottom w:val="single" w:sz="4" w:space="0" w:color="auto"/>
              <w:right w:val="single" w:sz="4" w:space="0" w:color="auto"/>
            </w:tcBorders>
            <w:vAlign w:val="center"/>
          </w:tcPr>
          <w:p w14:paraId="2E969F24" w14:textId="77777777" w:rsidR="009D25AA" w:rsidRPr="001C7E11" w:rsidRDefault="009D25AA" w:rsidP="00DC4DFA">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2302" w:type="dxa"/>
            <w:tcBorders>
              <w:top w:val="nil"/>
              <w:left w:val="single" w:sz="4" w:space="0" w:color="auto"/>
              <w:bottom w:val="single" w:sz="4" w:space="0" w:color="auto"/>
              <w:right w:val="single" w:sz="4" w:space="0" w:color="auto"/>
            </w:tcBorders>
            <w:vAlign w:val="center"/>
          </w:tcPr>
          <w:p w14:paraId="6364036A" w14:textId="77777777" w:rsidR="009D25AA" w:rsidRPr="001C7E11" w:rsidRDefault="009D25AA" w:rsidP="00DC4DFA">
            <w:pPr>
              <w:pStyle w:val="TAC"/>
              <w:rPr>
                <w:rFonts w:eastAsia="MS Mincho"/>
                <w:lang w:val="en-US" w:eastAsia="zh-CN"/>
              </w:rPr>
            </w:pPr>
          </w:p>
        </w:tc>
      </w:tr>
      <w:tr w:rsidR="0071475F" w:rsidRPr="001C7E11" w14:paraId="53755D38" w14:textId="77777777" w:rsidTr="00962146">
        <w:trPr>
          <w:trHeight w:val="29"/>
        </w:trPr>
        <w:tc>
          <w:tcPr>
            <w:tcW w:w="2992" w:type="dxa"/>
            <w:tcBorders>
              <w:top w:val="nil"/>
              <w:left w:val="single" w:sz="4" w:space="0" w:color="auto"/>
              <w:bottom w:val="nil"/>
              <w:right w:val="single" w:sz="4" w:space="0" w:color="auto"/>
            </w:tcBorders>
          </w:tcPr>
          <w:p w14:paraId="5799D333" w14:textId="77777777" w:rsidR="009D25AA" w:rsidRPr="001C7E11" w:rsidRDefault="009D25AA" w:rsidP="00DC4DFA">
            <w:pPr>
              <w:pStyle w:val="TAC"/>
              <w:rPr>
                <w:rFonts w:eastAsia="MS Mincho"/>
                <w:lang w:val="en-US" w:eastAsia="zh-CN"/>
              </w:rPr>
            </w:pPr>
            <w:r w:rsidRPr="001C7E11">
              <w:rPr>
                <w:rFonts w:eastAsiaTheme="minorEastAsia"/>
                <w:lang w:eastAsia="zh-CN"/>
              </w:rPr>
              <w:t>CA_n3A-n38A-n40A</w:t>
            </w:r>
          </w:p>
        </w:tc>
        <w:tc>
          <w:tcPr>
            <w:tcW w:w="2655" w:type="dxa"/>
            <w:tcBorders>
              <w:top w:val="nil"/>
              <w:left w:val="single" w:sz="4" w:space="0" w:color="auto"/>
              <w:bottom w:val="nil"/>
              <w:right w:val="single" w:sz="4" w:space="0" w:color="auto"/>
            </w:tcBorders>
            <w:vAlign w:val="center"/>
          </w:tcPr>
          <w:p w14:paraId="4348213F" w14:textId="77777777" w:rsidR="009D25AA" w:rsidRPr="001C7E11" w:rsidRDefault="009D25AA" w:rsidP="00DC4DFA">
            <w:pPr>
              <w:pStyle w:val="TAC"/>
              <w:rPr>
                <w:rFonts w:eastAsia="MS Mincho"/>
                <w:lang w:val="en-US" w:eastAsia="zh-CN"/>
              </w:rPr>
            </w:pPr>
            <w:r w:rsidRPr="001C7E11">
              <w:rPr>
                <w:rFonts w:ascii="Calibri" w:eastAsiaTheme="minorEastAsia" w:hAnsi="Calibri" w:cs="Calibri"/>
                <w:szCs w:val="18"/>
              </w:rPr>
              <w:t>-</w:t>
            </w:r>
          </w:p>
        </w:tc>
        <w:tc>
          <w:tcPr>
            <w:tcW w:w="1189" w:type="dxa"/>
            <w:tcBorders>
              <w:top w:val="single" w:sz="4" w:space="0" w:color="auto"/>
              <w:left w:val="single" w:sz="4" w:space="0" w:color="auto"/>
              <w:bottom w:val="single" w:sz="4" w:space="0" w:color="auto"/>
              <w:right w:val="single" w:sz="4" w:space="0" w:color="auto"/>
            </w:tcBorders>
            <w:vAlign w:val="center"/>
          </w:tcPr>
          <w:p w14:paraId="41303FEF" w14:textId="77777777" w:rsidR="009D25AA" w:rsidRPr="001C7E11" w:rsidRDefault="009D25AA" w:rsidP="00DC4DFA">
            <w:pPr>
              <w:pStyle w:val="TAC"/>
              <w:rPr>
                <w:rFonts w:eastAsia="MS Mincho"/>
                <w:lang w:val="en-US" w:eastAsia="zh-CN"/>
              </w:rPr>
            </w:pPr>
            <w:r w:rsidRPr="001C7E11">
              <w:rPr>
                <w:rFonts w:eastAsiaTheme="minorEastAsia" w:cs="Arial"/>
                <w:szCs w:val="18"/>
                <w:lang w:eastAsia="en-GB"/>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31189B0" w14:textId="77777777" w:rsidR="009D25AA" w:rsidRPr="001C7E11" w:rsidRDefault="009D25AA" w:rsidP="00DC4DFA">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302" w:type="dxa"/>
            <w:tcBorders>
              <w:top w:val="nil"/>
              <w:left w:val="single" w:sz="4" w:space="0" w:color="auto"/>
              <w:bottom w:val="nil"/>
              <w:right w:val="single" w:sz="4" w:space="0" w:color="auto"/>
            </w:tcBorders>
            <w:vAlign w:val="center"/>
          </w:tcPr>
          <w:p w14:paraId="02DC2B4A" w14:textId="77777777" w:rsidR="009D25AA" w:rsidRPr="001C7E11" w:rsidRDefault="009D25AA" w:rsidP="00DC4DFA">
            <w:pPr>
              <w:pStyle w:val="TAC"/>
              <w:rPr>
                <w:rFonts w:eastAsia="MS Mincho"/>
                <w:lang w:val="en-US" w:eastAsia="zh-CN"/>
              </w:rPr>
            </w:pPr>
            <w:r w:rsidRPr="001C7E11">
              <w:rPr>
                <w:rFonts w:eastAsia="MS Mincho"/>
                <w:kern w:val="2"/>
                <w:szCs w:val="22"/>
                <w:lang w:val="en-US" w:eastAsia="zh-CN"/>
              </w:rPr>
              <w:t>0</w:t>
            </w:r>
          </w:p>
        </w:tc>
      </w:tr>
      <w:tr w:rsidR="0071475F" w:rsidRPr="001C7E11" w14:paraId="5471BF7D" w14:textId="77777777" w:rsidTr="00962146">
        <w:trPr>
          <w:trHeight w:val="29"/>
        </w:trPr>
        <w:tc>
          <w:tcPr>
            <w:tcW w:w="2992" w:type="dxa"/>
            <w:tcBorders>
              <w:top w:val="nil"/>
              <w:left w:val="single" w:sz="4" w:space="0" w:color="auto"/>
              <w:bottom w:val="nil"/>
              <w:right w:val="single" w:sz="4" w:space="0" w:color="auto"/>
            </w:tcBorders>
          </w:tcPr>
          <w:p w14:paraId="5886150C"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2AE246D3"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5C3E1D9" w14:textId="77777777" w:rsidR="009D25AA" w:rsidRPr="001C7E11" w:rsidRDefault="009D25AA" w:rsidP="00DC4DFA">
            <w:pPr>
              <w:pStyle w:val="TAC"/>
              <w:rPr>
                <w:rFonts w:eastAsia="MS Mincho"/>
                <w:lang w:val="en-US" w:eastAsia="zh-CN"/>
              </w:rPr>
            </w:pPr>
            <w:r w:rsidRPr="001C7E11">
              <w:rPr>
                <w:rFonts w:eastAsiaTheme="minorEastAsia" w:cs="Arial"/>
                <w:szCs w:val="18"/>
                <w:lang w:eastAsia="en-GB"/>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06BC0978" w14:textId="77777777" w:rsidR="009D25AA" w:rsidRPr="001C7E11" w:rsidRDefault="009D25AA" w:rsidP="00DC4DFA">
            <w:pPr>
              <w:pStyle w:val="TAC"/>
              <w:rPr>
                <w:rFonts w:eastAsiaTheme="minorEastAsia" w:cs="Arial"/>
                <w:szCs w:val="18"/>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302" w:type="dxa"/>
            <w:tcBorders>
              <w:top w:val="nil"/>
              <w:left w:val="single" w:sz="4" w:space="0" w:color="auto"/>
              <w:bottom w:val="nil"/>
              <w:right w:val="single" w:sz="4" w:space="0" w:color="auto"/>
            </w:tcBorders>
            <w:vAlign w:val="center"/>
          </w:tcPr>
          <w:p w14:paraId="76C3E694" w14:textId="77777777" w:rsidR="009D25AA" w:rsidRPr="001C7E11" w:rsidRDefault="009D25AA" w:rsidP="00DC4DFA">
            <w:pPr>
              <w:pStyle w:val="TAC"/>
              <w:rPr>
                <w:rFonts w:eastAsia="MS Mincho"/>
                <w:lang w:val="en-US" w:eastAsia="zh-CN"/>
              </w:rPr>
            </w:pPr>
          </w:p>
        </w:tc>
      </w:tr>
      <w:tr w:rsidR="0071475F" w:rsidRPr="001C7E11" w14:paraId="33621A6E" w14:textId="77777777" w:rsidTr="00962146">
        <w:trPr>
          <w:trHeight w:val="29"/>
        </w:trPr>
        <w:tc>
          <w:tcPr>
            <w:tcW w:w="2992" w:type="dxa"/>
            <w:tcBorders>
              <w:top w:val="nil"/>
              <w:left w:val="single" w:sz="4" w:space="0" w:color="auto"/>
              <w:bottom w:val="single" w:sz="4" w:space="0" w:color="auto"/>
              <w:right w:val="single" w:sz="4" w:space="0" w:color="auto"/>
            </w:tcBorders>
          </w:tcPr>
          <w:p w14:paraId="2ACC04D7"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single" w:sz="4" w:space="0" w:color="auto"/>
              <w:right w:val="single" w:sz="4" w:space="0" w:color="auto"/>
            </w:tcBorders>
            <w:vAlign w:val="center"/>
          </w:tcPr>
          <w:p w14:paraId="6FE26B31"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3734C1" w14:textId="77777777" w:rsidR="009D25AA" w:rsidRPr="001C7E11" w:rsidRDefault="009D25AA" w:rsidP="00DC4DFA">
            <w:pPr>
              <w:pStyle w:val="TAC"/>
              <w:rPr>
                <w:rFonts w:eastAsia="MS Mincho"/>
                <w:lang w:val="en-US" w:eastAsia="zh-CN"/>
              </w:rPr>
            </w:pPr>
            <w:r w:rsidRPr="001C7E11">
              <w:rPr>
                <w:rFonts w:eastAsiaTheme="minorEastAsia" w:cs="Arial"/>
                <w:szCs w:val="18"/>
                <w:lang w:eastAsia="en-GB"/>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4CEFB6FD" w14:textId="77777777" w:rsidR="009D25AA" w:rsidRPr="001C7E11" w:rsidRDefault="009D25AA" w:rsidP="00DC4DFA">
            <w:pPr>
              <w:pStyle w:val="TAC"/>
              <w:rPr>
                <w:rFonts w:eastAsiaTheme="minorEastAsia" w:cs="Arial"/>
                <w:szCs w:val="18"/>
                <w:lang w:val="en-US" w:eastAsia="zh-CN" w:bidi="ar"/>
              </w:rPr>
            </w:pPr>
            <w:r w:rsidRPr="001C7E11">
              <w:rPr>
                <w:rFonts w:eastAsia="SimSun" w:cs="Arial" w:hint="eastAsia"/>
                <w:kern w:val="2"/>
                <w:szCs w:val="18"/>
                <w:lang w:val="en-US" w:eastAsia="zh-CN" w:bidi="ar"/>
              </w:rPr>
              <w:t xml:space="preserve">5, </w:t>
            </w: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2302" w:type="dxa"/>
            <w:tcBorders>
              <w:top w:val="nil"/>
              <w:left w:val="single" w:sz="4" w:space="0" w:color="auto"/>
              <w:bottom w:val="single" w:sz="4" w:space="0" w:color="auto"/>
              <w:right w:val="single" w:sz="4" w:space="0" w:color="auto"/>
            </w:tcBorders>
            <w:vAlign w:val="center"/>
          </w:tcPr>
          <w:p w14:paraId="234BF0D0" w14:textId="77777777" w:rsidR="009D25AA" w:rsidRPr="001C7E11" w:rsidRDefault="009D25AA" w:rsidP="00DC4DFA">
            <w:pPr>
              <w:pStyle w:val="TAC"/>
              <w:rPr>
                <w:rFonts w:eastAsia="MS Mincho"/>
                <w:lang w:val="en-US" w:eastAsia="zh-CN"/>
              </w:rPr>
            </w:pPr>
          </w:p>
        </w:tc>
      </w:tr>
      <w:tr w:rsidR="0071475F" w:rsidRPr="001C7E11" w14:paraId="3922B7B3" w14:textId="77777777" w:rsidTr="00962146">
        <w:trPr>
          <w:trHeight w:val="29"/>
        </w:trPr>
        <w:tc>
          <w:tcPr>
            <w:tcW w:w="2992" w:type="dxa"/>
            <w:tcBorders>
              <w:top w:val="single" w:sz="4" w:space="0" w:color="auto"/>
              <w:left w:val="single" w:sz="4" w:space="0" w:color="auto"/>
              <w:bottom w:val="nil"/>
              <w:right w:val="single" w:sz="4" w:space="0" w:color="auto"/>
            </w:tcBorders>
          </w:tcPr>
          <w:p w14:paraId="559CB0A5" w14:textId="77777777" w:rsidR="009D25AA" w:rsidRPr="001C7E11" w:rsidRDefault="009D25AA" w:rsidP="00DC4DFA">
            <w:pPr>
              <w:pStyle w:val="TAC"/>
              <w:rPr>
                <w:rFonts w:eastAsia="SimSun"/>
                <w:color w:val="000000"/>
                <w:lang w:eastAsia="zh-CN"/>
              </w:rPr>
            </w:pPr>
            <w:r w:rsidRPr="001C7E11">
              <w:rPr>
                <w:rFonts w:eastAsiaTheme="minorEastAsia"/>
                <w:lang w:eastAsia="zh-CN"/>
              </w:rPr>
              <w:t>CA_n3A-n38A-n78A</w:t>
            </w:r>
          </w:p>
        </w:tc>
        <w:tc>
          <w:tcPr>
            <w:tcW w:w="2655" w:type="dxa"/>
            <w:tcBorders>
              <w:top w:val="single" w:sz="4" w:space="0" w:color="auto"/>
              <w:left w:val="single" w:sz="4" w:space="0" w:color="auto"/>
              <w:bottom w:val="nil"/>
              <w:right w:val="single" w:sz="4" w:space="0" w:color="auto"/>
            </w:tcBorders>
            <w:vAlign w:val="center"/>
          </w:tcPr>
          <w:p w14:paraId="77319D1A" w14:textId="77777777" w:rsidR="009D25AA" w:rsidRPr="001C7E11" w:rsidRDefault="009D25AA" w:rsidP="00DC4DFA">
            <w:pPr>
              <w:pStyle w:val="TAC"/>
              <w:rPr>
                <w:rFonts w:eastAsiaTheme="minorEastAsia" w:cs="Arial"/>
                <w:szCs w:val="18"/>
                <w:lang w:val="en-US" w:eastAsia="zh-CN"/>
              </w:rPr>
            </w:pPr>
            <w:r w:rsidRPr="001C7E11">
              <w:rPr>
                <w:rFonts w:ascii="Calibri" w:eastAsiaTheme="minorEastAsia" w:hAnsi="Calibri" w:cs="Calibri"/>
                <w:szCs w:val="18"/>
              </w:rPr>
              <w:t>-</w:t>
            </w:r>
          </w:p>
        </w:tc>
        <w:tc>
          <w:tcPr>
            <w:tcW w:w="1189" w:type="dxa"/>
            <w:tcBorders>
              <w:top w:val="single" w:sz="4" w:space="0" w:color="auto"/>
              <w:left w:val="single" w:sz="4" w:space="0" w:color="auto"/>
              <w:bottom w:val="single" w:sz="4" w:space="0" w:color="auto"/>
              <w:right w:val="single" w:sz="4" w:space="0" w:color="auto"/>
            </w:tcBorders>
            <w:vAlign w:val="center"/>
          </w:tcPr>
          <w:p w14:paraId="4564F59E" w14:textId="77777777" w:rsidR="009D25AA" w:rsidRPr="001C7E11" w:rsidRDefault="009D25AA" w:rsidP="00DC4DFA">
            <w:pPr>
              <w:pStyle w:val="TAC"/>
              <w:rPr>
                <w:rFonts w:eastAsiaTheme="minorEastAsia" w:cs="Arial"/>
                <w:color w:val="000000"/>
              </w:rPr>
            </w:pPr>
            <w:r w:rsidRPr="001C7E11">
              <w:rPr>
                <w:rFonts w:eastAsiaTheme="minorEastAsia" w:cs="Arial"/>
                <w:szCs w:val="18"/>
                <w:lang w:eastAsia="en-GB"/>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D2F7BF3" w14:textId="77777777" w:rsidR="009D25AA" w:rsidRPr="001C7E11" w:rsidRDefault="009D25AA" w:rsidP="00DC4DFA">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302" w:type="dxa"/>
            <w:tcBorders>
              <w:top w:val="single" w:sz="4" w:space="0" w:color="auto"/>
              <w:left w:val="single" w:sz="4" w:space="0" w:color="auto"/>
              <w:bottom w:val="nil"/>
              <w:right w:val="single" w:sz="4" w:space="0" w:color="auto"/>
            </w:tcBorders>
            <w:vAlign w:val="center"/>
          </w:tcPr>
          <w:p w14:paraId="31B2F30B" w14:textId="77777777" w:rsidR="009D25AA" w:rsidRPr="001C7E11" w:rsidRDefault="009D25AA" w:rsidP="00DC4DFA">
            <w:pPr>
              <w:pStyle w:val="TAC"/>
              <w:rPr>
                <w:rFonts w:eastAsiaTheme="minorEastAsia"/>
                <w:szCs w:val="18"/>
                <w:lang w:val="en-US" w:eastAsia="zh-CN"/>
              </w:rPr>
            </w:pPr>
            <w:r w:rsidRPr="001C7E11">
              <w:rPr>
                <w:rFonts w:eastAsia="MS Mincho"/>
                <w:kern w:val="2"/>
                <w:szCs w:val="22"/>
                <w:lang w:val="en-US" w:eastAsia="zh-CN"/>
              </w:rPr>
              <w:t>0</w:t>
            </w:r>
          </w:p>
        </w:tc>
      </w:tr>
      <w:tr w:rsidR="0071475F" w:rsidRPr="001C7E11" w14:paraId="389793D1" w14:textId="77777777" w:rsidTr="00962146">
        <w:trPr>
          <w:trHeight w:val="29"/>
        </w:trPr>
        <w:tc>
          <w:tcPr>
            <w:tcW w:w="2992" w:type="dxa"/>
            <w:tcBorders>
              <w:top w:val="nil"/>
              <w:left w:val="single" w:sz="4" w:space="0" w:color="auto"/>
              <w:bottom w:val="nil"/>
              <w:right w:val="single" w:sz="4" w:space="0" w:color="auto"/>
            </w:tcBorders>
          </w:tcPr>
          <w:p w14:paraId="03EE2B8B" w14:textId="77777777" w:rsidR="009D25AA" w:rsidRPr="001C7E11" w:rsidRDefault="009D25AA" w:rsidP="00DC4DFA">
            <w:pPr>
              <w:pStyle w:val="TAC"/>
              <w:rPr>
                <w:rFonts w:eastAsia="SimSun"/>
                <w:color w:val="000000"/>
                <w:lang w:eastAsia="zh-CN"/>
              </w:rPr>
            </w:pPr>
          </w:p>
        </w:tc>
        <w:tc>
          <w:tcPr>
            <w:tcW w:w="2655" w:type="dxa"/>
            <w:tcBorders>
              <w:top w:val="nil"/>
              <w:left w:val="single" w:sz="4" w:space="0" w:color="auto"/>
              <w:bottom w:val="nil"/>
              <w:right w:val="single" w:sz="4" w:space="0" w:color="auto"/>
            </w:tcBorders>
            <w:vAlign w:val="center"/>
          </w:tcPr>
          <w:p w14:paraId="63091AFB"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F5D04D2" w14:textId="77777777" w:rsidR="009D25AA" w:rsidRPr="001C7E11" w:rsidRDefault="009D25AA" w:rsidP="00DC4DFA">
            <w:pPr>
              <w:pStyle w:val="TAC"/>
              <w:rPr>
                <w:rFonts w:eastAsiaTheme="minorEastAsia" w:cs="Arial"/>
                <w:color w:val="000000"/>
              </w:rPr>
            </w:pPr>
            <w:r w:rsidRPr="001C7E11">
              <w:rPr>
                <w:rFonts w:eastAsiaTheme="minorEastAsia" w:cs="Arial"/>
                <w:szCs w:val="18"/>
                <w:lang w:eastAsia="en-GB"/>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5E8ECCDF" w14:textId="77777777" w:rsidR="009D25AA" w:rsidRPr="001C7E11" w:rsidRDefault="009D25AA" w:rsidP="00DC4DFA">
            <w:pPr>
              <w:pStyle w:val="TAC"/>
              <w:rPr>
                <w:rFonts w:eastAsiaTheme="minorEastAsia" w:cs="Arial"/>
                <w:szCs w:val="18"/>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302" w:type="dxa"/>
            <w:tcBorders>
              <w:top w:val="nil"/>
              <w:left w:val="single" w:sz="4" w:space="0" w:color="auto"/>
              <w:bottom w:val="nil"/>
              <w:right w:val="single" w:sz="4" w:space="0" w:color="auto"/>
            </w:tcBorders>
            <w:vAlign w:val="center"/>
          </w:tcPr>
          <w:p w14:paraId="27566619" w14:textId="77777777" w:rsidR="009D25AA" w:rsidRPr="001C7E11" w:rsidRDefault="009D25AA" w:rsidP="00DC4DFA">
            <w:pPr>
              <w:pStyle w:val="TAC"/>
              <w:rPr>
                <w:rFonts w:eastAsiaTheme="minorEastAsia"/>
                <w:szCs w:val="18"/>
                <w:lang w:val="en-US" w:eastAsia="zh-CN"/>
              </w:rPr>
            </w:pPr>
          </w:p>
        </w:tc>
      </w:tr>
      <w:tr w:rsidR="0071475F" w:rsidRPr="001C7E11" w14:paraId="1932ADE9" w14:textId="77777777" w:rsidTr="00962146">
        <w:trPr>
          <w:trHeight w:val="29"/>
        </w:trPr>
        <w:tc>
          <w:tcPr>
            <w:tcW w:w="2992" w:type="dxa"/>
            <w:tcBorders>
              <w:top w:val="nil"/>
              <w:left w:val="single" w:sz="4" w:space="0" w:color="auto"/>
              <w:bottom w:val="single" w:sz="4" w:space="0" w:color="auto"/>
              <w:right w:val="single" w:sz="4" w:space="0" w:color="auto"/>
            </w:tcBorders>
          </w:tcPr>
          <w:p w14:paraId="2A0E7E63" w14:textId="77777777" w:rsidR="009D25AA" w:rsidRPr="001C7E11" w:rsidRDefault="009D25AA" w:rsidP="00DC4DFA">
            <w:pPr>
              <w:pStyle w:val="TAC"/>
              <w:rPr>
                <w:rFonts w:eastAsia="SimSun"/>
                <w:color w:val="000000"/>
                <w:lang w:eastAsia="zh-CN"/>
              </w:rPr>
            </w:pPr>
          </w:p>
        </w:tc>
        <w:tc>
          <w:tcPr>
            <w:tcW w:w="2655" w:type="dxa"/>
            <w:tcBorders>
              <w:top w:val="nil"/>
              <w:left w:val="single" w:sz="4" w:space="0" w:color="auto"/>
              <w:bottom w:val="single" w:sz="4" w:space="0" w:color="auto"/>
              <w:right w:val="single" w:sz="4" w:space="0" w:color="auto"/>
            </w:tcBorders>
            <w:vAlign w:val="center"/>
          </w:tcPr>
          <w:p w14:paraId="09135E0E"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70BFA81" w14:textId="77777777" w:rsidR="009D25AA" w:rsidRPr="001C7E11" w:rsidRDefault="009D25AA" w:rsidP="00DC4DFA">
            <w:pPr>
              <w:pStyle w:val="TAC"/>
              <w:rPr>
                <w:rFonts w:eastAsiaTheme="minorEastAsia" w:cs="Arial"/>
                <w:color w:val="000000"/>
              </w:rPr>
            </w:pPr>
            <w:r w:rsidRPr="001C7E11">
              <w:rPr>
                <w:rFonts w:eastAsiaTheme="minorEastAsia" w:cs="Arial"/>
                <w:szCs w:val="18"/>
                <w:lang w:eastAsia="en-GB"/>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1960247" w14:textId="77777777" w:rsidR="009D25AA" w:rsidRPr="001C7E11" w:rsidRDefault="009D25AA" w:rsidP="00DC4DFA">
            <w:pPr>
              <w:pStyle w:val="TAC"/>
              <w:rPr>
                <w:rFonts w:eastAsiaTheme="minorEastAsia" w:cs="Arial"/>
                <w:szCs w:val="18"/>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2302" w:type="dxa"/>
            <w:tcBorders>
              <w:top w:val="nil"/>
              <w:left w:val="single" w:sz="4" w:space="0" w:color="auto"/>
              <w:bottom w:val="single" w:sz="4" w:space="0" w:color="auto"/>
              <w:right w:val="single" w:sz="4" w:space="0" w:color="auto"/>
            </w:tcBorders>
            <w:vAlign w:val="center"/>
          </w:tcPr>
          <w:p w14:paraId="62E22858" w14:textId="77777777" w:rsidR="009D25AA" w:rsidRPr="001C7E11" w:rsidRDefault="009D25AA" w:rsidP="00DC4DFA">
            <w:pPr>
              <w:pStyle w:val="TAC"/>
              <w:rPr>
                <w:rFonts w:eastAsiaTheme="minorEastAsia"/>
                <w:szCs w:val="18"/>
                <w:lang w:val="en-US" w:eastAsia="zh-CN"/>
              </w:rPr>
            </w:pPr>
          </w:p>
        </w:tc>
      </w:tr>
      <w:tr w:rsidR="0071475F" w:rsidRPr="001C7E11" w14:paraId="382BEF6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8467360" w14:textId="77777777" w:rsidR="009D25AA" w:rsidRPr="001C7E11" w:rsidRDefault="009D25AA" w:rsidP="00DC4DFA">
            <w:pPr>
              <w:pStyle w:val="TAC"/>
              <w:rPr>
                <w:rFonts w:eastAsia="SimSun"/>
                <w:color w:val="000000"/>
                <w:lang w:eastAsia="zh-CN"/>
              </w:rPr>
            </w:pPr>
            <w:r w:rsidRPr="001C7E11">
              <w:rPr>
                <w:rFonts w:eastAsiaTheme="minorEastAsia"/>
                <w:kern w:val="2"/>
                <w:szCs w:val="22"/>
                <w:lang w:val="en-US"/>
              </w:rPr>
              <w:t>CA_n3A-n39A-n41A</w:t>
            </w:r>
          </w:p>
        </w:tc>
        <w:tc>
          <w:tcPr>
            <w:tcW w:w="2655" w:type="dxa"/>
            <w:tcBorders>
              <w:top w:val="single" w:sz="4" w:space="0" w:color="auto"/>
              <w:left w:val="single" w:sz="4" w:space="0" w:color="auto"/>
              <w:bottom w:val="nil"/>
              <w:right w:val="single" w:sz="4" w:space="0" w:color="auto"/>
            </w:tcBorders>
            <w:vAlign w:val="center"/>
          </w:tcPr>
          <w:p w14:paraId="51C4F866" w14:textId="77777777" w:rsidR="009D25AA" w:rsidRPr="001C7E11" w:rsidRDefault="009D25AA" w:rsidP="00DC4DFA">
            <w:pPr>
              <w:pStyle w:val="TAC"/>
              <w:rPr>
                <w:rFonts w:eastAsiaTheme="minorEastAsia" w:cs="Arial"/>
                <w:szCs w:val="18"/>
                <w:lang w:val="en-US" w:eastAsia="zh-CN"/>
              </w:rPr>
            </w:pPr>
            <w:r w:rsidRPr="001C7E11">
              <w:rPr>
                <w:rFonts w:eastAsiaTheme="minorEastAsia"/>
                <w:kern w:val="2"/>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0C7A48AF" w14:textId="77777777" w:rsidR="009D25AA" w:rsidRPr="001C7E11" w:rsidRDefault="009D25AA" w:rsidP="00DC4DFA">
            <w:pPr>
              <w:pStyle w:val="TAC"/>
              <w:rPr>
                <w:rFonts w:eastAsiaTheme="minorEastAsia" w:cs="Arial"/>
                <w:szCs w:val="18"/>
                <w:lang w:eastAsia="en-GB"/>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A431D11" w14:textId="77777777" w:rsidR="009D25AA" w:rsidRPr="001C7E11" w:rsidRDefault="009D25AA" w:rsidP="00DC4DFA">
            <w:pPr>
              <w:pStyle w:val="TAC"/>
              <w:rPr>
                <w:rFonts w:eastAsia="SimSun"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302" w:type="dxa"/>
            <w:tcBorders>
              <w:top w:val="single" w:sz="4" w:space="0" w:color="auto"/>
              <w:left w:val="single" w:sz="4" w:space="0" w:color="auto"/>
              <w:bottom w:val="nil"/>
              <w:right w:val="single" w:sz="4" w:space="0" w:color="auto"/>
            </w:tcBorders>
            <w:vAlign w:val="center"/>
          </w:tcPr>
          <w:p w14:paraId="0BBEF78F" w14:textId="77777777" w:rsidR="009D25AA" w:rsidRPr="001C7E11" w:rsidRDefault="009D25AA" w:rsidP="00DC4DFA">
            <w:pPr>
              <w:pStyle w:val="TAC"/>
              <w:rPr>
                <w:rFonts w:eastAsiaTheme="minorEastAsia"/>
                <w:szCs w:val="18"/>
                <w:lang w:val="en-US" w:eastAsia="zh-CN"/>
              </w:rPr>
            </w:pPr>
            <w:r w:rsidRPr="001C7E11">
              <w:rPr>
                <w:rFonts w:eastAsiaTheme="minorEastAsia"/>
                <w:kern w:val="2"/>
                <w:szCs w:val="22"/>
                <w:lang w:val="en-US"/>
              </w:rPr>
              <w:t>0</w:t>
            </w:r>
          </w:p>
        </w:tc>
      </w:tr>
      <w:tr w:rsidR="0071475F" w:rsidRPr="001C7E11" w14:paraId="4F5705F8" w14:textId="77777777" w:rsidTr="00962146">
        <w:trPr>
          <w:trHeight w:val="29"/>
        </w:trPr>
        <w:tc>
          <w:tcPr>
            <w:tcW w:w="2992" w:type="dxa"/>
            <w:tcBorders>
              <w:top w:val="nil"/>
              <w:left w:val="single" w:sz="4" w:space="0" w:color="auto"/>
              <w:bottom w:val="nil"/>
              <w:right w:val="single" w:sz="4" w:space="0" w:color="auto"/>
            </w:tcBorders>
            <w:vAlign w:val="center"/>
          </w:tcPr>
          <w:p w14:paraId="088B528E" w14:textId="77777777" w:rsidR="009D25AA" w:rsidRPr="001C7E11" w:rsidRDefault="009D25AA" w:rsidP="00DC4DFA">
            <w:pPr>
              <w:pStyle w:val="TAC"/>
              <w:rPr>
                <w:rFonts w:eastAsia="SimSun"/>
                <w:color w:val="000000"/>
                <w:lang w:eastAsia="zh-CN"/>
              </w:rPr>
            </w:pPr>
          </w:p>
        </w:tc>
        <w:tc>
          <w:tcPr>
            <w:tcW w:w="2655" w:type="dxa"/>
            <w:tcBorders>
              <w:top w:val="nil"/>
              <w:left w:val="single" w:sz="4" w:space="0" w:color="auto"/>
              <w:bottom w:val="nil"/>
              <w:right w:val="single" w:sz="4" w:space="0" w:color="auto"/>
            </w:tcBorders>
            <w:vAlign w:val="center"/>
          </w:tcPr>
          <w:p w14:paraId="63EABDCB"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F7FF508" w14:textId="77777777" w:rsidR="009D25AA" w:rsidRPr="001C7E11" w:rsidRDefault="009D25AA" w:rsidP="00DC4DFA">
            <w:pPr>
              <w:pStyle w:val="TAC"/>
              <w:rPr>
                <w:rFonts w:eastAsiaTheme="minorEastAsia" w:cs="Arial"/>
                <w:szCs w:val="18"/>
                <w:lang w:eastAsia="en-GB"/>
              </w:rPr>
            </w:pPr>
            <w:r w:rsidRPr="001C7E11">
              <w:rPr>
                <w:rFonts w:eastAsiaTheme="minorEastAsia"/>
                <w:color w:val="000000"/>
              </w:rPr>
              <w:t>n39</w:t>
            </w:r>
          </w:p>
        </w:tc>
        <w:tc>
          <w:tcPr>
            <w:tcW w:w="4448" w:type="dxa"/>
            <w:tcBorders>
              <w:top w:val="single" w:sz="4" w:space="0" w:color="auto"/>
              <w:left w:val="single" w:sz="4" w:space="0" w:color="auto"/>
              <w:bottom w:val="single" w:sz="4" w:space="0" w:color="auto"/>
              <w:right w:val="single" w:sz="4" w:space="0" w:color="auto"/>
            </w:tcBorders>
            <w:vAlign w:val="center"/>
          </w:tcPr>
          <w:p w14:paraId="2AE7F70B" w14:textId="77777777" w:rsidR="009D25AA" w:rsidRPr="001C7E11" w:rsidRDefault="009D25AA" w:rsidP="00DC4DFA">
            <w:pPr>
              <w:pStyle w:val="TAC"/>
              <w:rPr>
                <w:rFonts w:eastAsia="SimSun" w:cs="Arial"/>
                <w:kern w:val="2"/>
                <w:szCs w:val="18"/>
                <w:lang w:val="en-US" w:eastAsia="zh-CN" w:bidi="ar"/>
              </w:rPr>
            </w:pPr>
            <w:r w:rsidRPr="001C7E11">
              <w:rPr>
                <w:rFonts w:eastAsiaTheme="minorEastAsia"/>
                <w:lang w:val="en-US" w:eastAsia="zh-CN" w:bidi="ar"/>
              </w:rPr>
              <w:t>5, 10, 15, 20, 25, 30, 35, 40</w:t>
            </w:r>
          </w:p>
        </w:tc>
        <w:tc>
          <w:tcPr>
            <w:tcW w:w="2302" w:type="dxa"/>
            <w:tcBorders>
              <w:top w:val="nil"/>
              <w:left w:val="single" w:sz="4" w:space="0" w:color="auto"/>
              <w:bottom w:val="nil"/>
              <w:right w:val="single" w:sz="4" w:space="0" w:color="auto"/>
            </w:tcBorders>
            <w:vAlign w:val="center"/>
          </w:tcPr>
          <w:p w14:paraId="1FFD313F" w14:textId="77777777" w:rsidR="009D25AA" w:rsidRPr="001C7E11" w:rsidRDefault="009D25AA" w:rsidP="00DC4DFA">
            <w:pPr>
              <w:pStyle w:val="TAC"/>
              <w:rPr>
                <w:rFonts w:eastAsiaTheme="minorEastAsia"/>
                <w:szCs w:val="18"/>
                <w:lang w:val="en-US" w:eastAsia="zh-CN"/>
              </w:rPr>
            </w:pPr>
          </w:p>
        </w:tc>
      </w:tr>
      <w:tr w:rsidR="0071475F" w:rsidRPr="001C7E11" w14:paraId="480794C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88CCAE4" w14:textId="77777777" w:rsidR="009D25AA" w:rsidRPr="001C7E11" w:rsidRDefault="009D25AA" w:rsidP="00DC4DFA">
            <w:pPr>
              <w:pStyle w:val="TAC"/>
              <w:rPr>
                <w:rFonts w:eastAsia="SimSun"/>
                <w:color w:val="000000"/>
                <w:lang w:eastAsia="zh-CN"/>
              </w:rPr>
            </w:pPr>
          </w:p>
        </w:tc>
        <w:tc>
          <w:tcPr>
            <w:tcW w:w="2655" w:type="dxa"/>
            <w:tcBorders>
              <w:top w:val="nil"/>
              <w:left w:val="single" w:sz="4" w:space="0" w:color="auto"/>
              <w:bottom w:val="single" w:sz="4" w:space="0" w:color="auto"/>
              <w:right w:val="single" w:sz="4" w:space="0" w:color="auto"/>
            </w:tcBorders>
            <w:vAlign w:val="center"/>
          </w:tcPr>
          <w:p w14:paraId="2C5077D4"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11C22E" w14:textId="77777777" w:rsidR="009D25AA" w:rsidRPr="001C7E11" w:rsidRDefault="009D25AA" w:rsidP="00DC4DFA">
            <w:pPr>
              <w:pStyle w:val="TAC"/>
              <w:rPr>
                <w:rFonts w:eastAsiaTheme="minorEastAsia" w:cs="Arial"/>
                <w:szCs w:val="18"/>
                <w:lang w:eastAsia="en-GB"/>
              </w:rPr>
            </w:pPr>
            <w:r w:rsidRPr="001C7E11">
              <w:rPr>
                <w:rFonts w:eastAsiaTheme="minorEastAsia"/>
                <w:color w:val="000000"/>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1253211A" w14:textId="77777777" w:rsidR="009D25AA" w:rsidRPr="001C7E11" w:rsidRDefault="009D25AA" w:rsidP="00DC4DFA">
            <w:pPr>
              <w:pStyle w:val="TAC"/>
              <w:rPr>
                <w:rFonts w:eastAsia="SimSun" w:cs="Arial"/>
                <w:kern w:val="2"/>
                <w:szCs w:val="18"/>
                <w:lang w:val="en-US" w:eastAsia="zh-CN" w:bidi="ar"/>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1A299360" w14:textId="77777777" w:rsidR="009D25AA" w:rsidRPr="001C7E11" w:rsidRDefault="009D25AA" w:rsidP="00DC4DFA">
            <w:pPr>
              <w:pStyle w:val="TAC"/>
              <w:rPr>
                <w:rFonts w:eastAsiaTheme="minorEastAsia"/>
                <w:szCs w:val="18"/>
                <w:lang w:val="en-US" w:eastAsia="zh-CN"/>
              </w:rPr>
            </w:pPr>
          </w:p>
        </w:tc>
      </w:tr>
      <w:tr w:rsidR="0071475F" w:rsidRPr="001C7E11" w14:paraId="1E88566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5E46EE3" w14:textId="77777777" w:rsidR="009D25AA" w:rsidRPr="001C7E11" w:rsidRDefault="009D25AA" w:rsidP="00DC4DFA">
            <w:pPr>
              <w:pStyle w:val="TAC"/>
              <w:rPr>
                <w:rFonts w:eastAsia="SimSun"/>
                <w:color w:val="000000"/>
                <w:lang w:eastAsia="zh-CN"/>
              </w:rPr>
            </w:pPr>
            <w:r w:rsidRPr="001C7E11">
              <w:rPr>
                <w:rFonts w:eastAsiaTheme="minorEastAsia"/>
                <w:kern w:val="2"/>
                <w:szCs w:val="22"/>
                <w:lang w:val="en-US"/>
              </w:rPr>
              <w:t>CA_n3A-n39A-n79A</w:t>
            </w:r>
          </w:p>
        </w:tc>
        <w:tc>
          <w:tcPr>
            <w:tcW w:w="2655" w:type="dxa"/>
            <w:tcBorders>
              <w:top w:val="single" w:sz="4" w:space="0" w:color="auto"/>
              <w:left w:val="single" w:sz="4" w:space="0" w:color="auto"/>
              <w:bottom w:val="nil"/>
              <w:right w:val="single" w:sz="4" w:space="0" w:color="auto"/>
            </w:tcBorders>
            <w:vAlign w:val="center"/>
          </w:tcPr>
          <w:p w14:paraId="077EE252" w14:textId="77777777" w:rsidR="009D25AA" w:rsidRPr="001C7E11" w:rsidRDefault="009D25AA" w:rsidP="00DC4DFA">
            <w:pPr>
              <w:pStyle w:val="TAC"/>
              <w:rPr>
                <w:rFonts w:eastAsiaTheme="minorEastAsia" w:cs="Arial"/>
                <w:szCs w:val="18"/>
                <w:lang w:val="en-US" w:eastAsia="zh-CN"/>
              </w:rPr>
            </w:pPr>
            <w:r w:rsidRPr="001C7E11">
              <w:rPr>
                <w:rFonts w:eastAsiaTheme="minorEastAsia"/>
                <w:kern w:val="2"/>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29BD0DD3" w14:textId="77777777" w:rsidR="009D25AA" w:rsidRPr="001C7E11" w:rsidRDefault="009D25AA" w:rsidP="00DC4DFA">
            <w:pPr>
              <w:pStyle w:val="TAC"/>
              <w:rPr>
                <w:rFonts w:eastAsiaTheme="minorEastAsia"/>
                <w:color w:val="000000"/>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4C82DAB"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302" w:type="dxa"/>
            <w:tcBorders>
              <w:top w:val="single" w:sz="4" w:space="0" w:color="auto"/>
              <w:left w:val="single" w:sz="4" w:space="0" w:color="auto"/>
              <w:bottom w:val="nil"/>
              <w:right w:val="single" w:sz="4" w:space="0" w:color="auto"/>
            </w:tcBorders>
            <w:vAlign w:val="center"/>
          </w:tcPr>
          <w:p w14:paraId="1E8CE70B" w14:textId="77777777" w:rsidR="009D25AA" w:rsidRPr="001C7E11" w:rsidRDefault="009D25AA" w:rsidP="00DC4DFA">
            <w:pPr>
              <w:pStyle w:val="TAC"/>
              <w:rPr>
                <w:rFonts w:eastAsiaTheme="minorEastAsia"/>
                <w:szCs w:val="18"/>
                <w:lang w:val="en-US" w:eastAsia="zh-CN"/>
              </w:rPr>
            </w:pPr>
            <w:r w:rsidRPr="001C7E11">
              <w:rPr>
                <w:rFonts w:eastAsiaTheme="minorEastAsia"/>
                <w:kern w:val="2"/>
                <w:szCs w:val="22"/>
                <w:lang w:val="en-US"/>
              </w:rPr>
              <w:t>0</w:t>
            </w:r>
          </w:p>
        </w:tc>
      </w:tr>
      <w:tr w:rsidR="0071475F" w:rsidRPr="001C7E11" w14:paraId="46006CFA" w14:textId="77777777" w:rsidTr="00962146">
        <w:trPr>
          <w:trHeight w:val="29"/>
        </w:trPr>
        <w:tc>
          <w:tcPr>
            <w:tcW w:w="2992" w:type="dxa"/>
            <w:tcBorders>
              <w:top w:val="nil"/>
              <w:left w:val="single" w:sz="4" w:space="0" w:color="auto"/>
              <w:bottom w:val="nil"/>
              <w:right w:val="single" w:sz="4" w:space="0" w:color="auto"/>
            </w:tcBorders>
            <w:vAlign w:val="center"/>
          </w:tcPr>
          <w:p w14:paraId="6F66A8B8" w14:textId="77777777" w:rsidR="009D25AA" w:rsidRPr="001C7E11" w:rsidRDefault="009D25AA" w:rsidP="00DC4DFA">
            <w:pPr>
              <w:pStyle w:val="TAC"/>
              <w:rPr>
                <w:rFonts w:eastAsia="SimSun"/>
                <w:color w:val="000000"/>
                <w:lang w:eastAsia="zh-CN"/>
              </w:rPr>
            </w:pPr>
          </w:p>
        </w:tc>
        <w:tc>
          <w:tcPr>
            <w:tcW w:w="2655" w:type="dxa"/>
            <w:tcBorders>
              <w:top w:val="nil"/>
              <w:left w:val="single" w:sz="4" w:space="0" w:color="auto"/>
              <w:bottom w:val="nil"/>
              <w:right w:val="single" w:sz="4" w:space="0" w:color="auto"/>
            </w:tcBorders>
            <w:vAlign w:val="center"/>
          </w:tcPr>
          <w:p w14:paraId="506380BF"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44EFA6D" w14:textId="77777777" w:rsidR="009D25AA" w:rsidRPr="001C7E11" w:rsidRDefault="009D25AA" w:rsidP="00DC4DFA">
            <w:pPr>
              <w:pStyle w:val="TAC"/>
              <w:rPr>
                <w:rFonts w:eastAsiaTheme="minorEastAsia"/>
                <w:color w:val="000000"/>
              </w:rPr>
            </w:pPr>
            <w:r w:rsidRPr="001C7E11">
              <w:rPr>
                <w:rFonts w:eastAsiaTheme="minorEastAsia"/>
                <w:color w:val="000000"/>
              </w:rPr>
              <w:t>n39</w:t>
            </w:r>
          </w:p>
        </w:tc>
        <w:tc>
          <w:tcPr>
            <w:tcW w:w="4448" w:type="dxa"/>
            <w:tcBorders>
              <w:top w:val="single" w:sz="4" w:space="0" w:color="auto"/>
              <w:left w:val="single" w:sz="4" w:space="0" w:color="auto"/>
              <w:bottom w:val="single" w:sz="4" w:space="0" w:color="auto"/>
              <w:right w:val="single" w:sz="4" w:space="0" w:color="auto"/>
            </w:tcBorders>
            <w:vAlign w:val="center"/>
          </w:tcPr>
          <w:p w14:paraId="34E9F5AD"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5, 10, 15, 20, 25, 30, 35, 40</w:t>
            </w:r>
          </w:p>
        </w:tc>
        <w:tc>
          <w:tcPr>
            <w:tcW w:w="2302" w:type="dxa"/>
            <w:tcBorders>
              <w:top w:val="nil"/>
              <w:left w:val="single" w:sz="4" w:space="0" w:color="auto"/>
              <w:bottom w:val="nil"/>
              <w:right w:val="single" w:sz="4" w:space="0" w:color="auto"/>
            </w:tcBorders>
            <w:vAlign w:val="center"/>
          </w:tcPr>
          <w:p w14:paraId="0E82ABAB" w14:textId="77777777" w:rsidR="009D25AA" w:rsidRPr="001C7E11" w:rsidRDefault="009D25AA" w:rsidP="00DC4DFA">
            <w:pPr>
              <w:pStyle w:val="TAC"/>
              <w:rPr>
                <w:rFonts w:eastAsiaTheme="minorEastAsia"/>
                <w:szCs w:val="18"/>
                <w:lang w:val="en-US" w:eastAsia="zh-CN"/>
              </w:rPr>
            </w:pPr>
          </w:p>
        </w:tc>
      </w:tr>
      <w:tr w:rsidR="0071475F" w:rsidRPr="001C7E11" w14:paraId="45633DA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96192F5" w14:textId="77777777" w:rsidR="009D25AA" w:rsidRPr="001C7E11" w:rsidRDefault="009D25AA" w:rsidP="00DC4DFA">
            <w:pPr>
              <w:pStyle w:val="TAC"/>
              <w:rPr>
                <w:rFonts w:eastAsia="SimSun"/>
                <w:color w:val="000000"/>
                <w:lang w:eastAsia="zh-CN"/>
              </w:rPr>
            </w:pPr>
          </w:p>
        </w:tc>
        <w:tc>
          <w:tcPr>
            <w:tcW w:w="2655" w:type="dxa"/>
            <w:tcBorders>
              <w:top w:val="nil"/>
              <w:left w:val="single" w:sz="4" w:space="0" w:color="auto"/>
              <w:bottom w:val="single" w:sz="4" w:space="0" w:color="auto"/>
              <w:right w:val="single" w:sz="4" w:space="0" w:color="auto"/>
            </w:tcBorders>
            <w:vAlign w:val="center"/>
          </w:tcPr>
          <w:p w14:paraId="4F4F7634"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6768162" w14:textId="77777777" w:rsidR="009D25AA" w:rsidRPr="001C7E11" w:rsidRDefault="009D25AA" w:rsidP="00DC4DFA">
            <w:pPr>
              <w:pStyle w:val="TAC"/>
              <w:rPr>
                <w:rFonts w:eastAsiaTheme="minorEastAsia"/>
                <w:color w:val="000000"/>
              </w:rPr>
            </w:pPr>
            <w:r w:rsidRPr="001C7E11">
              <w:rPr>
                <w:rFonts w:eastAsiaTheme="minorEastAsia"/>
                <w:color w:val="000000"/>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7B4E53EE"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10, 20, 30, 40, 50, 60, 70, 80, 90, 100</w:t>
            </w:r>
          </w:p>
        </w:tc>
        <w:tc>
          <w:tcPr>
            <w:tcW w:w="2302" w:type="dxa"/>
            <w:tcBorders>
              <w:top w:val="nil"/>
              <w:left w:val="single" w:sz="4" w:space="0" w:color="auto"/>
              <w:bottom w:val="single" w:sz="4" w:space="0" w:color="auto"/>
              <w:right w:val="single" w:sz="4" w:space="0" w:color="auto"/>
            </w:tcBorders>
            <w:vAlign w:val="center"/>
          </w:tcPr>
          <w:p w14:paraId="06F6CEAC" w14:textId="77777777" w:rsidR="009D25AA" w:rsidRPr="001C7E11" w:rsidRDefault="009D25AA" w:rsidP="00DC4DFA">
            <w:pPr>
              <w:pStyle w:val="TAC"/>
              <w:rPr>
                <w:rFonts w:eastAsiaTheme="minorEastAsia"/>
                <w:szCs w:val="18"/>
                <w:lang w:val="en-US" w:eastAsia="zh-CN"/>
              </w:rPr>
            </w:pPr>
          </w:p>
        </w:tc>
      </w:tr>
      <w:tr w:rsidR="0071475F" w:rsidRPr="001C7E11" w14:paraId="177F6B40" w14:textId="77777777" w:rsidTr="00962146">
        <w:trPr>
          <w:trHeight w:val="29"/>
        </w:trPr>
        <w:tc>
          <w:tcPr>
            <w:tcW w:w="2992" w:type="dxa"/>
            <w:tcBorders>
              <w:top w:val="single" w:sz="4" w:space="0" w:color="auto"/>
              <w:left w:val="single" w:sz="4" w:space="0" w:color="auto"/>
              <w:bottom w:val="nil"/>
              <w:right w:val="single" w:sz="4" w:space="0" w:color="auto"/>
            </w:tcBorders>
          </w:tcPr>
          <w:p w14:paraId="0B420199" w14:textId="77777777" w:rsidR="009D25AA" w:rsidRPr="001C7E11" w:rsidRDefault="009D25AA" w:rsidP="00DC4DFA">
            <w:pPr>
              <w:pStyle w:val="TAC"/>
              <w:rPr>
                <w:rFonts w:eastAsia="SimSun"/>
                <w:color w:val="000000"/>
                <w:lang w:eastAsia="zh-CN"/>
              </w:rPr>
            </w:pPr>
            <w:r w:rsidRPr="001C7E11">
              <w:rPr>
                <w:rFonts w:eastAsiaTheme="minorEastAsia"/>
                <w:color w:val="000000"/>
                <w:lang w:eastAsia="zh-CN"/>
              </w:rPr>
              <w:t>CA_n3A-n40A-n78A</w:t>
            </w:r>
          </w:p>
        </w:tc>
        <w:tc>
          <w:tcPr>
            <w:tcW w:w="2655" w:type="dxa"/>
            <w:tcBorders>
              <w:top w:val="single" w:sz="4" w:space="0" w:color="auto"/>
              <w:left w:val="single" w:sz="4" w:space="0" w:color="auto"/>
              <w:bottom w:val="nil"/>
              <w:right w:val="single" w:sz="4" w:space="0" w:color="auto"/>
            </w:tcBorders>
            <w:vAlign w:val="center"/>
          </w:tcPr>
          <w:p w14:paraId="7E4405B2"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CA_n3A-n40A</w:t>
            </w:r>
          </w:p>
          <w:p w14:paraId="129B89EF"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CA_n3A-n78A</w:t>
            </w:r>
          </w:p>
          <w:p w14:paraId="74074A7F"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rPr>
              <w:t>CA_n40A-n78A</w:t>
            </w:r>
          </w:p>
        </w:tc>
        <w:tc>
          <w:tcPr>
            <w:tcW w:w="1189" w:type="dxa"/>
            <w:tcBorders>
              <w:top w:val="single" w:sz="4" w:space="0" w:color="auto"/>
              <w:left w:val="single" w:sz="4" w:space="0" w:color="auto"/>
              <w:bottom w:val="single" w:sz="4" w:space="0" w:color="auto"/>
              <w:right w:val="single" w:sz="4" w:space="0" w:color="auto"/>
            </w:tcBorders>
            <w:vAlign w:val="center"/>
          </w:tcPr>
          <w:p w14:paraId="56C1DE93" w14:textId="77777777" w:rsidR="009D25AA" w:rsidRPr="001C7E11" w:rsidRDefault="009D25AA" w:rsidP="00DC4DFA">
            <w:pPr>
              <w:pStyle w:val="TAC"/>
              <w:rPr>
                <w:rFonts w:eastAsiaTheme="minorEastAsia" w:cs="Arial"/>
                <w:color w:val="000000"/>
              </w:rPr>
            </w:pPr>
            <w:r w:rsidRPr="001C7E11">
              <w:rPr>
                <w:rFonts w:eastAsiaTheme="minorEastAsia"/>
                <w:color w:val="000000"/>
              </w:rPr>
              <w:t>n3</w:t>
            </w:r>
          </w:p>
        </w:tc>
        <w:tc>
          <w:tcPr>
            <w:tcW w:w="4448" w:type="dxa"/>
            <w:tcBorders>
              <w:top w:val="single" w:sz="4" w:space="0" w:color="auto"/>
              <w:left w:val="single" w:sz="4" w:space="0" w:color="auto"/>
              <w:bottom w:val="single" w:sz="4" w:space="0" w:color="auto"/>
              <w:right w:val="single" w:sz="4" w:space="0" w:color="auto"/>
            </w:tcBorders>
          </w:tcPr>
          <w:p w14:paraId="668491BB" w14:textId="77777777" w:rsidR="009D25AA" w:rsidRPr="001C7E11" w:rsidRDefault="009D25AA" w:rsidP="00DC4DFA">
            <w:pPr>
              <w:pStyle w:val="TAC"/>
              <w:rPr>
                <w:rFonts w:eastAsiaTheme="minorEastAsia" w:cs="Arial"/>
                <w:szCs w:val="18"/>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06D79518" w14:textId="77777777" w:rsidR="009D25AA" w:rsidRPr="001C7E11" w:rsidRDefault="009D25AA" w:rsidP="00DC4DFA">
            <w:pPr>
              <w:pStyle w:val="TAC"/>
              <w:rPr>
                <w:rFonts w:eastAsiaTheme="minorEastAsia"/>
                <w:szCs w:val="18"/>
                <w:lang w:val="en-US" w:eastAsia="zh-CN"/>
              </w:rPr>
            </w:pPr>
            <w:r w:rsidRPr="001C7E11">
              <w:rPr>
                <w:rFonts w:eastAsiaTheme="minorEastAsia" w:hint="eastAsia"/>
                <w:szCs w:val="18"/>
                <w:lang w:val="en-US" w:eastAsia="zh-CN"/>
              </w:rPr>
              <w:t>0</w:t>
            </w:r>
          </w:p>
        </w:tc>
      </w:tr>
      <w:tr w:rsidR="0071475F" w:rsidRPr="001C7E11" w14:paraId="12DBCE1E" w14:textId="77777777" w:rsidTr="00962146">
        <w:trPr>
          <w:trHeight w:val="29"/>
        </w:trPr>
        <w:tc>
          <w:tcPr>
            <w:tcW w:w="2992" w:type="dxa"/>
            <w:tcBorders>
              <w:top w:val="nil"/>
              <w:left w:val="single" w:sz="4" w:space="0" w:color="auto"/>
              <w:bottom w:val="nil"/>
              <w:right w:val="single" w:sz="4" w:space="0" w:color="auto"/>
            </w:tcBorders>
            <w:vAlign w:val="center"/>
          </w:tcPr>
          <w:p w14:paraId="0E422C34" w14:textId="77777777" w:rsidR="009D25AA" w:rsidRPr="001C7E11" w:rsidRDefault="009D25AA" w:rsidP="00DC4DFA">
            <w:pPr>
              <w:pStyle w:val="TAC"/>
              <w:rPr>
                <w:rFonts w:eastAsia="SimSun"/>
                <w:color w:val="000000"/>
                <w:lang w:eastAsia="zh-CN"/>
              </w:rPr>
            </w:pPr>
          </w:p>
        </w:tc>
        <w:tc>
          <w:tcPr>
            <w:tcW w:w="2655" w:type="dxa"/>
            <w:tcBorders>
              <w:top w:val="nil"/>
              <w:left w:val="single" w:sz="4" w:space="0" w:color="auto"/>
              <w:bottom w:val="nil"/>
              <w:right w:val="single" w:sz="4" w:space="0" w:color="auto"/>
            </w:tcBorders>
            <w:vAlign w:val="center"/>
          </w:tcPr>
          <w:p w14:paraId="1BA671FA"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B6F484E" w14:textId="77777777" w:rsidR="009D25AA" w:rsidRPr="001C7E11" w:rsidRDefault="009D25AA" w:rsidP="00DC4DFA">
            <w:pPr>
              <w:pStyle w:val="TAC"/>
              <w:rPr>
                <w:rFonts w:eastAsiaTheme="minorEastAsia" w:cs="Arial"/>
                <w:color w:val="000000"/>
              </w:rPr>
            </w:pPr>
            <w:r w:rsidRPr="001C7E11">
              <w:rPr>
                <w:rFonts w:eastAsiaTheme="minorEastAsia"/>
                <w:color w:val="000000"/>
              </w:rPr>
              <w:t>n40</w:t>
            </w:r>
          </w:p>
        </w:tc>
        <w:tc>
          <w:tcPr>
            <w:tcW w:w="4448" w:type="dxa"/>
            <w:tcBorders>
              <w:top w:val="single" w:sz="4" w:space="0" w:color="auto"/>
              <w:left w:val="single" w:sz="4" w:space="0" w:color="auto"/>
              <w:bottom w:val="single" w:sz="4" w:space="0" w:color="auto"/>
              <w:right w:val="single" w:sz="4" w:space="0" w:color="auto"/>
            </w:tcBorders>
          </w:tcPr>
          <w:p w14:paraId="5735B2EC" w14:textId="77777777" w:rsidR="009D25AA" w:rsidRPr="001C7E11" w:rsidRDefault="009D25AA" w:rsidP="00DC4DFA">
            <w:pPr>
              <w:pStyle w:val="TAC"/>
              <w:rPr>
                <w:rFonts w:eastAsiaTheme="minorEastAsia" w:cs="Arial"/>
                <w:szCs w:val="18"/>
              </w:rPr>
            </w:pPr>
            <w:r w:rsidRPr="001C7E11">
              <w:rPr>
                <w:rFonts w:eastAsiaTheme="minorEastAsia" w:cs="Arial"/>
                <w:color w:val="000000"/>
                <w:szCs w:val="16"/>
              </w:rPr>
              <w:t>10, 15, 20, 25, 30, 40, 50, 60, 70, 80, 90, 100</w:t>
            </w:r>
          </w:p>
        </w:tc>
        <w:tc>
          <w:tcPr>
            <w:tcW w:w="2302" w:type="dxa"/>
            <w:tcBorders>
              <w:top w:val="nil"/>
              <w:left w:val="single" w:sz="4" w:space="0" w:color="auto"/>
              <w:bottom w:val="nil"/>
              <w:right w:val="single" w:sz="4" w:space="0" w:color="auto"/>
            </w:tcBorders>
            <w:vAlign w:val="center"/>
          </w:tcPr>
          <w:p w14:paraId="421DF8BA" w14:textId="77777777" w:rsidR="009D25AA" w:rsidRPr="001C7E11" w:rsidRDefault="009D25AA" w:rsidP="00DC4DFA">
            <w:pPr>
              <w:pStyle w:val="TAC"/>
              <w:rPr>
                <w:rFonts w:eastAsiaTheme="minorEastAsia"/>
                <w:szCs w:val="18"/>
                <w:lang w:val="en-US" w:eastAsia="zh-CN"/>
              </w:rPr>
            </w:pPr>
          </w:p>
        </w:tc>
      </w:tr>
      <w:tr w:rsidR="0071475F" w:rsidRPr="001C7E11" w14:paraId="6D6BC4B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57F0082" w14:textId="77777777" w:rsidR="009D25AA" w:rsidRPr="001C7E11" w:rsidRDefault="009D25AA" w:rsidP="00DC4DFA">
            <w:pPr>
              <w:pStyle w:val="TAC"/>
              <w:rPr>
                <w:rFonts w:eastAsia="SimSun"/>
                <w:color w:val="000000"/>
                <w:lang w:eastAsia="zh-CN"/>
              </w:rPr>
            </w:pPr>
          </w:p>
        </w:tc>
        <w:tc>
          <w:tcPr>
            <w:tcW w:w="2655" w:type="dxa"/>
            <w:tcBorders>
              <w:top w:val="nil"/>
              <w:left w:val="single" w:sz="4" w:space="0" w:color="auto"/>
              <w:bottom w:val="single" w:sz="4" w:space="0" w:color="auto"/>
              <w:right w:val="single" w:sz="4" w:space="0" w:color="auto"/>
            </w:tcBorders>
            <w:vAlign w:val="center"/>
          </w:tcPr>
          <w:p w14:paraId="44434A20"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47F91BA" w14:textId="77777777" w:rsidR="009D25AA" w:rsidRPr="001C7E11" w:rsidRDefault="009D25AA" w:rsidP="00DC4DFA">
            <w:pPr>
              <w:pStyle w:val="TAC"/>
              <w:rPr>
                <w:rFonts w:eastAsiaTheme="minorEastAsia" w:cs="Arial"/>
                <w:color w:val="000000"/>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tcPr>
          <w:p w14:paraId="0D068030" w14:textId="77777777" w:rsidR="009D25AA" w:rsidRPr="001C7E11" w:rsidRDefault="009D25AA" w:rsidP="00DC4DFA">
            <w:pPr>
              <w:pStyle w:val="TAC"/>
              <w:rPr>
                <w:rFonts w:eastAsiaTheme="minorEastAsia" w:cs="Arial"/>
                <w:szCs w:val="18"/>
              </w:rPr>
            </w:pPr>
            <w:r w:rsidRPr="001C7E11">
              <w:rPr>
                <w:rFonts w:eastAsiaTheme="minorEastAsia" w:cs="Arial"/>
                <w:color w:val="000000"/>
                <w:szCs w:val="16"/>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4D706F54" w14:textId="77777777" w:rsidR="009D25AA" w:rsidRPr="001C7E11" w:rsidRDefault="009D25AA" w:rsidP="00DC4DFA">
            <w:pPr>
              <w:pStyle w:val="TAC"/>
              <w:rPr>
                <w:rFonts w:eastAsiaTheme="minorEastAsia"/>
                <w:szCs w:val="18"/>
                <w:lang w:val="en-US" w:eastAsia="zh-CN"/>
              </w:rPr>
            </w:pPr>
          </w:p>
        </w:tc>
      </w:tr>
      <w:tr w:rsidR="0071475F" w:rsidRPr="001C7E11" w14:paraId="51D0910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A660967" w14:textId="77777777" w:rsidR="009D25AA" w:rsidRPr="001C7E11" w:rsidRDefault="009D25AA" w:rsidP="00DC4DFA">
            <w:pPr>
              <w:pStyle w:val="TAC"/>
              <w:rPr>
                <w:rFonts w:eastAsia="MS Mincho"/>
                <w:lang w:val="en-US" w:eastAsia="zh-CN"/>
              </w:rPr>
            </w:pPr>
            <w:r w:rsidRPr="001C7E11">
              <w:rPr>
                <w:rFonts w:eastAsia="SimSun"/>
                <w:color w:val="000000"/>
                <w:lang w:eastAsia="zh-CN"/>
              </w:rPr>
              <w:t>CA_n3A-n40A-n105A</w:t>
            </w:r>
          </w:p>
        </w:tc>
        <w:tc>
          <w:tcPr>
            <w:tcW w:w="2655" w:type="dxa"/>
            <w:tcBorders>
              <w:top w:val="single" w:sz="4" w:space="0" w:color="auto"/>
              <w:left w:val="single" w:sz="4" w:space="0" w:color="auto"/>
              <w:bottom w:val="nil"/>
              <w:right w:val="single" w:sz="4" w:space="0" w:color="auto"/>
            </w:tcBorders>
            <w:vAlign w:val="center"/>
          </w:tcPr>
          <w:p w14:paraId="1783905C" w14:textId="77777777" w:rsidR="009D25AA" w:rsidRPr="00E61D25" w:rsidRDefault="009D25AA" w:rsidP="00DC4DFA">
            <w:pPr>
              <w:pStyle w:val="TAC"/>
              <w:rPr>
                <w:rFonts w:eastAsiaTheme="minorEastAsia" w:cs="Arial"/>
                <w:szCs w:val="18"/>
                <w:lang w:val="en-US" w:eastAsia="zh-CN"/>
              </w:rPr>
            </w:pPr>
            <w:r w:rsidRPr="00E61D25">
              <w:rPr>
                <w:rFonts w:eastAsiaTheme="minorEastAsia" w:cs="Arial"/>
                <w:szCs w:val="18"/>
                <w:lang w:val="en-US" w:eastAsia="zh-CN"/>
              </w:rPr>
              <w:t>CA_n3A-n40A</w:t>
            </w:r>
          </w:p>
          <w:p w14:paraId="2D45C807" w14:textId="77777777" w:rsidR="009D25AA" w:rsidRDefault="009D25AA" w:rsidP="00DC4DFA">
            <w:pPr>
              <w:pStyle w:val="TAC"/>
              <w:rPr>
                <w:rFonts w:eastAsiaTheme="minorEastAsia" w:cs="Arial"/>
                <w:szCs w:val="18"/>
                <w:lang w:val="en-US" w:eastAsia="zh-CN"/>
              </w:rPr>
            </w:pPr>
            <w:r w:rsidRPr="00E61D25">
              <w:rPr>
                <w:rFonts w:eastAsiaTheme="minorEastAsia" w:cs="Arial"/>
                <w:szCs w:val="18"/>
                <w:lang w:val="en-US" w:eastAsia="zh-CN"/>
              </w:rPr>
              <w:t>CA_n3A-n105A</w:t>
            </w:r>
          </w:p>
          <w:p w14:paraId="69178DA1" w14:textId="77777777" w:rsidR="009D25AA" w:rsidRPr="001C7E11" w:rsidRDefault="009D25AA" w:rsidP="00DC4DFA">
            <w:pPr>
              <w:pStyle w:val="TAC"/>
              <w:rPr>
                <w:rFonts w:eastAsia="MS Mincho"/>
                <w:lang w:val="en-US" w:eastAsia="zh-CN"/>
              </w:rPr>
            </w:pPr>
            <w:r w:rsidRPr="00C62692">
              <w:rPr>
                <w:rFonts w:eastAsia="MS Mincho"/>
                <w:lang w:val="en-US" w:eastAsia="zh-CN"/>
              </w:rPr>
              <w:t>CA_n40A-n105A</w:t>
            </w:r>
          </w:p>
        </w:tc>
        <w:tc>
          <w:tcPr>
            <w:tcW w:w="1189" w:type="dxa"/>
            <w:tcBorders>
              <w:top w:val="single" w:sz="4" w:space="0" w:color="auto"/>
              <w:left w:val="single" w:sz="4" w:space="0" w:color="auto"/>
              <w:bottom w:val="single" w:sz="4" w:space="0" w:color="auto"/>
              <w:right w:val="single" w:sz="4" w:space="0" w:color="auto"/>
            </w:tcBorders>
            <w:vAlign w:val="center"/>
          </w:tcPr>
          <w:p w14:paraId="47A15891" w14:textId="77777777" w:rsidR="009D25AA" w:rsidRPr="001C7E11" w:rsidRDefault="009D25AA" w:rsidP="00DC4DFA">
            <w:pPr>
              <w:pStyle w:val="TAC"/>
              <w:rPr>
                <w:rFonts w:eastAsiaTheme="minorEastAsia" w:cs="Arial"/>
                <w:szCs w:val="18"/>
                <w:lang w:eastAsia="en-GB"/>
              </w:rPr>
            </w:pPr>
            <w:r w:rsidRPr="001C7E11">
              <w:rPr>
                <w:rFonts w:eastAsiaTheme="minorEastAsia" w:cs="Arial"/>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3CF8EEA" w14:textId="77777777" w:rsidR="009D25AA" w:rsidRPr="001C7E11" w:rsidRDefault="009D25AA" w:rsidP="00DC4DFA">
            <w:pPr>
              <w:pStyle w:val="TAC"/>
              <w:rPr>
                <w:rFonts w:eastAsia="SimSun" w:cs="Arial"/>
                <w:kern w:val="2"/>
                <w:szCs w:val="18"/>
                <w:lang w:val="en-US" w:eastAsia="zh-CN" w:bidi="ar"/>
              </w:rPr>
            </w:pPr>
            <w:r w:rsidRPr="001C7E11">
              <w:rPr>
                <w:rFonts w:eastAsiaTheme="minorEastAsia" w:cs="Arial"/>
                <w:szCs w:val="18"/>
              </w:rPr>
              <w:t>5, 10, 15, 20, 25, 30, 40, 50</w:t>
            </w:r>
          </w:p>
        </w:tc>
        <w:tc>
          <w:tcPr>
            <w:tcW w:w="2302" w:type="dxa"/>
            <w:tcBorders>
              <w:top w:val="single" w:sz="4" w:space="0" w:color="auto"/>
              <w:left w:val="single" w:sz="4" w:space="0" w:color="auto"/>
              <w:bottom w:val="nil"/>
              <w:right w:val="single" w:sz="4" w:space="0" w:color="auto"/>
            </w:tcBorders>
            <w:vAlign w:val="center"/>
          </w:tcPr>
          <w:p w14:paraId="1CAA717D" w14:textId="77777777" w:rsidR="009D25AA" w:rsidRPr="001C7E11" w:rsidRDefault="009D25AA" w:rsidP="00DC4DFA">
            <w:pPr>
              <w:pStyle w:val="TAC"/>
              <w:rPr>
                <w:rFonts w:eastAsia="MS Mincho"/>
                <w:lang w:val="en-US" w:eastAsia="zh-CN"/>
              </w:rPr>
            </w:pPr>
            <w:r w:rsidRPr="001C7E11">
              <w:rPr>
                <w:rFonts w:eastAsiaTheme="minorEastAsia" w:hint="eastAsia"/>
                <w:szCs w:val="18"/>
                <w:lang w:val="en-US" w:eastAsia="zh-CN"/>
              </w:rPr>
              <w:t>0</w:t>
            </w:r>
          </w:p>
        </w:tc>
      </w:tr>
      <w:tr w:rsidR="0071475F" w:rsidRPr="001C7E11" w14:paraId="63A23CF8" w14:textId="77777777" w:rsidTr="00962146">
        <w:trPr>
          <w:trHeight w:val="29"/>
        </w:trPr>
        <w:tc>
          <w:tcPr>
            <w:tcW w:w="2992" w:type="dxa"/>
            <w:tcBorders>
              <w:top w:val="nil"/>
              <w:left w:val="single" w:sz="4" w:space="0" w:color="auto"/>
              <w:bottom w:val="nil"/>
              <w:right w:val="single" w:sz="4" w:space="0" w:color="auto"/>
            </w:tcBorders>
            <w:vAlign w:val="center"/>
          </w:tcPr>
          <w:p w14:paraId="495820AB"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54EA0E45"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2325837" w14:textId="77777777" w:rsidR="009D25AA" w:rsidRPr="001C7E11" w:rsidRDefault="009D25AA" w:rsidP="00DC4DFA">
            <w:pPr>
              <w:pStyle w:val="TAC"/>
              <w:rPr>
                <w:rFonts w:eastAsiaTheme="minorEastAsia" w:cs="Arial"/>
                <w:szCs w:val="18"/>
                <w:lang w:eastAsia="en-GB"/>
              </w:rPr>
            </w:pPr>
            <w:r w:rsidRPr="001C7E11">
              <w:rPr>
                <w:rFonts w:eastAsia="SimSun" w:cs="Arial"/>
                <w:color w:val="000000"/>
                <w:lang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506F0614" w14:textId="77777777" w:rsidR="009D25AA" w:rsidRPr="001C7E11" w:rsidRDefault="009D25AA" w:rsidP="00DC4DFA">
            <w:pPr>
              <w:pStyle w:val="TAC"/>
              <w:rPr>
                <w:rFonts w:eastAsia="SimSun" w:cs="Arial"/>
                <w:kern w:val="2"/>
                <w:szCs w:val="18"/>
                <w:lang w:val="en-US" w:eastAsia="zh-CN" w:bidi="ar"/>
              </w:rPr>
            </w:pPr>
            <w:r w:rsidRPr="001C7E11">
              <w:rPr>
                <w:rFonts w:eastAsiaTheme="minorEastAsia" w:cs="Arial"/>
                <w:szCs w:val="18"/>
                <w:lang w:val="en-US" w:eastAsia="zh-CN" w:bidi="ar"/>
              </w:rPr>
              <w:t>10, 15, 20, 25, 30, 40, 50, 60, 70, 80, 90, 100</w:t>
            </w:r>
          </w:p>
        </w:tc>
        <w:tc>
          <w:tcPr>
            <w:tcW w:w="2302" w:type="dxa"/>
            <w:tcBorders>
              <w:top w:val="nil"/>
              <w:left w:val="single" w:sz="4" w:space="0" w:color="auto"/>
              <w:bottom w:val="nil"/>
              <w:right w:val="single" w:sz="4" w:space="0" w:color="auto"/>
            </w:tcBorders>
            <w:vAlign w:val="center"/>
          </w:tcPr>
          <w:p w14:paraId="4E490DC6" w14:textId="77777777" w:rsidR="009D25AA" w:rsidRPr="001C7E11" w:rsidRDefault="009D25AA" w:rsidP="00DC4DFA">
            <w:pPr>
              <w:pStyle w:val="TAC"/>
              <w:rPr>
                <w:rFonts w:eastAsia="MS Mincho"/>
                <w:lang w:val="en-US" w:eastAsia="zh-CN"/>
              </w:rPr>
            </w:pPr>
          </w:p>
        </w:tc>
      </w:tr>
      <w:tr w:rsidR="0071475F" w:rsidRPr="001C7E11" w14:paraId="481235C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209E057"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single" w:sz="4" w:space="0" w:color="auto"/>
              <w:right w:val="single" w:sz="4" w:space="0" w:color="auto"/>
            </w:tcBorders>
            <w:vAlign w:val="center"/>
          </w:tcPr>
          <w:p w14:paraId="2FF0592D"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299D895" w14:textId="77777777" w:rsidR="009D25AA" w:rsidRPr="001C7E11" w:rsidRDefault="009D25AA" w:rsidP="00DC4DFA">
            <w:pPr>
              <w:pStyle w:val="TAC"/>
              <w:rPr>
                <w:rFonts w:eastAsiaTheme="minorEastAsia" w:cs="Arial"/>
                <w:szCs w:val="18"/>
                <w:lang w:eastAsia="en-GB"/>
              </w:rPr>
            </w:pPr>
            <w:r w:rsidRPr="001C7E11">
              <w:rPr>
                <w:rFonts w:eastAsiaTheme="minorEastAsia" w:cs="Arial"/>
                <w:szCs w:val="18"/>
                <w:lang w:val="en-US" w:eastAsia="zh-CN"/>
              </w:rPr>
              <w:t>n105</w:t>
            </w:r>
          </w:p>
        </w:tc>
        <w:tc>
          <w:tcPr>
            <w:tcW w:w="4448" w:type="dxa"/>
            <w:tcBorders>
              <w:top w:val="single" w:sz="4" w:space="0" w:color="auto"/>
              <w:left w:val="single" w:sz="4" w:space="0" w:color="auto"/>
              <w:bottom w:val="single" w:sz="4" w:space="0" w:color="auto"/>
              <w:right w:val="single" w:sz="4" w:space="0" w:color="auto"/>
            </w:tcBorders>
            <w:vAlign w:val="center"/>
          </w:tcPr>
          <w:p w14:paraId="53169FAC" w14:textId="77777777" w:rsidR="009D25AA" w:rsidRPr="001C7E11" w:rsidRDefault="009D25AA" w:rsidP="00DC4DFA">
            <w:pPr>
              <w:pStyle w:val="TAC"/>
              <w:rPr>
                <w:rFonts w:eastAsia="SimSun" w:cs="Arial"/>
                <w:kern w:val="2"/>
                <w:szCs w:val="18"/>
                <w:lang w:val="en-US" w:eastAsia="zh-CN" w:bidi="ar"/>
              </w:rPr>
            </w:pPr>
            <w:r w:rsidRPr="001C7E11">
              <w:rPr>
                <w:rFonts w:eastAsiaTheme="minorEastAsia" w:cs="Arial"/>
                <w:szCs w:val="18"/>
              </w:rPr>
              <w:t>5, 10, 15, 20, 25, 30, 35</w:t>
            </w:r>
          </w:p>
        </w:tc>
        <w:tc>
          <w:tcPr>
            <w:tcW w:w="2302" w:type="dxa"/>
            <w:tcBorders>
              <w:top w:val="nil"/>
              <w:left w:val="single" w:sz="4" w:space="0" w:color="auto"/>
              <w:bottom w:val="single" w:sz="4" w:space="0" w:color="auto"/>
              <w:right w:val="single" w:sz="4" w:space="0" w:color="auto"/>
            </w:tcBorders>
            <w:vAlign w:val="center"/>
          </w:tcPr>
          <w:p w14:paraId="25F877A2" w14:textId="77777777" w:rsidR="009D25AA" w:rsidRPr="001C7E11" w:rsidRDefault="009D25AA" w:rsidP="00DC4DFA">
            <w:pPr>
              <w:pStyle w:val="TAC"/>
              <w:rPr>
                <w:rFonts w:eastAsia="MS Mincho"/>
                <w:lang w:val="en-US" w:eastAsia="zh-CN"/>
              </w:rPr>
            </w:pPr>
          </w:p>
        </w:tc>
      </w:tr>
      <w:tr w:rsidR="0071475F" w:rsidRPr="001C7E11" w14:paraId="31AA2F1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DA5E868" w14:textId="77777777" w:rsidR="009D25AA" w:rsidRPr="001C7E11" w:rsidRDefault="009D25AA" w:rsidP="00DC4DFA">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655" w:type="dxa"/>
            <w:tcBorders>
              <w:top w:val="single" w:sz="4" w:space="0" w:color="auto"/>
              <w:left w:val="single" w:sz="4" w:space="0" w:color="auto"/>
              <w:bottom w:val="nil"/>
              <w:right w:val="single" w:sz="4" w:space="0" w:color="auto"/>
            </w:tcBorders>
            <w:vAlign w:val="center"/>
          </w:tcPr>
          <w:p w14:paraId="60D1EB2B" w14:textId="77777777" w:rsidR="009D25AA" w:rsidRPr="001C7E11" w:rsidRDefault="009D25AA" w:rsidP="00DC4DFA">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7037C788" w14:textId="77777777" w:rsidR="009D25AA" w:rsidRPr="001C7E11" w:rsidRDefault="009D25AA" w:rsidP="00DC4DFA">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26EE905D" w14:textId="77777777" w:rsidR="009D25AA" w:rsidRPr="001C7E11" w:rsidRDefault="009D25AA" w:rsidP="00DC4DFA">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2924FF40"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0B610E53" w14:textId="77777777" w:rsidR="009D25AA" w:rsidRPr="001C7E11" w:rsidRDefault="009D25AA" w:rsidP="00DC4DFA">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256F31FD" w14:textId="77777777" w:rsidR="009D25AA" w:rsidRPr="001C7E11" w:rsidRDefault="009D25AA" w:rsidP="00DC4DFA">
            <w:pPr>
              <w:pStyle w:val="TAC"/>
              <w:rPr>
                <w:rFonts w:eastAsia="MS Mincho"/>
                <w:lang w:val="en-US" w:eastAsia="zh-CN"/>
              </w:rPr>
            </w:pPr>
            <w:r w:rsidRPr="001C7E11">
              <w:rPr>
                <w:rFonts w:eastAsiaTheme="minorEastAsia" w:cs="Arial"/>
                <w:color w:val="000000"/>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5DD745A" w14:textId="77777777" w:rsidR="009D25AA" w:rsidRPr="001C7E11" w:rsidRDefault="009D25AA" w:rsidP="00DC4DF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0BC57871" w14:textId="77777777" w:rsidR="009D25AA" w:rsidRPr="001C7E11" w:rsidRDefault="009D25AA" w:rsidP="00DC4DFA">
            <w:pPr>
              <w:pStyle w:val="TAC"/>
              <w:rPr>
                <w:rFonts w:eastAsia="MS Mincho"/>
                <w:lang w:val="en-US" w:eastAsia="zh-CN"/>
              </w:rPr>
            </w:pPr>
            <w:r w:rsidRPr="001C7E11">
              <w:rPr>
                <w:rFonts w:eastAsia="MS Mincho"/>
                <w:lang w:val="en-US" w:eastAsia="zh-CN"/>
              </w:rPr>
              <w:t>0</w:t>
            </w:r>
          </w:p>
        </w:tc>
      </w:tr>
      <w:tr w:rsidR="0071475F" w:rsidRPr="001C7E11" w14:paraId="41BC97DF" w14:textId="77777777" w:rsidTr="00962146">
        <w:trPr>
          <w:trHeight w:val="29"/>
        </w:trPr>
        <w:tc>
          <w:tcPr>
            <w:tcW w:w="2992" w:type="dxa"/>
            <w:tcBorders>
              <w:top w:val="nil"/>
              <w:left w:val="single" w:sz="4" w:space="0" w:color="auto"/>
              <w:bottom w:val="nil"/>
              <w:right w:val="single" w:sz="4" w:space="0" w:color="auto"/>
            </w:tcBorders>
            <w:vAlign w:val="center"/>
          </w:tcPr>
          <w:p w14:paraId="68DC5280"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6755E299"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4E2E936" w14:textId="77777777" w:rsidR="009D25AA" w:rsidRPr="001C7E11" w:rsidRDefault="009D25AA" w:rsidP="00DC4DFA">
            <w:pPr>
              <w:pStyle w:val="TAC"/>
              <w:rPr>
                <w:rFonts w:eastAsiaTheme="minorEastAsia"/>
                <w:lang w:val="en-US" w:eastAsia="zh-CN"/>
              </w:rPr>
            </w:pPr>
            <w:r w:rsidRPr="001C7E11">
              <w:rPr>
                <w:rFonts w:eastAsiaTheme="minorEastAsia" w:cs="Arial"/>
                <w:color w:val="000000"/>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019B074" w14:textId="77777777" w:rsidR="009D25AA" w:rsidRPr="001C7E11" w:rsidRDefault="009D25AA" w:rsidP="00DC4DF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nil"/>
              <w:right w:val="single" w:sz="4" w:space="0" w:color="auto"/>
            </w:tcBorders>
            <w:vAlign w:val="center"/>
          </w:tcPr>
          <w:p w14:paraId="24934B4D" w14:textId="77777777" w:rsidR="009D25AA" w:rsidRPr="001C7E11" w:rsidRDefault="009D25AA" w:rsidP="00DC4DFA">
            <w:pPr>
              <w:pStyle w:val="TAC"/>
              <w:rPr>
                <w:rFonts w:eastAsia="MS Mincho"/>
                <w:lang w:val="en-US" w:eastAsia="zh-CN"/>
              </w:rPr>
            </w:pPr>
          </w:p>
        </w:tc>
      </w:tr>
      <w:tr w:rsidR="0071475F" w:rsidRPr="001C7E11" w14:paraId="030EA837" w14:textId="77777777" w:rsidTr="00962146">
        <w:trPr>
          <w:trHeight w:val="29"/>
        </w:trPr>
        <w:tc>
          <w:tcPr>
            <w:tcW w:w="2992" w:type="dxa"/>
            <w:tcBorders>
              <w:top w:val="nil"/>
              <w:left w:val="single" w:sz="4" w:space="0" w:color="auto"/>
              <w:bottom w:val="nil"/>
              <w:right w:val="single" w:sz="4" w:space="0" w:color="auto"/>
            </w:tcBorders>
            <w:vAlign w:val="center"/>
          </w:tcPr>
          <w:p w14:paraId="7B1B2A1D"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5C2B8E26"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DF92C23" w14:textId="77777777" w:rsidR="009D25AA" w:rsidRPr="001C7E11" w:rsidRDefault="009D25AA" w:rsidP="00DC4DFA">
            <w:pPr>
              <w:pStyle w:val="TAC"/>
              <w:rPr>
                <w:rFonts w:eastAsiaTheme="minorEastAsia"/>
                <w:lang w:val="en-US" w:eastAsia="zh-CN"/>
              </w:rPr>
            </w:pPr>
            <w:r w:rsidRPr="001C7E11">
              <w:rPr>
                <w:rFonts w:eastAsiaTheme="minorEastAsia" w:cs="Arial"/>
                <w:color w:val="000000"/>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2B1EF682" w14:textId="77777777" w:rsidR="009D25AA" w:rsidRPr="001C7E11" w:rsidRDefault="009D25AA" w:rsidP="00DC4DF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5DE3B11E" w14:textId="77777777" w:rsidR="009D25AA" w:rsidRPr="001C7E11" w:rsidRDefault="009D25AA" w:rsidP="00DC4DFA">
            <w:pPr>
              <w:pStyle w:val="TAC"/>
              <w:rPr>
                <w:rFonts w:eastAsia="MS Mincho"/>
                <w:lang w:val="en-US" w:eastAsia="zh-CN"/>
              </w:rPr>
            </w:pPr>
          </w:p>
        </w:tc>
      </w:tr>
      <w:tr w:rsidR="0071475F" w:rsidRPr="001C7E11" w14:paraId="684CBB0C" w14:textId="77777777" w:rsidTr="00962146">
        <w:trPr>
          <w:trHeight w:val="29"/>
        </w:trPr>
        <w:tc>
          <w:tcPr>
            <w:tcW w:w="2992" w:type="dxa"/>
            <w:tcBorders>
              <w:top w:val="nil"/>
              <w:left w:val="single" w:sz="4" w:space="0" w:color="auto"/>
              <w:bottom w:val="nil"/>
              <w:right w:val="single" w:sz="4" w:space="0" w:color="auto"/>
            </w:tcBorders>
            <w:vAlign w:val="center"/>
          </w:tcPr>
          <w:p w14:paraId="6457F110"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1CC7DDAA"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A8F8DFD" w14:textId="77777777" w:rsidR="009D25AA" w:rsidRPr="001C7E11" w:rsidRDefault="009D25AA" w:rsidP="00DC4DFA">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046E47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302" w:type="dxa"/>
            <w:tcBorders>
              <w:top w:val="single" w:sz="4" w:space="0" w:color="auto"/>
              <w:left w:val="single" w:sz="4" w:space="0" w:color="auto"/>
              <w:bottom w:val="nil"/>
              <w:right w:val="single" w:sz="4" w:space="0" w:color="auto"/>
            </w:tcBorders>
            <w:vAlign w:val="center"/>
          </w:tcPr>
          <w:p w14:paraId="2AB7CD53" w14:textId="77777777" w:rsidR="009D25AA" w:rsidRPr="001C7E11" w:rsidRDefault="009D25AA" w:rsidP="00DC4DFA">
            <w:pPr>
              <w:pStyle w:val="TAC"/>
              <w:rPr>
                <w:rFonts w:eastAsia="MS Mincho"/>
                <w:lang w:val="en-US" w:eastAsia="zh-CN"/>
              </w:rPr>
            </w:pPr>
            <w:r w:rsidRPr="001C7E11">
              <w:rPr>
                <w:rFonts w:eastAsia="MS Mincho"/>
                <w:lang w:val="en-US" w:eastAsia="zh-CN"/>
              </w:rPr>
              <w:t>4 and 5</w:t>
            </w:r>
          </w:p>
        </w:tc>
      </w:tr>
      <w:tr w:rsidR="0071475F" w:rsidRPr="001C7E11" w14:paraId="791EE2AD" w14:textId="77777777" w:rsidTr="00962146">
        <w:trPr>
          <w:trHeight w:val="29"/>
        </w:trPr>
        <w:tc>
          <w:tcPr>
            <w:tcW w:w="2992" w:type="dxa"/>
            <w:tcBorders>
              <w:top w:val="nil"/>
              <w:left w:val="single" w:sz="4" w:space="0" w:color="auto"/>
              <w:bottom w:val="nil"/>
              <w:right w:val="single" w:sz="4" w:space="0" w:color="auto"/>
            </w:tcBorders>
            <w:vAlign w:val="center"/>
          </w:tcPr>
          <w:p w14:paraId="62B0A9A7"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2E6953E5"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9C44512" w14:textId="77777777" w:rsidR="009D25AA" w:rsidRPr="001C7E11" w:rsidRDefault="009D25AA" w:rsidP="00DC4DFA">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99A84F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302" w:type="dxa"/>
            <w:tcBorders>
              <w:top w:val="nil"/>
              <w:left w:val="single" w:sz="4" w:space="0" w:color="auto"/>
              <w:bottom w:val="nil"/>
              <w:right w:val="single" w:sz="4" w:space="0" w:color="auto"/>
            </w:tcBorders>
            <w:vAlign w:val="center"/>
          </w:tcPr>
          <w:p w14:paraId="57EB4E12" w14:textId="77777777" w:rsidR="009D25AA" w:rsidRPr="001C7E11" w:rsidRDefault="009D25AA" w:rsidP="00DC4DFA">
            <w:pPr>
              <w:pStyle w:val="TAC"/>
              <w:rPr>
                <w:rFonts w:eastAsia="MS Mincho"/>
                <w:lang w:val="en-US" w:eastAsia="zh-CN"/>
              </w:rPr>
            </w:pPr>
          </w:p>
        </w:tc>
      </w:tr>
      <w:tr w:rsidR="0071475F" w:rsidRPr="001C7E11" w14:paraId="79BFA31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0EAF465"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single" w:sz="4" w:space="0" w:color="auto"/>
              <w:right w:val="single" w:sz="4" w:space="0" w:color="auto"/>
            </w:tcBorders>
            <w:vAlign w:val="center"/>
          </w:tcPr>
          <w:p w14:paraId="40AE8FBF"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3CD700D" w14:textId="77777777" w:rsidR="009D25AA" w:rsidRPr="001C7E11" w:rsidRDefault="009D25AA" w:rsidP="00DC4DFA">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7B50582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302" w:type="dxa"/>
            <w:tcBorders>
              <w:top w:val="nil"/>
              <w:left w:val="single" w:sz="4" w:space="0" w:color="auto"/>
              <w:bottom w:val="single" w:sz="4" w:space="0" w:color="auto"/>
              <w:right w:val="single" w:sz="4" w:space="0" w:color="auto"/>
            </w:tcBorders>
            <w:vAlign w:val="center"/>
          </w:tcPr>
          <w:p w14:paraId="545270D6" w14:textId="77777777" w:rsidR="009D25AA" w:rsidRPr="001C7E11" w:rsidRDefault="009D25AA" w:rsidP="00DC4DFA">
            <w:pPr>
              <w:pStyle w:val="TAC"/>
              <w:rPr>
                <w:rFonts w:eastAsia="MS Mincho"/>
                <w:lang w:val="en-US" w:eastAsia="zh-CN"/>
              </w:rPr>
            </w:pPr>
          </w:p>
        </w:tc>
      </w:tr>
      <w:tr w:rsidR="0071475F" w:rsidRPr="001C7E11" w14:paraId="07529A79" w14:textId="77777777" w:rsidTr="00962146">
        <w:trPr>
          <w:trHeight w:val="29"/>
        </w:trPr>
        <w:tc>
          <w:tcPr>
            <w:tcW w:w="2992" w:type="dxa"/>
            <w:tcBorders>
              <w:top w:val="nil"/>
              <w:left w:val="single" w:sz="4" w:space="0" w:color="auto"/>
              <w:bottom w:val="nil"/>
              <w:right w:val="single" w:sz="4" w:space="0" w:color="auto"/>
            </w:tcBorders>
            <w:vAlign w:val="center"/>
          </w:tcPr>
          <w:p w14:paraId="47DFE7DE" w14:textId="77777777" w:rsidR="009D25AA" w:rsidRPr="001C7E11" w:rsidRDefault="009D25AA" w:rsidP="00DC4DFA">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655" w:type="dxa"/>
            <w:tcBorders>
              <w:top w:val="single" w:sz="4" w:space="0" w:color="auto"/>
              <w:left w:val="single" w:sz="4" w:space="0" w:color="auto"/>
              <w:bottom w:val="nil"/>
              <w:right w:val="single" w:sz="4" w:space="0" w:color="auto"/>
            </w:tcBorders>
            <w:vAlign w:val="center"/>
          </w:tcPr>
          <w:p w14:paraId="73CF1313" w14:textId="77777777" w:rsidR="009D25AA" w:rsidRPr="001C7E11" w:rsidRDefault="009D25AA" w:rsidP="00DC4DFA">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6A1BC187" w14:textId="77777777" w:rsidR="009D25AA" w:rsidRPr="001C7E11" w:rsidRDefault="009D25AA" w:rsidP="00DC4DFA">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45DC3B2C" w14:textId="77777777" w:rsidR="009D25AA" w:rsidRPr="001C7E11" w:rsidRDefault="009D25AA" w:rsidP="00DC4DFA">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2CD6ECBD"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4C44DBC3" w14:textId="77777777" w:rsidR="009D25AA" w:rsidRPr="001C7E11" w:rsidRDefault="009D25AA" w:rsidP="00DC4DFA">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08AF9E29" w14:textId="77777777" w:rsidR="009D25AA" w:rsidRPr="001C7E11" w:rsidRDefault="009D25AA" w:rsidP="00DC4DFA">
            <w:pPr>
              <w:pStyle w:val="TAC"/>
              <w:rPr>
                <w:rFonts w:eastAsia="MS Mincho"/>
                <w:lang w:val="en-US" w:eastAsia="zh-CN"/>
              </w:rPr>
            </w:pPr>
            <w:r w:rsidRPr="001C7E11">
              <w:rPr>
                <w:rFonts w:eastAsiaTheme="minorEastAsia" w:cs="Arial"/>
                <w:color w:val="000000"/>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45347F6" w14:textId="77777777" w:rsidR="009D25AA" w:rsidRPr="001C7E11" w:rsidRDefault="009D25AA" w:rsidP="00DC4DF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19FC83A2" w14:textId="77777777" w:rsidR="009D25AA" w:rsidRPr="001C7E11" w:rsidRDefault="009D25AA" w:rsidP="00DC4DFA">
            <w:pPr>
              <w:pStyle w:val="TAC"/>
              <w:rPr>
                <w:rFonts w:eastAsia="MS Mincho"/>
                <w:lang w:val="en-US" w:eastAsia="zh-CN"/>
              </w:rPr>
            </w:pPr>
            <w:r w:rsidRPr="001C7E11">
              <w:rPr>
                <w:rFonts w:eastAsia="MS Mincho"/>
                <w:lang w:val="en-US" w:eastAsia="zh-CN"/>
              </w:rPr>
              <w:t>0</w:t>
            </w:r>
          </w:p>
        </w:tc>
      </w:tr>
      <w:tr w:rsidR="0071475F" w:rsidRPr="001C7E11" w14:paraId="117F0C4C" w14:textId="77777777" w:rsidTr="00962146">
        <w:trPr>
          <w:trHeight w:val="29"/>
        </w:trPr>
        <w:tc>
          <w:tcPr>
            <w:tcW w:w="2992" w:type="dxa"/>
            <w:tcBorders>
              <w:top w:val="nil"/>
              <w:left w:val="single" w:sz="4" w:space="0" w:color="auto"/>
              <w:bottom w:val="nil"/>
              <w:right w:val="single" w:sz="4" w:space="0" w:color="auto"/>
            </w:tcBorders>
            <w:vAlign w:val="center"/>
          </w:tcPr>
          <w:p w14:paraId="06FCC56A"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2A2E227D"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6EDEAFA" w14:textId="77777777" w:rsidR="009D25AA" w:rsidRPr="001C7E11" w:rsidRDefault="009D25AA" w:rsidP="00DC4DFA">
            <w:pPr>
              <w:pStyle w:val="TAC"/>
              <w:rPr>
                <w:rFonts w:eastAsiaTheme="minorEastAsia"/>
                <w:lang w:val="en-US" w:eastAsia="zh-CN"/>
              </w:rPr>
            </w:pPr>
            <w:r w:rsidRPr="001C7E11">
              <w:rPr>
                <w:rFonts w:eastAsiaTheme="minorEastAsia" w:cs="Arial"/>
                <w:color w:val="000000"/>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05C634B" w14:textId="77777777" w:rsidR="009D25AA" w:rsidRPr="001C7E11" w:rsidRDefault="009D25AA" w:rsidP="00DC4DF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2302" w:type="dxa"/>
            <w:tcBorders>
              <w:top w:val="nil"/>
              <w:left w:val="single" w:sz="4" w:space="0" w:color="auto"/>
              <w:bottom w:val="nil"/>
              <w:right w:val="single" w:sz="4" w:space="0" w:color="auto"/>
            </w:tcBorders>
            <w:vAlign w:val="center"/>
          </w:tcPr>
          <w:p w14:paraId="635A125B" w14:textId="77777777" w:rsidR="009D25AA" w:rsidRPr="001C7E11" w:rsidRDefault="009D25AA" w:rsidP="00DC4DFA">
            <w:pPr>
              <w:pStyle w:val="TAC"/>
              <w:rPr>
                <w:rFonts w:eastAsia="MS Mincho"/>
                <w:lang w:val="en-US" w:eastAsia="zh-CN"/>
              </w:rPr>
            </w:pPr>
          </w:p>
        </w:tc>
      </w:tr>
      <w:tr w:rsidR="0071475F" w:rsidRPr="001C7E11" w14:paraId="159C1821" w14:textId="77777777" w:rsidTr="00962146">
        <w:trPr>
          <w:trHeight w:val="29"/>
        </w:trPr>
        <w:tc>
          <w:tcPr>
            <w:tcW w:w="2992" w:type="dxa"/>
            <w:tcBorders>
              <w:top w:val="nil"/>
              <w:left w:val="single" w:sz="4" w:space="0" w:color="auto"/>
              <w:bottom w:val="nil"/>
              <w:right w:val="single" w:sz="4" w:space="0" w:color="auto"/>
            </w:tcBorders>
            <w:vAlign w:val="center"/>
          </w:tcPr>
          <w:p w14:paraId="52076DEA"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02108D97"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0149CB1" w14:textId="77777777" w:rsidR="009D25AA" w:rsidRPr="001C7E11" w:rsidRDefault="009D25AA" w:rsidP="00DC4DFA">
            <w:pPr>
              <w:pStyle w:val="TAC"/>
              <w:rPr>
                <w:rFonts w:eastAsiaTheme="minorEastAsia"/>
                <w:lang w:val="en-US" w:eastAsia="zh-CN"/>
              </w:rPr>
            </w:pPr>
            <w:r w:rsidRPr="001C7E11">
              <w:rPr>
                <w:rFonts w:eastAsiaTheme="minorEastAsia" w:cs="Arial"/>
                <w:color w:val="000000"/>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41CC0D0B" w14:textId="77777777" w:rsidR="009D25AA" w:rsidRPr="001C7E11" w:rsidRDefault="009D25AA" w:rsidP="00DC4DF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4C1D2833" w14:textId="77777777" w:rsidR="009D25AA" w:rsidRPr="001C7E11" w:rsidRDefault="009D25AA" w:rsidP="00DC4DFA">
            <w:pPr>
              <w:pStyle w:val="TAC"/>
              <w:rPr>
                <w:rFonts w:eastAsia="MS Mincho"/>
                <w:lang w:val="en-US" w:eastAsia="zh-CN"/>
              </w:rPr>
            </w:pPr>
          </w:p>
        </w:tc>
      </w:tr>
      <w:tr w:rsidR="0071475F" w:rsidRPr="001C7E11" w14:paraId="3647EC1C" w14:textId="77777777" w:rsidTr="00962146">
        <w:trPr>
          <w:trHeight w:val="29"/>
        </w:trPr>
        <w:tc>
          <w:tcPr>
            <w:tcW w:w="2992" w:type="dxa"/>
            <w:tcBorders>
              <w:top w:val="nil"/>
              <w:left w:val="single" w:sz="4" w:space="0" w:color="auto"/>
              <w:bottom w:val="nil"/>
              <w:right w:val="single" w:sz="4" w:space="0" w:color="auto"/>
            </w:tcBorders>
            <w:vAlign w:val="center"/>
          </w:tcPr>
          <w:p w14:paraId="2056572C"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2B5AFAC4"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530B7E" w14:textId="77777777" w:rsidR="009D25AA" w:rsidRPr="001C7E11" w:rsidRDefault="009D25AA" w:rsidP="00DC4DFA">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8ECB5E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302" w:type="dxa"/>
            <w:tcBorders>
              <w:top w:val="single" w:sz="4" w:space="0" w:color="auto"/>
              <w:left w:val="single" w:sz="4" w:space="0" w:color="auto"/>
              <w:bottom w:val="nil"/>
              <w:right w:val="single" w:sz="4" w:space="0" w:color="auto"/>
            </w:tcBorders>
            <w:vAlign w:val="center"/>
          </w:tcPr>
          <w:p w14:paraId="2C0AD2DB" w14:textId="77777777" w:rsidR="009D25AA" w:rsidRPr="001C7E11" w:rsidRDefault="009D25AA" w:rsidP="00DC4DFA">
            <w:pPr>
              <w:pStyle w:val="TAC"/>
              <w:rPr>
                <w:rFonts w:eastAsia="MS Mincho"/>
                <w:lang w:val="en-US" w:eastAsia="zh-CN"/>
              </w:rPr>
            </w:pPr>
            <w:r w:rsidRPr="001C7E11">
              <w:rPr>
                <w:rFonts w:eastAsia="MS Mincho"/>
                <w:lang w:val="en-US" w:eastAsia="zh-CN"/>
              </w:rPr>
              <w:t>4 and 5</w:t>
            </w:r>
          </w:p>
        </w:tc>
      </w:tr>
      <w:tr w:rsidR="0071475F" w:rsidRPr="001C7E11" w14:paraId="4CFD3710" w14:textId="77777777" w:rsidTr="00962146">
        <w:trPr>
          <w:trHeight w:val="29"/>
        </w:trPr>
        <w:tc>
          <w:tcPr>
            <w:tcW w:w="2992" w:type="dxa"/>
            <w:tcBorders>
              <w:top w:val="nil"/>
              <w:left w:val="single" w:sz="4" w:space="0" w:color="auto"/>
              <w:bottom w:val="nil"/>
              <w:right w:val="single" w:sz="4" w:space="0" w:color="auto"/>
            </w:tcBorders>
            <w:vAlign w:val="center"/>
          </w:tcPr>
          <w:p w14:paraId="0039ABC4"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nil"/>
              <w:right w:val="single" w:sz="4" w:space="0" w:color="auto"/>
            </w:tcBorders>
            <w:vAlign w:val="center"/>
          </w:tcPr>
          <w:p w14:paraId="3F7F3D85"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F67DD74" w14:textId="77777777" w:rsidR="009D25AA" w:rsidRPr="001C7E11" w:rsidRDefault="009D25AA" w:rsidP="00DC4DFA">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EA76D9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02" w:type="dxa"/>
            <w:tcBorders>
              <w:top w:val="nil"/>
              <w:left w:val="single" w:sz="4" w:space="0" w:color="auto"/>
              <w:bottom w:val="nil"/>
              <w:right w:val="single" w:sz="4" w:space="0" w:color="auto"/>
            </w:tcBorders>
            <w:vAlign w:val="center"/>
          </w:tcPr>
          <w:p w14:paraId="18248B35" w14:textId="77777777" w:rsidR="009D25AA" w:rsidRPr="001C7E11" w:rsidRDefault="009D25AA" w:rsidP="00DC4DFA">
            <w:pPr>
              <w:pStyle w:val="TAC"/>
              <w:rPr>
                <w:rFonts w:eastAsia="MS Mincho"/>
                <w:lang w:val="en-US" w:eastAsia="zh-CN"/>
              </w:rPr>
            </w:pPr>
          </w:p>
        </w:tc>
      </w:tr>
      <w:tr w:rsidR="0071475F" w:rsidRPr="001C7E11" w14:paraId="7CA41D5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9362D3E" w14:textId="77777777" w:rsidR="009D25AA" w:rsidRPr="001C7E11" w:rsidRDefault="009D25AA" w:rsidP="00DC4DFA">
            <w:pPr>
              <w:pStyle w:val="TAC"/>
              <w:rPr>
                <w:rFonts w:eastAsia="MS Mincho"/>
                <w:lang w:val="en-US" w:eastAsia="zh-CN"/>
              </w:rPr>
            </w:pPr>
          </w:p>
        </w:tc>
        <w:tc>
          <w:tcPr>
            <w:tcW w:w="2655" w:type="dxa"/>
            <w:tcBorders>
              <w:top w:val="nil"/>
              <w:left w:val="single" w:sz="4" w:space="0" w:color="auto"/>
              <w:bottom w:val="single" w:sz="4" w:space="0" w:color="auto"/>
              <w:right w:val="single" w:sz="4" w:space="0" w:color="auto"/>
            </w:tcBorders>
            <w:vAlign w:val="center"/>
          </w:tcPr>
          <w:p w14:paraId="1E72617E" w14:textId="77777777" w:rsidR="009D25AA" w:rsidRPr="001C7E11" w:rsidRDefault="009D25AA" w:rsidP="00DC4DFA">
            <w:pPr>
              <w:pStyle w:val="TAC"/>
              <w:rPr>
                <w:rFonts w:eastAsia="MS Mincho"/>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512DA91" w14:textId="77777777" w:rsidR="009D25AA" w:rsidRPr="001C7E11" w:rsidRDefault="009D25AA" w:rsidP="00DC4DFA">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5F57C49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302" w:type="dxa"/>
            <w:tcBorders>
              <w:top w:val="nil"/>
              <w:left w:val="single" w:sz="4" w:space="0" w:color="auto"/>
              <w:bottom w:val="single" w:sz="4" w:space="0" w:color="auto"/>
              <w:right w:val="single" w:sz="4" w:space="0" w:color="auto"/>
            </w:tcBorders>
            <w:vAlign w:val="center"/>
          </w:tcPr>
          <w:p w14:paraId="451CCAFD" w14:textId="77777777" w:rsidR="009D25AA" w:rsidRPr="001C7E11" w:rsidRDefault="009D25AA" w:rsidP="00DC4DFA">
            <w:pPr>
              <w:pStyle w:val="TAC"/>
              <w:rPr>
                <w:rFonts w:eastAsia="MS Mincho"/>
                <w:lang w:val="en-US" w:eastAsia="zh-CN"/>
              </w:rPr>
            </w:pPr>
          </w:p>
        </w:tc>
      </w:tr>
      <w:tr w:rsidR="0071475F" w:rsidRPr="001C7E11" w14:paraId="7E65791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F0716E8" w14:textId="77777777" w:rsidR="009D25AA" w:rsidRPr="001C7E11" w:rsidRDefault="009D25AA" w:rsidP="00DC4DFA">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655" w:type="dxa"/>
            <w:tcBorders>
              <w:top w:val="single" w:sz="4" w:space="0" w:color="auto"/>
              <w:left w:val="single" w:sz="4" w:space="0" w:color="auto"/>
              <w:bottom w:val="nil"/>
              <w:right w:val="single" w:sz="4" w:space="0" w:color="auto"/>
            </w:tcBorders>
            <w:vAlign w:val="center"/>
          </w:tcPr>
          <w:p w14:paraId="0E069D06" w14:textId="77777777" w:rsidR="009D25AA" w:rsidRPr="001C7E11" w:rsidRDefault="009D25AA" w:rsidP="00DC4DFA">
            <w:pPr>
              <w:pStyle w:val="TAC"/>
              <w:rPr>
                <w:rFonts w:eastAsia="MS Mincho"/>
                <w:lang w:val="en-US" w:eastAsia="zh-CN"/>
              </w:rPr>
            </w:pPr>
            <w:r w:rsidRPr="001C7E11">
              <w:rPr>
                <w:rFonts w:eastAsiaTheme="minorEastAsia"/>
                <w:lang w:val="sv-SE" w:eastAsia="zh-CN"/>
              </w:rPr>
              <w:t>CA_n3A-n77A</w:t>
            </w:r>
          </w:p>
          <w:p w14:paraId="2EC2A162" w14:textId="77777777" w:rsidR="009D25AA" w:rsidRPr="001C7E11" w:rsidRDefault="009D25AA" w:rsidP="00DC4DFA">
            <w:pPr>
              <w:pStyle w:val="TAC"/>
              <w:rPr>
                <w:rFonts w:eastAsiaTheme="minorEastAsia"/>
                <w:lang w:val="sv-SE" w:eastAsia="zh-CN"/>
              </w:rPr>
            </w:pPr>
            <w:r w:rsidRPr="001C7E11">
              <w:rPr>
                <w:rFonts w:eastAsiaTheme="minorEastAsia"/>
                <w:lang w:val="sv-SE" w:eastAsia="zh-CN"/>
              </w:rPr>
              <w:t>CA_n3A-n79A</w:t>
            </w:r>
          </w:p>
          <w:p w14:paraId="7BB5FAE6" w14:textId="77777777" w:rsidR="009D25AA" w:rsidRPr="001C7E11" w:rsidRDefault="009D25AA" w:rsidP="00DC4DFA">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1189" w:type="dxa"/>
            <w:tcBorders>
              <w:top w:val="single" w:sz="4" w:space="0" w:color="auto"/>
              <w:left w:val="single" w:sz="4" w:space="0" w:color="auto"/>
              <w:bottom w:val="single" w:sz="4" w:space="0" w:color="auto"/>
              <w:right w:val="single" w:sz="4" w:space="0" w:color="auto"/>
            </w:tcBorders>
            <w:vAlign w:val="center"/>
          </w:tcPr>
          <w:p w14:paraId="0F6742A4" w14:textId="77777777" w:rsidR="009D25AA" w:rsidRPr="001C7E11" w:rsidRDefault="009D25AA" w:rsidP="00DC4DFA">
            <w:pPr>
              <w:pStyle w:val="TAC"/>
              <w:rPr>
                <w:rFonts w:eastAsiaTheme="minorEastAsia"/>
                <w:lang w:val="en-US" w:eastAsia="zh-CN"/>
              </w:rPr>
            </w:pPr>
            <w:r w:rsidRPr="001C7E11">
              <w:rPr>
                <w:rFonts w:eastAsiaTheme="minorEastAsia" w:cs="Arial"/>
                <w:color w:val="000000"/>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774557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14FE6496" w14:textId="77777777" w:rsidR="009D25AA" w:rsidRPr="001C7E11" w:rsidRDefault="009D25AA" w:rsidP="00DC4DFA">
            <w:pPr>
              <w:pStyle w:val="TAC"/>
              <w:rPr>
                <w:rFonts w:eastAsiaTheme="minorEastAsia"/>
                <w:lang w:val="en-US" w:eastAsia="zh-CN"/>
              </w:rPr>
            </w:pPr>
            <w:r w:rsidRPr="001C7E11">
              <w:rPr>
                <w:rFonts w:eastAsia="MS Mincho"/>
                <w:lang w:val="en-US" w:eastAsia="zh-CN"/>
              </w:rPr>
              <w:t>0</w:t>
            </w:r>
          </w:p>
        </w:tc>
      </w:tr>
      <w:tr w:rsidR="0071475F" w:rsidRPr="001C7E11" w14:paraId="69A8CFB3" w14:textId="77777777" w:rsidTr="00962146">
        <w:trPr>
          <w:trHeight w:val="29"/>
        </w:trPr>
        <w:tc>
          <w:tcPr>
            <w:tcW w:w="2992" w:type="dxa"/>
            <w:tcBorders>
              <w:top w:val="nil"/>
              <w:left w:val="single" w:sz="4" w:space="0" w:color="auto"/>
              <w:bottom w:val="nil"/>
              <w:right w:val="single" w:sz="4" w:space="0" w:color="auto"/>
            </w:tcBorders>
            <w:vAlign w:val="center"/>
          </w:tcPr>
          <w:p w14:paraId="15E4A80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00EE18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5ED8D84" w14:textId="77777777" w:rsidR="009D25AA" w:rsidRPr="001C7E11" w:rsidRDefault="009D25AA" w:rsidP="00DC4DFA">
            <w:pPr>
              <w:pStyle w:val="TAC"/>
              <w:rPr>
                <w:rFonts w:eastAsiaTheme="minorEastAsia"/>
                <w:lang w:val="en-US" w:eastAsia="zh-CN"/>
              </w:rPr>
            </w:pPr>
            <w:r w:rsidRPr="001C7E11">
              <w:rPr>
                <w:rFonts w:eastAsiaTheme="minorEastAsia" w:cs="Arial"/>
                <w:color w:val="000000"/>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55AECA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2302" w:type="dxa"/>
            <w:tcBorders>
              <w:top w:val="nil"/>
              <w:left w:val="single" w:sz="4" w:space="0" w:color="auto"/>
              <w:bottom w:val="nil"/>
              <w:right w:val="single" w:sz="4" w:space="0" w:color="auto"/>
            </w:tcBorders>
            <w:vAlign w:val="center"/>
          </w:tcPr>
          <w:p w14:paraId="5C349E46" w14:textId="77777777" w:rsidR="009D25AA" w:rsidRPr="001C7E11" w:rsidRDefault="009D25AA" w:rsidP="00DC4DFA">
            <w:pPr>
              <w:pStyle w:val="TAC"/>
              <w:rPr>
                <w:rFonts w:eastAsiaTheme="minorEastAsia"/>
                <w:lang w:val="en-US" w:eastAsia="zh-CN"/>
              </w:rPr>
            </w:pPr>
          </w:p>
        </w:tc>
      </w:tr>
      <w:tr w:rsidR="0071475F" w:rsidRPr="001C7E11" w14:paraId="2DDF39F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C34F1E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631DA2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18AE7D5" w14:textId="77777777" w:rsidR="009D25AA" w:rsidRPr="001C7E11" w:rsidRDefault="009D25AA" w:rsidP="00DC4DFA">
            <w:pPr>
              <w:pStyle w:val="TAC"/>
              <w:rPr>
                <w:rFonts w:eastAsiaTheme="minorEastAsia"/>
                <w:lang w:val="en-US" w:eastAsia="zh-CN"/>
              </w:rPr>
            </w:pPr>
            <w:r w:rsidRPr="001C7E11">
              <w:rPr>
                <w:rFonts w:eastAsiaTheme="minorEastAsia" w:cs="Arial"/>
                <w:color w:val="000000"/>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68EC8BC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02" w:type="dxa"/>
            <w:tcBorders>
              <w:top w:val="nil"/>
              <w:left w:val="single" w:sz="4" w:space="0" w:color="auto"/>
              <w:bottom w:val="nil"/>
              <w:right w:val="single" w:sz="4" w:space="0" w:color="auto"/>
            </w:tcBorders>
            <w:vAlign w:val="center"/>
          </w:tcPr>
          <w:p w14:paraId="55BC24DE" w14:textId="77777777" w:rsidR="009D25AA" w:rsidRPr="001C7E11" w:rsidRDefault="009D25AA" w:rsidP="00DC4DFA">
            <w:pPr>
              <w:pStyle w:val="TAC"/>
              <w:rPr>
                <w:rFonts w:eastAsiaTheme="minorEastAsia"/>
                <w:lang w:val="en-US" w:eastAsia="zh-CN"/>
              </w:rPr>
            </w:pPr>
          </w:p>
        </w:tc>
      </w:tr>
      <w:tr w:rsidR="0071475F" w:rsidRPr="001C7E11" w14:paraId="4EC1C0D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7C02A2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CA_n3A-n40A-n41A</w:t>
            </w:r>
          </w:p>
        </w:tc>
        <w:tc>
          <w:tcPr>
            <w:tcW w:w="2655" w:type="dxa"/>
            <w:tcBorders>
              <w:top w:val="single" w:sz="4" w:space="0" w:color="auto"/>
              <w:left w:val="single" w:sz="4" w:space="0" w:color="auto"/>
              <w:bottom w:val="nil"/>
              <w:right w:val="single" w:sz="4" w:space="0" w:color="auto"/>
            </w:tcBorders>
            <w:vAlign w:val="center"/>
          </w:tcPr>
          <w:p w14:paraId="521DD71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CA_n3A-n40A</w:t>
            </w:r>
          </w:p>
          <w:p w14:paraId="5DD1345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CA_n3A-n41A</w:t>
            </w:r>
          </w:p>
          <w:p w14:paraId="3DD0F2A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CA_n40A-n41A</w:t>
            </w:r>
          </w:p>
        </w:tc>
        <w:tc>
          <w:tcPr>
            <w:tcW w:w="1189" w:type="dxa"/>
            <w:tcBorders>
              <w:top w:val="single" w:sz="4" w:space="0" w:color="auto"/>
              <w:left w:val="single" w:sz="4" w:space="0" w:color="auto"/>
              <w:bottom w:val="single" w:sz="4" w:space="0" w:color="auto"/>
              <w:right w:val="single" w:sz="4" w:space="0" w:color="auto"/>
            </w:tcBorders>
            <w:vAlign w:val="center"/>
          </w:tcPr>
          <w:p w14:paraId="13F9A160" w14:textId="77777777" w:rsidR="009D25AA" w:rsidRPr="001C7E11" w:rsidRDefault="009D25AA" w:rsidP="00DC4DFA">
            <w:pPr>
              <w:pStyle w:val="TAC"/>
              <w:rPr>
                <w:rFonts w:eastAsiaTheme="minorEastAsia" w:cs="Arial"/>
                <w:color w:val="000000"/>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AB095E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137370F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358355A" w14:textId="77777777" w:rsidTr="00962146">
        <w:trPr>
          <w:trHeight w:val="29"/>
        </w:trPr>
        <w:tc>
          <w:tcPr>
            <w:tcW w:w="2992" w:type="dxa"/>
            <w:tcBorders>
              <w:top w:val="nil"/>
              <w:left w:val="single" w:sz="4" w:space="0" w:color="auto"/>
              <w:bottom w:val="nil"/>
              <w:right w:val="single" w:sz="4" w:space="0" w:color="auto"/>
            </w:tcBorders>
            <w:vAlign w:val="center"/>
          </w:tcPr>
          <w:p w14:paraId="7A0F134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F626BB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DCB5A37" w14:textId="77777777" w:rsidR="009D25AA" w:rsidRPr="001C7E11" w:rsidRDefault="009D25AA" w:rsidP="00DC4DFA">
            <w:pPr>
              <w:pStyle w:val="TAC"/>
              <w:rPr>
                <w:rFonts w:eastAsiaTheme="minorEastAsia" w:cs="Arial"/>
                <w:color w:val="000000"/>
                <w:lang w:val="en-US" w:eastAsia="zh-CN"/>
              </w:rPr>
            </w:pPr>
            <w:r w:rsidRPr="001C7E11">
              <w:rPr>
                <w:rFonts w:eastAsiaTheme="minorEastAsia"/>
                <w:lang w:val="en-US"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2D50F12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302" w:type="dxa"/>
            <w:tcBorders>
              <w:top w:val="nil"/>
              <w:left w:val="single" w:sz="4" w:space="0" w:color="auto"/>
              <w:bottom w:val="nil"/>
              <w:right w:val="single" w:sz="4" w:space="0" w:color="auto"/>
            </w:tcBorders>
            <w:vAlign w:val="center"/>
          </w:tcPr>
          <w:p w14:paraId="15406B11" w14:textId="77777777" w:rsidR="009D25AA" w:rsidRPr="001C7E11" w:rsidRDefault="009D25AA" w:rsidP="00DC4DFA">
            <w:pPr>
              <w:pStyle w:val="TAC"/>
              <w:rPr>
                <w:rFonts w:eastAsiaTheme="minorEastAsia"/>
                <w:lang w:val="en-US" w:eastAsia="zh-CN"/>
              </w:rPr>
            </w:pPr>
          </w:p>
        </w:tc>
      </w:tr>
      <w:tr w:rsidR="0071475F" w:rsidRPr="001C7E11" w14:paraId="26A8255B" w14:textId="77777777" w:rsidTr="00962146">
        <w:trPr>
          <w:trHeight w:val="29"/>
        </w:trPr>
        <w:tc>
          <w:tcPr>
            <w:tcW w:w="2992" w:type="dxa"/>
            <w:tcBorders>
              <w:top w:val="nil"/>
              <w:left w:val="single" w:sz="4" w:space="0" w:color="auto"/>
              <w:bottom w:val="nil"/>
              <w:right w:val="single" w:sz="4" w:space="0" w:color="auto"/>
            </w:tcBorders>
            <w:vAlign w:val="center"/>
          </w:tcPr>
          <w:p w14:paraId="4A03B72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B963DD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DD03A4D" w14:textId="77777777" w:rsidR="009D25AA" w:rsidRPr="001C7E11" w:rsidRDefault="009D25AA" w:rsidP="00DC4DFA">
            <w:pPr>
              <w:pStyle w:val="TAC"/>
              <w:rPr>
                <w:rFonts w:eastAsiaTheme="minorEastAsia" w:cs="Arial"/>
                <w:color w:val="000000"/>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58596ED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79FE2A42" w14:textId="77777777" w:rsidR="009D25AA" w:rsidRPr="001C7E11" w:rsidRDefault="009D25AA" w:rsidP="00DC4DFA">
            <w:pPr>
              <w:pStyle w:val="TAC"/>
              <w:rPr>
                <w:rFonts w:eastAsiaTheme="minorEastAsia"/>
                <w:lang w:val="en-US" w:eastAsia="zh-CN"/>
              </w:rPr>
            </w:pPr>
          </w:p>
        </w:tc>
      </w:tr>
      <w:tr w:rsidR="0071475F" w:rsidRPr="001C7E11" w14:paraId="338F2ACD" w14:textId="77777777" w:rsidTr="00962146">
        <w:trPr>
          <w:trHeight w:val="29"/>
        </w:trPr>
        <w:tc>
          <w:tcPr>
            <w:tcW w:w="2992" w:type="dxa"/>
            <w:tcBorders>
              <w:top w:val="nil"/>
              <w:left w:val="single" w:sz="4" w:space="0" w:color="auto"/>
              <w:bottom w:val="nil"/>
              <w:right w:val="single" w:sz="4" w:space="0" w:color="auto"/>
            </w:tcBorders>
            <w:vAlign w:val="center"/>
          </w:tcPr>
          <w:p w14:paraId="1BADE5C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955F03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0EC7844" w14:textId="77777777" w:rsidR="009D25AA" w:rsidRPr="001C7E11" w:rsidRDefault="009D25AA" w:rsidP="00DC4DFA">
            <w:pPr>
              <w:pStyle w:val="TAC"/>
              <w:rPr>
                <w:rFonts w:eastAsiaTheme="minorEastAsia" w:cs="Arial"/>
                <w:color w:val="000000"/>
                <w:lang w:val="en-US" w:eastAsia="zh-CN"/>
              </w:rPr>
            </w:pPr>
            <w:r w:rsidRPr="001C7E11">
              <w:rPr>
                <w:rFonts w:eastAsiaTheme="minorEastAsia" w:hint="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ACEBB4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2302" w:type="dxa"/>
            <w:tcBorders>
              <w:top w:val="single" w:sz="4" w:space="0" w:color="auto"/>
              <w:left w:val="single" w:sz="4" w:space="0" w:color="auto"/>
              <w:bottom w:val="nil"/>
              <w:right w:val="single" w:sz="4" w:space="0" w:color="auto"/>
            </w:tcBorders>
            <w:vAlign w:val="center"/>
          </w:tcPr>
          <w:p w14:paraId="27F31591"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4 and 5</w:t>
            </w:r>
          </w:p>
        </w:tc>
      </w:tr>
      <w:tr w:rsidR="0071475F" w:rsidRPr="001C7E11" w14:paraId="3B8D95F1" w14:textId="77777777" w:rsidTr="00962146">
        <w:trPr>
          <w:trHeight w:val="29"/>
        </w:trPr>
        <w:tc>
          <w:tcPr>
            <w:tcW w:w="2992" w:type="dxa"/>
            <w:tcBorders>
              <w:top w:val="nil"/>
              <w:left w:val="single" w:sz="4" w:space="0" w:color="auto"/>
              <w:bottom w:val="nil"/>
              <w:right w:val="single" w:sz="4" w:space="0" w:color="auto"/>
            </w:tcBorders>
            <w:vAlign w:val="center"/>
          </w:tcPr>
          <w:p w14:paraId="1669CD1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3EEDF2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DF39A2F" w14:textId="77777777" w:rsidR="009D25AA" w:rsidRPr="001C7E11" w:rsidRDefault="009D25AA" w:rsidP="00DC4DFA">
            <w:pPr>
              <w:pStyle w:val="TAC"/>
              <w:rPr>
                <w:rFonts w:eastAsiaTheme="minorEastAsia" w:cs="Arial"/>
                <w:color w:val="000000"/>
                <w:lang w:val="en-US" w:eastAsia="zh-CN"/>
              </w:rPr>
            </w:pPr>
            <w:r w:rsidRPr="001C7E11">
              <w:rPr>
                <w:rFonts w:eastAsiaTheme="minorEastAsia"/>
                <w:lang w:val="en-US"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756ECDC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2302" w:type="dxa"/>
            <w:tcBorders>
              <w:top w:val="nil"/>
              <w:left w:val="single" w:sz="4" w:space="0" w:color="auto"/>
              <w:bottom w:val="nil"/>
              <w:right w:val="single" w:sz="4" w:space="0" w:color="auto"/>
            </w:tcBorders>
            <w:vAlign w:val="center"/>
          </w:tcPr>
          <w:p w14:paraId="36D8F075" w14:textId="77777777" w:rsidR="009D25AA" w:rsidRPr="001C7E11" w:rsidRDefault="009D25AA" w:rsidP="00DC4DFA">
            <w:pPr>
              <w:pStyle w:val="TAC"/>
              <w:rPr>
                <w:rFonts w:eastAsiaTheme="minorEastAsia"/>
                <w:lang w:val="en-US" w:eastAsia="zh-CN"/>
              </w:rPr>
            </w:pPr>
          </w:p>
        </w:tc>
      </w:tr>
      <w:tr w:rsidR="0071475F" w:rsidRPr="001C7E11" w14:paraId="3F2CBA2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1BE056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1E346B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71CE10C" w14:textId="77777777" w:rsidR="009D25AA" w:rsidRPr="001C7E11" w:rsidRDefault="009D25AA" w:rsidP="00DC4DFA">
            <w:pPr>
              <w:pStyle w:val="TAC"/>
              <w:rPr>
                <w:rFonts w:eastAsiaTheme="minorEastAsia" w:cs="Arial"/>
                <w:color w:val="000000"/>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29F2924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w:t>
            </w:r>
          </w:p>
        </w:tc>
        <w:tc>
          <w:tcPr>
            <w:tcW w:w="2302" w:type="dxa"/>
            <w:tcBorders>
              <w:top w:val="nil"/>
              <w:left w:val="single" w:sz="4" w:space="0" w:color="auto"/>
              <w:bottom w:val="single" w:sz="4" w:space="0" w:color="auto"/>
              <w:right w:val="single" w:sz="4" w:space="0" w:color="auto"/>
            </w:tcBorders>
            <w:vAlign w:val="center"/>
          </w:tcPr>
          <w:p w14:paraId="59E19C0E" w14:textId="77777777" w:rsidR="009D25AA" w:rsidRPr="001C7E11" w:rsidRDefault="009D25AA" w:rsidP="00DC4DFA">
            <w:pPr>
              <w:pStyle w:val="TAC"/>
              <w:rPr>
                <w:rFonts w:eastAsiaTheme="minorEastAsia"/>
                <w:lang w:val="en-US" w:eastAsia="zh-CN"/>
              </w:rPr>
            </w:pPr>
          </w:p>
        </w:tc>
      </w:tr>
      <w:tr w:rsidR="0071475F" w:rsidRPr="001C7E11" w14:paraId="54F53F6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1ED2CD3"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CA_n3A-n40A-n41C</w:t>
            </w:r>
          </w:p>
        </w:tc>
        <w:tc>
          <w:tcPr>
            <w:tcW w:w="2655" w:type="dxa"/>
            <w:tcBorders>
              <w:top w:val="single" w:sz="4" w:space="0" w:color="auto"/>
              <w:left w:val="single" w:sz="4" w:space="0" w:color="auto"/>
              <w:bottom w:val="nil"/>
              <w:right w:val="single" w:sz="4" w:space="0" w:color="auto"/>
            </w:tcBorders>
            <w:vAlign w:val="center"/>
          </w:tcPr>
          <w:p w14:paraId="72DD744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CA_n3A-n40A</w:t>
            </w:r>
          </w:p>
          <w:p w14:paraId="34C237D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CA_n3A-n41A</w:t>
            </w:r>
          </w:p>
          <w:p w14:paraId="19E4CC36" w14:textId="77777777" w:rsidR="009D25AA" w:rsidRPr="001C7E11" w:rsidRDefault="009D25AA" w:rsidP="00DC4DFA">
            <w:pPr>
              <w:pStyle w:val="TAC"/>
              <w:rPr>
                <w:rFonts w:eastAsiaTheme="minorEastAsia"/>
                <w:lang w:eastAsia="zh-CN"/>
              </w:rPr>
            </w:pPr>
            <w:r w:rsidRPr="001C7E11">
              <w:rPr>
                <w:rFonts w:eastAsiaTheme="minorEastAsia"/>
                <w:lang w:val="en-US" w:eastAsia="zh-CN"/>
              </w:rPr>
              <w:t>CA_n40A-n41A</w:t>
            </w:r>
          </w:p>
        </w:tc>
        <w:tc>
          <w:tcPr>
            <w:tcW w:w="1189" w:type="dxa"/>
            <w:tcBorders>
              <w:top w:val="single" w:sz="4" w:space="0" w:color="auto"/>
              <w:left w:val="single" w:sz="4" w:space="0" w:color="auto"/>
              <w:bottom w:val="single" w:sz="4" w:space="0" w:color="auto"/>
              <w:right w:val="single" w:sz="4" w:space="0" w:color="auto"/>
            </w:tcBorders>
            <w:vAlign w:val="center"/>
          </w:tcPr>
          <w:p w14:paraId="797AE152" w14:textId="77777777" w:rsidR="009D25AA" w:rsidRPr="001C7E11" w:rsidRDefault="009D25AA" w:rsidP="00DC4DFA">
            <w:pPr>
              <w:pStyle w:val="TAC"/>
              <w:rPr>
                <w:rFonts w:eastAsiaTheme="minorEastAsia"/>
                <w:lang w:eastAsia="zh-CN"/>
              </w:rPr>
            </w:pPr>
            <w:r w:rsidRPr="001C7E11">
              <w:rPr>
                <w:rFonts w:eastAsiaTheme="minorEastAsia" w:hint="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7A22FF58" w14:textId="77777777" w:rsidR="009D25AA" w:rsidRPr="001C7E11" w:rsidRDefault="009D25AA" w:rsidP="00DC4DFA">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2302" w:type="dxa"/>
            <w:tcBorders>
              <w:top w:val="single" w:sz="4" w:space="0" w:color="auto"/>
              <w:left w:val="single" w:sz="4" w:space="0" w:color="auto"/>
              <w:bottom w:val="nil"/>
              <w:right w:val="single" w:sz="4" w:space="0" w:color="auto"/>
            </w:tcBorders>
            <w:vAlign w:val="center"/>
          </w:tcPr>
          <w:p w14:paraId="2BAADD37" w14:textId="77777777" w:rsidR="009D25AA" w:rsidRPr="001C7E11" w:rsidRDefault="009D25AA" w:rsidP="00DC4DFA">
            <w:pPr>
              <w:pStyle w:val="TAC"/>
              <w:rPr>
                <w:rFonts w:eastAsiaTheme="minorEastAsia"/>
                <w:lang w:eastAsia="zh-CN"/>
              </w:rPr>
            </w:pPr>
            <w:r w:rsidRPr="001C7E11">
              <w:rPr>
                <w:rFonts w:eastAsiaTheme="minorEastAsia" w:hint="eastAsia"/>
                <w:lang w:val="en-US" w:eastAsia="zh-CN"/>
              </w:rPr>
              <w:t>4 and 5</w:t>
            </w:r>
          </w:p>
        </w:tc>
      </w:tr>
      <w:tr w:rsidR="0071475F" w:rsidRPr="001C7E11" w14:paraId="69F42BA5" w14:textId="77777777" w:rsidTr="00962146">
        <w:trPr>
          <w:trHeight w:val="29"/>
        </w:trPr>
        <w:tc>
          <w:tcPr>
            <w:tcW w:w="2992" w:type="dxa"/>
            <w:tcBorders>
              <w:top w:val="nil"/>
              <w:left w:val="single" w:sz="4" w:space="0" w:color="auto"/>
              <w:bottom w:val="nil"/>
              <w:right w:val="single" w:sz="4" w:space="0" w:color="auto"/>
            </w:tcBorders>
            <w:vAlign w:val="center"/>
          </w:tcPr>
          <w:p w14:paraId="5F8E23A3"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6AFA2085"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8BE7545" w14:textId="77777777" w:rsidR="009D25AA" w:rsidRPr="001C7E11" w:rsidRDefault="009D25AA" w:rsidP="00DC4DFA">
            <w:pPr>
              <w:pStyle w:val="TAC"/>
              <w:rPr>
                <w:rFonts w:eastAsiaTheme="minorEastAsia"/>
                <w:lang w:eastAsia="zh-CN"/>
              </w:rPr>
            </w:pPr>
            <w:r w:rsidRPr="001C7E11">
              <w:rPr>
                <w:rFonts w:eastAsiaTheme="minorEastAsia"/>
                <w:lang w:val="en-US"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5DA5A1B8" w14:textId="77777777" w:rsidR="009D25AA" w:rsidRPr="001C7E11" w:rsidRDefault="009D25AA" w:rsidP="00DC4DFA">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2302" w:type="dxa"/>
            <w:tcBorders>
              <w:top w:val="nil"/>
              <w:left w:val="single" w:sz="4" w:space="0" w:color="auto"/>
              <w:bottom w:val="nil"/>
              <w:right w:val="single" w:sz="4" w:space="0" w:color="auto"/>
            </w:tcBorders>
            <w:vAlign w:val="center"/>
          </w:tcPr>
          <w:p w14:paraId="3639FEE3" w14:textId="77777777" w:rsidR="009D25AA" w:rsidRPr="001C7E11" w:rsidRDefault="009D25AA" w:rsidP="00DC4DFA">
            <w:pPr>
              <w:pStyle w:val="TAC"/>
              <w:rPr>
                <w:rFonts w:eastAsiaTheme="minorEastAsia"/>
                <w:lang w:eastAsia="zh-CN"/>
              </w:rPr>
            </w:pPr>
          </w:p>
        </w:tc>
      </w:tr>
      <w:tr w:rsidR="0071475F" w:rsidRPr="001C7E11" w14:paraId="04A462E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73B4955"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18792D67"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BCF94FE" w14:textId="77777777" w:rsidR="009D25AA" w:rsidRPr="001C7E11" w:rsidRDefault="009D25AA" w:rsidP="00DC4DFA">
            <w:pPr>
              <w:pStyle w:val="TAC"/>
              <w:rPr>
                <w:rFonts w:eastAsiaTheme="minorEastAsia"/>
                <w:lang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6593C68A" w14:textId="77777777" w:rsidR="009D25AA" w:rsidRPr="001C7E11" w:rsidRDefault="009D25AA" w:rsidP="00DC4DFA">
            <w:pPr>
              <w:pStyle w:val="TAC"/>
              <w:rPr>
                <w:rFonts w:eastAsiaTheme="minorEastAsia"/>
              </w:rPr>
            </w:pPr>
            <w:r w:rsidRPr="001C7E11">
              <w:rPr>
                <w:rFonts w:eastAsiaTheme="minorEastAsia" w:cs="Arial" w:hint="eastAsia"/>
                <w:color w:val="000000"/>
                <w:szCs w:val="18"/>
                <w:lang w:val="en-US" w:eastAsia="zh-CN"/>
              </w:rPr>
              <w:t>CA_n41C_BCS4 and 5</w:t>
            </w:r>
          </w:p>
        </w:tc>
        <w:tc>
          <w:tcPr>
            <w:tcW w:w="2302" w:type="dxa"/>
            <w:tcBorders>
              <w:top w:val="nil"/>
              <w:left w:val="single" w:sz="4" w:space="0" w:color="auto"/>
              <w:bottom w:val="single" w:sz="4" w:space="0" w:color="auto"/>
              <w:right w:val="single" w:sz="4" w:space="0" w:color="auto"/>
            </w:tcBorders>
            <w:vAlign w:val="center"/>
          </w:tcPr>
          <w:p w14:paraId="7134761E" w14:textId="77777777" w:rsidR="009D25AA" w:rsidRPr="001C7E11" w:rsidRDefault="009D25AA" w:rsidP="00DC4DFA">
            <w:pPr>
              <w:pStyle w:val="TAC"/>
              <w:rPr>
                <w:rFonts w:eastAsiaTheme="minorEastAsia"/>
                <w:lang w:eastAsia="zh-CN"/>
              </w:rPr>
            </w:pPr>
          </w:p>
        </w:tc>
      </w:tr>
      <w:tr w:rsidR="0071475F" w:rsidRPr="001C7E11" w14:paraId="6693379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171D629"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2655" w:type="dxa"/>
            <w:tcBorders>
              <w:top w:val="single" w:sz="4" w:space="0" w:color="auto"/>
              <w:left w:val="single" w:sz="4" w:space="0" w:color="auto"/>
              <w:bottom w:val="nil"/>
              <w:right w:val="single" w:sz="4" w:space="0" w:color="auto"/>
            </w:tcBorders>
            <w:vAlign w:val="center"/>
          </w:tcPr>
          <w:p w14:paraId="7731B1DE" w14:textId="77777777" w:rsidR="009D25AA" w:rsidRPr="001C7E11" w:rsidRDefault="009D25AA" w:rsidP="00DC4DFA">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48817CB9" w14:textId="77777777" w:rsidR="009D25AA" w:rsidRPr="001C7E11" w:rsidRDefault="009D25AA" w:rsidP="00DC4DFA">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2A9A8E6A" w14:textId="77777777" w:rsidR="009D25AA" w:rsidRPr="001C7E11" w:rsidRDefault="009D25AA" w:rsidP="00DC4DF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1189" w:type="dxa"/>
            <w:tcBorders>
              <w:top w:val="single" w:sz="4" w:space="0" w:color="auto"/>
              <w:left w:val="single" w:sz="4" w:space="0" w:color="auto"/>
              <w:bottom w:val="single" w:sz="4" w:space="0" w:color="auto"/>
              <w:right w:val="single" w:sz="4" w:space="0" w:color="auto"/>
            </w:tcBorders>
            <w:vAlign w:val="center"/>
          </w:tcPr>
          <w:p w14:paraId="06563DBF"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58B759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302" w:type="dxa"/>
            <w:tcBorders>
              <w:top w:val="single" w:sz="4" w:space="0" w:color="auto"/>
              <w:left w:val="single" w:sz="4" w:space="0" w:color="auto"/>
              <w:bottom w:val="nil"/>
              <w:right w:val="single" w:sz="4" w:space="0" w:color="auto"/>
            </w:tcBorders>
            <w:vAlign w:val="center"/>
          </w:tcPr>
          <w:p w14:paraId="422A29D2"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7C2C8F2C" w14:textId="77777777" w:rsidTr="00962146">
        <w:trPr>
          <w:trHeight w:val="29"/>
        </w:trPr>
        <w:tc>
          <w:tcPr>
            <w:tcW w:w="2992" w:type="dxa"/>
            <w:tcBorders>
              <w:top w:val="nil"/>
              <w:left w:val="single" w:sz="4" w:space="0" w:color="auto"/>
              <w:bottom w:val="nil"/>
              <w:right w:val="single" w:sz="4" w:space="0" w:color="auto"/>
            </w:tcBorders>
            <w:vAlign w:val="center"/>
          </w:tcPr>
          <w:p w14:paraId="38C7FDE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B63AE2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A1BF876"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4E17A40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02" w:type="dxa"/>
            <w:tcBorders>
              <w:top w:val="nil"/>
              <w:left w:val="single" w:sz="4" w:space="0" w:color="auto"/>
              <w:bottom w:val="nil"/>
              <w:right w:val="single" w:sz="4" w:space="0" w:color="auto"/>
            </w:tcBorders>
            <w:vAlign w:val="center"/>
          </w:tcPr>
          <w:p w14:paraId="7BFB8BBB" w14:textId="77777777" w:rsidR="009D25AA" w:rsidRPr="001C7E11" w:rsidRDefault="009D25AA" w:rsidP="00DC4DFA">
            <w:pPr>
              <w:pStyle w:val="TAC"/>
              <w:rPr>
                <w:rFonts w:eastAsiaTheme="minorEastAsia"/>
                <w:lang w:val="en-US" w:eastAsia="zh-CN"/>
              </w:rPr>
            </w:pPr>
          </w:p>
        </w:tc>
      </w:tr>
      <w:tr w:rsidR="0071475F" w:rsidRPr="001C7E11" w14:paraId="436B27A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47D902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00F39A5"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3237238" w14:textId="77777777" w:rsidR="009D25AA" w:rsidRPr="001C7E11" w:rsidRDefault="009D25AA" w:rsidP="00DC4DFA">
            <w:pPr>
              <w:pStyle w:val="TAC"/>
              <w:rPr>
                <w:rFonts w:eastAsiaTheme="minorEastAsia"/>
                <w:lang w:val="en-US" w:eastAsia="zh-CN"/>
              </w:rPr>
            </w:pPr>
            <w:r w:rsidRPr="001C7E11">
              <w:rPr>
                <w:rFonts w:eastAsiaTheme="minorEastAsia"/>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1E18AC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4971771" w14:textId="77777777" w:rsidR="009D25AA" w:rsidRPr="001C7E11" w:rsidRDefault="009D25AA" w:rsidP="00DC4DFA">
            <w:pPr>
              <w:pStyle w:val="TAC"/>
              <w:rPr>
                <w:rFonts w:eastAsiaTheme="minorEastAsia"/>
                <w:lang w:val="en-US" w:eastAsia="zh-CN"/>
              </w:rPr>
            </w:pPr>
          </w:p>
        </w:tc>
      </w:tr>
      <w:tr w:rsidR="0071475F" w:rsidRPr="001C7E11" w14:paraId="4E34E3F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0DC6D0A"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2655" w:type="dxa"/>
            <w:tcBorders>
              <w:top w:val="single" w:sz="4" w:space="0" w:color="auto"/>
              <w:left w:val="single" w:sz="4" w:space="0" w:color="auto"/>
              <w:bottom w:val="nil"/>
              <w:right w:val="single" w:sz="4" w:space="0" w:color="auto"/>
            </w:tcBorders>
            <w:vAlign w:val="center"/>
          </w:tcPr>
          <w:p w14:paraId="234FBD6D" w14:textId="77777777" w:rsidR="009D25AA" w:rsidRPr="001C7E11" w:rsidRDefault="009D25AA" w:rsidP="00DC4DFA">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4522B931" w14:textId="77777777" w:rsidR="009D25AA" w:rsidRPr="001C7E11" w:rsidRDefault="009D25AA" w:rsidP="00DC4DFA">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602773CA" w14:textId="77777777" w:rsidR="009D25AA" w:rsidRPr="001C7E11" w:rsidRDefault="009D25AA" w:rsidP="00DC4DF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1189" w:type="dxa"/>
            <w:tcBorders>
              <w:top w:val="single" w:sz="4" w:space="0" w:color="auto"/>
              <w:left w:val="single" w:sz="4" w:space="0" w:color="auto"/>
              <w:bottom w:val="single" w:sz="4" w:space="0" w:color="auto"/>
              <w:right w:val="single" w:sz="4" w:space="0" w:color="auto"/>
            </w:tcBorders>
            <w:vAlign w:val="center"/>
          </w:tcPr>
          <w:p w14:paraId="6491EC97"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D2E3F6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302" w:type="dxa"/>
            <w:tcBorders>
              <w:top w:val="single" w:sz="4" w:space="0" w:color="auto"/>
              <w:left w:val="single" w:sz="4" w:space="0" w:color="auto"/>
              <w:bottom w:val="nil"/>
              <w:right w:val="single" w:sz="4" w:space="0" w:color="auto"/>
            </w:tcBorders>
            <w:vAlign w:val="center"/>
          </w:tcPr>
          <w:p w14:paraId="02428D57"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0</w:t>
            </w:r>
          </w:p>
        </w:tc>
      </w:tr>
      <w:tr w:rsidR="0071475F" w:rsidRPr="001C7E11" w14:paraId="051DC134" w14:textId="77777777" w:rsidTr="00962146">
        <w:trPr>
          <w:trHeight w:val="29"/>
        </w:trPr>
        <w:tc>
          <w:tcPr>
            <w:tcW w:w="2992" w:type="dxa"/>
            <w:tcBorders>
              <w:top w:val="nil"/>
              <w:left w:val="single" w:sz="4" w:space="0" w:color="auto"/>
              <w:bottom w:val="nil"/>
              <w:right w:val="single" w:sz="4" w:space="0" w:color="auto"/>
            </w:tcBorders>
            <w:vAlign w:val="center"/>
          </w:tcPr>
          <w:p w14:paraId="5E19B49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B3241D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214193C"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08190DF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02" w:type="dxa"/>
            <w:tcBorders>
              <w:top w:val="nil"/>
              <w:left w:val="single" w:sz="4" w:space="0" w:color="auto"/>
              <w:bottom w:val="nil"/>
              <w:right w:val="single" w:sz="4" w:space="0" w:color="auto"/>
            </w:tcBorders>
            <w:vAlign w:val="center"/>
          </w:tcPr>
          <w:p w14:paraId="443A2156" w14:textId="77777777" w:rsidR="009D25AA" w:rsidRPr="001C7E11" w:rsidRDefault="009D25AA" w:rsidP="00DC4DFA">
            <w:pPr>
              <w:pStyle w:val="TAC"/>
              <w:rPr>
                <w:rFonts w:eastAsiaTheme="minorEastAsia"/>
                <w:lang w:val="en-US" w:eastAsia="zh-CN"/>
              </w:rPr>
            </w:pPr>
          </w:p>
        </w:tc>
      </w:tr>
      <w:tr w:rsidR="0071475F" w:rsidRPr="001C7E11" w14:paraId="56CDFD0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1899D0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75973F9"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DC30946" w14:textId="77777777" w:rsidR="009D25AA" w:rsidRPr="001C7E11" w:rsidRDefault="009D25AA" w:rsidP="00DC4DFA">
            <w:pPr>
              <w:pStyle w:val="TAC"/>
              <w:rPr>
                <w:rFonts w:eastAsiaTheme="minorEastAsia"/>
                <w:lang w:val="en-US" w:eastAsia="zh-CN"/>
              </w:rPr>
            </w:pPr>
            <w:r w:rsidRPr="001C7E11">
              <w:rPr>
                <w:rFonts w:eastAsiaTheme="minorEastAsia"/>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E4798F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CA_n77(2A)_BCS1</w:t>
            </w:r>
          </w:p>
        </w:tc>
        <w:tc>
          <w:tcPr>
            <w:tcW w:w="2302" w:type="dxa"/>
            <w:tcBorders>
              <w:top w:val="nil"/>
              <w:left w:val="single" w:sz="4" w:space="0" w:color="auto"/>
              <w:bottom w:val="single" w:sz="4" w:space="0" w:color="auto"/>
              <w:right w:val="single" w:sz="4" w:space="0" w:color="auto"/>
            </w:tcBorders>
            <w:vAlign w:val="center"/>
          </w:tcPr>
          <w:p w14:paraId="1BC45A6E" w14:textId="77777777" w:rsidR="009D25AA" w:rsidRPr="001C7E11" w:rsidRDefault="009D25AA" w:rsidP="00DC4DFA">
            <w:pPr>
              <w:pStyle w:val="TAC"/>
              <w:rPr>
                <w:rFonts w:eastAsiaTheme="minorEastAsia"/>
                <w:lang w:val="en-US" w:eastAsia="zh-CN"/>
              </w:rPr>
            </w:pPr>
          </w:p>
        </w:tc>
      </w:tr>
      <w:tr w:rsidR="0071475F" w:rsidRPr="001C7E11" w14:paraId="0E45D75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77027C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2655" w:type="dxa"/>
            <w:tcBorders>
              <w:top w:val="single" w:sz="4" w:space="0" w:color="auto"/>
              <w:left w:val="single" w:sz="4" w:space="0" w:color="auto"/>
              <w:bottom w:val="nil"/>
              <w:right w:val="single" w:sz="4" w:space="0" w:color="auto"/>
            </w:tcBorders>
            <w:vAlign w:val="center"/>
          </w:tcPr>
          <w:p w14:paraId="64B27593" w14:textId="77777777" w:rsidR="009D25AA" w:rsidRPr="00D87649" w:rsidRDefault="009D25AA" w:rsidP="00DC4DFA">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2D556D68" w14:textId="77777777" w:rsidR="009D25AA" w:rsidRPr="00E61D25" w:rsidRDefault="009D25AA" w:rsidP="00DC4DFA">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415302ED" w14:textId="77777777" w:rsidR="009D25AA" w:rsidRDefault="009D25AA" w:rsidP="00DC4DFA">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28A41744" w14:textId="77777777" w:rsidR="009D25AA" w:rsidRPr="001C7E11" w:rsidRDefault="009D25AA" w:rsidP="00DC4DFA">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3A1D450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FEDCF4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3136617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05BCB4C" w14:textId="77777777" w:rsidTr="00962146">
        <w:trPr>
          <w:trHeight w:val="29"/>
        </w:trPr>
        <w:tc>
          <w:tcPr>
            <w:tcW w:w="2992" w:type="dxa"/>
            <w:tcBorders>
              <w:top w:val="nil"/>
              <w:left w:val="single" w:sz="4" w:space="0" w:color="auto"/>
              <w:bottom w:val="nil"/>
              <w:right w:val="single" w:sz="4" w:space="0" w:color="auto"/>
            </w:tcBorders>
            <w:vAlign w:val="center"/>
          </w:tcPr>
          <w:p w14:paraId="2862040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3419D4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3C1FC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789C3E2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02" w:type="dxa"/>
            <w:tcBorders>
              <w:top w:val="nil"/>
              <w:left w:val="single" w:sz="4" w:space="0" w:color="auto"/>
              <w:bottom w:val="nil"/>
              <w:right w:val="single" w:sz="4" w:space="0" w:color="auto"/>
            </w:tcBorders>
            <w:vAlign w:val="center"/>
          </w:tcPr>
          <w:p w14:paraId="1D0A5496" w14:textId="77777777" w:rsidR="009D25AA" w:rsidRPr="001C7E11" w:rsidRDefault="009D25AA" w:rsidP="00DC4DFA">
            <w:pPr>
              <w:pStyle w:val="TAC"/>
              <w:rPr>
                <w:rFonts w:eastAsiaTheme="minorEastAsia"/>
                <w:lang w:val="en-US" w:eastAsia="zh-CN"/>
              </w:rPr>
            </w:pPr>
          </w:p>
        </w:tc>
      </w:tr>
      <w:tr w:rsidR="0071475F" w:rsidRPr="001C7E11" w14:paraId="7C9E9DAB" w14:textId="77777777" w:rsidTr="00962146">
        <w:trPr>
          <w:trHeight w:val="29"/>
        </w:trPr>
        <w:tc>
          <w:tcPr>
            <w:tcW w:w="2992" w:type="dxa"/>
            <w:tcBorders>
              <w:top w:val="nil"/>
              <w:left w:val="single" w:sz="4" w:space="0" w:color="auto"/>
              <w:bottom w:val="nil"/>
              <w:right w:val="single" w:sz="4" w:space="0" w:color="auto"/>
            </w:tcBorders>
            <w:vAlign w:val="center"/>
          </w:tcPr>
          <w:p w14:paraId="4C92DD0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9372FA3" w14:textId="77777777" w:rsidR="009D25AA" w:rsidRPr="001C7E11" w:rsidRDefault="009D25AA" w:rsidP="00DC4DFA">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152B59F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B27BCE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E862DF9" w14:textId="77777777" w:rsidR="009D25AA" w:rsidRPr="001C7E11" w:rsidRDefault="009D25AA" w:rsidP="00DC4DFA">
            <w:pPr>
              <w:pStyle w:val="TAC"/>
              <w:rPr>
                <w:rFonts w:eastAsiaTheme="minorEastAsia"/>
                <w:lang w:val="en-US" w:eastAsia="zh-CN"/>
              </w:rPr>
            </w:pPr>
          </w:p>
        </w:tc>
      </w:tr>
      <w:tr w:rsidR="0071475F" w:rsidRPr="001C7E11" w14:paraId="77533B83" w14:textId="77777777" w:rsidTr="00962146">
        <w:trPr>
          <w:trHeight w:val="29"/>
        </w:trPr>
        <w:tc>
          <w:tcPr>
            <w:tcW w:w="2992" w:type="dxa"/>
            <w:tcBorders>
              <w:top w:val="nil"/>
              <w:left w:val="single" w:sz="4" w:space="0" w:color="auto"/>
              <w:bottom w:val="nil"/>
              <w:right w:val="single" w:sz="4" w:space="0" w:color="auto"/>
            </w:tcBorders>
            <w:vAlign w:val="center"/>
          </w:tcPr>
          <w:p w14:paraId="6C139ED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7C13901"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AB4BD4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2CECF9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2302" w:type="dxa"/>
            <w:tcBorders>
              <w:top w:val="single" w:sz="4" w:space="0" w:color="auto"/>
              <w:left w:val="single" w:sz="4" w:space="0" w:color="auto"/>
              <w:bottom w:val="nil"/>
              <w:right w:val="single" w:sz="4" w:space="0" w:color="auto"/>
            </w:tcBorders>
            <w:vAlign w:val="center"/>
          </w:tcPr>
          <w:p w14:paraId="32FEE2E5"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4 and 5</w:t>
            </w:r>
          </w:p>
        </w:tc>
      </w:tr>
      <w:tr w:rsidR="0071475F" w:rsidRPr="001C7E11" w14:paraId="0C159D91" w14:textId="77777777" w:rsidTr="00962146">
        <w:trPr>
          <w:trHeight w:val="29"/>
        </w:trPr>
        <w:tc>
          <w:tcPr>
            <w:tcW w:w="2992" w:type="dxa"/>
            <w:tcBorders>
              <w:top w:val="nil"/>
              <w:left w:val="single" w:sz="4" w:space="0" w:color="auto"/>
              <w:bottom w:val="nil"/>
              <w:right w:val="single" w:sz="4" w:space="0" w:color="auto"/>
            </w:tcBorders>
            <w:vAlign w:val="center"/>
          </w:tcPr>
          <w:p w14:paraId="4F1F060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436201D"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B7AEAE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1591746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2302" w:type="dxa"/>
            <w:tcBorders>
              <w:top w:val="nil"/>
              <w:left w:val="single" w:sz="4" w:space="0" w:color="auto"/>
              <w:bottom w:val="nil"/>
              <w:right w:val="single" w:sz="4" w:space="0" w:color="auto"/>
            </w:tcBorders>
            <w:vAlign w:val="center"/>
          </w:tcPr>
          <w:p w14:paraId="082B9C3E" w14:textId="77777777" w:rsidR="009D25AA" w:rsidRPr="001C7E11" w:rsidRDefault="009D25AA" w:rsidP="00DC4DFA">
            <w:pPr>
              <w:pStyle w:val="TAC"/>
              <w:rPr>
                <w:rFonts w:eastAsiaTheme="minorEastAsia"/>
                <w:lang w:val="en-US" w:eastAsia="zh-CN"/>
              </w:rPr>
            </w:pPr>
          </w:p>
        </w:tc>
      </w:tr>
      <w:tr w:rsidR="0071475F" w:rsidRPr="001C7E11" w14:paraId="769EE87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44A692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5B05D0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9ED8BF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91E717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val="en-US" w:eastAsia="zh-CN"/>
              </w:rPr>
              <w:t>77</w:t>
            </w:r>
            <w:r w:rsidRPr="001C7E11">
              <w:rPr>
                <w:rFonts w:eastAsiaTheme="minorEastAsia" w:cs="Arial"/>
                <w:color w:val="000000"/>
                <w:szCs w:val="18"/>
              </w:rPr>
              <w:t xml:space="preserve"> channel bandwidths in Table 5.3.5-1</w:t>
            </w:r>
          </w:p>
        </w:tc>
        <w:tc>
          <w:tcPr>
            <w:tcW w:w="2302" w:type="dxa"/>
            <w:tcBorders>
              <w:top w:val="nil"/>
              <w:left w:val="single" w:sz="4" w:space="0" w:color="auto"/>
              <w:bottom w:val="single" w:sz="4" w:space="0" w:color="auto"/>
              <w:right w:val="single" w:sz="4" w:space="0" w:color="auto"/>
            </w:tcBorders>
            <w:vAlign w:val="center"/>
          </w:tcPr>
          <w:p w14:paraId="0FF2F49D" w14:textId="77777777" w:rsidR="009D25AA" w:rsidRPr="001C7E11" w:rsidRDefault="009D25AA" w:rsidP="00DC4DFA">
            <w:pPr>
              <w:pStyle w:val="TAC"/>
              <w:rPr>
                <w:rFonts w:eastAsiaTheme="minorEastAsia"/>
                <w:lang w:val="en-US" w:eastAsia="zh-CN"/>
              </w:rPr>
            </w:pPr>
          </w:p>
        </w:tc>
      </w:tr>
      <w:tr w:rsidR="0071475F" w:rsidRPr="001C7E11" w14:paraId="6F993FF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949681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2655" w:type="dxa"/>
            <w:tcBorders>
              <w:top w:val="single" w:sz="4" w:space="0" w:color="auto"/>
              <w:left w:val="single" w:sz="4" w:space="0" w:color="auto"/>
              <w:bottom w:val="nil"/>
              <w:right w:val="single" w:sz="4" w:space="0" w:color="auto"/>
            </w:tcBorders>
            <w:vAlign w:val="center"/>
          </w:tcPr>
          <w:p w14:paraId="2029FC44" w14:textId="77777777" w:rsidR="009D25AA" w:rsidRPr="001C7E11" w:rsidRDefault="009D25AA" w:rsidP="00DC4DFA">
            <w:pPr>
              <w:pStyle w:val="TAC"/>
              <w:rPr>
                <w:rFonts w:eastAsiaTheme="minorEastAsia"/>
                <w:lang w:val="en-US"/>
              </w:rPr>
            </w:pPr>
            <w:r w:rsidRPr="001C7E11">
              <w:rPr>
                <w:rFonts w:eastAsiaTheme="minorEastAsia"/>
                <w:lang w:val="en-US"/>
              </w:rPr>
              <w:t>CA_n3A-n41A</w:t>
            </w:r>
          </w:p>
          <w:p w14:paraId="05BF7700" w14:textId="77777777" w:rsidR="009D25AA" w:rsidRPr="001C7E11" w:rsidRDefault="009D25AA" w:rsidP="00DC4DFA">
            <w:pPr>
              <w:pStyle w:val="TAC"/>
              <w:rPr>
                <w:rFonts w:eastAsiaTheme="minorEastAsia"/>
                <w:lang w:val="en-US"/>
              </w:rPr>
            </w:pPr>
            <w:r w:rsidRPr="001C7E11">
              <w:rPr>
                <w:rFonts w:eastAsiaTheme="minorEastAsia"/>
                <w:lang w:val="en-US"/>
              </w:rPr>
              <w:t>CA_n3A-n77A</w:t>
            </w:r>
          </w:p>
          <w:p w14:paraId="1D44FA9E" w14:textId="77777777" w:rsidR="009D25AA" w:rsidRPr="001C7E11" w:rsidRDefault="009D25AA" w:rsidP="00DC4DFA">
            <w:pPr>
              <w:pStyle w:val="TAC"/>
              <w:rPr>
                <w:rFonts w:eastAsiaTheme="minorEastAsia"/>
                <w:lang w:val="en-US"/>
              </w:rPr>
            </w:pPr>
            <w:r w:rsidRPr="001C7E11">
              <w:rPr>
                <w:rFonts w:eastAsiaTheme="minorEastAsia"/>
                <w:lang w:val="en-US"/>
              </w:rPr>
              <w:t>CA_n41A-n77A</w:t>
            </w:r>
          </w:p>
        </w:tc>
        <w:tc>
          <w:tcPr>
            <w:tcW w:w="1189" w:type="dxa"/>
            <w:tcBorders>
              <w:top w:val="single" w:sz="4" w:space="0" w:color="auto"/>
              <w:left w:val="single" w:sz="4" w:space="0" w:color="auto"/>
              <w:bottom w:val="single" w:sz="4" w:space="0" w:color="auto"/>
              <w:right w:val="single" w:sz="4" w:space="0" w:color="auto"/>
            </w:tcBorders>
            <w:vAlign w:val="center"/>
          </w:tcPr>
          <w:p w14:paraId="7A4F3B0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4C98DEF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FADF4E9"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3AE5C02A" w14:textId="77777777" w:rsidTr="00962146">
        <w:trPr>
          <w:trHeight w:val="29"/>
        </w:trPr>
        <w:tc>
          <w:tcPr>
            <w:tcW w:w="2992" w:type="dxa"/>
            <w:tcBorders>
              <w:top w:val="nil"/>
              <w:left w:val="single" w:sz="4" w:space="0" w:color="auto"/>
              <w:bottom w:val="nil"/>
              <w:right w:val="single" w:sz="4" w:space="0" w:color="auto"/>
            </w:tcBorders>
            <w:vAlign w:val="center"/>
          </w:tcPr>
          <w:p w14:paraId="653714A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D215B7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3BE883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4F7BC73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2302" w:type="dxa"/>
            <w:tcBorders>
              <w:top w:val="nil"/>
              <w:left w:val="single" w:sz="4" w:space="0" w:color="auto"/>
              <w:bottom w:val="nil"/>
              <w:right w:val="single" w:sz="4" w:space="0" w:color="auto"/>
            </w:tcBorders>
            <w:vAlign w:val="center"/>
          </w:tcPr>
          <w:p w14:paraId="5A95AB9E" w14:textId="77777777" w:rsidR="009D25AA" w:rsidRPr="001C7E11" w:rsidRDefault="009D25AA" w:rsidP="00DC4DFA">
            <w:pPr>
              <w:pStyle w:val="TAC"/>
              <w:rPr>
                <w:rFonts w:eastAsiaTheme="minorEastAsia"/>
                <w:lang w:val="en-US" w:eastAsia="zh-CN"/>
              </w:rPr>
            </w:pPr>
          </w:p>
        </w:tc>
      </w:tr>
      <w:tr w:rsidR="0071475F" w:rsidRPr="001C7E11" w14:paraId="570E89A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B09D71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38D39F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BF488F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F36A72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EB8151B" w14:textId="77777777" w:rsidR="009D25AA" w:rsidRPr="001C7E11" w:rsidRDefault="009D25AA" w:rsidP="00DC4DFA">
            <w:pPr>
              <w:pStyle w:val="TAC"/>
              <w:rPr>
                <w:rFonts w:eastAsiaTheme="minorEastAsia"/>
                <w:lang w:val="en-US" w:eastAsia="zh-CN"/>
              </w:rPr>
            </w:pPr>
          </w:p>
        </w:tc>
      </w:tr>
      <w:tr w:rsidR="0071475F" w:rsidRPr="001C7E11" w14:paraId="17FDFF2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3C35AC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2655" w:type="dxa"/>
            <w:tcBorders>
              <w:top w:val="single" w:sz="4" w:space="0" w:color="auto"/>
              <w:left w:val="single" w:sz="4" w:space="0" w:color="auto"/>
              <w:bottom w:val="nil"/>
              <w:right w:val="single" w:sz="4" w:space="0" w:color="auto"/>
            </w:tcBorders>
            <w:vAlign w:val="center"/>
          </w:tcPr>
          <w:p w14:paraId="587F5ED6" w14:textId="77777777" w:rsidR="009D25AA" w:rsidRPr="0061177F" w:rsidRDefault="009D25AA" w:rsidP="00DC4DFA">
            <w:pPr>
              <w:pStyle w:val="TAC"/>
              <w:rPr>
                <w:rFonts w:eastAsiaTheme="minorEastAsia"/>
                <w:vertAlign w:val="superscript"/>
                <w:lang w:eastAsia="zh-CN"/>
              </w:rPr>
            </w:pPr>
            <w:r w:rsidRPr="0061177F">
              <w:rPr>
                <w:rFonts w:eastAsiaTheme="minorEastAsia"/>
                <w:lang w:eastAsia="zh-CN"/>
              </w:rPr>
              <w:t>n41</w:t>
            </w:r>
            <w:r w:rsidRPr="0061177F">
              <w:rPr>
                <w:rFonts w:eastAsiaTheme="minorEastAsia"/>
                <w:vertAlign w:val="superscript"/>
                <w:lang w:eastAsia="zh-CN"/>
              </w:rPr>
              <w:t>7</w:t>
            </w:r>
            <w:r w:rsidRPr="00676332">
              <w:rPr>
                <w:rFonts w:eastAsiaTheme="minorEastAsia"/>
                <w:color w:val="FF0000"/>
                <w:vertAlign w:val="superscript"/>
                <w:lang w:val="en-US" w:eastAsia="zh-CN"/>
              </w:rPr>
              <w:t>,9</w:t>
            </w:r>
          </w:p>
          <w:p w14:paraId="296614F4" w14:textId="77777777" w:rsidR="009D25AA" w:rsidRPr="00E61D25" w:rsidRDefault="009D25AA" w:rsidP="00DC4DFA">
            <w:pPr>
              <w:pStyle w:val="TAC"/>
              <w:rPr>
                <w:rFonts w:eastAsiaTheme="minorEastAsia"/>
                <w:vertAlign w:val="superscript"/>
                <w:lang w:eastAsia="zh-CN"/>
              </w:rPr>
            </w:pPr>
            <w:r w:rsidRPr="0061177F">
              <w:rPr>
                <w:rFonts w:eastAsiaTheme="minorEastAsia"/>
                <w:lang w:eastAsia="zh-CN"/>
              </w:rPr>
              <w:t>n77</w:t>
            </w:r>
            <w:r w:rsidRPr="0061177F">
              <w:rPr>
                <w:rFonts w:eastAsiaTheme="minorEastAsia"/>
                <w:vertAlign w:val="superscript"/>
                <w:lang w:eastAsia="zh-CN"/>
              </w:rPr>
              <w:t>7</w:t>
            </w:r>
            <w:r w:rsidRPr="00676332">
              <w:rPr>
                <w:rFonts w:eastAsiaTheme="minorEastAsia"/>
                <w:color w:val="FF0000"/>
                <w:vertAlign w:val="superscript"/>
                <w:lang w:val="en-US" w:eastAsia="zh-CN"/>
              </w:rPr>
              <w:t>,9</w:t>
            </w:r>
          </w:p>
          <w:p w14:paraId="4C3EACFB" w14:textId="77777777" w:rsidR="009D25AA" w:rsidRDefault="009D25AA" w:rsidP="00DC4DFA">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1B7EF8F2" w14:textId="77777777" w:rsidR="009D25AA" w:rsidRDefault="009D25AA" w:rsidP="00DC4DFA">
            <w:pPr>
              <w:pStyle w:val="TAC"/>
              <w:rPr>
                <w:rFonts w:eastAsiaTheme="minorEastAsia"/>
                <w:lang w:val="en-US"/>
              </w:rPr>
            </w:pPr>
            <w:r w:rsidRPr="00E61D25">
              <w:rPr>
                <w:rFonts w:eastAsiaTheme="minorEastAsia"/>
                <w:lang w:val="en-US"/>
              </w:rPr>
              <w:t>CA_n3A-n77A</w:t>
            </w:r>
          </w:p>
          <w:p w14:paraId="712114A2" w14:textId="77777777" w:rsidR="009D25AA" w:rsidRPr="001C7E11" w:rsidRDefault="009D25AA" w:rsidP="00DC4DFA">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1D2177F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8036AB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262296C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8C5B110" w14:textId="77777777" w:rsidTr="00962146">
        <w:trPr>
          <w:trHeight w:val="29"/>
        </w:trPr>
        <w:tc>
          <w:tcPr>
            <w:tcW w:w="2992" w:type="dxa"/>
            <w:tcBorders>
              <w:top w:val="nil"/>
              <w:left w:val="single" w:sz="4" w:space="0" w:color="auto"/>
              <w:bottom w:val="nil"/>
              <w:right w:val="single" w:sz="4" w:space="0" w:color="auto"/>
            </w:tcBorders>
            <w:vAlign w:val="center"/>
          </w:tcPr>
          <w:p w14:paraId="0632F00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B2F53D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AF953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17FCA85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02" w:type="dxa"/>
            <w:tcBorders>
              <w:top w:val="nil"/>
              <w:left w:val="single" w:sz="4" w:space="0" w:color="auto"/>
              <w:bottom w:val="nil"/>
              <w:right w:val="single" w:sz="4" w:space="0" w:color="auto"/>
            </w:tcBorders>
            <w:vAlign w:val="center"/>
          </w:tcPr>
          <w:p w14:paraId="52D1E186" w14:textId="77777777" w:rsidR="009D25AA" w:rsidRPr="001C7E11" w:rsidRDefault="009D25AA" w:rsidP="00DC4DFA">
            <w:pPr>
              <w:pStyle w:val="TAC"/>
              <w:rPr>
                <w:rFonts w:eastAsiaTheme="minorEastAsia"/>
                <w:lang w:val="en-US" w:eastAsia="zh-CN"/>
              </w:rPr>
            </w:pPr>
          </w:p>
        </w:tc>
      </w:tr>
      <w:tr w:rsidR="0071475F" w:rsidRPr="001C7E11" w14:paraId="1E9563AB" w14:textId="77777777" w:rsidTr="00962146">
        <w:trPr>
          <w:trHeight w:val="29"/>
        </w:trPr>
        <w:tc>
          <w:tcPr>
            <w:tcW w:w="2992" w:type="dxa"/>
            <w:tcBorders>
              <w:top w:val="nil"/>
              <w:left w:val="single" w:sz="4" w:space="0" w:color="auto"/>
              <w:bottom w:val="nil"/>
              <w:right w:val="single" w:sz="4" w:space="0" w:color="auto"/>
            </w:tcBorders>
            <w:vAlign w:val="center"/>
          </w:tcPr>
          <w:p w14:paraId="3326956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A3F0535" w14:textId="77777777" w:rsidR="009D25AA" w:rsidRPr="001C7E11" w:rsidRDefault="009D25AA" w:rsidP="00DC4DFA">
            <w:pPr>
              <w:pStyle w:val="TAC"/>
              <w:rPr>
                <w:rFonts w:eastAsiaTheme="minorEastAsia"/>
                <w:lang w:val="en-US" w:eastAsia="zh-CN"/>
              </w:rPr>
            </w:pPr>
            <w:r>
              <w:t>CA_n77(2A)</w:t>
            </w:r>
            <w:r w:rsidRPr="00E61D25">
              <w:rPr>
                <w:rFonts w:eastAsiaTheme="minorEastAsia"/>
                <w:vertAlign w:val="superscript"/>
                <w:lang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0EB7AC3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7561A9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302" w:type="dxa"/>
            <w:tcBorders>
              <w:top w:val="nil"/>
              <w:left w:val="single" w:sz="4" w:space="0" w:color="auto"/>
              <w:bottom w:val="single" w:sz="4" w:space="0" w:color="auto"/>
              <w:right w:val="single" w:sz="4" w:space="0" w:color="auto"/>
            </w:tcBorders>
            <w:vAlign w:val="center"/>
          </w:tcPr>
          <w:p w14:paraId="7D46C235" w14:textId="77777777" w:rsidR="009D25AA" w:rsidRPr="001C7E11" w:rsidRDefault="009D25AA" w:rsidP="00DC4DFA">
            <w:pPr>
              <w:pStyle w:val="TAC"/>
              <w:rPr>
                <w:rFonts w:eastAsiaTheme="minorEastAsia"/>
                <w:lang w:val="en-US" w:eastAsia="zh-CN"/>
              </w:rPr>
            </w:pPr>
          </w:p>
        </w:tc>
      </w:tr>
      <w:tr w:rsidR="0071475F" w:rsidRPr="001C7E11" w14:paraId="677AC983" w14:textId="77777777" w:rsidTr="00962146">
        <w:trPr>
          <w:trHeight w:val="29"/>
        </w:trPr>
        <w:tc>
          <w:tcPr>
            <w:tcW w:w="2992" w:type="dxa"/>
            <w:tcBorders>
              <w:top w:val="nil"/>
              <w:left w:val="single" w:sz="4" w:space="0" w:color="auto"/>
              <w:bottom w:val="nil"/>
              <w:right w:val="single" w:sz="4" w:space="0" w:color="auto"/>
            </w:tcBorders>
            <w:vAlign w:val="center"/>
          </w:tcPr>
          <w:p w14:paraId="641D46B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22E27FA"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FC091B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9A1EE0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2302" w:type="dxa"/>
            <w:tcBorders>
              <w:top w:val="single" w:sz="4" w:space="0" w:color="auto"/>
              <w:left w:val="single" w:sz="4" w:space="0" w:color="auto"/>
              <w:bottom w:val="nil"/>
              <w:right w:val="single" w:sz="4" w:space="0" w:color="auto"/>
            </w:tcBorders>
            <w:vAlign w:val="center"/>
          </w:tcPr>
          <w:p w14:paraId="4436056C"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4 and 5</w:t>
            </w:r>
          </w:p>
        </w:tc>
      </w:tr>
      <w:tr w:rsidR="0071475F" w:rsidRPr="001C7E11" w14:paraId="46F6E1F7" w14:textId="77777777" w:rsidTr="00962146">
        <w:trPr>
          <w:trHeight w:val="29"/>
        </w:trPr>
        <w:tc>
          <w:tcPr>
            <w:tcW w:w="2992" w:type="dxa"/>
            <w:tcBorders>
              <w:top w:val="nil"/>
              <w:left w:val="single" w:sz="4" w:space="0" w:color="auto"/>
              <w:bottom w:val="nil"/>
              <w:right w:val="single" w:sz="4" w:space="0" w:color="auto"/>
            </w:tcBorders>
            <w:vAlign w:val="center"/>
          </w:tcPr>
          <w:p w14:paraId="6C91992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8AD62F5"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EBA192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646410A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2302" w:type="dxa"/>
            <w:tcBorders>
              <w:top w:val="nil"/>
              <w:left w:val="single" w:sz="4" w:space="0" w:color="auto"/>
              <w:bottom w:val="nil"/>
              <w:right w:val="single" w:sz="4" w:space="0" w:color="auto"/>
            </w:tcBorders>
            <w:vAlign w:val="center"/>
          </w:tcPr>
          <w:p w14:paraId="6DE00A45" w14:textId="77777777" w:rsidR="009D25AA" w:rsidRPr="001C7E11" w:rsidRDefault="009D25AA" w:rsidP="00DC4DFA">
            <w:pPr>
              <w:pStyle w:val="TAC"/>
              <w:rPr>
                <w:rFonts w:eastAsiaTheme="minorEastAsia"/>
                <w:lang w:val="en-US" w:eastAsia="zh-CN"/>
              </w:rPr>
            </w:pPr>
          </w:p>
        </w:tc>
      </w:tr>
      <w:tr w:rsidR="0071475F" w:rsidRPr="001C7E11" w14:paraId="3B1CFFF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847A5F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FB6910E"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9E792E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3FAEF4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02" w:type="dxa"/>
            <w:tcBorders>
              <w:top w:val="nil"/>
              <w:left w:val="single" w:sz="4" w:space="0" w:color="auto"/>
              <w:bottom w:val="single" w:sz="4" w:space="0" w:color="auto"/>
              <w:right w:val="single" w:sz="4" w:space="0" w:color="auto"/>
            </w:tcBorders>
            <w:vAlign w:val="center"/>
          </w:tcPr>
          <w:p w14:paraId="6CBA1DFA" w14:textId="77777777" w:rsidR="009D25AA" w:rsidRPr="001C7E11" w:rsidRDefault="009D25AA" w:rsidP="00DC4DFA">
            <w:pPr>
              <w:pStyle w:val="TAC"/>
              <w:rPr>
                <w:rFonts w:eastAsiaTheme="minorEastAsia"/>
                <w:lang w:val="en-US" w:eastAsia="zh-CN"/>
              </w:rPr>
            </w:pPr>
          </w:p>
        </w:tc>
      </w:tr>
      <w:tr w:rsidR="0071475F" w:rsidRPr="001C7E11" w14:paraId="4D254C3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293D82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CA_n3A-n41A-n77(3A)</w:t>
            </w:r>
          </w:p>
        </w:tc>
        <w:tc>
          <w:tcPr>
            <w:tcW w:w="2655" w:type="dxa"/>
            <w:tcBorders>
              <w:top w:val="single" w:sz="4" w:space="0" w:color="auto"/>
              <w:left w:val="single" w:sz="4" w:space="0" w:color="auto"/>
              <w:bottom w:val="nil"/>
              <w:right w:val="single" w:sz="4" w:space="0" w:color="auto"/>
            </w:tcBorders>
            <w:vAlign w:val="center"/>
          </w:tcPr>
          <w:p w14:paraId="5CD7556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CA_n3A-n41A</w:t>
            </w:r>
          </w:p>
          <w:p w14:paraId="4BF56F4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CA_n3A-n77A</w:t>
            </w:r>
          </w:p>
          <w:p w14:paraId="21BB86A3" w14:textId="77777777" w:rsidR="009D25AA" w:rsidRPr="001C7E11" w:rsidRDefault="009D25AA" w:rsidP="00DC4DFA">
            <w:pPr>
              <w:pStyle w:val="TAC"/>
              <w:rPr>
                <w:rFonts w:eastAsiaTheme="minorEastAsia"/>
                <w:lang w:val="en-US"/>
              </w:rPr>
            </w:pPr>
            <w:r w:rsidRPr="001C7E11">
              <w:rPr>
                <w:rFonts w:eastAsiaTheme="minorEastAsia"/>
                <w:lang w:val="en-US" w:eastAsia="zh-CN"/>
              </w:rPr>
              <w:t>CA_n41A-n77A</w:t>
            </w:r>
          </w:p>
        </w:tc>
        <w:tc>
          <w:tcPr>
            <w:tcW w:w="1189" w:type="dxa"/>
            <w:tcBorders>
              <w:top w:val="single" w:sz="4" w:space="0" w:color="auto"/>
              <w:left w:val="single" w:sz="4" w:space="0" w:color="auto"/>
              <w:bottom w:val="single" w:sz="4" w:space="0" w:color="auto"/>
              <w:right w:val="single" w:sz="4" w:space="0" w:color="auto"/>
            </w:tcBorders>
            <w:vAlign w:val="center"/>
          </w:tcPr>
          <w:p w14:paraId="3228CE6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282AE7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A6CDB49"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26B02734" w14:textId="77777777" w:rsidTr="00962146">
        <w:trPr>
          <w:trHeight w:val="29"/>
        </w:trPr>
        <w:tc>
          <w:tcPr>
            <w:tcW w:w="2992" w:type="dxa"/>
            <w:tcBorders>
              <w:top w:val="nil"/>
              <w:left w:val="single" w:sz="4" w:space="0" w:color="auto"/>
              <w:bottom w:val="nil"/>
              <w:right w:val="single" w:sz="4" w:space="0" w:color="auto"/>
            </w:tcBorders>
            <w:vAlign w:val="center"/>
          </w:tcPr>
          <w:p w14:paraId="2AEAE6B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0A23F3F"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B6106E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14530D3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302" w:type="dxa"/>
            <w:tcBorders>
              <w:top w:val="nil"/>
              <w:left w:val="single" w:sz="4" w:space="0" w:color="auto"/>
              <w:bottom w:val="nil"/>
              <w:right w:val="single" w:sz="4" w:space="0" w:color="auto"/>
            </w:tcBorders>
            <w:vAlign w:val="center"/>
          </w:tcPr>
          <w:p w14:paraId="512F828C" w14:textId="77777777" w:rsidR="009D25AA" w:rsidRPr="001C7E11" w:rsidRDefault="009D25AA" w:rsidP="00DC4DFA">
            <w:pPr>
              <w:pStyle w:val="TAC"/>
              <w:rPr>
                <w:rFonts w:eastAsiaTheme="minorEastAsia"/>
                <w:lang w:val="en-US" w:eastAsia="zh-CN"/>
              </w:rPr>
            </w:pPr>
          </w:p>
        </w:tc>
      </w:tr>
      <w:tr w:rsidR="0071475F" w:rsidRPr="001C7E11" w14:paraId="7D765A4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EDCB06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36880AB"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B1CCF6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B4D6D7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302" w:type="dxa"/>
            <w:tcBorders>
              <w:top w:val="nil"/>
              <w:left w:val="single" w:sz="4" w:space="0" w:color="auto"/>
              <w:bottom w:val="single" w:sz="4" w:space="0" w:color="auto"/>
              <w:right w:val="single" w:sz="4" w:space="0" w:color="auto"/>
            </w:tcBorders>
            <w:vAlign w:val="center"/>
          </w:tcPr>
          <w:p w14:paraId="646E7B20" w14:textId="77777777" w:rsidR="009D25AA" w:rsidRPr="001C7E11" w:rsidRDefault="009D25AA" w:rsidP="00DC4DFA">
            <w:pPr>
              <w:pStyle w:val="TAC"/>
              <w:rPr>
                <w:rFonts w:eastAsiaTheme="minorEastAsia"/>
                <w:lang w:val="en-US" w:eastAsia="zh-CN"/>
              </w:rPr>
            </w:pPr>
          </w:p>
        </w:tc>
      </w:tr>
      <w:tr w:rsidR="0071475F" w:rsidRPr="001C7E11" w14:paraId="472A63C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07360D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2655" w:type="dxa"/>
            <w:tcBorders>
              <w:top w:val="single" w:sz="4" w:space="0" w:color="auto"/>
              <w:left w:val="single" w:sz="4" w:space="0" w:color="auto"/>
              <w:bottom w:val="nil"/>
              <w:right w:val="single" w:sz="4" w:space="0" w:color="auto"/>
            </w:tcBorders>
            <w:vAlign w:val="center"/>
          </w:tcPr>
          <w:p w14:paraId="2555FCC8" w14:textId="77777777" w:rsidR="009D25AA" w:rsidRPr="001C7E11" w:rsidRDefault="009D25AA" w:rsidP="00DC4DFA">
            <w:pPr>
              <w:pStyle w:val="TAC"/>
              <w:rPr>
                <w:rFonts w:eastAsiaTheme="minorEastAsia" w:cs="Arial"/>
                <w:lang w:val="en-US" w:eastAsia="zh-CN"/>
              </w:rPr>
            </w:pPr>
            <w:r w:rsidRPr="001C7E11">
              <w:rPr>
                <w:rFonts w:eastAsiaTheme="minor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6ECF49B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14CC3A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18F9EDF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D6B4DED" w14:textId="77777777" w:rsidTr="00962146">
        <w:trPr>
          <w:trHeight w:val="29"/>
        </w:trPr>
        <w:tc>
          <w:tcPr>
            <w:tcW w:w="2992" w:type="dxa"/>
            <w:tcBorders>
              <w:top w:val="nil"/>
              <w:left w:val="single" w:sz="4" w:space="0" w:color="auto"/>
              <w:bottom w:val="nil"/>
              <w:right w:val="single" w:sz="4" w:space="0" w:color="auto"/>
            </w:tcBorders>
            <w:vAlign w:val="center"/>
          </w:tcPr>
          <w:p w14:paraId="4042EE1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2B39FB2" w14:textId="77777777" w:rsidR="009D25AA" w:rsidRPr="001C7E11" w:rsidRDefault="009D25AA" w:rsidP="00DC4DFA">
            <w:pPr>
              <w:pStyle w:val="TAC"/>
              <w:rPr>
                <w:rFonts w:eastAsiaTheme="minorEastAsia" w:cs="Arial"/>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025F3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160C460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02" w:type="dxa"/>
            <w:tcBorders>
              <w:top w:val="nil"/>
              <w:left w:val="single" w:sz="4" w:space="0" w:color="auto"/>
              <w:bottom w:val="nil"/>
              <w:right w:val="single" w:sz="4" w:space="0" w:color="auto"/>
            </w:tcBorders>
            <w:vAlign w:val="center"/>
          </w:tcPr>
          <w:p w14:paraId="6FE77473" w14:textId="77777777" w:rsidR="009D25AA" w:rsidRPr="001C7E11" w:rsidRDefault="009D25AA" w:rsidP="00DC4DFA">
            <w:pPr>
              <w:pStyle w:val="TAC"/>
              <w:rPr>
                <w:rFonts w:eastAsiaTheme="minorEastAsia"/>
                <w:lang w:val="en-US" w:eastAsia="zh-CN"/>
              </w:rPr>
            </w:pPr>
          </w:p>
        </w:tc>
      </w:tr>
      <w:tr w:rsidR="0071475F" w:rsidRPr="001C7E11" w14:paraId="5CF5F858" w14:textId="77777777" w:rsidTr="00962146">
        <w:trPr>
          <w:trHeight w:val="29"/>
        </w:trPr>
        <w:tc>
          <w:tcPr>
            <w:tcW w:w="2992" w:type="dxa"/>
            <w:tcBorders>
              <w:top w:val="nil"/>
              <w:left w:val="single" w:sz="4" w:space="0" w:color="auto"/>
              <w:bottom w:val="nil"/>
              <w:right w:val="single" w:sz="4" w:space="0" w:color="auto"/>
            </w:tcBorders>
            <w:vAlign w:val="center"/>
          </w:tcPr>
          <w:p w14:paraId="3899312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800480A" w14:textId="77777777" w:rsidR="009D25AA" w:rsidRPr="001C7E11" w:rsidRDefault="009D25AA" w:rsidP="00DC4DFA">
            <w:pPr>
              <w:pStyle w:val="TAC"/>
              <w:rPr>
                <w:rFonts w:eastAsiaTheme="minorEastAsia" w:cs="Arial"/>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DD8866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6A9881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0D6D6A9" w14:textId="77777777" w:rsidR="009D25AA" w:rsidRPr="001C7E11" w:rsidRDefault="009D25AA" w:rsidP="00DC4DFA">
            <w:pPr>
              <w:pStyle w:val="TAC"/>
              <w:rPr>
                <w:rFonts w:eastAsiaTheme="minorEastAsia"/>
                <w:lang w:val="en-US" w:eastAsia="zh-CN"/>
              </w:rPr>
            </w:pPr>
          </w:p>
        </w:tc>
      </w:tr>
      <w:tr w:rsidR="0071475F" w:rsidRPr="001C7E11" w14:paraId="1D2C4326" w14:textId="77777777" w:rsidTr="00962146">
        <w:trPr>
          <w:trHeight w:val="29"/>
        </w:trPr>
        <w:tc>
          <w:tcPr>
            <w:tcW w:w="2992" w:type="dxa"/>
            <w:tcBorders>
              <w:top w:val="nil"/>
              <w:left w:val="single" w:sz="4" w:space="0" w:color="auto"/>
              <w:bottom w:val="nil"/>
              <w:right w:val="single" w:sz="4" w:space="0" w:color="auto"/>
            </w:tcBorders>
            <w:vAlign w:val="center"/>
          </w:tcPr>
          <w:p w14:paraId="634537D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17BEDD9" w14:textId="77777777" w:rsidR="009D25AA" w:rsidRDefault="009D25AA" w:rsidP="00DC4DFA">
            <w:pPr>
              <w:pStyle w:val="TAC"/>
              <w:rPr>
                <w:rFonts w:eastAsiaTheme="minorEastAsia"/>
                <w:lang w:val="en-US"/>
              </w:rPr>
            </w:pPr>
            <w:r w:rsidRPr="00E61D25">
              <w:rPr>
                <w:rFonts w:eastAsiaTheme="minorEastAsia"/>
                <w:lang w:val="en-US"/>
              </w:rPr>
              <w:t>CA_n3A-n41A</w:t>
            </w:r>
          </w:p>
          <w:p w14:paraId="3A608742" w14:textId="77777777" w:rsidR="009D25AA" w:rsidRDefault="009D25AA" w:rsidP="00DC4DFA">
            <w:pPr>
              <w:pStyle w:val="TAC"/>
              <w:rPr>
                <w:rFonts w:eastAsiaTheme="minorEastAsia"/>
                <w:lang w:val="en-US"/>
              </w:rPr>
            </w:pPr>
            <w:r w:rsidRPr="00E61D25">
              <w:rPr>
                <w:rFonts w:eastAsiaTheme="minorEastAsia"/>
                <w:lang w:val="en-US"/>
              </w:rPr>
              <w:t>CA_n3A-n78A</w:t>
            </w:r>
          </w:p>
          <w:p w14:paraId="2431B855" w14:textId="77777777" w:rsidR="009D25AA" w:rsidRPr="001C7E11" w:rsidRDefault="009D25AA" w:rsidP="00DC4DFA">
            <w:pPr>
              <w:pStyle w:val="TAC"/>
              <w:rPr>
                <w:rFonts w:eastAsiaTheme="minorEastAsia" w:cs="Arial"/>
                <w:lang w:val="en-US" w:eastAsia="zh-CN"/>
              </w:rPr>
            </w:pPr>
            <w:r w:rsidRPr="00E61D25">
              <w:rPr>
                <w:rFonts w:eastAsiaTheme="minorEastAsia"/>
                <w:lang w:val="en-US"/>
              </w:rPr>
              <w:t>CA_n41A-n78A</w:t>
            </w:r>
          </w:p>
        </w:tc>
        <w:tc>
          <w:tcPr>
            <w:tcW w:w="1189" w:type="dxa"/>
            <w:tcBorders>
              <w:top w:val="single" w:sz="4" w:space="0" w:color="auto"/>
              <w:left w:val="single" w:sz="4" w:space="0" w:color="auto"/>
              <w:bottom w:val="single" w:sz="4" w:space="0" w:color="auto"/>
              <w:right w:val="single" w:sz="4" w:space="0" w:color="auto"/>
            </w:tcBorders>
            <w:vAlign w:val="center"/>
          </w:tcPr>
          <w:p w14:paraId="2279680D" w14:textId="77777777" w:rsidR="009D25AA" w:rsidRPr="001C7E11" w:rsidRDefault="009D25AA" w:rsidP="00DC4DFA">
            <w:pPr>
              <w:pStyle w:val="TAC"/>
              <w:rPr>
                <w:rFonts w:eastAsiaTheme="minorEastAsia"/>
                <w:lang w:val="en-US" w:eastAsia="zh-CN"/>
              </w:rPr>
            </w:pPr>
            <w:r w:rsidRPr="001C7E11">
              <w:rPr>
                <w:rFonts w:eastAsiaTheme="minorEastAsia"/>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699860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6AB7831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69A48E35" w14:textId="77777777" w:rsidTr="00962146">
        <w:trPr>
          <w:trHeight w:val="29"/>
        </w:trPr>
        <w:tc>
          <w:tcPr>
            <w:tcW w:w="2992" w:type="dxa"/>
            <w:tcBorders>
              <w:top w:val="nil"/>
              <w:left w:val="single" w:sz="4" w:space="0" w:color="auto"/>
              <w:bottom w:val="nil"/>
              <w:right w:val="single" w:sz="4" w:space="0" w:color="auto"/>
            </w:tcBorders>
            <w:vAlign w:val="center"/>
          </w:tcPr>
          <w:p w14:paraId="4618DB1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29952AD" w14:textId="77777777" w:rsidR="009D25AA" w:rsidRPr="001C7E11" w:rsidRDefault="009D25AA" w:rsidP="00DC4DFA">
            <w:pPr>
              <w:pStyle w:val="TAC"/>
              <w:rPr>
                <w:rFonts w:eastAsiaTheme="minorEastAsia" w:cs="Arial"/>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F058A79" w14:textId="77777777" w:rsidR="009D25AA" w:rsidRPr="001C7E11" w:rsidRDefault="009D25AA" w:rsidP="00DC4DFA">
            <w:pPr>
              <w:pStyle w:val="TAC"/>
              <w:rPr>
                <w:rFonts w:eastAsiaTheme="minorEastAsia"/>
                <w:lang w:val="en-US" w:eastAsia="zh-CN"/>
              </w:rPr>
            </w:pPr>
            <w:r w:rsidRPr="001C7E11">
              <w:rPr>
                <w:rFonts w:eastAsiaTheme="minorEastAsia"/>
                <w:lang w:val="en-US"/>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629DEC5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02" w:type="dxa"/>
            <w:tcBorders>
              <w:top w:val="nil"/>
              <w:left w:val="single" w:sz="4" w:space="0" w:color="auto"/>
              <w:bottom w:val="nil"/>
              <w:right w:val="single" w:sz="4" w:space="0" w:color="auto"/>
            </w:tcBorders>
            <w:vAlign w:val="center"/>
          </w:tcPr>
          <w:p w14:paraId="5F80C222" w14:textId="77777777" w:rsidR="009D25AA" w:rsidRPr="001C7E11" w:rsidRDefault="009D25AA" w:rsidP="00DC4DFA">
            <w:pPr>
              <w:pStyle w:val="TAC"/>
              <w:rPr>
                <w:rFonts w:eastAsiaTheme="minorEastAsia"/>
                <w:lang w:val="en-US" w:eastAsia="zh-CN"/>
              </w:rPr>
            </w:pPr>
          </w:p>
        </w:tc>
      </w:tr>
      <w:tr w:rsidR="0071475F" w:rsidRPr="001C7E11" w14:paraId="1D0B2F2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8F06AC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A3C76B5" w14:textId="77777777" w:rsidR="009D25AA" w:rsidRPr="001C7E11" w:rsidRDefault="009D25AA" w:rsidP="00DC4DFA">
            <w:pPr>
              <w:pStyle w:val="TAC"/>
              <w:rPr>
                <w:rFonts w:eastAsiaTheme="minorEastAsia" w:cs="Arial"/>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CA2DC9D" w14:textId="77777777" w:rsidR="009D25AA" w:rsidRPr="001C7E11" w:rsidRDefault="009D25AA" w:rsidP="00DC4DFA">
            <w:pPr>
              <w:pStyle w:val="TAC"/>
              <w:rPr>
                <w:rFonts w:eastAsiaTheme="minorEastAsia"/>
                <w:lang w:val="en-US" w:eastAsia="zh-CN"/>
              </w:rPr>
            </w:pPr>
            <w:r w:rsidRPr="001C7E11">
              <w:rPr>
                <w:rFonts w:eastAsiaTheme="minorEastAsia"/>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EF64B3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02" w:type="dxa"/>
            <w:tcBorders>
              <w:top w:val="nil"/>
              <w:left w:val="single" w:sz="4" w:space="0" w:color="auto"/>
              <w:bottom w:val="single" w:sz="4" w:space="0" w:color="auto"/>
              <w:right w:val="single" w:sz="4" w:space="0" w:color="auto"/>
            </w:tcBorders>
            <w:vAlign w:val="center"/>
          </w:tcPr>
          <w:p w14:paraId="49B0C1E4" w14:textId="77777777" w:rsidR="009D25AA" w:rsidRPr="001C7E11" w:rsidRDefault="009D25AA" w:rsidP="00DC4DFA">
            <w:pPr>
              <w:pStyle w:val="TAC"/>
              <w:rPr>
                <w:rFonts w:eastAsiaTheme="minorEastAsia"/>
                <w:lang w:val="en-US" w:eastAsia="zh-CN"/>
              </w:rPr>
            </w:pPr>
          </w:p>
        </w:tc>
      </w:tr>
      <w:tr w:rsidR="0071475F" w:rsidRPr="001C7E11" w14:paraId="2137CC9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11CD78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CA_n3A-n41A-n78(2A)</w:t>
            </w:r>
          </w:p>
        </w:tc>
        <w:tc>
          <w:tcPr>
            <w:tcW w:w="2655" w:type="dxa"/>
            <w:tcBorders>
              <w:top w:val="single" w:sz="4" w:space="0" w:color="auto"/>
              <w:left w:val="single" w:sz="4" w:space="0" w:color="auto"/>
              <w:bottom w:val="nil"/>
              <w:right w:val="single" w:sz="4" w:space="0" w:color="auto"/>
            </w:tcBorders>
            <w:vAlign w:val="center"/>
          </w:tcPr>
          <w:p w14:paraId="5A84AF74" w14:textId="77777777" w:rsidR="009D25AA" w:rsidRDefault="009D25AA" w:rsidP="00DC4DFA">
            <w:pPr>
              <w:pStyle w:val="TAC"/>
              <w:rPr>
                <w:rFonts w:eastAsiaTheme="minorEastAsia"/>
                <w:lang w:val="en-US"/>
              </w:rPr>
            </w:pPr>
            <w:r w:rsidRPr="00E61D25">
              <w:rPr>
                <w:rFonts w:eastAsiaTheme="minorEastAsia"/>
                <w:lang w:val="en-US"/>
              </w:rPr>
              <w:t>CA_n3A-n41A</w:t>
            </w:r>
          </w:p>
          <w:p w14:paraId="2F4BE070" w14:textId="77777777" w:rsidR="009D25AA" w:rsidRDefault="009D25AA" w:rsidP="00DC4DFA">
            <w:pPr>
              <w:pStyle w:val="TAC"/>
              <w:rPr>
                <w:rFonts w:eastAsiaTheme="minorEastAsia"/>
                <w:lang w:val="en-US"/>
              </w:rPr>
            </w:pPr>
            <w:r w:rsidRPr="00E61D25">
              <w:rPr>
                <w:rFonts w:eastAsiaTheme="minorEastAsia"/>
                <w:lang w:val="en-US"/>
              </w:rPr>
              <w:t>CA_n3A-n78A</w:t>
            </w:r>
          </w:p>
          <w:p w14:paraId="0CEE06BA" w14:textId="77777777" w:rsidR="009D25AA" w:rsidRPr="001C7E11" w:rsidRDefault="009D25AA" w:rsidP="00DC4DFA">
            <w:pPr>
              <w:pStyle w:val="TAC"/>
              <w:rPr>
                <w:rFonts w:eastAsiaTheme="minorEastAsia"/>
                <w:szCs w:val="18"/>
                <w:lang w:val="en-US" w:eastAsia="zh-CN"/>
              </w:rPr>
            </w:pPr>
            <w:r w:rsidRPr="00E61D25">
              <w:rPr>
                <w:rFonts w:eastAsiaTheme="minorEastAsia"/>
                <w:lang w:val="en-US"/>
              </w:rPr>
              <w:t>CA_n41A-n78A</w:t>
            </w:r>
          </w:p>
        </w:tc>
        <w:tc>
          <w:tcPr>
            <w:tcW w:w="1189" w:type="dxa"/>
            <w:tcBorders>
              <w:top w:val="single" w:sz="4" w:space="0" w:color="auto"/>
              <w:left w:val="single" w:sz="4" w:space="0" w:color="auto"/>
              <w:bottom w:val="single" w:sz="4" w:space="0" w:color="auto"/>
              <w:right w:val="single" w:sz="4" w:space="0" w:color="auto"/>
            </w:tcBorders>
            <w:vAlign w:val="center"/>
          </w:tcPr>
          <w:p w14:paraId="2284BF7A" w14:textId="77777777" w:rsidR="009D25AA" w:rsidRPr="001C7E11" w:rsidRDefault="009D25AA" w:rsidP="00DC4DFA">
            <w:pPr>
              <w:pStyle w:val="TAC"/>
              <w:rPr>
                <w:rFonts w:eastAsiaTheme="minorEastAsia"/>
                <w:lang w:val="en-US" w:eastAsia="zh-CN"/>
              </w:rPr>
            </w:pPr>
            <w:r w:rsidRPr="001C7E11">
              <w:rPr>
                <w:rFonts w:eastAsiaTheme="minorEastAsia"/>
                <w:lang w:val="en-US"/>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9B25DB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single" w:sz="4" w:space="0" w:color="auto"/>
              <w:left w:val="single" w:sz="4" w:space="0" w:color="auto"/>
              <w:bottom w:val="nil"/>
              <w:right w:val="single" w:sz="4" w:space="0" w:color="auto"/>
            </w:tcBorders>
            <w:vAlign w:val="center"/>
          </w:tcPr>
          <w:p w14:paraId="2AC34B9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E5841D5" w14:textId="77777777" w:rsidTr="00962146">
        <w:trPr>
          <w:trHeight w:val="29"/>
        </w:trPr>
        <w:tc>
          <w:tcPr>
            <w:tcW w:w="2992" w:type="dxa"/>
            <w:tcBorders>
              <w:top w:val="nil"/>
              <w:left w:val="single" w:sz="4" w:space="0" w:color="auto"/>
              <w:bottom w:val="nil"/>
              <w:right w:val="single" w:sz="4" w:space="0" w:color="auto"/>
            </w:tcBorders>
            <w:vAlign w:val="center"/>
          </w:tcPr>
          <w:p w14:paraId="74B012B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1CC0015"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A2BDF40" w14:textId="77777777" w:rsidR="009D25AA" w:rsidRPr="001C7E11" w:rsidRDefault="009D25AA" w:rsidP="00DC4DFA">
            <w:pPr>
              <w:pStyle w:val="TAC"/>
              <w:rPr>
                <w:rFonts w:eastAsiaTheme="minorEastAsia"/>
                <w:lang w:val="en-US" w:eastAsia="zh-CN"/>
              </w:rPr>
            </w:pPr>
            <w:r w:rsidRPr="001C7E11">
              <w:rPr>
                <w:rFonts w:eastAsiaTheme="minorEastAsia"/>
                <w:lang w:val="en-US"/>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702067E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02" w:type="dxa"/>
            <w:tcBorders>
              <w:top w:val="nil"/>
              <w:left w:val="single" w:sz="4" w:space="0" w:color="auto"/>
              <w:bottom w:val="nil"/>
              <w:right w:val="single" w:sz="4" w:space="0" w:color="auto"/>
            </w:tcBorders>
            <w:vAlign w:val="center"/>
          </w:tcPr>
          <w:p w14:paraId="263DDD1C" w14:textId="77777777" w:rsidR="009D25AA" w:rsidRPr="001C7E11" w:rsidRDefault="009D25AA" w:rsidP="00DC4DFA">
            <w:pPr>
              <w:pStyle w:val="TAC"/>
              <w:rPr>
                <w:rFonts w:eastAsiaTheme="minorEastAsia"/>
                <w:lang w:val="en-US" w:eastAsia="zh-CN"/>
              </w:rPr>
            </w:pPr>
          </w:p>
        </w:tc>
      </w:tr>
      <w:tr w:rsidR="0071475F" w:rsidRPr="001C7E11" w14:paraId="71549DF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AE246D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5C59F39"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97A08C1" w14:textId="77777777" w:rsidR="009D25AA" w:rsidRPr="001C7E11" w:rsidRDefault="009D25AA" w:rsidP="00DC4DFA">
            <w:pPr>
              <w:pStyle w:val="TAC"/>
              <w:rPr>
                <w:rFonts w:eastAsiaTheme="minorEastAsia"/>
                <w:lang w:val="en-US" w:eastAsia="zh-CN"/>
              </w:rPr>
            </w:pPr>
            <w:r w:rsidRPr="001C7E11">
              <w:rPr>
                <w:rFonts w:eastAsiaTheme="minorEastAsia"/>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9AE8CA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302" w:type="dxa"/>
            <w:tcBorders>
              <w:top w:val="nil"/>
              <w:left w:val="single" w:sz="4" w:space="0" w:color="auto"/>
              <w:bottom w:val="nil"/>
              <w:right w:val="single" w:sz="4" w:space="0" w:color="auto"/>
            </w:tcBorders>
            <w:vAlign w:val="center"/>
          </w:tcPr>
          <w:p w14:paraId="4857F4BC" w14:textId="77777777" w:rsidR="009D25AA" w:rsidRPr="001C7E11" w:rsidRDefault="009D25AA" w:rsidP="00DC4DFA">
            <w:pPr>
              <w:pStyle w:val="TAC"/>
              <w:rPr>
                <w:rFonts w:eastAsiaTheme="minorEastAsia"/>
                <w:lang w:val="en-US" w:eastAsia="zh-CN"/>
              </w:rPr>
            </w:pPr>
          </w:p>
        </w:tc>
      </w:tr>
      <w:tr w:rsidR="0071475F" w:rsidRPr="001C7E11" w14:paraId="1F85317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63E275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CA_n3A-n41A-n79A</w:t>
            </w:r>
          </w:p>
        </w:tc>
        <w:tc>
          <w:tcPr>
            <w:tcW w:w="2655" w:type="dxa"/>
            <w:tcBorders>
              <w:top w:val="single" w:sz="4" w:space="0" w:color="auto"/>
              <w:left w:val="single" w:sz="4" w:space="0" w:color="auto"/>
              <w:bottom w:val="nil"/>
              <w:right w:val="single" w:sz="4" w:space="0" w:color="auto"/>
            </w:tcBorders>
            <w:vAlign w:val="center"/>
          </w:tcPr>
          <w:p w14:paraId="2977F712" w14:textId="77777777" w:rsidR="009D25AA" w:rsidRPr="001C7E11" w:rsidRDefault="009D25AA" w:rsidP="00DC4DFA">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7A4E256F" w14:textId="77777777" w:rsidR="009D25AA" w:rsidRPr="001C7E11" w:rsidRDefault="009D25AA" w:rsidP="00DC4DFA">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22FF007F" w14:textId="77777777" w:rsidR="009D25AA" w:rsidRPr="001C7E11" w:rsidRDefault="009D25AA" w:rsidP="00DC4DF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89" w:type="dxa"/>
            <w:tcBorders>
              <w:top w:val="single" w:sz="4" w:space="0" w:color="auto"/>
              <w:left w:val="single" w:sz="4" w:space="0" w:color="auto"/>
              <w:bottom w:val="single" w:sz="4" w:space="0" w:color="auto"/>
              <w:right w:val="single" w:sz="4" w:space="0" w:color="auto"/>
            </w:tcBorders>
            <w:vAlign w:val="center"/>
          </w:tcPr>
          <w:p w14:paraId="2BC2D4A4" w14:textId="77777777" w:rsidR="009D25AA" w:rsidRPr="001C7E11" w:rsidRDefault="009D25AA" w:rsidP="00DC4DFA">
            <w:pPr>
              <w:pStyle w:val="TAC"/>
              <w:rPr>
                <w:rFonts w:eastAsiaTheme="minorEastAsia"/>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C645C8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613DEBA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9F1AF6E" w14:textId="77777777" w:rsidTr="00962146">
        <w:trPr>
          <w:trHeight w:val="29"/>
        </w:trPr>
        <w:tc>
          <w:tcPr>
            <w:tcW w:w="2992" w:type="dxa"/>
            <w:tcBorders>
              <w:top w:val="nil"/>
              <w:left w:val="single" w:sz="4" w:space="0" w:color="auto"/>
              <w:bottom w:val="nil"/>
              <w:right w:val="single" w:sz="4" w:space="0" w:color="auto"/>
            </w:tcBorders>
            <w:vAlign w:val="center"/>
          </w:tcPr>
          <w:p w14:paraId="53C781F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7D2A5FF"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736EE5E" w14:textId="77777777" w:rsidR="009D25AA" w:rsidRPr="001C7E11" w:rsidRDefault="009D25AA" w:rsidP="00DC4DFA">
            <w:pPr>
              <w:pStyle w:val="TAC"/>
              <w:rPr>
                <w:rFonts w:eastAsiaTheme="minorEastAsia"/>
                <w:lang w:val="en-US"/>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716377F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2302" w:type="dxa"/>
            <w:tcBorders>
              <w:top w:val="nil"/>
              <w:left w:val="single" w:sz="4" w:space="0" w:color="auto"/>
              <w:bottom w:val="nil"/>
              <w:right w:val="single" w:sz="4" w:space="0" w:color="auto"/>
            </w:tcBorders>
            <w:vAlign w:val="center"/>
          </w:tcPr>
          <w:p w14:paraId="0FFE4D8C" w14:textId="77777777" w:rsidR="009D25AA" w:rsidRPr="001C7E11" w:rsidRDefault="009D25AA" w:rsidP="00DC4DFA">
            <w:pPr>
              <w:pStyle w:val="TAC"/>
              <w:rPr>
                <w:rFonts w:eastAsiaTheme="minorEastAsia"/>
                <w:lang w:val="en-US" w:eastAsia="zh-CN"/>
              </w:rPr>
            </w:pPr>
          </w:p>
        </w:tc>
      </w:tr>
      <w:tr w:rsidR="0071475F" w:rsidRPr="001C7E11" w14:paraId="00D15054" w14:textId="77777777" w:rsidTr="00962146">
        <w:trPr>
          <w:trHeight w:val="29"/>
        </w:trPr>
        <w:tc>
          <w:tcPr>
            <w:tcW w:w="2992" w:type="dxa"/>
            <w:tcBorders>
              <w:top w:val="nil"/>
              <w:left w:val="single" w:sz="4" w:space="0" w:color="auto"/>
              <w:bottom w:val="nil"/>
              <w:right w:val="single" w:sz="4" w:space="0" w:color="auto"/>
            </w:tcBorders>
            <w:vAlign w:val="center"/>
          </w:tcPr>
          <w:p w14:paraId="37E3D1F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9FA199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AB4862E" w14:textId="77777777" w:rsidR="009D25AA" w:rsidRPr="001C7E11" w:rsidRDefault="009D25AA" w:rsidP="00DC4DFA">
            <w:pPr>
              <w:pStyle w:val="TAC"/>
              <w:rPr>
                <w:rFonts w:eastAsiaTheme="minorEastAsia"/>
                <w:lang w:val="en-US"/>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0A8C61C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468F4184" w14:textId="77777777" w:rsidR="009D25AA" w:rsidRPr="001C7E11" w:rsidRDefault="009D25AA" w:rsidP="00DC4DFA">
            <w:pPr>
              <w:pStyle w:val="TAC"/>
              <w:rPr>
                <w:rFonts w:eastAsiaTheme="minorEastAsia"/>
                <w:lang w:val="en-US" w:eastAsia="zh-CN"/>
              </w:rPr>
            </w:pPr>
          </w:p>
        </w:tc>
      </w:tr>
      <w:tr w:rsidR="0071475F" w:rsidRPr="001C7E11" w14:paraId="26EA4DA5" w14:textId="77777777" w:rsidTr="00962146">
        <w:trPr>
          <w:trHeight w:val="29"/>
        </w:trPr>
        <w:tc>
          <w:tcPr>
            <w:tcW w:w="2992" w:type="dxa"/>
            <w:tcBorders>
              <w:top w:val="nil"/>
              <w:left w:val="single" w:sz="4" w:space="0" w:color="auto"/>
              <w:bottom w:val="nil"/>
              <w:right w:val="single" w:sz="4" w:space="0" w:color="auto"/>
            </w:tcBorders>
            <w:vAlign w:val="center"/>
          </w:tcPr>
          <w:p w14:paraId="7903652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24C83AE"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C6468A1" w14:textId="77777777" w:rsidR="009D25AA" w:rsidRPr="001C7E11" w:rsidRDefault="009D25AA" w:rsidP="00DC4DFA">
            <w:pPr>
              <w:pStyle w:val="TAC"/>
              <w:rPr>
                <w:rFonts w:eastAsiaTheme="minorEastAsia"/>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30EA7B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7445701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24ED0F01" w14:textId="77777777" w:rsidTr="00962146">
        <w:trPr>
          <w:trHeight w:val="29"/>
        </w:trPr>
        <w:tc>
          <w:tcPr>
            <w:tcW w:w="2992" w:type="dxa"/>
            <w:tcBorders>
              <w:top w:val="nil"/>
              <w:left w:val="single" w:sz="4" w:space="0" w:color="auto"/>
              <w:bottom w:val="nil"/>
              <w:right w:val="single" w:sz="4" w:space="0" w:color="auto"/>
            </w:tcBorders>
            <w:vAlign w:val="center"/>
          </w:tcPr>
          <w:p w14:paraId="05B16F6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30BD90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89198C3" w14:textId="77777777" w:rsidR="009D25AA" w:rsidRPr="001C7E11" w:rsidRDefault="009D25AA" w:rsidP="00DC4DFA">
            <w:pPr>
              <w:pStyle w:val="TAC"/>
              <w:rPr>
                <w:rFonts w:eastAsiaTheme="minorEastAsia"/>
                <w:lang w:val="en-US"/>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049E6C0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2302" w:type="dxa"/>
            <w:tcBorders>
              <w:top w:val="nil"/>
              <w:left w:val="single" w:sz="4" w:space="0" w:color="auto"/>
              <w:bottom w:val="nil"/>
              <w:right w:val="single" w:sz="4" w:space="0" w:color="auto"/>
            </w:tcBorders>
            <w:vAlign w:val="center"/>
          </w:tcPr>
          <w:p w14:paraId="4CA30469" w14:textId="77777777" w:rsidR="009D25AA" w:rsidRPr="001C7E11" w:rsidRDefault="009D25AA" w:rsidP="00DC4DFA">
            <w:pPr>
              <w:pStyle w:val="TAC"/>
              <w:rPr>
                <w:rFonts w:eastAsiaTheme="minorEastAsia"/>
                <w:lang w:val="en-US" w:eastAsia="zh-CN"/>
              </w:rPr>
            </w:pPr>
          </w:p>
        </w:tc>
      </w:tr>
      <w:tr w:rsidR="0071475F" w:rsidRPr="001C7E11" w14:paraId="15700C35" w14:textId="77777777" w:rsidTr="00962146">
        <w:trPr>
          <w:trHeight w:val="29"/>
        </w:trPr>
        <w:tc>
          <w:tcPr>
            <w:tcW w:w="2992" w:type="dxa"/>
            <w:tcBorders>
              <w:top w:val="nil"/>
              <w:left w:val="single" w:sz="4" w:space="0" w:color="auto"/>
              <w:bottom w:val="nil"/>
              <w:right w:val="single" w:sz="4" w:space="0" w:color="auto"/>
            </w:tcBorders>
            <w:vAlign w:val="center"/>
          </w:tcPr>
          <w:p w14:paraId="3565718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FC22669"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6484B1C" w14:textId="77777777" w:rsidR="009D25AA" w:rsidRPr="001C7E11" w:rsidRDefault="009D25AA" w:rsidP="00DC4DFA">
            <w:pPr>
              <w:pStyle w:val="TAC"/>
              <w:rPr>
                <w:rFonts w:eastAsiaTheme="minorEastAsia"/>
                <w:lang w:val="en-US"/>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3E76372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582EC608" w14:textId="77777777" w:rsidR="009D25AA" w:rsidRPr="001C7E11" w:rsidRDefault="009D25AA" w:rsidP="00DC4DFA">
            <w:pPr>
              <w:pStyle w:val="TAC"/>
              <w:rPr>
                <w:rFonts w:eastAsiaTheme="minorEastAsia"/>
                <w:lang w:val="en-US" w:eastAsia="zh-CN"/>
              </w:rPr>
            </w:pPr>
          </w:p>
        </w:tc>
      </w:tr>
      <w:tr w:rsidR="0071475F" w:rsidRPr="001C7E11" w14:paraId="3E9B98E3" w14:textId="77777777" w:rsidTr="00962146">
        <w:trPr>
          <w:trHeight w:val="29"/>
        </w:trPr>
        <w:tc>
          <w:tcPr>
            <w:tcW w:w="2992" w:type="dxa"/>
            <w:tcBorders>
              <w:top w:val="nil"/>
              <w:left w:val="single" w:sz="4" w:space="0" w:color="auto"/>
              <w:bottom w:val="nil"/>
              <w:right w:val="single" w:sz="4" w:space="0" w:color="auto"/>
            </w:tcBorders>
            <w:vAlign w:val="center"/>
          </w:tcPr>
          <w:p w14:paraId="069104E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476D05E"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D245893" w14:textId="77777777" w:rsidR="009D25AA" w:rsidRPr="001C7E11" w:rsidRDefault="009D25AA" w:rsidP="00DC4DFA">
            <w:pPr>
              <w:pStyle w:val="TAC"/>
              <w:rPr>
                <w:rFonts w:eastAsiaTheme="minorEastAsia"/>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666E29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02" w:type="dxa"/>
            <w:tcBorders>
              <w:top w:val="single" w:sz="4" w:space="0" w:color="auto"/>
              <w:left w:val="single" w:sz="4" w:space="0" w:color="auto"/>
              <w:bottom w:val="nil"/>
              <w:right w:val="single" w:sz="4" w:space="0" w:color="auto"/>
            </w:tcBorders>
            <w:vAlign w:val="center"/>
          </w:tcPr>
          <w:p w14:paraId="44104108"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ja-JP"/>
              </w:rPr>
              <w:t>2</w:t>
            </w:r>
          </w:p>
        </w:tc>
      </w:tr>
      <w:tr w:rsidR="0071475F" w:rsidRPr="001C7E11" w14:paraId="79EFE924" w14:textId="77777777" w:rsidTr="00962146">
        <w:trPr>
          <w:trHeight w:val="29"/>
        </w:trPr>
        <w:tc>
          <w:tcPr>
            <w:tcW w:w="2992" w:type="dxa"/>
            <w:tcBorders>
              <w:top w:val="nil"/>
              <w:left w:val="single" w:sz="4" w:space="0" w:color="auto"/>
              <w:bottom w:val="nil"/>
              <w:right w:val="single" w:sz="4" w:space="0" w:color="auto"/>
            </w:tcBorders>
            <w:vAlign w:val="center"/>
          </w:tcPr>
          <w:p w14:paraId="7245132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EFCC57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22F46B6" w14:textId="77777777" w:rsidR="009D25AA" w:rsidRPr="001C7E11" w:rsidRDefault="009D25AA" w:rsidP="00DC4DFA">
            <w:pPr>
              <w:pStyle w:val="TAC"/>
              <w:rPr>
                <w:rFonts w:eastAsiaTheme="minorEastAsia"/>
                <w:lang w:val="en-US"/>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0AB8729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302" w:type="dxa"/>
            <w:tcBorders>
              <w:top w:val="nil"/>
              <w:left w:val="single" w:sz="4" w:space="0" w:color="auto"/>
              <w:bottom w:val="nil"/>
              <w:right w:val="single" w:sz="4" w:space="0" w:color="auto"/>
            </w:tcBorders>
            <w:vAlign w:val="center"/>
          </w:tcPr>
          <w:p w14:paraId="611190E1" w14:textId="77777777" w:rsidR="009D25AA" w:rsidRPr="001C7E11" w:rsidRDefault="009D25AA" w:rsidP="00DC4DFA">
            <w:pPr>
              <w:pStyle w:val="TAC"/>
              <w:rPr>
                <w:rFonts w:eastAsiaTheme="minorEastAsia"/>
                <w:lang w:val="en-US" w:eastAsia="zh-CN"/>
              </w:rPr>
            </w:pPr>
          </w:p>
        </w:tc>
      </w:tr>
      <w:tr w:rsidR="0071475F" w:rsidRPr="001C7E11" w14:paraId="333CF6AB" w14:textId="77777777" w:rsidTr="00962146">
        <w:trPr>
          <w:trHeight w:val="29"/>
        </w:trPr>
        <w:tc>
          <w:tcPr>
            <w:tcW w:w="2992" w:type="dxa"/>
            <w:tcBorders>
              <w:top w:val="nil"/>
              <w:left w:val="single" w:sz="4" w:space="0" w:color="auto"/>
              <w:bottom w:val="nil"/>
              <w:right w:val="single" w:sz="4" w:space="0" w:color="auto"/>
            </w:tcBorders>
            <w:vAlign w:val="center"/>
          </w:tcPr>
          <w:p w14:paraId="03D00F6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FEAB51B"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A32C7D7" w14:textId="77777777" w:rsidR="009D25AA" w:rsidRPr="001C7E11" w:rsidRDefault="009D25AA" w:rsidP="00DC4DFA">
            <w:pPr>
              <w:pStyle w:val="TAC"/>
              <w:rPr>
                <w:rFonts w:eastAsiaTheme="minorEastAsia"/>
                <w:lang w:val="en-US"/>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192966B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645530C6" w14:textId="77777777" w:rsidR="009D25AA" w:rsidRPr="001C7E11" w:rsidRDefault="009D25AA" w:rsidP="00DC4DFA">
            <w:pPr>
              <w:pStyle w:val="TAC"/>
              <w:rPr>
                <w:rFonts w:eastAsiaTheme="minorEastAsia"/>
                <w:lang w:val="en-US" w:eastAsia="zh-CN"/>
              </w:rPr>
            </w:pPr>
          </w:p>
        </w:tc>
      </w:tr>
      <w:tr w:rsidR="0071475F" w:rsidRPr="001C7E11" w14:paraId="24CBFA36" w14:textId="77777777" w:rsidTr="00962146">
        <w:trPr>
          <w:trHeight w:val="29"/>
        </w:trPr>
        <w:tc>
          <w:tcPr>
            <w:tcW w:w="2992" w:type="dxa"/>
            <w:tcBorders>
              <w:top w:val="nil"/>
              <w:left w:val="single" w:sz="4" w:space="0" w:color="auto"/>
              <w:bottom w:val="nil"/>
              <w:right w:val="single" w:sz="4" w:space="0" w:color="auto"/>
            </w:tcBorders>
            <w:vAlign w:val="center"/>
          </w:tcPr>
          <w:p w14:paraId="44CFD6B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46BEC3C"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B52B2E1" w14:textId="77777777" w:rsidR="009D25AA" w:rsidRPr="001C7E11" w:rsidRDefault="009D25AA" w:rsidP="00DC4DFA">
            <w:pPr>
              <w:pStyle w:val="TAC"/>
              <w:rPr>
                <w:rFonts w:eastAsiaTheme="minorEastAsia"/>
                <w:lang w:val="en-US"/>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EA54FF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2302" w:type="dxa"/>
            <w:tcBorders>
              <w:top w:val="single" w:sz="4" w:space="0" w:color="auto"/>
              <w:left w:val="single" w:sz="4" w:space="0" w:color="auto"/>
              <w:bottom w:val="nil"/>
              <w:right w:val="single" w:sz="4" w:space="0" w:color="auto"/>
            </w:tcBorders>
            <w:vAlign w:val="center"/>
          </w:tcPr>
          <w:p w14:paraId="06F94B57"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4 and 5</w:t>
            </w:r>
          </w:p>
        </w:tc>
      </w:tr>
      <w:tr w:rsidR="0071475F" w:rsidRPr="001C7E11" w14:paraId="2E71F270" w14:textId="77777777" w:rsidTr="00962146">
        <w:trPr>
          <w:trHeight w:val="29"/>
        </w:trPr>
        <w:tc>
          <w:tcPr>
            <w:tcW w:w="2992" w:type="dxa"/>
            <w:tcBorders>
              <w:top w:val="nil"/>
              <w:left w:val="single" w:sz="4" w:space="0" w:color="auto"/>
              <w:bottom w:val="nil"/>
              <w:right w:val="single" w:sz="4" w:space="0" w:color="auto"/>
            </w:tcBorders>
            <w:vAlign w:val="center"/>
          </w:tcPr>
          <w:p w14:paraId="404AA68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AE3A319"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9F4BAF1" w14:textId="77777777" w:rsidR="009D25AA" w:rsidRPr="001C7E11" w:rsidRDefault="009D25AA" w:rsidP="00DC4DFA">
            <w:pPr>
              <w:pStyle w:val="TAC"/>
              <w:rPr>
                <w:rFonts w:eastAsiaTheme="minorEastAsia"/>
                <w:lang w:val="en-US"/>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1CB4869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nil"/>
              <w:right w:val="single" w:sz="4" w:space="0" w:color="auto"/>
            </w:tcBorders>
            <w:vAlign w:val="center"/>
          </w:tcPr>
          <w:p w14:paraId="549D37C9" w14:textId="77777777" w:rsidR="009D25AA" w:rsidRPr="001C7E11" w:rsidRDefault="009D25AA" w:rsidP="00DC4DFA">
            <w:pPr>
              <w:pStyle w:val="TAC"/>
              <w:rPr>
                <w:rFonts w:eastAsiaTheme="minorEastAsia"/>
                <w:lang w:val="en-US" w:eastAsia="zh-CN"/>
              </w:rPr>
            </w:pPr>
          </w:p>
        </w:tc>
      </w:tr>
      <w:tr w:rsidR="0071475F" w:rsidRPr="001C7E11" w14:paraId="181EBFB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46E730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C4094AF"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494EB0B" w14:textId="77777777" w:rsidR="009D25AA" w:rsidRPr="001C7E11" w:rsidRDefault="009D25AA" w:rsidP="00DC4DFA">
            <w:pPr>
              <w:pStyle w:val="TAC"/>
              <w:rPr>
                <w:rFonts w:eastAsiaTheme="minorEastAsia"/>
                <w:lang w:val="en-US"/>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7009ED5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single" w:sz="4" w:space="0" w:color="auto"/>
              <w:right w:val="single" w:sz="4" w:space="0" w:color="auto"/>
            </w:tcBorders>
            <w:vAlign w:val="center"/>
          </w:tcPr>
          <w:p w14:paraId="47E43053" w14:textId="77777777" w:rsidR="009D25AA" w:rsidRPr="001C7E11" w:rsidRDefault="009D25AA" w:rsidP="00DC4DFA">
            <w:pPr>
              <w:pStyle w:val="TAC"/>
              <w:rPr>
                <w:rFonts w:eastAsiaTheme="minorEastAsia"/>
                <w:lang w:val="en-US" w:eastAsia="zh-CN"/>
              </w:rPr>
            </w:pPr>
          </w:p>
        </w:tc>
      </w:tr>
      <w:tr w:rsidR="0071475F" w:rsidRPr="001C7E11" w:rsidDel="004278E8" w14:paraId="7F81B04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EAC8D1D" w14:textId="77777777" w:rsidR="009D25AA" w:rsidRPr="001C7E11" w:rsidDel="004278E8" w:rsidRDefault="009D25AA" w:rsidP="00DC4DFA">
            <w:pPr>
              <w:pStyle w:val="TAC"/>
              <w:rPr>
                <w:rFonts w:eastAsiaTheme="minorEastAsia"/>
                <w:lang w:eastAsia="zh-CN"/>
              </w:rPr>
            </w:pPr>
            <w:r w:rsidRPr="001C7E11">
              <w:rPr>
                <w:rFonts w:eastAsiaTheme="minorEastAsia"/>
                <w:lang w:val="en-US" w:eastAsia="zh-CN"/>
              </w:rPr>
              <w:t>CA_n3A-n41A-n79C</w:t>
            </w:r>
          </w:p>
        </w:tc>
        <w:tc>
          <w:tcPr>
            <w:tcW w:w="2655" w:type="dxa"/>
            <w:tcBorders>
              <w:top w:val="single" w:sz="4" w:space="0" w:color="auto"/>
              <w:left w:val="single" w:sz="4" w:space="0" w:color="auto"/>
              <w:bottom w:val="nil"/>
              <w:right w:val="single" w:sz="4" w:space="0" w:color="auto"/>
            </w:tcBorders>
            <w:vAlign w:val="center"/>
          </w:tcPr>
          <w:p w14:paraId="6CAE8AFE" w14:textId="77777777" w:rsidR="009D25AA" w:rsidRPr="001C7E11" w:rsidRDefault="009D25AA" w:rsidP="00DC4DFA">
            <w:pPr>
              <w:pStyle w:val="TAC"/>
              <w:rPr>
                <w:rFonts w:eastAsiaTheme="minorEastAsia"/>
                <w:lang w:val="en-US"/>
              </w:rPr>
            </w:pPr>
            <w:r w:rsidRPr="001C7E11">
              <w:rPr>
                <w:rFonts w:eastAsiaTheme="minorEastAsia"/>
                <w:lang w:val="en-US"/>
              </w:rPr>
              <w:t>CA_n3A-n41A</w:t>
            </w:r>
          </w:p>
          <w:p w14:paraId="7F171D0B" w14:textId="77777777" w:rsidR="009D25AA" w:rsidRPr="001C7E11" w:rsidRDefault="009D25AA" w:rsidP="00DC4DFA">
            <w:pPr>
              <w:pStyle w:val="TAC"/>
              <w:rPr>
                <w:rFonts w:eastAsiaTheme="minorEastAsia"/>
                <w:lang w:val="en-US"/>
              </w:rPr>
            </w:pPr>
            <w:r w:rsidRPr="001C7E11">
              <w:rPr>
                <w:rFonts w:eastAsiaTheme="minorEastAsia"/>
                <w:lang w:val="en-US"/>
              </w:rPr>
              <w:t>CA_n3A-n79A</w:t>
            </w:r>
          </w:p>
          <w:p w14:paraId="34C2290E" w14:textId="77777777" w:rsidR="009D25AA" w:rsidRPr="001C7E11" w:rsidDel="004278E8" w:rsidRDefault="009D25AA" w:rsidP="00DC4DFA">
            <w:pPr>
              <w:pStyle w:val="TAC"/>
              <w:rPr>
                <w:rFonts w:eastAsiaTheme="minorEastAsia"/>
                <w:lang w:eastAsia="zh-CN"/>
              </w:rPr>
            </w:pPr>
            <w:r w:rsidRPr="001C7E11">
              <w:rPr>
                <w:rFonts w:eastAsiaTheme="minorEastAsia"/>
                <w:lang w:val="en-US"/>
              </w:rPr>
              <w:t>CA_n41A-n79A</w:t>
            </w:r>
          </w:p>
        </w:tc>
        <w:tc>
          <w:tcPr>
            <w:tcW w:w="1189" w:type="dxa"/>
            <w:tcBorders>
              <w:top w:val="single" w:sz="4" w:space="0" w:color="auto"/>
              <w:left w:val="single" w:sz="4" w:space="0" w:color="auto"/>
              <w:bottom w:val="single" w:sz="4" w:space="0" w:color="auto"/>
              <w:right w:val="single" w:sz="4" w:space="0" w:color="auto"/>
            </w:tcBorders>
            <w:vAlign w:val="center"/>
          </w:tcPr>
          <w:p w14:paraId="17ADD3E2" w14:textId="77777777" w:rsidR="009D25AA" w:rsidRPr="001C7E11" w:rsidDel="004278E8"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2A637C2" w14:textId="77777777" w:rsidR="009D25AA" w:rsidRPr="001C7E11" w:rsidDel="004278E8" w:rsidRDefault="009D25AA" w:rsidP="00DC4DFA">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302" w:type="dxa"/>
            <w:tcBorders>
              <w:top w:val="single" w:sz="4" w:space="0" w:color="auto"/>
              <w:left w:val="single" w:sz="4" w:space="0" w:color="auto"/>
              <w:bottom w:val="nil"/>
              <w:right w:val="single" w:sz="4" w:space="0" w:color="auto"/>
            </w:tcBorders>
            <w:vAlign w:val="center"/>
          </w:tcPr>
          <w:p w14:paraId="3DB5B8DC" w14:textId="77777777" w:rsidR="009D25AA" w:rsidRPr="001C7E11" w:rsidDel="004278E8" w:rsidRDefault="009D25AA" w:rsidP="00DC4DFA">
            <w:pPr>
              <w:pStyle w:val="TAC"/>
              <w:rPr>
                <w:rFonts w:eastAsiaTheme="minorEastAsia"/>
                <w:lang w:eastAsia="zh-CN"/>
              </w:rPr>
            </w:pPr>
            <w:r w:rsidRPr="001C7E11">
              <w:rPr>
                <w:rFonts w:eastAsiaTheme="minorEastAsia" w:hint="eastAsia"/>
                <w:lang w:val="en-US" w:eastAsia="zh-CN"/>
              </w:rPr>
              <w:t>4 and 5</w:t>
            </w:r>
          </w:p>
        </w:tc>
      </w:tr>
      <w:tr w:rsidR="0071475F" w:rsidRPr="001C7E11" w:rsidDel="004278E8" w14:paraId="36699601" w14:textId="77777777" w:rsidTr="00962146">
        <w:trPr>
          <w:trHeight w:val="29"/>
        </w:trPr>
        <w:tc>
          <w:tcPr>
            <w:tcW w:w="2992" w:type="dxa"/>
            <w:tcBorders>
              <w:top w:val="nil"/>
              <w:left w:val="single" w:sz="4" w:space="0" w:color="auto"/>
              <w:bottom w:val="nil"/>
              <w:right w:val="single" w:sz="4" w:space="0" w:color="auto"/>
            </w:tcBorders>
            <w:vAlign w:val="center"/>
          </w:tcPr>
          <w:p w14:paraId="2D549B44" w14:textId="77777777" w:rsidR="009D25AA" w:rsidRPr="001C7E11" w:rsidDel="004278E8"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21D542C4" w14:textId="77777777" w:rsidR="009D25AA" w:rsidRPr="001C7E11" w:rsidDel="004278E8"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D6F227D" w14:textId="77777777" w:rsidR="009D25AA" w:rsidRPr="001C7E11" w:rsidDel="004278E8" w:rsidRDefault="009D25AA" w:rsidP="00DC4DFA">
            <w:pPr>
              <w:pStyle w:val="TAC"/>
              <w:rPr>
                <w:rFonts w:eastAsiaTheme="minorEastAsia"/>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7B8ABB3F" w14:textId="77777777" w:rsidR="009D25AA" w:rsidRPr="001C7E11" w:rsidDel="004278E8" w:rsidRDefault="009D25AA" w:rsidP="00DC4DFA">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2302" w:type="dxa"/>
            <w:tcBorders>
              <w:top w:val="nil"/>
              <w:left w:val="single" w:sz="4" w:space="0" w:color="auto"/>
              <w:bottom w:val="nil"/>
              <w:right w:val="single" w:sz="4" w:space="0" w:color="auto"/>
            </w:tcBorders>
            <w:vAlign w:val="center"/>
          </w:tcPr>
          <w:p w14:paraId="143E55AD" w14:textId="77777777" w:rsidR="009D25AA" w:rsidRPr="001C7E11" w:rsidDel="004278E8" w:rsidRDefault="009D25AA" w:rsidP="00DC4DFA">
            <w:pPr>
              <w:pStyle w:val="TAC"/>
              <w:rPr>
                <w:rFonts w:eastAsiaTheme="minorEastAsia"/>
                <w:lang w:eastAsia="zh-CN"/>
              </w:rPr>
            </w:pPr>
          </w:p>
        </w:tc>
      </w:tr>
      <w:tr w:rsidR="0071475F" w:rsidRPr="001C7E11" w:rsidDel="004278E8" w14:paraId="3BB243F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BAC7B22" w14:textId="77777777" w:rsidR="009D25AA" w:rsidRPr="001C7E11" w:rsidDel="004278E8"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72FC87DD" w14:textId="77777777" w:rsidR="009D25AA" w:rsidRPr="001C7E11" w:rsidDel="004278E8"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F5122F" w14:textId="77777777" w:rsidR="009D25AA" w:rsidRPr="001C7E11" w:rsidDel="004278E8" w:rsidRDefault="009D25AA" w:rsidP="00DC4DFA">
            <w:pPr>
              <w:pStyle w:val="TAC"/>
              <w:rPr>
                <w:rFonts w:eastAsiaTheme="minorEastAsia"/>
                <w:lang w:val="en-US" w:eastAsia="zh-CN"/>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40C77A4D" w14:textId="77777777" w:rsidR="009D25AA" w:rsidRPr="001C7E11" w:rsidDel="004278E8" w:rsidRDefault="009D25AA" w:rsidP="00DC4DFA">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302" w:type="dxa"/>
            <w:tcBorders>
              <w:top w:val="nil"/>
              <w:left w:val="single" w:sz="4" w:space="0" w:color="auto"/>
              <w:bottom w:val="single" w:sz="4" w:space="0" w:color="auto"/>
              <w:right w:val="single" w:sz="4" w:space="0" w:color="auto"/>
            </w:tcBorders>
            <w:vAlign w:val="center"/>
          </w:tcPr>
          <w:p w14:paraId="3FABC506" w14:textId="77777777" w:rsidR="009D25AA" w:rsidRPr="001C7E11" w:rsidDel="004278E8" w:rsidRDefault="009D25AA" w:rsidP="00DC4DFA">
            <w:pPr>
              <w:pStyle w:val="TAC"/>
              <w:rPr>
                <w:rFonts w:eastAsiaTheme="minorEastAsia"/>
                <w:lang w:eastAsia="zh-CN"/>
              </w:rPr>
            </w:pPr>
          </w:p>
        </w:tc>
      </w:tr>
      <w:tr w:rsidR="0071475F" w:rsidRPr="001C7E11" w14:paraId="41A9673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0E6D4FE" w14:textId="77777777" w:rsidR="009D25AA" w:rsidRPr="001C7E11" w:rsidRDefault="009D25AA" w:rsidP="00DC4DFA">
            <w:pPr>
              <w:pStyle w:val="TAC"/>
              <w:rPr>
                <w:rFonts w:eastAsiaTheme="minorEastAsia"/>
                <w:lang w:eastAsia="zh-CN"/>
              </w:rPr>
            </w:pPr>
            <w:r w:rsidRPr="001C7E11">
              <w:rPr>
                <w:rFonts w:eastAsiaTheme="minorEastAsia" w:hint="eastAsia"/>
                <w:lang w:val="en-US" w:eastAsia="zh-CN"/>
              </w:rPr>
              <w:t>CA_n3A-n41C-n79A</w:t>
            </w:r>
          </w:p>
        </w:tc>
        <w:tc>
          <w:tcPr>
            <w:tcW w:w="2655" w:type="dxa"/>
            <w:tcBorders>
              <w:top w:val="single" w:sz="4" w:space="0" w:color="auto"/>
              <w:left w:val="single" w:sz="4" w:space="0" w:color="auto"/>
              <w:bottom w:val="nil"/>
              <w:right w:val="single" w:sz="4" w:space="0" w:color="auto"/>
            </w:tcBorders>
            <w:vAlign w:val="center"/>
          </w:tcPr>
          <w:p w14:paraId="7285E1D2"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CA_n41C</w:t>
            </w:r>
          </w:p>
          <w:p w14:paraId="1535356B" w14:textId="77777777" w:rsidR="009D25AA" w:rsidRPr="001C7E11" w:rsidRDefault="009D25AA" w:rsidP="00DC4DFA">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354F14BA" w14:textId="77777777" w:rsidR="009D25AA" w:rsidRPr="001C7E11" w:rsidRDefault="009D25AA" w:rsidP="00DC4DFA">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35DAE8A8"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89" w:type="dxa"/>
            <w:tcBorders>
              <w:top w:val="single" w:sz="4" w:space="0" w:color="auto"/>
              <w:left w:val="single" w:sz="4" w:space="0" w:color="auto"/>
              <w:bottom w:val="single" w:sz="4" w:space="0" w:color="auto"/>
              <w:right w:val="single" w:sz="4" w:space="0" w:color="auto"/>
            </w:tcBorders>
            <w:vAlign w:val="center"/>
          </w:tcPr>
          <w:p w14:paraId="2A1C3AA4" w14:textId="77777777" w:rsidR="009D25AA" w:rsidRPr="001C7E11" w:rsidRDefault="009D25AA" w:rsidP="00DC4DFA">
            <w:pPr>
              <w:pStyle w:val="TAC"/>
              <w:rPr>
                <w:rFonts w:eastAsiaTheme="minorEastAsia"/>
                <w:lang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802759B" w14:textId="77777777" w:rsidR="009D25AA" w:rsidRPr="001C7E11" w:rsidRDefault="009D25AA" w:rsidP="00DC4DFA">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2302" w:type="dxa"/>
            <w:tcBorders>
              <w:top w:val="single" w:sz="4" w:space="0" w:color="auto"/>
              <w:left w:val="single" w:sz="4" w:space="0" w:color="auto"/>
              <w:bottom w:val="nil"/>
              <w:right w:val="single" w:sz="4" w:space="0" w:color="auto"/>
            </w:tcBorders>
            <w:vAlign w:val="center"/>
          </w:tcPr>
          <w:p w14:paraId="31666E7C" w14:textId="77777777" w:rsidR="009D25AA" w:rsidRPr="001C7E11" w:rsidRDefault="009D25AA" w:rsidP="00DC4DFA">
            <w:pPr>
              <w:pStyle w:val="TAC"/>
              <w:rPr>
                <w:rFonts w:eastAsiaTheme="minorEastAsia"/>
                <w:lang w:eastAsia="zh-CN"/>
              </w:rPr>
            </w:pPr>
            <w:r w:rsidRPr="001C7E11">
              <w:rPr>
                <w:rFonts w:eastAsiaTheme="minorEastAsia" w:hint="eastAsia"/>
                <w:lang w:val="en-US" w:eastAsia="zh-CN"/>
              </w:rPr>
              <w:t>4 and 5</w:t>
            </w:r>
          </w:p>
        </w:tc>
      </w:tr>
      <w:tr w:rsidR="0071475F" w:rsidRPr="001C7E11" w14:paraId="703B0F7F" w14:textId="77777777" w:rsidTr="00962146">
        <w:trPr>
          <w:trHeight w:val="29"/>
        </w:trPr>
        <w:tc>
          <w:tcPr>
            <w:tcW w:w="2992" w:type="dxa"/>
            <w:tcBorders>
              <w:top w:val="nil"/>
              <w:left w:val="single" w:sz="4" w:space="0" w:color="auto"/>
              <w:bottom w:val="nil"/>
              <w:right w:val="single" w:sz="4" w:space="0" w:color="auto"/>
            </w:tcBorders>
            <w:vAlign w:val="center"/>
          </w:tcPr>
          <w:p w14:paraId="1AE94621"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02342CB8"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A44252" w14:textId="77777777" w:rsidR="009D25AA" w:rsidRPr="001C7E11" w:rsidRDefault="009D25AA" w:rsidP="00DC4DFA">
            <w:pPr>
              <w:pStyle w:val="TAC"/>
              <w:rPr>
                <w:rFonts w:eastAsiaTheme="minorEastAsia"/>
                <w:lang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06911578" w14:textId="77777777" w:rsidR="009D25AA" w:rsidRPr="001C7E11" w:rsidRDefault="009D25AA" w:rsidP="00DC4DFA">
            <w:pPr>
              <w:pStyle w:val="TAC"/>
              <w:rPr>
                <w:rFonts w:eastAsiaTheme="minorEastAsia"/>
              </w:rPr>
            </w:pPr>
            <w:r w:rsidRPr="001C7E11">
              <w:rPr>
                <w:rFonts w:eastAsiaTheme="minorEastAsia" w:cs="Arial" w:hint="eastAsia"/>
                <w:color w:val="000000"/>
                <w:szCs w:val="18"/>
                <w:lang w:val="en-US" w:eastAsia="zh-CN"/>
              </w:rPr>
              <w:t>CA_n41C_BCS4 and 5</w:t>
            </w:r>
          </w:p>
        </w:tc>
        <w:tc>
          <w:tcPr>
            <w:tcW w:w="2302" w:type="dxa"/>
            <w:tcBorders>
              <w:top w:val="nil"/>
              <w:left w:val="single" w:sz="4" w:space="0" w:color="auto"/>
              <w:bottom w:val="nil"/>
              <w:right w:val="single" w:sz="4" w:space="0" w:color="auto"/>
            </w:tcBorders>
            <w:vAlign w:val="center"/>
          </w:tcPr>
          <w:p w14:paraId="06F14043" w14:textId="77777777" w:rsidR="009D25AA" w:rsidRPr="001C7E11" w:rsidRDefault="009D25AA" w:rsidP="00DC4DFA">
            <w:pPr>
              <w:pStyle w:val="TAC"/>
              <w:rPr>
                <w:rFonts w:eastAsiaTheme="minorEastAsia"/>
                <w:lang w:eastAsia="zh-CN"/>
              </w:rPr>
            </w:pPr>
          </w:p>
        </w:tc>
      </w:tr>
      <w:tr w:rsidR="0071475F" w:rsidRPr="001C7E11" w14:paraId="7DC774D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4CE6E14"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1E61C152"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7422847" w14:textId="77777777" w:rsidR="009D25AA" w:rsidRPr="001C7E11" w:rsidRDefault="009D25AA" w:rsidP="00DC4DFA">
            <w:pPr>
              <w:pStyle w:val="TAC"/>
              <w:rPr>
                <w:rFonts w:eastAsiaTheme="minorEastAsia"/>
                <w:lang w:eastAsia="zh-CN"/>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300FFC31" w14:textId="77777777" w:rsidR="009D25AA" w:rsidRPr="001C7E11" w:rsidRDefault="009D25AA" w:rsidP="00DC4DFA">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single" w:sz="4" w:space="0" w:color="auto"/>
              <w:right w:val="single" w:sz="4" w:space="0" w:color="auto"/>
            </w:tcBorders>
            <w:vAlign w:val="center"/>
          </w:tcPr>
          <w:p w14:paraId="704AB9D1" w14:textId="77777777" w:rsidR="009D25AA" w:rsidRPr="001C7E11" w:rsidRDefault="009D25AA" w:rsidP="00DC4DFA">
            <w:pPr>
              <w:pStyle w:val="TAC"/>
              <w:rPr>
                <w:rFonts w:eastAsiaTheme="minorEastAsia"/>
                <w:lang w:eastAsia="zh-CN"/>
              </w:rPr>
            </w:pPr>
          </w:p>
        </w:tc>
      </w:tr>
      <w:tr w:rsidR="0071475F" w:rsidRPr="001C7E11" w14:paraId="699CFE9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7DA6E4A" w14:textId="77777777" w:rsidR="009D25AA" w:rsidRPr="001C7E11" w:rsidRDefault="009D25AA" w:rsidP="00DC4DFA">
            <w:pPr>
              <w:pStyle w:val="TAC"/>
              <w:rPr>
                <w:rFonts w:eastAsiaTheme="minorEastAsia"/>
                <w:lang w:eastAsia="zh-CN"/>
              </w:rPr>
            </w:pPr>
            <w:r w:rsidRPr="001C7E11">
              <w:rPr>
                <w:rFonts w:eastAsiaTheme="minorEastAsia"/>
                <w:lang w:val="en-US" w:eastAsia="zh-CN"/>
              </w:rPr>
              <w:t>CA_n3A-n41C-n79C</w:t>
            </w:r>
          </w:p>
        </w:tc>
        <w:tc>
          <w:tcPr>
            <w:tcW w:w="2655" w:type="dxa"/>
            <w:tcBorders>
              <w:top w:val="single" w:sz="4" w:space="0" w:color="auto"/>
              <w:left w:val="single" w:sz="4" w:space="0" w:color="auto"/>
              <w:bottom w:val="nil"/>
              <w:right w:val="single" w:sz="4" w:space="0" w:color="auto"/>
            </w:tcBorders>
            <w:vAlign w:val="center"/>
          </w:tcPr>
          <w:p w14:paraId="41C5F568" w14:textId="77777777" w:rsidR="009D25AA" w:rsidRPr="001C7E11" w:rsidRDefault="009D25AA" w:rsidP="00DC4DFA">
            <w:pPr>
              <w:pStyle w:val="TAC"/>
              <w:rPr>
                <w:rFonts w:eastAsiaTheme="minorEastAsia"/>
                <w:lang w:val="en-US"/>
              </w:rPr>
            </w:pPr>
            <w:r w:rsidRPr="001C7E11">
              <w:rPr>
                <w:rFonts w:eastAsiaTheme="minorEastAsia"/>
                <w:lang w:val="en-US"/>
              </w:rPr>
              <w:t>CA_n3A-n41A</w:t>
            </w:r>
          </w:p>
          <w:p w14:paraId="62647F87" w14:textId="77777777" w:rsidR="009D25AA" w:rsidRPr="001C7E11" w:rsidRDefault="009D25AA" w:rsidP="00DC4DFA">
            <w:pPr>
              <w:pStyle w:val="TAC"/>
              <w:rPr>
                <w:rFonts w:eastAsiaTheme="minorEastAsia"/>
                <w:lang w:val="en-US"/>
              </w:rPr>
            </w:pPr>
            <w:r w:rsidRPr="001C7E11">
              <w:rPr>
                <w:rFonts w:eastAsiaTheme="minorEastAsia"/>
                <w:lang w:val="en-US"/>
              </w:rPr>
              <w:t>CA_n3A-n79A</w:t>
            </w:r>
          </w:p>
          <w:p w14:paraId="447D5BB3" w14:textId="77777777" w:rsidR="009D25AA" w:rsidRPr="001C7E11" w:rsidRDefault="009D25AA" w:rsidP="00DC4DFA">
            <w:pPr>
              <w:pStyle w:val="TAC"/>
              <w:rPr>
                <w:rFonts w:eastAsiaTheme="minorEastAsia"/>
                <w:lang w:eastAsia="zh-CN"/>
              </w:rPr>
            </w:pPr>
            <w:r w:rsidRPr="001C7E11">
              <w:rPr>
                <w:rFonts w:eastAsiaTheme="minorEastAsia"/>
                <w:lang w:val="en-US"/>
              </w:rPr>
              <w:t>CA_n41A-n79A</w:t>
            </w:r>
          </w:p>
        </w:tc>
        <w:tc>
          <w:tcPr>
            <w:tcW w:w="1189" w:type="dxa"/>
            <w:tcBorders>
              <w:top w:val="single" w:sz="4" w:space="0" w:color="auto"/>
              <w:left w:val="single" w:sz="4" w:space="0" w:color="auto"/>
              <w:bottom w:val="single" w:sz="4" w:space="0" w:color="auto"/>
              <w:right w:val="single" w:sz="4" w:space="0" w:color="auto"/>
            </w:tcBorders>
            <w:vAlign w:val="center"/>
          </w:tcPr>
          <w:p w14:paraId="1833ACF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117EFF0F" w14:textId="77777777" w:rsidR="009D25AA" w:rsidRPr="001C7E11" w:rsidRDefault="009D25AA" w:rsidP="00DC4DFA">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302" w:type="dxa"/>
            <w:tcBorders>
              <w:top w:val="single" w:sz="4" w:space="0" w:color="auto"/>
              <w:left w:val="single" w:sz="4" w:space="0" w:color="auto"/>
              <w:bottom w:val="nil"/>
              <w:right w:val="single" w:sz="4" w:space="0" w:color="auto"/>
            </w:tcBorders>
            <w:vAlign w:val="center"/>
          </w:tcPr>
          <w:p w14:paraId="500BA3F0" w14:textId="77777777" w:rsidR="009D25AA" w:rsidRPr="001C7E11" w:rsidRDefault="009D25AA" w:rsidP="00DC4DFA">
            <w:pPr>
              <w:pStyle w:val="TAC"/>
              <w:rPr>
                <w:rFonts w:eastAsiaTheme="minorEastAsia"/>
                <w:lang w:eastAsia="zh-CN"/>
              </w:rPr>
            </w:pPr>
            <w:r w:rsidRPr="001C7E11">
              <w:rPr>
                <w:rFonts w:eastAsiaTheme="minorEastAsia" w:hint="eastAsia"/>
                <w:lang w:val="en-US" w:eastAsia="zh-CN"/>
              </w:rPr>
              <w:t>4 and 5</w:t>
            </w:r>
          </w:p>
        </w:tc>
      </w:tr>
      <w:tr w:rsidR="0071475F" w:rsidRPr="001C7E11" w14:paraId="3E1AED78" w14:textId="77777777" w:rsidTr="00962146">
        <w:trPr>
          <w:trHeight w:val="29"/>
        </w:trPr>
        <w:tc>
          <w:tcPr>
            <w:tcW w:w="2992" w:type="dxa"/>
            <w:tcBorders>
              <w:top w:val="nil"/>
              <w:left w:val="single" w:sz="4" w:space="0" w:color="auto"/>
              <w:bottom w:val="nil"/>
              <w:right w:val="single" w:sz="4" w:space="0" w:color="auto"/>
            </w:tcBorders>
            <w:vAlign w:val="center"/>
          </w:tcPr>
          <w:p w14:paraId="46DF9683"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0A9DE726"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6B9623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70F8ACEB" w14:textId="77777777" w:rsidR="009D25AA" w:rsidRPr="001C7E11" w:rsidRDefault="009D25AA" w:rsidP="00DC4DFA">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2302" w:type="dxa"/>
            <w:tcBorders>
              <w:top w:val="nil"/>
              <w:left w:val="single" w:sz="4" w:space="0" w:color="auto"/>
              <w:bottom w:val="nil"/>
              <w:right w:val="single" w:sz="4" w:space="0" w:color="auto"/>
            </w:tcBorders>
            <w:vAlign w:val="center"/>
          </w:tcPr>
          <w:p w14:paraId="0F0E9947" w14:textId="77777777" w:rsidR="009D25AA" w:rsidRPr="001C7E11" w:rsidRDefault="009D25AA" w:rsidP="00DC4DFA">
            <w:pPr>
              <w:pStyle w:val="TAC"/>
              <w:rPr>
                <w:rFonts w:eastAsiaTheme="minorEastAsia"/>
                <w:lang w:eastAsia="zh-CN"/>
              </w:rPr>
            </w:pPr>
          </w:p>
        </w:tc>
      </w:tr>
      <w:tr w:rsidR="0071475F" w:rsidRPr="001C7E11" w14:paraId="09912D7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A14E2AC"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7E489E4C"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2EDC43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368C6BEF" w14:textId="77777777" w:rsidR="009D25AA" w:rsidRPr="001C7E11" w:rsidRDefault="009D25AA" w:rsidP="00DC4DFA">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302" w:type="dxa"/>
            <w:tcBorders>
              <w:top w:val="nil"/>
              <w:left w:val="single" w:sz="4" w:space="0" w:color="auto"/>
              <w:bottom w:val="single" w:sz="4" w:space="0" w:color="auto"/>
              <w:right w:val="single" w:sz="4" w:space="0" w:color="auto"/>
            </w:tcBorders>
            <w:vAlign w:val="center"/>
          </w:tcPr>
          <w:p w14:paraId="44158B63" w14:textId="77777777" w:rsidR="009D25AA" w:rsidRPr="001C7E11" w:rsidRDefault="009D25AA" w:rsidP="00DC4DFA">
            <w:pPr>
              <w:pStyle w:val="TAC"/>
              <w:rPr>
                <w:rFonts w:eastAsiaTheme="minorEastAsia"/>
                <w:lang w:eastAsia="zh-CN"/>
              </w:rPr>
            </w:pPr>
          </w:p>
        </w:tc>
      </w:tr>
      <w:tr w:rsidR="0071475F" w:rsidRPr="001C7E11" w14:paraId="629B578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189A8D6" w14:textId="77777777" w:rsidR="009D25AA" w:rsidRPr="001C7E11" w:rsidRDefault="009D25AA" w:rsidP="00DC4DFA">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w:t>
            </w:r>
            <w:r w:rsidRPr="001C7E11">
              <w:rPr>
                <w:rFonts w:eastAsia="SimSun" w:hint="eastAsia"/>
                <w:lang w:eastAsia="zh-CN"/>
              </w:rPr>
              <w:t>A</w:t>
            </w:r>
          </w:p>
        </w:tc>
        <w:tc>
          <w:tcPr>
            <w:tcW w:w="2655" w:type="dxa"/>
            <w:tcBorders>
              <w:top w:val="single" w:sz="4" w:space="0" w:color="auto"/>
              <w:left w:val="single" w:sz="4" w:space="0" w:color="auto"/>
              <w:bottom w:val="nil"/>
              <w:right w:val="single" w:sz="4" w:space="0" w:color="auto"/>
            </w:tcBorders>
            <w:vAlign w:val="center"/>
          </w:tcPr>
          <w:p w14:paraId="391EF096"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189" w:type="dxa"/>
            <w:tcBorders>
              <w:top w:val="single" w:sz="4" w:space="0" w:color="auto"/>
              <w:left w:val="single" w:sz="4" w:space="0" w:color="auto"/>
              <w:bottom w:val="single" w:sz="4" w:space="0" w:color="auto"/>
              <w:right w:val="single" w:sz="4" w:space="0" w:color="auto"/>
            </w:tcBorders>
            <w:vAlign w:val="center"/>
          </w:tcPr>
          <w:p w14:paraId="730071F9"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7321423C" w14:textId="77777777" w:rsidR="009D25AA" w:rsidRPr="001C7E11" w:rsidRDefault="009D25AA" w:rsidP="00DC4DFA">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302" w:type="dxa"/>
            <w:tcBorders>
              <w:top w:val="single" w:sz="4" w:space="0" w:color="auto"/>
              <w:left w:val="single" w:sz="4" w:space="0" w:color="auto"/>
              <w:bottom w:val="nil"/>
              <w:right w:val="single" w:sz="4" w:space="0" w:color="auto"/>
            </w:tcBorders>
            <w:vAlign w:val="center"/>
          </w:tcPr>
          <w:p w14:paraId="5DF6DD79"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0</w:t>
            </w:r>
          </w:p>
        </w:tc>
      </w:tr>
      <w:tr w:rsidR="0071475F" w:rsidRPr="001C7E11" w14:paraId="786E76FB" w14:textId="77777777" w:rsidTr="00962146">
        <w:trPr>
          <w:trHeight w:val="29"/>
        </w:trPr>
        <w:tc>
          <w:tcPr>
            <w:tcW w:w="2992" w:type="dxa"/>
            <w:tcBorders>
              <w:top w:val="nil"/>
              <w:left w:val="single" w:sz="4" w:space="0" w:color="auto"/>
              <w:bottom w:val="nil"/>
              <w:right w:val="single" w:sz="4" w:space="0" w:color="auto"/>
            </w:tcBorders>
            <w:vAlign w:val="center"/>
          </w:tcPr>
          <w:p w14:paraId="7C79B772"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647F95B6"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D9F465B"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448" w:type="dxa"/>
            <w:tcBorders>
              <w:top w:val="single" w:sz="4" w:space="0" w:color="auto"/>
              <w:left w:val="single" w:sz="4" w:space="0" w:color="auto"/>
              <w:bottom w:val="single" w:sz="4" w:space="0" w:color="auto"/>
              <w:right w:val="single" w:sz="4" w:space="0" w:color="auto"/>
            </w:tcBorders>
            <w:vAlign w:val="center"/>
          </w:tcPr>
          <w:p w14:paraId="325ABF5E" w14:textId="77777777" w:rsidR="009D25AA" w:rsidRPr="001C7E11" w:rsidRDefault="009D25AA" w:rsidP="00DC4DFA">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02" w:type="dxa"/>
            <w:tcBorders>
              <w:top w:val="nil"/>
              <w:left w:val="single" w:sz="4" w:space="0" w:color="auto"/>
              <w:bottom w:val="nil"/>
              <w:right w:val="single" w:sz="4" w:space="0" w:color="auto"/>
            </w:tcBorders>
            <w:vAlign w:val="center"/>
          </w:tcPr>
          <w:p w14:paraId="5E6C365D" w14:textId="77777777" w:rsidR="009D25AA" w:rsidRPr="001C7E11" w:rsidRDefault="009D25AA" w:rsidP="00DC4DFA">
            <w:pPr>
              <w:pStyle w:val="TAC"/>
              <w:rPr>
                <w:rFonts w:eastAsiaTheme="minorEastAsia"/>
                <w:szCs w:val="18"/>
                <w:lang w:val="en-US" w:eastAsia="zh-CN"/>
              </w:rPr>
            </w:pPr>
          </w:p>
        </w:tc>
      </w:tr>
      <w:tr w:rsidR="0071475F" w:rsidRPr="001C7E11" w14:paraId="0F2EBDC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0D77C49"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25C7D529"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E495B29"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448" w:type="dxa"/>
            <w:tcBorders>
              <w:top w:val="single" w:sz="4" w:space="0" w:color="auto"/>
              <w:left w:val="single" w:sz="4" w:space="0" w:color="auto"/>
              <w:bottom w:val="single" w:sz="4" w:space="0" w:color="auto"/>
              <w:right w:val="single" w:sz="4" w:space="0" w:color="auto"/>
            </w:tcBorders>
            <w:vAlign w:val="center"/>
          </w:tcPr>
          <w:p w14:paraId="5F3B28DB" w14:textId="77777777" w:rsidR="009D25AA" w:rsidRPr="001C7E11" w:rsidRDefault="009D25AA" w:rsidP="00DC4DFA">
            <w:pPr>
              <w:pStyle w:val="TAC"/>
              <w:rPr>
                <w:rFonts w:eastAsia="SimSun"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2302" w:type="dxa"/>
            <w:tcBorders>
              <w:top w:val="nil"/>
              <w:left w:val="single" w:sz="4" w:space="0" w:color="auto"/>
              <w:bottom w:val="single" w:sz="4" w:space="0" w:color="auto"/>
              <w:right w:val="single" w:sz="4" w:space="0" w:color="auto"/>
            </w:tcBorders>
            <w:vAlign w:val="center"/>
          </w:tcPr>
          <w:p w14:paraId="7B9B4839" w14:textId="77777777" w:rsidR="009D25AA" w:rsidRPr="001C7E11" w:rsidRDefault="009D25AA" w:rsidP="00DC4DFA">
            <w:pPr>
              <w:pStyle w:val="TAC"/>
              <w:rPr>
                <w:rFonts w:eastAsiaTheme="minorEastAsia"/>
                <w:szCs w:val="18"/>
                <w:lang w:val="en-US" w:eastAsia="zh-CN"/>
              </w:rPr>
            </w:pPr>
          </w:p>
        </w:tc>
      </w:tr>
      <w:tr w:rsidR="0071475F" w:rsidRPr="001C7E11" w14:paraId="4B5BB38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F333391" w14:textId="77777777" w:rsidR="009D25AA" w:rsidRPr="001C7E11" w:rsidRDefault="009D25AA" w:rsidP="00DC4DFA">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78(2</w:t>
            </w:r>
            <w:r w:rsidRPr="001C7E11">
              <w:rPr>
                <w:rFonts w:eastAsia="SimSun" w:hint="eastAsia"/>
                <w:lang w:eastAsia="zh-CN"/>
              </w:rPr>
              <w:t>A</w:t>
            </w:r>
            <w:r w:rsidRPr="001C7E11">
              <w:rPr>
                <w:rFonts w:eastAsia="SimSun"/>
                <w:lang w:eastAsia="zh-CN"/>
              </w:rPr>
              <w:t>)</w:t>
            </w:r>
          </w:p>
        </w:tc>
        <w:tc>
          <w:tcPr>
            <w:tcW w:w="2655" w:type="dxa"/>
            <w:tcBorders>
              <w:top w:val="single" w:sz="4" w:space="0" w:color="auto"/>
              <w:left w:val="single" w:sz="4" w:space="0" w:color="auto"/>
              <w:bottom w:val="nil"/>
              <w:right w:val="single" w:sz="4" w:space="0" w:color="auto"/>
            </w:tcBorders>
            <w:vAlign w:val="center"/>
          </w:tcPr>
          <w:p w14:paraId="3A4E04F6" w14:textId="77777777" w:rsidR="009D25AA" w:rsidRPr="001C7E11" w:rsidRDefault="009D25AA" w:rsidP="00DC4DFA">
            <w:pPr>
              <w:pStyle w:val="TAC"/>
              <w:rPr>
                <w:rFonts w:eastAsiaTheme="minorEastAsia"/>
                <w:lang w:eastAsia="zh-CN"/>
              </w:rPr>
            </w:pPr>
            <w:r w:rsidRPr="001C7E11">
              <w:rPr>
                <w:rFonts w:eastAsiaTheme="minorEastAsia"/>
                <w:lang w:eastAsia="zh-CN"/>
              </w:rPr>
              <w:t>CA_n78(2A)</w:t>
            </w:r>
          </w:p>
          <w:p w14:paraId="5E212F8D"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189" w:type="dxa"/>
            <w:tcBorders>
              <w:top w:val="single" w:sz="4" w:space="0" w:color="auto"/>
              <w:left w:val="single" w:sz="4" w:space="0" w:color="auto"/>
              <w:bottom w:val="single" w:sz="4" w:space="0" w:color="auto"/>
              <w:right w:val="single" w:sz="4" w:space="0" w:color="auto"/>
            </w:tcBorders>
            <w:vAlign w:val="center"/>
          </w:tcPr>
          <w:p w14:paraId="3A2A1A6D"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7C449824" w14:textId="77777777" w:rsidR="009D25AA" w:rsidRPr="001C7E11" w:rsidRDefault="009D25AA" w:rsidP="00DC4DFA">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302" w:type="dxa"/>
            <w:tcBorders>
              <w:top w:val="single" w:sz="4" w:space="0" w:color="auto"/>
              <w:left w:val="single" w:sz="4" w:space="0" w:color="auto"/>
              <w:bottom w:val="nil"/>
              <w:right w:val="single" w:sz="4" w:space="0" w:color="auto"/>
            </w:tcBorders>
            <w:vAlign w:val="center"/>
          </w:tcPr>
          <w:p w14:paraId="6E8DA765"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0</w:t>
            </w:r>
          </w:p>
        </w:tc>
      </w:tr>
      <w:tr w:rsidR="0071475F" w:rsidRPr="001C7E11" w14:paraId="1EEB4026" w14:textId="77777777" w:rsidTr="00962146">
        <w:trPr>
          <w:trHeight w:val="29"/>
        </w:trPr>
        <w:tc>
          <w:tcPr>
            <w:tcW w:w="2992" w:type="dxa"/>
            <w:tcBorders>
              <w:top w:val="nil"/>
              <w:left w:val="single" w:sz="4" w:space="0" w:color="auto"/>
              <w:bottom w:val="nil"/>
              <w:right w:val="single" w:sz="4" w:space="0" w:color="auto"/>
            </w:tcBorders>
            <w:vAlign w:val="center"/>
          </w:tcPr>
          <w:p w14:paraId="1802C977"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3DF78D0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EA4B97"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448" w:type="dxa"/>
            <w:tcBorders>
              <w:top w:val="single" w:sz="4" w:space="0" w:color="auto"/>
              <w:left w:val="single" w:sz="4" w:space="0" w:color="auto"/>
              <w:bottom w:val="single" w:sz="4" w:space="0" w:color="auto"/>
              <w:right w:val="single" w:sz="4" w:space="0" w:color="auto"/>
            </w:tcBorders>
            <w:vAlign w:val="center"/>
          </w:tcPr>
          <w:p w14:paraId="2362B7F9" w14:textId="77777777" w:rsidR="009D25AA" w:rsidRPr="001C7E11" w:rsidRDefault="009D25AA" w:rsidP="00DC4DFA">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02" w:type="dxa"/>
            <w:tcBorders>
              <w:top w:val="nil"/>
              <w:left w:val="single" w:sz="4" w:space="0" w:color="auto"/>
              <w:bottom w:val="nil"/>
              <w:right w:val="single" w:sz="4" w:space="0" w:color="auto"/>
            </w:tcBorders>
            <w:vAlign w:val="center"/>
          </w:tcPr>
          <w:p w14:paraId="1D389650" w14:textId="77777777" w:rsidR="009D25AA" w:rsidRPr="001C7E11" w:rsidRDefault="009D25AA" w:rsidP="00DC4DFA">
            <w:pPr>
              <w:pStyle w:val="TAC"/>
              <w:rPr>
                <w:rFonts w:eastAsiaTheme="minorEastAsia"/>
                <w:szCs w:val="18"/>
                <w:lang w:val="en-US" w:eastAsia="zh-CN"/>
              </w:rPr>
            </w:pPr>
          </w:p>
        </w:tc>
      </w:tr>
      <w:tr w:rsidR="0071475F" w:rsidRPr="001C7E11" w14:paraId="6859180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208B76A"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63712D8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7EC93F3"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448" w:type="dxa"/>
            <w:tcBorders>
              <w:top w:val="single" w:sz="4" w:space="0" w:color="auto"/>
              <w:left w:val="single" w:sz="4" w:space="0" w:color="auto"/>
              <w:bottom w:val="single" w:sz="4" w:space="0" w:color="auto"/>
              <w:right w:val="single" w:sz="4" w:space="0" w:color="auto"/>
            </w:tcBorders>
            <w:vAlign w:val="center"/>
          </w:tcPr>
          <w:p w14:paraId="19F48714" w14:textId="77777777" w:rsidR="009D25AA" w:rsidRPr="001C7E11" w:rsidRDefault="009D25AA" w:rsidP="00DC4DFA">
            <w:pPr>
              <w:pStyle w:val="TAC"/>
              <w:rPr>
                <w:rFonts w:eastAsia="SimSun" w:cs="Arial"/>
                <w:szCs w:val="18"/>
                <w:lang w:val="en-US" w:eastAsia="zh-CN" w:bidi="ar"/>
              </w:rPr>
            </w:pPr>
            <w:r w:rsidRPr="001C7E11">
              <w:rPr>
                <w:rFonts w:eastAsiaTheme="minorEastAsia"/>
              </w:rPr>
              <w:t>CA_n78(2A)_BCS2</w:t>
            </w:r>
          </w:p>
        </w:tc>
        <w:tc>
          <w:tcPr>
            <w:tcW w:w="2302" w:type="dxa"/>
            <w:tcBorders>
              <w:top w:val="nil"/>
              <w:left w:val="single" w:sz="4" w:space="0" w:color="auto"/>
              <w:bottom w:val="single" w:sz="4" w:space="0" w:color="auto"/>
              <w:right w:val="single" w:sz="4" w:space="0" w:color="auto"/>
            </w:tcBorders>
            <w:vAlign w:val="center"/>
          </w:tcPr>
          <w:p w14:paraId="54EECDC6" w14:textId="77777777" w:rsidR="009D25AA" w:rsidRPr="001C7E11" w:rsidRDefault="009D25AA" w:rsidP="00DC4DFA">
            <w:pPr>
              <w:pStyle w:val="TAC"/>
              <w:rPr>
                <w:rFonts w:eastAsiaTheme="minorEastAsia"/>
                <w:szCs w:val="18"/>
                <w:lang w:val="en-US" w:eastAsia="zh-CN"/>
              </w:rPr>
            </w:pPr>
          </w:p>
        </w:tc>
      </w:tr>
      <w:tr w:rsidR="0071475F" w:rsidRPr="001C7E11" w14:paraId="0A2DED8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CFB51A8" w14:textId="77777777" w:rsidR="009D25AA" w:rsidRPr="001C7E11" w:rsidRDefault="009D25AA" w:rsidP="00DC4DFA">
            <w:pPr>
              <w:pStyle w:val="TAC"/>
              <w:rPr>
                <w:rFonts w:eastAsiaTheme="minorEastAsia"/>
                <w:szCs w:val="18"/>
                <w:lang w:eastAsia="zh-CN"/>
              </w:rPr>
            </w:pPr>
            <w:r w:rsidRPr="001C7E11">
              <w:rPr>
                <w:rFonts w:eastAsia="SimSun"/>
                <w:lang w:eastAsia="zh-CN"/>
              </w:rPr>
              <w:t>CA_n3A-n75A-n78A</w:t>
            </w:r>
          </w:p>
        </w:tc>
        <w:tc>
          <w:tcPr>
            <w:tcW w:w="2655" w:type="dxa"/>
            <w:tcBorders>
              <w:top w:val="single" w:sz="4" w:space="0" w:color="auto"/>
              <w:left w:val="single" w:sz="4" w:space="0" w:color="auto"/>
              <w:bottom w:val="nil"/>
              <w:right w:val="single" w:sz="4" w:space="0" w:color="auto"/>
            </w:tcBorders>
            <w:vAlign w:val="center"/>
          </w:tcPr>
          <w:p w14:paraId="10786BB5" w14:textId="77777777" w:rsidR="009D25AA" w:rsidRPr="001C7E11" w:rsidRDefault="009D25AA" w:rsidP="00DC4DFA">
            <w:pPr>
              <w:pStyle w:val="TAC"/>
              <w:rPr>
                <w:rFonts w:eastAsiaTheme="minorEastAsia"/>
                <w:szCs w:val="18"/>
                <w:lang w:val="en-US" w:eastAsia="zh-CN"/>
              </w:rPr>
            </w:pPr>
            <w:r w:rsidRPr="001C7E11">
              <w:rPr>
                <w:rFonts w:eastAsiaTheme="minorEastAsia"/>
                <w:lang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6C8B1C7"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4448" w:type="dxa"/>
            <w:tcBorders>
              <w:top w:val="single" w:sz="4" w:space="0" w:color="auto"/>
              <w:left w:val="single" w:sz="4" w:space="0" w:color="auto"/>
              <w:bottom w:val="single" w:sz="4" w:space="0" w:color="auto"/>
              <w:right w:val="single" w:sz="4" w:space="0" w:color="auto"/>
            </w:tcBorders>
            <w:vAlign w:val="center"/>
          </w:tcPr>
          <w:p w14:paraId="0C5913E3" w14:textId="77777777" w:rsidR="009D25AA" w:rsidRPr="001C7E11" w:rsidRDefault="009D25AA" w:rsidP="00DC4DFA">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2302" w:type="dxa"/>
            <w:tcBorders>
              <w:top w:val="single" w:sz="4" w:space="0" w:color="auto"/>
              <w:left w:val="single" w:sz="4" w:space="0" w:color="auto"/>
              <w:bottom w:val="nil"/>
              <w:right w:val="single" w:sz="4" w:space="0" w:color="auto"/>
            </w:tcBorders>
            <w:vAlign w:val="center"/>
          </w:tcPr>
          <w:p w14:paraId="505C90DA" w14:textId="77777777" w:rsidR="009D25AA" w:rsidRPr="001C7E11" w:rsidRDefault="009D25AA" w:rsidP="00DC4DFA">
            <w:pPr>
              <w:pStyle w:val="TAC"/>
              <w:rPr>
                <w:rFonts w:eastAsiaTheme="minorEastAsia"/>
                <w:szCs w:val="18"/>
                <w:lang w:val="en-US" w:eastAsia="zh-CN"/>
              </w:rPr>
            </w:pPr>
            <w:r w:rsidRPr="001C7E11">
              <w:rPr>
                <w:rFonts w:eastAsiaTheme="minorEastAsia"/>
                <w:lang w:eastAsia="zh-CN"/>
              </w:rPr>
              <w:t>4 and 5</w:t>
            </w:r>
          </w:p>
        </w:tc>
      </w:tr>
      <w:tr w:rsidR="0071475F" w:rsidRPr="001C7E11" w14:paraId="789298A1" w14:textId="77777777" w:rsidTr="00962146">
        <w:trPr>
          <w:trHeight w:val="29"/>
        </w:trPr>
        <w:tc>
          <w:tcPr>
            <w:tcW w:w="2992" w:type="dxa"/>
            <w:tcBorders>
              <w:top w:val="nil"/>
              <w:left w:val="single" w:sz="4" w:space="0" w:color="auto"/>
              <w:bottom w:val="nil"/>
              <w:right w:val="single" w:sz="4" w:space="0" w:color="auto"/>
            </w:tcBorders>
            <w:vAlign w:val="center"/>
          </w:tcPr>
          <w:p w14:paraId="1EFE81A7"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24C0B83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066DF15"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4448" w:type="dxa"/>
            <w:tcBorders>
              <w:top w:val="single" w:sz="4" w:space="0" w:color="auto"/>
              <w:left w:val="single" w:sz="4" w:space="0" w:color="auto"/>
              <w:bottom w:val="single" w:sz="4" w:space="0" w:color="auto"/>
              <w:right w:val="single" w:sz="4" w:space="0" w:color="auto"/>
            </w:tcBorders>
            <w:vAlign w:val="center"/>
          </w:tcPr>
          <w:p w14:paraId="5588F3B5" w14:textId="77777777" w:rsidR="009D25AA" w:rsidRPr="001C7E11" w:rsidRDefault="009D25AA" w:rsidP="00DC4DFA">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nil"/>
              <w:right w:val="single" w:sz="4" w:space="0" w:color="auto"/>
            </w:tcBorders>
            <w:vAlign w:val="center"/>
          </w:tcPr>
          <w:p w14:paraId="01FA40BF" w14:textId="77777777" w:rsidR="009D25AA" w:rsidRPr="001C7E11" w:rsidRDefault="009D25AA" w:rsidP="00DC4DFA">
            <w:pPr>
              <w:pStyle w:val="TAC"/>
              <w:rPr>
                <w:rFonts w:eastAsiaTheme="minorEastAsia"/>
                <w:szCs w:val="18"/>
                <w:lang w:val="en-US" w:eastAsia="zh-CN"/>
              </w:rPr>
            </w:pPr>
          </w:p>
        </w:tc>
      </w:tr>
      <w:tr w:rsidR="0071475F" w:rsidRPr="001C7E11" w14:paraId="6A68020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AF65001"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4667F5FA"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D5459D4"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4448" w:type="dxa"/>
            <w:tcBorders>
              <w:top w:val="single" w:sz="4" w:space="0" w:color="auto"/>
              <w:left w:val="single" w:sz="4" w:space="0" w:color="auto"/>
              <w:bottom w:val="single" w:sz="4" w:space="0" w:color="auto"/>
              <w:right w:val="single" w:sz="4" w:space="0" w:color="auto"/>
            </w:tcBorders>
            <w:vAlign w:val="center"/>
          </w:tcPr>
          <w:p w14:paraId="4806E3F8" w14:textId="77777777" w:rsidR="009D25AA" w:rsidRPr="001C7E11" w:rsidRDefault="009D25AA" w:rsidP="00DC4DFA">
            <w:pPr>
              <w:pStyle w:val="TAC"/>
              <w:rPr>
                <w:rFonts w:eastAsiaTheme="minorEastAsia"/>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single" w:sz="4" w:space="0" w:color="auto"/>
              <w:right w:val="single" w:sz="4" w:space="0" w:color="auto"/>
            </w:tcBorders>
            <w:vAlign w:val="center"/>
          </w:tcPr>
          <w:p w14:paraId="4B6485A6" w14:textId="77777777" w:rsidR="009D25AA" w:rsidRPr="001C7E11" w:rsidRDefault="009D25AA" w:rsidP="00DC4DFA">
            <w:pPr>
              <w:pStyle w:val="TAC"/>
              <w:rPr>
                <w:rFonts w:eastAsiaTheme="minorEastAsia"/>
                <w:szCs w:val="18"/>
                <w:lang w:val="en-US" w:eastAsia="zh-CN"/>
              </w:rPr>
            </w:pPr>
          </w:p>
        </w:tc>
      </w:tr>
      <w:tr w:rsidR="0071475F" w:rsidRPr="001C7E11" w14:paraId="375F9C0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321ABE4" w14:textId="77777777" w:rsidR="009D25AA" w:rsidRPr="001C7E11" w:rsidRDefault="009D25AA" w:rsidP="00DC4DFA">
            <w:pPr>
              <w:pStyle w:val="TAC"/>
              <w:rPr>
                <w:rFonts w:eastAsiaTheme="minorEastAsia"/>
                <w:szCs w:val="18"/>
                <w:lang w:eastAsia="zh-CN"/>
              </w:rPr>
            </w:pPr>
            <w:r w:rsidRPr="001C7E11">
              <w:rPr>
                <w:rFonts w:eastAsiaTheme="minorEastAsia"/>
                <w:szCs w:val="18"/>
                <w:lang w:eastAsia="zh-CN"/>
              </w:rPr>
              <w:t>CA_n3A-n78A-n79A</w:t>
            </w:r>
          </w:p>
        </w:tc>
        <w:tc>
          <w:tcPr>
            <w:tcW w:w="2655" w:type="dxa"/>
            <w:tcBorders>
              <w:top w:val="single" w:sz="4" w:space="0" w:color="auto"/>
              <w:left w:val="single" w:sz="4" w:space="0" w:color="auto"/>
              <w:bottom w:val="nil"/>
              <w:right w:val="single" w:sz="4" w:space="0" w:color="auto"/>
            </w:tcBorders>
            <w:vAlign w:val="center"/>
          </w:tcPr>
          <w:p w14:paraId="2DCC2744"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1189" w:type="dxa"/>
            <w:tcBorders>
              <w:top w:val="single" w:sz="4" w:space="0" w:color="auto"/>
              <w:left w:val="single" w:sz="4" w:space="0" w:color="auto"/>
              <w:bottom w:val="single" w:sz="4" w:space="0" w:color="auto"/>
              <w:right w:val="single" w:sz="4" w:space="0" w:color="auto"/>
            </w:tcBorders>
            <w:vAlign w:val="center"/>
          </w:tcPr>
          <w:p w14:paraId="0C0B229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23AA7E4"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3F478FA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0</w:t>
            </w:r>
          </w:p>
        </w:tc>
      </w:tr>
      <w:tr w:rsidR="0071475F" w:rsidRPr="001C7E11" w14:paraId="2F61ED45" w14:textId="77777777" w:rsidTr="00962146">
        <w:trPr>
          <w:trHeight w:val="29"/>
        </w:trPr>
        <w:tc>
          <w:tcPr>
            <w:tcW w:w="2992" w:type="dxa"/>
            <w:tcBorders>
              <w:top w:val="nil"/>
              <w:left w:val="single" w:sz="4" w:space="0" w:color="auto"/>
              <w:bottom w:val="nil"/>
              <w:right w:val="single" w:sz="4" w:space="0" w:color="auto"/>
            </w:tcBorders>
            <w:vAlign w:val="center"/>
          </w:tcPr>
          <w:p w14:paraId="69F119D2"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61787B5B"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6214BB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6639144"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nil"/>
              <w:right w:val="single" w:sz="4" w:space="0" w:color="auto"/>
            </w:tcBorders>
            <w:vAlign w:val="center"/>
          </w:tcPr>
          <w:p w14:paraId="54C89DFE" w14:textId="77777777" w:rsidR="009D25AA" w:rsidRPr="001C7E11" w:rsidRDefault="009D25AA" w:rsidP="00DC4DFA">
            <w:pPr>
              <w:pStyle w:val="TAC"/>
              <w:rPr>
                <w:rFonts w:eastAsiaTheme="minorEastAsia"/>
                <w:szCs w:val="18"/>
                <w:lang w:val="en-US" w:eastAsia="zh-CN"/>
              </w:rPr>
            </w:pPr>
          </w:p>
        </w:tc>
      </w:tr>
      <w:tr w:rsidR="0071475F" w:rsidRPr="001C7E11" w14:paraId="4BA9CA0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AD83B4B"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3467942C"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4AC335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5D3AD597"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3520F027" w14:textId="77777777" w:rsidR="009D25AA" w:rsidRPr="001C7E11" w:rsidRDefault="009D25AA" w:rsidP="00DC4DFA">
            <w:pPr>
              <w:pStyle w:val="TAC"/>
              <w:rPr>
                <w:rFonts w:eastAsiaTheme="minorEastAsia"/>
                <w:szCs w:val="18"/>
                <w:lang w:val="en-US" w:eastAsia="zh-CN"/>
              </w:rPr>
            </w:pPr>
          </w:p>
        </w:tc>
      </w:tr>
      <w:tr w:rsidR="0071475F" w:rsidRPr="001C7E11" w14:paraId="4025890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BB861C8"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CA_n3A-n78A-n79C</w:t>
            </w:r>
          </w:p>
        </w:tc>
        <w:tc>
          <w:tcPr>
            <w:tcW w:w="2655" w:type="dxa"/>
            <w:tcBorders>
              <w:top w:val="single" w:sz="4" w:space="0" w:color="auto"/>
              <w:left w:val="single" w:sz="4" w:space="0" w:color="auto"/>
              <w:bottom w:val="nil"/>
              <w:right w:val="single" w:sz="4" w:space="0" w:color="auto"/>
            </w:tcBorders>
            <w:vAlign w:val="center"/>
          </w:tcPr>
          <w:p w14:paraId="7B8C1D6E"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4951F4C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68276A40"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4B2406CB"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0</w:t>
            </w:r>
          </w:p>
        </w:tc>
      </w:tr>
      <w:tr w:rsidR="0071475F" w:rsidRPr="001C7E11" w14:paraId="76CE2E45" w14:textId="77777777" w:rsidTr="00962146">
        <w:trPr>
          <w:trHeight w:val="29"/>
        </w:trPr>
        <w:tc>
          <w:tcPr>
            <w:tcW w:w="2992" w:type="dxa"/>
            <w:tcBorders>
              <w:top w:val="nil"/>
              <w:left w:val="single" w:sz="4" w:space="0" w:color="auto"/>
              <w:bottom w:val="nil"/>
              <w:right w:val="single" w:sz="4" w:space="0" w:color="auto"/>
            </w:tcBorders>
            <w:vAlign w:val="center"/>
          </w:tcPr>
          <w:p w14:paraId="7B062E2C"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37265861"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519479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5DC8190"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nil"/>
              <w:right w:val="single" w:sz="4" w:space="0" w:color="auto"/>
            </w:tcBorders>
            <w:vAlign w:val="center"/>
          </w:tcPr>
          <w:p w14:paraId="37634801" w14:textId="77777777" w:rsidR="009D25AA" w:rsidRPr="001C7E11" w:rsidRDefault="009D25AA" w:rsidP="00DC4DFA">
            <w:pPr>
              <w:pStyle w:val="TAC"/>
              <w:rPr>
                <w:rFonts w:eastAsiaTheme="minorEastAsia"/>
                <w:szCs w:val="18"/>
                <w:lang w:val="en-US" w:eastAsia="zh-CN"/>
              </w:rPr>
            </w:pPr>
          </w:p>
        </w:tc>
      </w:tr>
      <w:tr w:rsidR="0071475F" w:rsidRPr="001C7E11" w14:paraId="11D4D93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ED1FA16"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387402EC"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5A0E4E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187A9BEF"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32BCD8C5" w14:textId="77777777" w:rsidR="009D25AA" w:rsidRPr="001C7E11" w:rsidRDefault="009D25AA" w:rsidP="00DC4DFA">
            <w:pPr>
              <w:pStyle w:val="TAC"/>
              <w:rPr>
                <w:rFonts w:eastAsiaTheme="minorEastAsia"/>
                <w:szCs w:val="18"/>
                <w:lang w:val="en-US" w:eastAsia="zh-CN"/>
              </w:rPr>
            </w:pPr>
          </w:p>
        </w:tc>
      </w:tr>
      <w:tr w:rsidR="0071475F" w:rsidRPr="001C7E11" w14:paraId="2B9A951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D9D7F5A"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CA_n3B-n78A-n79A</w:t>
            </w:r>
          </w:p>
        </w:tc>
        <w:tc>
          <w:tcPr>
            <w:tcW w:w="2655" w:type="dxa"/>
            <w:tcBorders>
              <w:top w:val="single" w:sz="4" w:space="0" w:color="auto"/>
              <w:left w:val="single" w:sz="4" w:space="0" w:color="auto"/>
              <w:bottom w:val="nil"/>
              <w:right w:val="single" w:sz="4" w:space="0" w:color="auto"/>
            </w:tcBorders>
            <w:vAlign w:val="center"/>
          </w:tcPr>
          <w:p w14:paraId="0E2B62E9"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317E358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1D73376"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47DE060A"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0</w:t>
            </w:r>
          </w:p>
        </w:tc>
      </w:tr>
      <w:tr w:rsidR="0071475F" w:rsidRPr="001C7E11" w14:paraId="272702F5" w14:textId="77777777" w:rsidTr="00962146">
        <w:trPr>
          <w:trHeight w:val="29"/>
        </w:trPr>
        <w:tc>
          <w:tcPr>
            <w:tcW w:w="2992" w:type="dxa"/>
            <w:tcBorders>
              <w:top w:val="nil"/>
              <w:left w:val="single" w:sz="4" w:space="0" w:color="auto"/>
              <w:bottom w:val="nil"/>
              <w:right w:val="single" w:sz="4" w:space="0" w:color="auto"/>
            </w:tcBorders>
            <w:vAlign w:val="center"/>
          </w:tcPr>
          <w:p w14:paraId="64572717"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7E8387FA"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046DD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FF7B4CB"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nil"/>
              <w:right w:val="single" w:sz="4" w:space="0" w:color="auto"/>
            </w:tcBorders>
            <w:vAlign w:val="center"/>
          </w:tcPr>
          <w:p w14:paraId="7CDF8CBC" w14:textId="77777777" w:rsidR="009D25AA" w:rsidRPr="001C7E11" w:rsidRDefault="009D25AA" w:rsidP="00DC4DFA">
            <w:pPr>
              <w:pStyle w:val="TAC"/>
              <w:rPr>
                <w:rFonts w:eastAsiaTheme="minorEastAsia"/>
                <w:szCs w:val="18"/>
                <w:lang w:val="en-US" w:eastAsia="zh-CN"/>
              </w:rPr>
            </w:pPr>
          </w:p>
        </w:tc>
      </w:tr>
      <w:tr w:rsidR="0071475F" w:rsidRPr="001C7E11" w14:paraId="5471943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EA931D2"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5BE8FD56"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44BA0F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346BCE19"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26CE53CD" w14:textId="77777777" w:rsidR="009D25AA" w:rsidRPr="001C7E11" w:rsidRDefault="009D25AA" w:rsidP="00DC4DFA">
            <w:pPr>
              <w:pStyle w:val="TAC"/>
              <w:rPr>
                <w:rFonts w:eastAsiaTheme="minorEastAsia"/>
                <w:szCs w:val="18"/>
                <w:lang w:val="en-US" w:eastAsia="zh-CN"/>
              </w:rPr>
            </w:pPr>
          </w:p>
        </w:tc>
      </w:tr>
      <w:tr w:rsidR="0071475F" w:rsidRPr="001C7E11" w14:paraId="5AEF949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45023C1"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CA_n3B-n78A-n79C</w:t>
            </w:r>
          </w:p>
        </w:tc>
        <w:tc>
          <w:tcPr>
            <w:tcW w:w="2655" w:type="dxa"/>
            <w:tcBorders>
              <w:top w:val="single" w:sz="4" w:space="0" w:color="auto"/>
              <w:left w:val="single" w:sz="4" w:space="0" w:color="auto"/>
              <w:bottom w:val="nil"/>
              <w:right w:val="single" w:sz="4" w:space="0" w:color="auto"/>
            </w:tcBorders>
            <w:vAlign w:val="center"/>
          </w:tcPr>
          <w:p w14:paraId="31785CCF"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18D45C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53BB595B"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CA_n3B_BCS0</w:t>
            </w:r>
          </w:p>
        </w:tc>
        <w:tc>
          <w:tcPr>
            <w:tcW w:w="2302" w:type="dxa"/>
            <w:tcBorders>
              <w:top w:val="single" w:sz="4" w:space="0" w:color="auto"/>
              <w:left w:val="single" w:sz="4" w:space="0" w:color="auto"/>
              <w:bottom w:val="nil"/>
              <w:right w:val="single" w:sz="4" w:space="0" w:color="auto"/>
            </w:tcBorders>
            <w:vAlign w:val="center"/>
          </w:tcPr>
          <w:p w14:paraId="555FE561"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0</w:t>
            </w:r>
          </w:p>
        </w:tc>
      </w:tr>
      <w:tr w:rsidR="0071475F" w:rsidRPr="001C7E11" w14:paraId="5FC4692B" w14:textId="77777777" w:rsidTr="00962146">
        <w:trPr>
          <w:trHeight w:val="29"/>
        </w:trPr>
        <w:tc>
          <w:tcPr>
            <w:tcW w:w="2992" w:type="dxa"/>
            <w:tcBorders>
              <w:top w:val="nil"/>
              <w:left w:val="single" w:sz="4" w:space="0" w:color="auto"/>
              <w:bottom w:val="nil"/>
              <w:right w:val="single" w:sz="4" w:space="0" w:color="auto"/>
            </w:tcBorders>
            <w:vAlign w:val="center"/>
          </w:tcPr>
          <w:p w14:paraId="3424B409"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7F1B79CF"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1CF16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D6622AF"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nil"/>
              <w:right w:val="single" w:sz="4" w:space="0" w:color="auto"/>
            </w:tcBorders>
            <w:vAlign w:val="center"/>
          </w:tcPr>
          <w:p w14:paraId="324D6FBD" w14:textId="77777777" w:rsidR="009D25AA" w:rsidRPr="001C7E11" w:rsidRDefault="009D25AA" w:rsidP="00DC4DFA">
            <w:pPr>
              <w:pStyle w:val="TAC"/>
              <w:rPr>
                <w:rFonts w:eastAsiaTheme="minorEastAsia"/>
                <w:szCs w:val="18"/>
                <w:lang w:val="en-US" w:eastAsia="zh-CN"/>
              </w:rPr>
            </w:pPr>
          </w:p>
        </w:tc>
      </w:tr>
      <w:tr w:rsidR="0071475F" w:rsidRPr="001C7E11" w14:paraId="24F6AD9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D0389B7"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5BC6E4F4"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84A5CA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57D2323C"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35DE1C76" w14:textId="77777777" w:rsidR="009D25AA" w:rsidRPr="001C7E11" w:rsidRDefault="009D25AA" w:rsidP="00DC4DFA">
            <w:pPr>
              <w:pStyle w:val="TAC"/>
              <w:rPr>
                <w:rFonts w:eastAsiaTheme="minorEastAsia"/>
                <w:szCs w:val="18"/>
                <w:lang w:val="en-US" w:eastAsia="zh-CN"/>
              </w:rPr>
            </w:pPr>
          </w:p>
        </w:tc>
      </w:tr>
      <w:tr w:rsidR="0071475F" w:rsidRPr="001C7E11" w14:paraId="1A59E6C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66E41B7"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CA_n3(2A)-n78A-n79A</w:t>
            </w:r>
          </w:p>
        </w:tc>
        <w:tc>
          <w:tcPr>
            <w:tcW w:w="2655" w:type="dxa"/>
            <w:tcBorders>
              <w:top w:val="single" w:sz="4" w:space="0" w:color="auto"/>
              <w:left w:val="single" w:sz="4" w:space="0" w:color="auto"/>
              <w:bottom w:val="nil"/>
              <w:right w:val="single" w:sz="4" w:space="0" w:color="auto"/>
            </w:tcBorders>
            <w:vAlign w:val="center"/>
          </w:tcPr>
          <w:p w14:paraId="6EDBC45F"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000967E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03E2BD7E"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CA_n3(2A)_BCS1</w:t>
            </w:r>
          </w:p>
        </w:tc>
        <w:tc>
          <w:tcPr>
            <w:tcW w:w="2302" w:type="dxa"/>
            <w:tcBorders>
              <w:top w:val="single" w:sz="4" w:space="0" w:color="auto"/>
              <w:left w:val="single" w:sz="4" w:space="0" w:color="auto"/>
              <w:bottom w:val="nil"/>
              <w:right w:val="single" w:sz="4" w:space="0" w:color="auto"/>
            </w:tcBorders>
            <w:vAlign w:val="center"/>
          </w:tcPr>
          <w:p w14:paraId="2C8C3855"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0</w:t>
            </w:r>
          </w:p>
        </w:tc>
      </w:tr>
      <w:tr w:rsidR="0071475F" w:rsidRPr="001C7E11" w14:paraId="4C3CE727" w14:textId="77777777" w:rsidTr="00962146">
        <w:trPr>
          <w:trHeight w:val="29"/>
        </w:trPr>
        <w:tc>
          <w:tcPr>
            <w:tcW w:w="2992" w:type="dxa"/>
            <w:tcBorders>
              <w:top w:val="nil"/>
              <w:left w:val="single" w:sz="4" w:space="0" w:color="auto"/>
              <w:bottom w:val="nil"/>
              <w:right w:val="single" w:sz="4" w:space="0" w:color="auto"/>
            </w:tcBorders>
            <w:vAlign w:val="center"/>
          </w:tcPr>
          <w:p w14:paraId="05F7E02D"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115FDD71"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5BEE94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8082F99"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nil"/>
              <w:right w:val="single" w:sz="4" w:space="0" w:color="auto"/>
            </w:tcBorders>
            <w:vAlign w:val="center"/>
          </w:tcPr>
          <w:p w14:paraId="5D16BC26" w14:textId="77777777" w:rsidR="009D25AA" w:rsidRPr="001C7E11" w:rsidRDefault="009D25AA" w:rsidP="00DC4DFA">
            <w:pPr>
              <w:pStyle w:val="TAC"/>
              <w:rPr>
                <w:rFonts w:eastAsiaTheme="minorEastAsia"/>
                <w:szCs w:val="18"/>
                <w:lang w:val="en-US" w:eastAsia="zh-CN"/>
              </w:rPr>
            </w:pPr>
          </w:p>
        </w:tc>
      </w:tr>
      <w:tr w:rsidR="0071475F" w:rsidRPr="001C7E11" w14:paraId="1780472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77CABD7"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64D94DCA"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F8A33C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73F1E4C9"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2302" w:type="dxa"/>
            <w:tcBorders>
              <w:top w:val="nil"/>
              <w:left w:val="single" w:sz="4" w:space="0" w:color="auto"/>
              <w:bottom w:val="single" w:sz="4" w:space="0" w:color="auto"/>
              <w:right w:val="single" w:sz="4" w:space="0" w:color="auto"/>
            </w:tcBorders>
            <w:vAlign w:val="center"/>
          </w:tcPr>
          <w:p w14:paraId="21E2DE8B" w14:textId="77777777" w:rsidR="009D25AA" w:rsidRPr="001C7E11" w:rsidRDefault="009D25AA" w:rsidP="00DC4DFA">
            <w:pPr>
              <w:pStyle w:val="TAC"/>
              <w:rPr>
                <w:rFonts w:eastAsiaTheme="minorEastAsia"/>
                <w:szCs w:val="18"/>
                <w:lang w:val="en-US" w:eastAsia="zh-CN"/>
              </w:rPr>
            </w:pPr>
          </w:p>
        </w:tc>
      </w:tr>
      <w:tr w:rsidR="0071475F" w:rsidRPr="001C7E11" w14:paraId="764B097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F364FAD" w14:textId="77777777" w:rsidR="009D25AA" w:rsidRPr="001C7E11" w:rsidRDefault="009D25AA" w:rsidP="00DC4DFA">
            <w:pPr>
              <w:pStyle w:val="TAC"/>
              <w:rPr>
                <w:rFonts w:eastAsiaTheme="minorEastAsia"/>
                <w:szCs w:val="18"/>
                <w:lang w:eastAsia="zh-CN"/>
              </w:rPr>
            </w:pPr>
            <w:r w:rsidRPr="001C7E11">
              <w:rPr>
                <w:rFonts w:eastAsiaTheme="minorEastAsia"/>
                <w:szCs w:val="18"/>
                <w:lang w:val="en-US" w:eastAsia="zh-CN"/>
              </w:rPr>
              <w:t>CA_n3(2A)-n78A-n79C</w:t>
            </w:r>
          </w:p>
        </w:tc>
        <w:tc>
          <w:tcPr>
            <w:tcW w:w="2655" w:type="dxa"/>
            <w:tcBorders>
              <w:top w:val="single" w:sz="4" w:space="0" w:color="auto"/>
              <w:left w:val="single" w:sz="4" w:space="0" w:color="auto"/>
              <w:bottom w:val="nil"/>
              <w:right w:val="single" w:sz="4" w:space="0" w:color="auto"/>
            </w:tcBorders>
            <w:vAlign w:val="center"/>
          </w:tcPr>
          <w:p w14:paraId="519B75A4"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53FCED9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n3</w:t>
            </w:r>
          </w:p>
        </w:tc>
        <w:tc>
          <w:tcPr>
            <w:tcW w:w="4448" w:type="dxa"/>
            <w:tcBorders>
              <w:top w:val="single" w:sz="4" w:space="0" w:color="auto"/>
              <w:left w:val="single" w:sz="4" w:space="0" w:color="auto"/>
              <w:bottom w:val="single" w:sz="4" w:space="0" w:color="auto"/>
              <w:right w:val="single" w:sz="4" w:space="0" w:color="auto"/>
            </w:tcBorders>
            <w:vAlign w:val="center"/>
          </w:tcPr>
          <w:p w14:paraId="2933B1F8"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CA_n3(2A)_BCS1</w:t>
            </w:r>
          </w:p>
        </w:tc>
        <w:tc>
          <w:tcPr>
            <w:tcW w:w="2302" w:type="dxa"/>
            <w:tcBorders>
              <w:top w:val="single" w:sz="4" w:space="0" w:color="auto"/>
              <w:left w:val="single" w:sz="4" w:space="0" w:color="auto"/>
              <w:bottom w:val="nil"/>
              <w:right w:val="single" w:sz="4" w:space="0" w:color="auto"/>
            </w:tcBorders>
            <w:vAlign w:val="center"/>
          </w:tcPr>
          <w:p w14:paraId="3F3F3117" w14:textId="77777777" w:rsidR="009D25AA" w:rsidRPr="001C7E11" w:rsidRDefault="009D25AA" w:rsidP="00DC4DFA">
            <w:pPr>
              <w:pStyle w:val="TAC"/>
              <w:rPr>
                <w:rFonts w:eastAsiaTheme="minorEastAsia"/>
                <w:szCs w:val="18"/>
                <w:lang w:val="en-US" w:eastAsia="zh-CN"/>
              </w:rPr>
            </w:pPr>
            <w:r w:rsidRPr="001C7E11">
              <w:rPr>
                <w:rFonts w:eastAsia="SimSun" w:hint="eastAsia"/>
                <w:szCs w:val="18"/>
                <w:lang w:val="en-US" w:eastAsia="zh-CN"/>
              </w:rPr>
              <w:t>0</w:t>
            </w:r>
          </w:p>
        </w:tc>
      </w:tr>
      <w:tr w:rsidR="0071475F" w:rsidRPr="001C7E11" w14:paraId="1222517A" w14:textId="77777777" w:rsidTr="00962146">
        <w:trPr>
          <w:trHeight w:val="29"/>
        </w:trPr>
        <w:tc>
          <w:tcPr>
            <w:tcW w:w="2992" w:type="dxa"/>
            <w:tcBorders>
              <w:top w:val="nil"/>
              <w:left w:val="single" w:sz="4" w:space="0" w:color="auto"/>
              <w:bottom w:val="nil"/>
              <w:right w:val="single" w:sz="4" w:space="0" w:color="auto"/>
            </w:tcBorders>
            <w:vAlign w:val="center"/>
          </w:tcPr>
          <w:p w14:paraId="37B6BFFF"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78F06217"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8EFFEF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A16532D"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nil"/>
              <w:right w:val="single" w:sz="4" w:space="0" w:color="auto"/>
            </w:tcBorders>
            <w:vAlign w:val="center"/>
          </w:tcPr>
          <w:p w14:paraId="7581DDAE" w14:textId="77777777" w:rsidR="009D25AA" w:rsidRPr="001C7E11" w:rsidRDefault="009D25AA" w:rsidP="00DC4DFA">
            <w:pPr>
              <w:pStyle w:val="TAC"/>
              <w:rPr>
                <w:rFonts w:eastAsiaTheme="minorEastAsia"/>
                <w:szCs w:val="18"/>
                <w:lang w:val="en-US" w:eastAsia="zh-CN"/>
              </w:rPr>
            </w:pPr>
          </w:p>
        </w:tc>
      </w:tr>
      <w:tr w:rsidR="0071475F" w:rsidRPr="001C7E11" w14:paraId="6DE6DAF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99C7323"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11F9D9F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92A85F5"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2F61E391"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CA_n79C_BCS0</w:t>
            </w:r>
          </w:p>
        </w:tc>
        <w:tc>
          <w:tcPr>
            <w:tcW w:w="2302" w:type="dxa"/>
            <w:tcBorders>
              <w:top w:val="nil"/>
              <w:left w:val="single" w:sz="4" w:space="0" w:color="auto"/>
              <w:bottom w:val="single" w:sz="4" w:space="0" w:color="auto"/>
              <w:right w:val="single" w:sz="4" w:space="0" w:color="auto"/>
            </w:tcBorders>
            <w:vAlign w:val="center"/>
          </w:tcPr>
          <w:p w14:paraId="59640A2A" w14:textId="77777777" w:rsidR="009D25AA" w:rsidRPr="001C7E11" w:rsidRDefault="009D25AA" w:rsidP="00DC4DFA">
            <w:pPr>
              <w:pStyle w:val="TAC"/>
              <w:rPr>
                <w:rFonts w:eastAsiaTheme="minorEastAsia"/>
                <w:szCs w:val="18"/>
                <w:lang w:val="en-US" w:eastAsia="zh-CN"/>
              </w:rPr>
            </w:pPr>
          </w:p>
        </w:tc>
      </w:tr>
      <w:tr w:rsidR="0071475F" w:rsidRPr="001C7E11" w14:paraId="396703E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C6A997B" w14:textId="77777777" w:rsidR="009D25AA" w:rsidRPr="001C7E11" w:rsidRDefault="009D25AA" w:rsidP="00DC4DFA">
            <w:pPr>
              <w:pStyle w:val="TAC"/>
              <w:rPr>
                <w:rFonts w:eastAsiaTheme="minorEastAsia"/>
                <w:szCs w:val="18"/>
                <w:lang w:eastAsia="zh-CN"/>
              </w:rPr>
            </w:pPr>
            <w:r w:rsidRPr="001C7E11">
              <w:rPr>
                <w:rFonts w:eastAsia="SimSun"/>
                <w:color w:val="000000"/>
                <w:lang w:eastAsia="zh-CN"/>
              </w:rPr>
              <w:t>CA_n3A-n78A-n105A</w:t>
            </w:r>
          </w:p>
        </w:tc>
        <w:tc>
          <w:tcPr>
            <w:tcW w:w="2655" w:type="dxa"/>
            <w:tcBorders>
              <w:top w:val="single" w:sz="4" w:space="0" w:color="auto"/>
              <w:left w:val="single" w:sz="4" w:space="0" w:color="auto"/>
              <w:bottom w:val="nil"/>
              <w:right w:val="single" w:sz="4" w:space="0" w:color="auto"/>
            </w:tcBorders>
            <w:vAlign w:val="center"/>
          </w:tcPr>
          <w:p w14:paraId="308EF19B" w14:textId="77777777" w:rsidR="009D25AA" w:rsidRPr="00E61D25" w:rsidRDefault="009D25AA" w:rsidP="00DC4DFA">
            <w:pPr>
              <w:pStyle w:val="TAC"/>
              <w:rPr>
                <w:rFonts w:eastAsiaTheme="minorEastAsia" w:cs="Arial"/>
                <w:szCs w:val="18"/>
                <w:lang w:val="en-US" w:eastAsia="zh-CN"/>
              </w:rPr>
            </w:pPr>
            <w:r w:rsidRPr="00E61D25">
              <w:rPr>
                <w:rFonts w:eastAsiaTheme="minorEastAsia" w:cs="Arial"/>
                <w:szCs w:val="18"/>
                <w:lang w:val="en-US" w:eastAsia="zh-CN"/>
              </w:rPr>
              <w:t>CA_n3A-n78A</w:t>
            </w:r>
          </w:p>
          <w:p w14:paraId="76D78CB0" w14:textId="77777777" w:rsidR="009D25AA" w:rsidRDefault="009D25AA" w:rsidP="00DC4DFA">
            <w:pPr>
              <w:pStyle w:val="TAC"/>
              <w:rPr>
                <w:rFonts w:eastAsiaTheme="minorEastAsia" w:cs="Arial"/>
                <w:szCs w:val="18"/>
                <w:lang w:val="en-US" w:eastAsia="zh-CN"/>
              </w:rPr>
            </w:pPr>
            <w:r w:rsidRPr="00E61D25">
              <w:rPr>
                <w:rFonts w:eastAsiaTheme="minorEastAsia" w:cs="Arial"/>
                <w:szCs w:val="18"/>
                <w:lang w:val="en-US" w:eastAsia="zh-CN"/>
              </w:rPr>
              <w:t>CA_n3A-n105A</w:t>
            </w:r>
          </w:p>
          <w:p w14:paraId="463D43C8" w14:textId="77777777" w:rsidR="009D25AA" w:rsidRPr="001C7E11" w:rsidRDefault="009D25AA" w:rsidP="00DC4DFA">
            <w:pPr>
              <w:pStyle w:val="TAC"/>
              <w:rPr>
                <w:rFonts w:eastAsiaTheme="minorEastAsia"/>
                <w:szCs w:val="18"/>
                <w:lang w:val="en-US" w:eastAsia="zh-CN"/>
              </w:rPr>
            </w:pPr>
            <w:r w:rsidRPr="00E61D25">
              <w:rPr>
                <w:rFonts w:eastAsiaTheme="minorEastAsia" w:cs="Arial"/>
                <w:szCs w:val="18"/>
                <w:lang w:val="en-US" w:eastAsia="zh-CN"/>
              </w:rPr>
              <w:t>CA_n78A-n105A</w:t>
            </w:r>
          </w:p>
        </w:tc>
        <w:tc>
          <w:tcPr>
            <w:tcW w:w="1189" w:type="dxa"/>
            <w:tcBorders>
              <w:top w:val="single" w:sz="4" w:space="0" w:color="auto"/>
              <w:left w:val="single" w:sz="4" w:space="0" w:color="auto"/>
              <w:bottom w:val="single" w:sz="4" w:space="0" w:color="auto"/>
              <w:right w:val="single" w:sz="4" w:space="0" w:color="auto"/>
            </w:tcBorders>
            <w:vAlign w:val="center"/>
          </w:tcPr>
          <w:p w14:paraId="375E35A2"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rPr>
              <w:t>n3</w:t>
            </w:r>
          </w:p>
        </w:tc>
        <w:tc>
          <w:tcPr>
            <w:tcW w:w="4448" w:type="dxa"/>
            <w:tcBorders>
              <w:top w:val="single" w:sz="4" w:space="0" w:color="auto"/>
              <w:left w:val="single" w:sz="4" w:space="0" w:color="auto"/>
              <w:bottom w:val="single" w:sz="4" w:space="0" w:color="auto"/>
              <w:right w:val="single" w:sz="4" w:space="0" w:color="auto"/>
            </w:tcBorders>
            <w:vAlign w:val="center"/>
          </w:tcPr>
          <w:p w14:paraId="343C69DC" w14:textId="77777777" w:rsidR="009D25AA" w:rsidRPr="001C7E11" w:rsidRDefault="009D25AA" w:rsidP="00DC4DFA">
            <w:pPr>
              <w:pStyle w:val="TAC"/>
              <w:rPr>
                <w:rFonts w:eastAsia="SimSun" w:cs="Arial"/>
                <w:szCs w:val="18"/>
                <w:lang w:val="en-US" w:eastAsia="zh-CN" w:bidi="ar"/>
              </w:rPr>
            </w:pPr>
            <w:r w:rsidRPr="001C7E11">
              <w:rPr>
                <w:rFonts w:eastAsiaTheme="minorEastAsia" w:cs="Arial"/>
                <w:szCs w:val="18"/>
              </w:rPr>
              <w:t>5, 10, 15, 20, 25, 30, 40, 50</w:t>
            </w:r>
          </w:p>
        </w:tc>
        <w:tc>
          <w:tcPr>
            <w:tcW w:w="2302" w:type="dxa"/>
            <w:tcBorders>
              <w:top w:val="single" w:sz="4" w:space="0" w:color="auto"/>
              <w:left w:val="single" w:sz="4" w:space="0" w:color="auto"/>
              <w:bottom w:val="nil"/>
              <w:right w:val="single" w:sz="4" w:space="0" w:color="auto"/>
            </w:tcBorders>
            <w:vAlign w:val="center"/>
          </w:tcPr>
          <w:p w14:paraId="0CB5E6E1" w14:textId="77777777" w:rsidR="009D25AA" w:rsidRPr="001C7E11" w:rsidRDefault="009D25AA" w:rsidP="00DC4DFA">
            <w:pPr>
              <w:pStyle w:val="TAC"/>
              <w:rPr>
                <w:rFonts w:eastAsiaTheme="minorEastAsia"/>
                <w:szCs w:val="18"/>
                <w:lang w:val="en-US" w:eastAsia="zh-CN"/>
              </w:rPr>
            </w:pPr>
            <w:r w:rsidRPr="001C7E11">
              <w:rPr>
                <w:rFonts w:eastAsiaTheme="minorEastAsia" w:hint="eastAsia"/>
                <w:szCs w:val="18"/>
                <w:lang w:val="en-US" w:eastAsia="zh-CN"/>
              </w:rPr>
              <w:t>0</w:t>
            </w:r>
          </w:p>
        </w:tc>
      </w:tr>
      <w:tr w:rsidR="0071475F" w:rsidRPr="001C7E11" w14:paraId="7F8864B3" w14:textId="77777777" w:rsidTr="00962146">
        <w:trPr>
          <w:trHeight w:val="29"/>
        </w:trPr>
        <w:tc>
          <w:tcPr>
            <w:tcW w:w="2992" w:type="dxa"/>
            <w:tcBorders>
              <w:top w:val="nil"/>
              <w:left w:val="single" w:sz="4" w:space="0" w:color="auto"/>
              <w:bottom w:val="nil"/>
              <w:right w:val="single" w:sz="4" w:space="0" w:color="auto"/>
            </w:tcBorders>
            <w:vAlign w:val="center"/>
          </w:tcPr>
          <w:p w14:paraId="400E9229"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0A09FA6D"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D8DEAC" w14:textId="77777777" w:rsidR="009D25AA" w:rsidRPr="001C7E11" w:rsidRDefault="009D25AA" w:rsidP="00DC4DFA">
            <w:pPr>
              <w:pStyle w:val="TAC"/>
              <w:rPr>
                <w:rFonts w:eastAsiaTheme="minorEastAsia"/>
                <w:szCs w:val="18"/>
                <w:lang w:val="en-US" w:eastAsia="zh-CN"/>
              </w:rPr>
            </w:pPr>
            <w:r w:rsidRPr="001C7E11">
              <w:rPr>
                <w:rFonts w:eastAsia="SimSun" w:cs="Arial"/>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9E3335F" w14:textId="77777777" w:rsidR="009D25AA" w:rsidRPr="001C7E11" w:rsidRDefault="009D25AA" w:rsidP="00DC4DFA">
            <w:pPr>
              <w:pStyle w:val="TAC"/>
              <w:rPr>
                <w:rFonts w:eastAsia="SimSun" w:cs="Arial"/>
                <w:szCs w:val="18"/>
                <w:lang w:val="en-US" w:eastAsia="zh-CN" w:bidi="ar"/>
              </w:rPr>
            </w:pPr>
            <w:r w:rsidRPr="001C7E11">
              <w:rPr>
                <w:rFonts w:eastAsiaTheme="minorEastAsia" w:cs="Arial"/>
                <w:szCs w:val="18"/>
                <w:lang w:val="en-US" w:eastAsia="zh-CN" w:bidi="ar"/>
              </w:rPr>
              <w:t>10, 15, 20, 25, 30, 40, 50, 60, 70, 80, 90, 100</w:t>
            </w:r>
          </w:p>
        </w:tc>
        <w:tc>
          <w:tcPr>
            <w:tcW w:w="2302" w:type="dxa"/>
            <w:tcBorders>
              <w:top w:val="nil"/>
              <w:left w:val="single" w:sz="4" w:space="0" w:color="auto"/>
              <w:bottom w:val="nil"/>
              <w:right w:val="single" w:sz="4" w:space="0" w:color="auto"/>
            </w:tcBorders>
            <w:vAlign w:val="center"/>
          </w:tcPr>
          <w:p w14:paraId="6C36708B" w14:textId="77777777" w:rsidR="009D25AA" w:rsidRPr="001C7E11" w:rsidRDefault="009D25AA" w:rsidP="00DC4DFA">
            <w:pPr>
              <w:pStyle w:val="TAC"/>
              <w:rPr>
                <w:rFonts w:eastAsiaTheme="minorEastAsia"/>
                <w:szCs w:val="18"/>
                <w:lang w:val="en-US" w:eastAsia="zh-CN"/>
              </w:rPr>
            </w:pPr>
          </w:p>
        </w:tc>
      </w:tr>
      <w:tr w:rsidR="0071475F" w:rsidRPr="001C7E11" w14:paraId="5BFCC32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E8C2FEC"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5317452D"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EC5C463" w14:textId="77777777" w:rsidR="009D25AA" w:rsidRPr="001C7E11" w:rsidRDefault="009D25AA" w:rsidP="00DC4DFA">
            <w:pPr>
              <w:pStyle w:val="TAC"/>
              <w:rPr>
                <w:rFonts w:eastAsiaTheme="minorEastAsia"/>
                <w:szCs w:val="18"/>
                <w:lang w:val="en-US" w:eastAsia="zh-CN"/>
              </w:rPr>
            </w:pPr>
            <w:r w:rsidRPr="001C7E11">
              <w:rPr>
                <w:rFonts w:eastAsiaTheme="minorEastAsia" w:cs="Arial"/>
                <w:szCs w:val="18"/>
                <w:lang w:val="en-US" w:eastAsia="zh-CN"/>
              </w:rPr>
              <w:t>n105</w:t>
            </w:r>
          </w:p>
        </w:tc>
        <w:tc>
          <w:tcPr>
            <w:tcW w:w="4448" w:type="dxa"/>
            <w:tcBorders>
              <w:top w:val="single" w:sz="4" w:space="0" w:color="auto"/>
              <w:left w:val="single" w:sz="4" w:space="0" w:color="auto"/>
              <w:bottom w:val="single" w:sz="4" w:space="0" w:color="auto"/>
              <w:right w:val="single" w:sz="4" w:space="0" w:color="auto"/>
            </w:tcBorders>
            <w:vAlign w:val="center"/>
          </w:tcPr>
          <w:p w14:paraId="440BD92A" w14:textId="77777777" w:rsidR="009D25AA" w:rsidRPr="001C7E11" w:rsidRDefault="009D25AA" w:rsidP="00DC4DFA">
            <w:pPr>
              <w:pStyle w:val="TAC"/>
              <w:rPr>
                <w:rFonts w:eastAsia="SimSun" w:cs="Arial"/>
                <w:szCs w:val="18"/>
                <w:lang w:val="en-US" w:eastAsia="zh-CN" w:bidi="ar"/>
              </w:rPr>
            </w:pPr>
            <w:r w:rsidRPr="001C7E11">
              <w:rPr>
                <w:rFonts w:eastAsiaTheme="minorEastAsia" w:cs="Arial"/>
                <w:szCs w:val="18"/>
              </w:rPr>
              <w:t>5, 10, 15, 20, 25, 30, 35</w:t>
            </w:r>
          </w:p>
        </w:tc>
        <w:tc>
          <w:tcPr>
            <w:tcW w:w="2302" w:type="dxa"/>
            <w:tcBorders>
              <w:top w:val="nil"/>
              <w:left w:val="single" w:sz="4" w:space="0" w:color="auto"/>
              <w:bottom w:val="single" w:sz="4" w:space="0" w:color="auto"/>
              <w:right w:val="single" w:sz="4" w:space="0" w:color="auto"/>
            </w:tcBorders>
            <w:vAlign w:val="center"/>
          </w:tcPr>
          <w:p w14:paraId="1596F9E0" w14:textId="77777777" w:rsidR="009D25AA" w:rsidRPr="001C7E11" w:rsidRDefault="009D25AA" w:rsidP="00DC4DFA">
            <w:pPr>
              <w:pStyle w:val="TAC"/>
              <w:rPr>
                <w:rFonts w:eastAsiaTheme="minorEastAsia"/>
                <w:szCs w:val="18"/>
                <w:lang w:val="en-US" w:eastAsia="zh-CN"/>
              </w:rPr>
            </w:pPr>
          </w:p>
        </w:tc>
      </w:tr>
      <w:tr w:rsidR="0071475F" w:rsidRPr="001C7E11" w14:paraId="5494E57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AD721D6" w14:textId="77777777" w:rsidR="009D25AA" w:rsidRPr="001C7E11" w:rsidRDefault="009D25AA" w:rsidP="00DC4DFA">
            <w:pPr>
              <w:pStyle w:val="TAC"/>
              <w:rPr>
                <w:rFonts w:eastAsiaTheme="minorEastAsia"/>
                <w:szCs w:val="18"/>
                <w:lang w:eastAsia="zh-CN"/>
              </w:rPr>
            </w:pPr>
            <w:r w:rsidRPr="001C7E11">
              <w:rPr>
                <w:rFonts w:eastAsia="SimSun"/>
                <w:color w:val="000000"/>
                <w:lang w:eastAsia="zh-CN"/>
              </w:rPr>
              <w:t>CA_n5A-n7A-n25A</w:t>
            </w:r>
          </w:p>
        </w:tc>
        <w:tc>
          <w:tcPr>
            <w:tcW w:w="2655" w:type="dxa"/>
            <w:tcBorders>
              <w:top w:val="single" w:sz="4" w:space="0" w:color="auto"/>
              <w:left w:val="single" w:sz="4" w:space="0" w:color="auto"/>
              <w:bottom w:val="nil"/>
              <w:right w:val="single" w:sz="4" w:space="0" w:color="auto"/>
            </w:tcBorders>
            <w:vAlign w:val="center"/>
          </w:tcPr>
          <w:p w14:paraId="7A39B57A" w14:textId="77777777" w:rsidR="009D25AA" w:rsidRPr="001C7E11" w:rsidRDefault="009D25AA" w:rsidP="00DC4DFA">
            <w:pPr>
              <w:pStyle w:val="TAC"/>
              <w:rPr>
                <w:rFonts w:eastAsiaTheme="minorEastAsia"/>
                <w:lang w:eastAsia="zh-CN"/>
              </w:rPr>
            </w:pPr>
            <w:r w:rsidRPr="001C7E11">
              <w:rPr>
                <w:rFonts w:eastAsiaTheme="minorEastAsia"/>
                <w:lang w:eastAsia="zh-CN"/>
              </w:rPr>
              <w:t>CA_n5A-n7A</w:t>
            </w:r>
          </w:p>
          <w:p w14:paraId="12F40601" w14:textId="77777777" w:rsidR="009D25AA" w:rsidRPr="001C7E11" w:rsidRDefault="009D25AA" w:rsidP="00DC4DFA">
            <w:pPr>
              <w:pStyle w:val="TAC"/>
              <w:rPr>
                <w:rFonts w:eastAsiaTheme="minorEastAsia"/>
                <w:lang w:eastAsia="zh-CN"/>
              </w:rPr>
            </w:pPr>
            <w:r w:rsidRPr="001C7E11">
              <w:rPr>
                <w:rFonts w:eastAsiaTheme="minorEastAsia"/>
                <w:lang w:eastAsia="zh-CN"/>
              </w:rPr>
              <w:t>CA_n5A-n25A</w:t>
            </w:r>
          </w:p>
          <w:p w14:paraId="3697116E" w14:textId="77777777" w:rsidR="009D25AA" w:rsidRPr="001C7E11" w:rsidRDefault="009D25AA" w:rsidP="00DC4DFA">
            <w:pPr>
              <w:pStyle w:val="TAC"/>
              <w:rPr>
                <w:rFonts w:eastAsiaTheme="minorEastAsia"/>
                <w:szCs w:val="18"/>
                <w:lang w:val="en-US" w:eastAsia="zh-CN"/>
              </w:rPr>
            </w:pPr>
            <w:r w:rsidRPr="001C7E11">
              <w:rPr>
                <w:rFonts w:eastAsiaTheme="minorEastAsia"/>
                <w:lang w:eastAsia="zh-CN"/>
              </w:rPr>
              <w:t>CA_n7A-n25A</w:t>
            </w:r>
          </w:p>
        </w:tc>
        <w:tc>
          <w:tcPr>
            <w:tcW w:w="1189" w:type="dxa"/>
            <w:tcBorders>
              <w:top w:val="single" w:sz="4" w:space="0" w:color="auto"/>
              <w:left w:val="single" w:sz="4" w:space="0" w:color="auto"/>
              <w:bottom w:val="single" w:sz="4" w:space="0" w:color="auto"/>
              <w:right w:val="single" w:sz="4" w:space="0" w:color="auto"/>
            </w:tcBorders>
            <w:vAlign w:val="center"/>
          </w:tcPr>
          <w:p w14:paraId="5C848439"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2D161AF" w14:textId="77777777" w:rsidR="009D25AA" w:rsidRPr="001C7E11" w:rsidRDefault="009D25AA" w:rsidP="00DC4DFA">
            <w:pPr>
              <w:pStyle w:val="TAC"/>
              <w:rPr>
                <w:rFonts w:eastAsiaTheme="minorEastAsia" w:cs="Arial"/>
                <w:szCs w:val="18"/>
              </w:rPr>
            </w:pPr>
            <w:r w:rsidRPr="001C7E11">
              <w:rPr>
                <w:rFonts w:eastAsiaTheme="minorEastAsia" w:cs="Arial"/>
                <w:szCs w:val="18"/>
                <w:lang w:val="en-US" w:eastAsia="zh-CN" w:bidi="ar"/>
              </w:rPr>
              <w:t>5, 10, 15, 20, 25</w:t>
            </w:r>
          </w:p>
        </w:tc>
        <w:tc>
          <w:tcPr>
            <w:tcW w:w="2302" w:type="dxa"/>
            <w:tcBorders>
              <w:top w:val="single" w:sz="4" w:space="0" w:color="auto"/>
              <w:left w:val="single" w:sz="4" w:space="0" w:color="auto"/>
              <w:bottom w:val="nil"/>
              <w:right w:val="single" w:sz="4" w:space="0" w:color="auto"/>
            </w:tcBorders>
            <w:vAlign w:val="center"/>
          </w:tcPr>
          <w:p w14:paraId="159D74C2" w14:textId="77777777" w:rsidR="009D25AA" w:rsidRPr="001C7E11" w:rsidRDefault="009D25AA" w:rsidP="00DC4DFA">
            <w:pPr>
              <w:pStyle w:val="TAC"/>
              <w:rPr>
                <w:rFonts w:eastAsiaTheme="minorEastAsia"/>
                <w:szCs w:val="18"/>
                <w:lang w:val="en-US" w:eastAsia="zh-CN"/>
              </w:rPr>
            </w:pPr>
            <w:r w:rsidRPr="001C7E11">
              <w:rPr>
                <w:rFonts w:eastAsiaTheme="minorEastAsia" w:hint="eastAsia"/>
                <w:szCs w:val="18"/>
                <w:lang w:val="en-US" w:eastAsia="zh-CN"/>
              </w:rPr>
              <w:t>0</w:t>
            </w:r>
          </w:p>
        </w:tc>
      </w:tr>
      <w:tr w:rsidR="0071475F" w:rsidRPr="001C7E11" w14:paraId="12A76803" w14:textId="77777777" w:rsidTr="00962146">
        <w:trPr>
          <w:trHeight w:val="29"/>
        </w:trPr>
        <w:tc>
          <w:tcPr>
            <w:tcW w:w="2992" w:type="dxa"/>
            <w:tcBorders>
              <w:top w:val="nil"/>
              <w:left w:val="single" w:sz="4" w:space="0" w:color="auto"/>
              <w:bottom w:val="nil"/>
              <w:right w:val="single" w:sz="4" w:space="0" w:color="auto"/>
            </w:tcBorders>
            <w:vAlign w:val="center"/>
          </w:tcPr>
          <w:p w14:paraId="6F338F12"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28049004"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215A146"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22D8E0A2" w14:textId="77777777" w:rsidR="009D25AA" w:rsidRPr="001C7E11" w:rsidRDefault="009D25AA" w:rsidP="00DC4DFA">
            <w:pPr>
              <w:pStyle w:val="TAC"/>
              <w:rPr>
                <w:rFonts w:eastAsiaTheme="minorEastAsia" w:cs="Arial"/>
                <w:szCs w:val="18"/>
              </w:rPr>
            </w:pPr>
            <w:r w:rsidRPr="001C7E11">
              <w:rPr>
                <w:rFonts w:eastAsiaTheme="minorEastAsia" w:cs="Arial"/>
                <w:szCs w:val="18"/>
                <w:lang w:val="en-US" w:eastAsia="zh-CN" w:bidi="ar"/>
              </w:rPr>
              <w:t>5, 10, 15, 20, 25, 30, 35, 40, 50</w:t>
            </w:r>
          </w:p>
        </w:tc>
        <w:tc>
          <w:tcPr>
            <w:tcW w:w="2302" w:type="dxa"/>
            <w:tcBorders>
              <w:top w:val="nil"/>
              <w:left w:val="single" w:sz="4" w:space="0" w:color="auto"/>
              <w:bottom w:val="nil"/>
              <w:right w:val="single" w:sz="4" w:space="0" w:color="auto"/>
            </w:tcBorders>
            <w:vAlign w:val="center"/>
          </w:tcPr>
          <w:p w14:paraId="752E7766" w14:textId="77777777" w:rsidR="009D25AA" w:rsidRPr="001C7E11" w:rsidRDefault="009D25AA" w:rsidP="00DC4DFA">
            <w:pPr>
              <w:pStyle w:val="TAC"/>
              <w:rPr>
                <w:rFonts w:eastAsiaTheme="minorEastAsia"/>
                <w:szCs w:val="18"/>
                <w:lang w:val="en-US" w:eastAsia="zh-CN"/>
              </w:rPr>
            </w:pPr>
          </w:p>
        </w:tc>
      </w:tr>
      <w:tr w:rsidR="0071475F" w:rsidRPr="001C7E11" w14:paraId="372C1E4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B4DFA8E"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3991EDA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E57183B"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448" w:type="dxa"/>
            <w:tcBorders>
              <w:top w:val="single" w:sz="4" w:space="0" w:color="auto"/>
              <w:left w:val="single" w:sz="4" w:space="0" w:color="auto"/>
              <w:bottom w:val="single" w:sz="4" w:space="0" w:color="auto"/>
              <w:right w:val="single" w:sz="4" w:space="0" w:color="auto"/>
            </w:tcBorders>
            <w:vAlign w:val="center"/>
          </w:tcPr>
          <w:p w14:paraId="5E494CE0" w14:textId="77777777" w:rsidR="009D25AA" w:rsidRPr="001C7E11" w:rsidRDefault="009D25AA" w:rsidP="00DC4DFA">
            <w:pPr>
              <w:pStyle w:val="TAC"/>
              <w:rPr>
                <w:rFonts w:eastAsiaTheme="minorEastAsia" w:cs="Arial"/>
                <w:szCs w:val="18"/>
              </w:rPr>
            </w:pPr>
            <w:r w:rsidRPr="001C7E11">
              <w:rPr>
                <w:rFonts w:eastAsiaTheme="minorEastAsia" w:cs="Arial"/>
                <w:szCs w:val="18"/>
                <w:lang w:val="en-US" w:eastAsia="zh-CN" w:bidi="ar"/>
              </w:rPr>
              <w:t>5, 10, 15, 20, 25, 30, 35, 40, 45</w:t>
            </w:r>
          </w:p>
        </w:tc>
        <w:tc>
          <w:tcPr>
            <w:tcW w:w="2302" w:type="dxa"/>
            <w:tcBorders>
              <w:top w:val="nil"/>
              <w:left w:val="single" w:sz="4" w:space="0" w:color="auto"/>
              <w:bottom w:val="single" w:sz="4" w:space="0" w:color="auto"/>
              <w:right w:val="single" w:sz="4" w:space="0" w:color="auto"/>
            </w:tcBorders>
            <w:vAlign w:val="center"/>
          </w:tcPr>
          <w:p w14:paraId="3D17051E" w14:textId="77777777" w:rsidR="009D25AA" w:rsidRPr="001C7E11" w:rsidRDefault="009D25AA" w:rsidP="00DC4DFA">
            <w:pPr>
              <w:pStyle w:val="TAC"/>
              <w:rPr>
                <w:rFonts w:eastAsiaTheme="minorEastAsia"/>
                <w:szCs w:val="18"/>
                <w:lang w:val="en-US" w:eastAsia="zh-CN"/>
              </w:rPr>
            </w:pPr>
          </w:p>
        </w:tc>
      </w:tr>
      <w:tr w:rsidR="0071475F" w:rsidRPr="001C7E11" w14:paraId="3A38253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2923D1F" w14:textId="77777777" w:rsidR="009D25AA" w:rsidRPr="001C7E11" w:rsidRDefault="009D25AA" w:rsidP="00DC4DFA">
            <w:pPr>
              <w:pStyle w:val="TAC"/>
              <w:rPr>
                <w:rFonts w:eastAsiaTheme="minorEastAsia"/>
                <w:szCs w:val="18"/>
                <w:lang w:eastAsia="zh-CN"/>
              </w:rPr>
            </w:pPr>
            <w:r w:rsidRPr="001C7E11">
              <w:rPr>
                <w:rFonts w:eastAsia="SimSun"/>
                <w:color w:val="000000"/>
                <w:lang w:eastAsia="zh-CN"/>
              </w:rPr>
              <w:t>CA_n5A-n7A-n25(2A)</w:t>
            </w:r>
          </w:p>
        </w:tc>
        <w:tc>
          <w:tcPr>
            <w:tcW w:w="2655" w:type="dxa"/>
            <w:tcBorders>
              <w:top w:val="single" w:sz="4" w:space="0" w:color="auto"/>
              <w:left w:val="single" w:sz="4" w:space="0" w:color="auto"/>
              <w:bottom w:val="nil"/>
              <w:right w:val="single" w:sz="4" w:space="0" w:color="auto"/>
            </w:tcBorders>
            <w:vAlign w:val="center"/>
          </w:tcPr>
          <w:p w14:paraId="2F3F9200" w14:textId="77777777" w:rsidR="009D25AA" w:rsidRPr="001C7E11" w:rsidRDefault="009D25AA" w:rsidP="00DC4DFA">
            <w:pPr>
              <w:pStyle w:val="TAC"/>
              <w:rPr>
                <w:rFonts w:eastAsiaTheme="minorEastAsia"/>
                <w:lang w:eastAsia="zh-CN"/>
              </w:rPr>
            </w:pPr>
            <w:r w:rsidRPr="001C7E11">
              <w:rPr>
                <w:rFonts w:eastAsiaTheme="minorEastAsia"/>
                <w:lang w:eastAsia="zh-CN"/>
              </w:rPr>
              <w:t>CA_n5A-n7A</w:t>
            </w:r>
          </w:p>
          <w:p w14:paraId="34D0C545" w14:textId="77777777" w:rsidR="009D25AA" w:rsidRPr="001C7E11" w:rsidRDefault="009D25AA" w:rsidP="00DC4DFA">
            <w:pPr>
              <w:pStyle w:val="TAC"/>
              <w:rPr>
                <w:rFonts w:eastAsiaTheme="minorEastAsia"/>
                <w:lang w:eastAsia="zh-CN"/>
              </w:rPr>
            </w:pPr>
            <w:r w:rsidRPr="001C7E11">
              <w:rPr>
                <w:rFonts w:eastAsiaTheme="minorEastAsia"/>
                <w:lang w:eastAsia="zh-CN"/>
              </w:rPr>
              <w:t>CA_n5A-n25A</w:t>
            </w:r>
          </w:p>
          <w:p w14:paraId="482CB58B" w14:textId="77777777" w:rsidR="009D25AA" w:rsidRPr="001C7E11" w:rsidRDefault="009D25AA" w:rsidP="00DC4DFA">
            <w:pPr>
              <w:pStyle w:val="TAC"/>
              <w:rPr>
                <w:rFonts w:eastAsiaTheme="minorEastAsia"/>
                <w:szCs w:val="18"/>
                <w:lang w:val="en-US" w:eastAsia="zh-CN"/>
              </w:rPr>
            </w:pPr>
            <w:r w:rsidRPr="001C7E11">
              <w:rPr>
                <w:rFonts w:eastAsiaTheme="minorEastAsia"/>
                <w:lang w:eastAsia="zh-CN"/>
              </w:rPr>
              <w:t>CA_n7A-n25A</w:t>
            </w:r>
          </w:p>
        </w:tc>
        <w:tc>
          <w:tcPr>
            <w:tcW w:w="1189" w:type="dxa"/>
            <w:tcBorders>
              <w:top w:val="single" w:sz="4" w:space="0" w:color="auto"/>
              <w:left w:val="single" w:sz="4" w:space="0" w:color="auto"/>
              <w:bottom w:val="single" w:sz="4" w:space="0" w:color="auto"/>
              <w:right w:val="single" w:sz="4" w:space="0" w:color="auto"/>
            </w:tcBorders>
            <w:vAlign w:val="center"/>
          </w:tcPr>
          <w:p w14:paraId="763D684A"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CD6D412" w14:textId="77777777" w:rsidR="009D25AA" w:rsidRPr="001C7E11" w:rsidRDefault="009D25AA" w:rsidP="00DC4DFA">
            <w:pPr>
              <w:pStyle w:val="TAC"/>
              <w:rPr>
                <w:rFonts w:eastAsiaTheme="minorEastAsia" w:cs="Arial"/>
                <w:szCs w:val="18"/>
              </w:rPr>
            </w:pPr>
            <w:r w:rsidRPr="001C7E11">
              <w:rPr>
                <w:rFonts w:eastAsiaTheme="minorEastAsia" w:cs="Arial"/>
                <w:szCs w:val="18"/>
                <w:lang w:val="en-US" w:eastAsia="zh-CN" w:bidi="ar"/>
              </w:rPr>
              <w:t>5, 10, 15, 20, 25</w:t>
            </w:r>
          </w:p>
        </w:tc>
        <w:tc>
          <w:tcPr>
            <w:tcW w:w="2302" w:type="dxa"/>
            <w:tcBorders>
              <w:top w:val="single" w:sz="4" w:space="0" w:color="auto"/>
              <w:left w:val="single" w:sz="4" w:space="0" w:color="auto"/>
              <w:bottom w:val="nil"/>
              <w:right w:val="single" w:sz="4" w:space="0" w:color="auto"/>
            </w:tcBorders>
            <w:vAlign w:val="center"/>
          </w:tcPr>
          <w:p w14:paraId="489293AD" w14:textId="77777777" w:rsidR="009D25AA" w:rsidRPr="001C7E11" w:rsidRDefault="009D25AA" w:rsidP="00DC4DFA">
            <w:pPr>
              <w:pStyle w:val="TAC"/>
              <w:rPr>
                <w:rFonts w:eastAsiaTheme="minorEastAsia"/>
                <w:szCs w:val="18"/>
                <w:lang w:val="en-US" w:eastAsia="zh-CN"/>
              </w:rPr>
            </w:pPr>
            <w:r w:rsidRPr="001C7E11">
              <w:rPr>
                <w:rFonts w:eastAsiaTheme="minorEastAsia" w:hint="eastAsia"/>
                <w:szCs w:val="18"/>
                <w:lang w:val="en-US" w:eastAsia="zh-CN"/>
              </w:rPr>
              <w:t>0</w:t>
            </w:r>
          </w:p>
        </w:tc>
      </w:tr>
      <w:tr w:rsidR="0071475F" w:rsidRPr="001C7E11" w14:paraId="28B5ACFB" w14:textId="77777777" w:rsidTr="00962146">
        <w:trPr>
          <w:trHeight w:val="29"/>
        </w:trPr>
        <w:tc>
          <w:tcPr>
            <w:tcW w:w="2992" w:type="dxa"/>
            <w:tcBorders>
              <w:top w:val="nil"/>
              <w:left w:val="single" w:sz="4" w:space="0" w:color="auto"/>
              <w:bottom w:val="nil"/>
              <w:right w:val="single" w:sz="4" w:space="0" w:color="auto"/>
            </w:tcBorders>
            <w:vAlign w:val="center"/>
          </w:tcPr>
          <w:p w14:paraId="16F8B93A"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nil"/>
              <w:right w:val="single" w:sz="4" w:space="0" w:color="auto"/>
            </w:tcBorders>
            <w:vAlign w:val="center"/>
          </w:tcPr>
          <w:p w14:paraId="5EE69E6A"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0583920"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63945AB0" w14:textId="77777777" w:rsidR="009D25AA" w:rsidRPr="001C7E11" w:rsidRDefault="009D25AA" w:rsidP="00DC4DFA">
            <w:pPr>
              <w:pStyle w:val="TAC"/>
              <w:rPr>
                <w:rFonts w:eastAsiaTheme="minorEastAsia" w:cs="Arial"/>
                <w:szCs w:val="18"/>
              </w:rPr>
            </w:pPr>
            <w:r w:rsidRPr="001C7E11">
              <w:rPr>
                <w:rFonts w:eastAsiaTheme="minorEastAsia" w:cs="Arial"/>
                <w:szCs w:val="18"/>
                <w:lang w:val="en-US" w:eastAsia="zh-CN" w:bidi="ar"/>
              </w:rPr>
              <w:t>5, 10, 15, 20, 25, 30, 35, 40, 50</w:t>
            </w:r>
          </w:p>
        </w:tc>
        <w:tc>
          <w:tcPr>
            <w:tcW w:w="2302" w:type="dxa"/>
            <w:tcBorders>
              <w:top w:val="nil"/>
              <w:left w:val="single" w:sz="4" w:space="0" w:color="auto"/>
              <w:bottom w:val="nil"/>
              <w:right w:val="single" w:sz="4" w:space="0" w:color="auto"/>
            </w:tcBorders>
            <w:vAlign w:val="center"/>
          </w:tcPr>
          <w:p w14:paraId="4D67F884" w14:textId="77777777" w:rsidR="009D25AA" w:rsidRPr="001C7E11" w:rsidRDefault="009D25AA" w:rsidP="00DC4DFA">
            <w:pPr>
              <w:pStyle w:val="TAC"/>
              <w:rPr>
                <w:rFonts w:eastAsiaTheme="minorEastAsia"/>
                <w:szCs w:val="18"/>
                <w:lang w:val="en-US" w:eastAsia="zh-CN"/>
              </w:rPr>
            </w:pPr>
          </w:p>
        </w:tc>
      </w:tr>
      <w:tr w:rsidR="0071475F" w:rsidRPr="001C7E11" w14:paraId="6021C2A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CB9E888" w14:textId="77777777" w:rsidR="009D25AA" w:rsidRPr="001C7E11" w:rsidRDefault="009D25AA" w:rsidP="00DC4DFA">
            <w:pPr>
              <w:pStyle w:val="TAC"/>
              <w:rPr>
                <w:rFonts w:eastAsiaTheme="minorEastAsia"/>
                <w:szCs w:val="18"/>
                <w:lang w:eastAsia="zh-CN"/>
              </w:rPr>
            </w:pPr>
          </w:p>
        </w:tc>
        <w:tc>
          <w:tcPr>
            <w:tcW w:w="2655" w:type="dxa"/>
            <w:tcBorders>
              <w:top w:val="nil"/>
              <w:left w:val="single" w:sz="4" w:space="0" w:color="auto"/>
              <w:bottom w:val="single" w:sz="4" w:space="0" w:color="auto"/>
              <w:right w:val="single" w:sz="4" w:space="0" w:color="auto"/>
            </w:tcBorders>
            <w:vAlign w:val="center"/>
          </w:tcPr>
          <w:p w14:paraId="631A90F5"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D37E1E5"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448" w:type="dxa"/>
            <w:tcBorders>
              <w:top w:val="single" w:sz="4" w:space="0" w:color="auto"/>
              <w:left w:val="single" w:sz="4" w:space="0" w:color="auto"/>
              <w:bottom w:val="single" w:sz="4" w:space="0" w:color="auto"/>
              <w:right w:val="single" w:sz="4" w:space="0" w:color="auto"/>
            </w:tcBorders>
            <w:vAlign w:val="center"/>
          </w:tcPr>
          <w:p w14:paraId="33E1CE55" w14:textId="77777777" w:rsidR="009D25AA" w:rsidRPr="001C7E11" w:rsidRDefault="009D25AA" w:rsidP="00DC4DFA">
            <w:pPr>
              <w:pStyle w:val="TAC"/>
              <w:rPr>
                <w:rFonts w:eastAsiaTheme="minorEastAsia" w:cs="Arial"/>
                <w:szCs w:val="18"/>
              </w:rPr>
            </w:pPr>
            <w:r w:rsidRPr="001C7E11">
              <w:rPr>
                <w:rFonts w:eastAsiaTheme="minorEastAsia" w:cs="Arial"/>
                <w:szCs w:val="18"/>
                <w:lang w:val="en-US" w:eastAsia="zh-CN" w:bidi="ar"/>
              </w:rPr>
              <w:t>CA_n25(2A)</w:t>
            </w:r>
          </w:p>
        </w:tc>
        <w:tc>
          <w:tcPr>
            <w:tcW w:w="2302" w:type="dxa"/>
            <w:tcBorders>
              <w:top w:val="nil"/>
              <w:left w:val="single" w:sz="4" w:space="0" w:color="auto"/>
              <w:bottom w:val="single" w:sz="4" w:space="0" w:color="auto"/>
              <w:right w:val="single" w:sz="4" w:space="0" w:color="auto"/>
            </w:tcBorders>
            <w:vAlign w:val="center"/>
          </w:tcPr>
          <w:p w14:paraId="78B558EF" w14:textId="77777777" w:rsidR="009D25AA" w:rsidRPr="001C7E11" w:rsidRDefault="009D25AA" w:rsidP="00DC4DFA">
            <w:pPr>
              <w:pStyle w:val="TAC"/>
              <w:rPr>
                <w:rFonts w:eastAsiaTheme="minorEastAsia"/>
                <w:szCs w:val="18"/>
                <w:lang w:val="en-US" w:eastAsia="zh-CN"/>
              </w:rPr>
            </w:pPr>
          </w:p>
        </w:tc>
      </w:tr>
      <w:tr w:rsidR="0071475F" w:rsidRPr="001C7E11" w14:paraId="3A01129D" w14:textId="77777777" w:rsidTr="00962146">
        <w:trPr>
          <w:trHeight w:val="29"/>
        </w:trPr>
        <w:tc>
          <w:tcPr>
            <w:tcW w:w="2992" w:type="dxa"/>
            <w:tcBorders>
              <w:top w:val="nil"/>
              <w:left w:val="single" w:sz="4" w:space="0" w:color="auto"/>
              <w:bottom w:val="nil"/>
              <w:right w:val="single" w:sz="4" w:space="0" w:color="auto"/>
            </w:tcBorders>
            <w:vAlign w:val="center"/>
          </w:tcPr>
          <w:p w14:paraId="0A358E5C" w14:textId="77777777" w:rsidR="009D25AA" w:rsidRPr="001C7E11" w:rsidRDefault="009D25AA" w:rsidP="00DC4DFA">
            <w:pPr>
              <w:pStyle w:val="TAC"/>
              <w:rPr>
                <w:rFonts w:eastAsiaTheme="minorEastAsia"/>
                <w:color w:val="000000"/>
                <w:lang w:val="en-US" w:eastAsia="zh-CN"/>
              </w:rPr>
            </w:pPr>
            <w:r w:rsidRPr="001C7E11">
              <w:rPr>
                <w:rFonts w:eastAsiaTheme="minorEastAsia"/>
                <w:lang w:val="en-US" w:eastAsia="zh-CN"/>
              </w:rPr>
              <w:t>CA_n5A-n7A-n28A</w:t>
            </w:r>
          </w:p>
        </w:tc>
        <w:tc>
          <w:tcPr>
            <w:tcW w:w="2655" w:type="dxa"/>
            <w:tcBorders>
              <w:top w:val="nil"/>
              <w:left w:val="single" w:sz="4" w:space="0" w:color="auto"/>
              <w:bottom w:val="nil"/>
              <w:right w:val="single" w:sz="4" w:space="0" w:color="auto"/>
            </w:tcBorders>
            <w:vAlign w:val="center"/>
          </w:tcPr>
          <w:p w14:paraId="43A32568"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64DED348" w14:textId="77777777" w:rsidR="009D25AA" w:rsidRPr="001C7E11" w:rsidRDefault="009D25AA" w:rsidP="00DC4DFA">
            <w:pPr>
              <w:pStyle w:val="TAC"/>
              <w:rPr>
                <w:rFonts w:eastAsiaTheme="minorEastAsia"/>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35C5C7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1953AC2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A96FD81" w14:textId="77777777" w:rsidTr="00962146">
        <w:trPr>
          <w:trHeight w:val="29"/>
        </w:trPr>
        <w:tc>
          <w:tcPr>
            <w:tcW w:w="2992" w:type="dxa"/>
            <w:tcBorders>
              <w:top w:val="nil"/>
              <w:left w:val="single" w:sz="4" w:space="0" w:color="auto"/>
              <w:bottom w:val="nil"/>
              <w:right w:val="single" w:sz="4" w:space="0" w:color="auto"/>
            </w:tcBorders>
            <w:vAlign w:val="center"/>
          </w:tcPr>
          <w:p w14:paraId="5633E9D3"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209E26DC"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E458C47" w14:textId="77777777" w:rsidR="009D25AA" w:rsidRPr="001C7E11" w:rsidRDefault="009D25AA" w:rsidP="00DC4DFA">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7D236F2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2302" w:type="dxa"/>
            <w:tcBorders>
              <w:top w:val="nil"/>
              <w:left w:val="single" w:sz="4" w:space="0" w:color="auto"/>
              <w:bottom w:val="nil"/>
              <w:right w:val="single" w:sz="4" w:space="0" w:color="auto"/>
            </w:tcBorders>
            <w:vAlign w:val="center"/>
          </w:tcPr>
          <w:p w14:paraId="536B688E" w14:textId="77777777" w:rsidR="009D25AA" w:rsidRPr="001C7E11" w:rsidRDefault="009D25AA" w:rsidP="00DC4DFA">
            <w:pPr>
              <w:pStyle w:val="TAC"/>
              <w:rPr>
                <w:rFonts w:eastAsiaTheme="minorEastAsia"/>
                <w:lang w:val="en-US" w:eastAsia="zh-CN"/>
              </w:rPr>
            </w:pPr>
          </w:p>
        </w:tc>
      </w:tr>
      <w:tr w:rsidR="0071475F" w:rsidRPr="001C7E11" w14:paraId="20DEDD7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D88299C"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vAlign w:val="center"/>
          </w:tcPr>
          <w:p w14:paraId="1BB1272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637E924" w14:textId="77777777" w:rsidR="009D25AA" w:rsidRPr="001C7E11" w:rsidRDefault="009D25AA" w:rsidP="00DC4DFA">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4448" w:type="dxa"/>
            <w:tcBorders>
              <w:top w:val="single" w:sz="4" w:space="0" w:color="auto"/>
              <w:left w:val="single" w:sz="4" w:space="0" w:color="auto"/>
              <w:bottom w:val="single" w:sz="4" w:space="0" w:color="auto"/>
              <w:right w:val="single" w:sz="4" w:space="0" w:color="auto"/>
            </w:tcBorders>
            <w:vAlign w:val="center"/>
          </w:tcPr>
          <w:p w14:paraId="59F8127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02" w:type="dxa"/>
            <w:tcBorders>
              <w:top w:val="nil"/>
              <w:left w:val="single" w:sz="4" w:space="0" w:color="auto"/>
              <w:bottom w:val="single" w:sz="4" w:space="0" w:color="auto"/>
              <w:right w:val="single" w:sz="4" w:space="0" w:color="auto"/>
            </w:tcBorders>
            <w:vAlign w:val="center"/>
          </w:tcPr>
          <w:p w14:paraId="1CE88FBC" w14:textId="77777777" w:rsidR="009D25AA" w:rsidRPr="001C7E11" w:rsidRDefault="009D25AA" w:rsidP="00DC4DFA">
            <w:pPr>
              <w:pStyle w:val="TAC"/>
              <w:rPr>
                <w:rFonts w:eastAsiaTheme="minorEastAsia"/>
                <w:lang w:val="en-US" w:eastAsia="zh-CN"/>
              </w:rPr>
            </w:pPr>
          </w:p>
        </w:tc>
      </w:tr>
      <w:tr w:rsidR="0071475F" w:rsidRPr="001C7E11" w14:paraId="78BEC01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0E3D51C" w14:textId="77777777" w:rsidR="009D25AA" w:rsidRPr="001C7E11" w:rsidRDefault="009D25AA" w:rsidP="00DC4DFA">
            <w:pPr>
              <w:pStyle w:val="TAC"/>
              <w:rPr>
                <w:rFonts w:eastAsiaTheme="minorEastAsia"/>
                <w:color w:val="000000"/>
                <w:lang w:val="en-US" w:eastAsia="zh-CN"/>
              </w:rPr>
            </w:pPr>
            <w:r w:rsidRPr="001C7E11">
              <w:rPr>
                <w:rFonts w:eastAsiaTheme="minorEastAsia"/>
                <w:szCs w:val="18"/>
                <w:lang w:eastAsia="zh-CN"/>
              </w:rPr>
              <w:t>CA_n5A-n7A-n40A</w:t>
            </w:r>
          </w:p>
        </w:tc>
        <w:tc>
          <w:tcPr>
            <w:tcW w:w="2655" w:type="dxa"/>
            <w:tcBorders>
              <w:top w:val="single" w:sz="4" w:space="0" w:color="auto"/>
              <w:left w:val="single" w:sz="4" w:space="0" w:color="auto"/>
              <w:bottom w:val="nil"/>
              <w:right w:val="single" w:sz="4" w:space="0" w:color="auto"/>
            </w:tcBorders>
            <w:vAlign w:val="center"/>
          </w:tcPr>
          <w:p w14:paraId="5F735EB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CA_n5A-n7A</w:t>
            </w:r>
          </w:p>
          <w:p w14:paraId="6804D67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CA_n5A-n40A</w:t>
            </w:r>
          </w:p>
          <w:p w14:paraId="1CA45A1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CA_n7A-n40A</w:t>
            </w:r>
          </w:p>
        </w:tc>
        <w:tc>
          <w:tcPr>
            <w:tcW w:w="1189" w:type="dxa"/>
            <w:tcBorders>
              <w:top w:val="single" w:sz="4" w:space="0" w:color="auto"/>
              <w:left w:val="single" w:sz="4" w:space="0" w:color="auto"/>
              <w:bottom w:val="single" w:sz="4" w:space="0" w:color="auto"/>
              <w:right w:val="single" w:sz="4" w:space="0" w:color="auto"/>
            </w:tcBorders>
            <w:vAlign w:val="center"/>
          </w:tcPr>
          <w:p w14:paraId="6821DDEE"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64BD3A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5, 10, 15, 20, 25</w:t>
            </w:r>
          </w:p>
        </w:tc>
        <w:tc>
          <w:tcPr>
            <w:tcW w:w="2302" w:type="dxa"/>
            <w:tcBorders>
              <w:top w:val="single" w:sz="4" w:space="0" w:color="auto"/>
              <w:left w:val="single" w:sz="4" w:space="0" w:color="auto"/>
              <w:bottom w:val="nil"/>
              <w:right w:val="single" w:sz="4" w:space="0" w:color="auto"/>
            </w:tcBorders>
            <w:vAlign w:val="center"/>
          </w:tcPr>
          <w:p w14:paraId="560429A7"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1AE3958F" w14:textId="77777777" w:rsidTr="00962146">
        <w:trPr>
          <w:trHeight w:val="29"/>
        </w:trPr>
        <w:tc>
          <w:tcPr>
            <w:tcW w:w="2992" w:type="dxa"/>
            <w:tcBorders>
              <w:top w:val="nil"/>
              <w:left w:val="single" w:sz="4" w:space="0" w:color="auto"/>
              <w:bottom w:val="nil"/>
              <w:right w:val="single" w:sz="4" w:space="0" w:color="auto"/>
            </w:tcBorders>
            <w:vAlign w:val="center"/>
          </w:tcPr>
          <w:p w14:paraId="48DCE736"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5D9ED1F7"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0E9D848"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61B1D0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5, 10, 15, 20, 25, 30, 35, 40, 50</w:t>
            </w:r>
          </w:p>
        </w:tc>
        <w:tc>
          <w:tcPr>
            <w:tcW w:w="2302" w:type="dxa"/>
            <w:tcBorders>
              <w:top w:val="nil"/>
              <w:left w:val="single" w:sz="4" w:space="0" w:color="auto"/>
              <w:bottom w:val="nil"/>
              <w:right w:val="single" w:sz="4" w:space="0" w:color="auto"/>
            </w:tcBorders>
            <w:vAlign w:val="center"/>
          </w:tcPr>
          <w:p w14:paraId="29361580" w14:textId="77777777" w:rsidR="009D25AA" w:rsidRPr="001C7E11" w:rsidRDefault="009D25AA" w:rsidP="00DC4DFA">
            <w:pPr>
              <w:pStyle w:val="TAC"/>
              <w:rPr>
                <w:rFonts w:eastAsiaTheme="minorEastAsia"/>
                <w:lang w:val="en-US" w:eastAsia="zh-CN"/>
              </w:rPr>
            </w:pPr>
          </w:p>
        </w:tc>
      </w:tr>
      <w:tr w:rsidR="0071475F" w:rsidRPr="001C7E11" w14:paraId="2674F8D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7ED626C"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vAlign w:val="center"/>
          </w:tcPr>
          <w:p w14:paraId="58E58A0C"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8EDCCC4"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55D5764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9289F52" w14:textId="77777777" w:rsidR="009D25AA" w:rsidRPr="001C7E11" w:rsidRDefault="009D25AA" w:rsidP="00DC4DFA">
            <w:pPr>
              <w:pStyle w:val="TAC"/>
              <w:rPr>
                <w:rFonts w:eastAsiaTheme="minorEastAsia"/>
                <w:lang w:val="en-US" w:eastAsia="zh-CN"/>
              </w:rPr>
            </w:pPr>
          </w:p>
        </w:tc>
      </w:tr>
      <w:tr w:rsidR="0071475F" w:rsidRPr="001C7E11" w14:paraId="343AA84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07B00E2" w14:textId="77777777" w:rsidR="009D25AA" w:rsidRPr="001C7E11" w:rsidRDefault="009D25AA" w:rsidP="00DC4DFA">
            <w:pPr>
              <w:pStyle w:val="TAC"/>
              <w:rPr>
                <w:rFonts w:eastAsiaTheme="minorEastAsia"/>
                <w:color w:val="000000"/>
                <w:lang w:val="en-US" w:eastAsia="zh-CN"/>
              </w:rPr>
            </w:pPr>
            <w:r w:rsidRPr="001C7E11">
              <w:rPr>
                <w:rFonts w:eastAsiaTheme="minorEastAsia"/>
                <w:lang w:val="en-US" w:eastAsia="zh-CN"/>
              </w:rPr>
              <w:t>CA_n5A-n7A-n66A</w:t>
            </w:r>
          </w:p>
        </w:tc>
        <w:tc>
          <w:tcPr>
            <w:tcW w:w="2655" w:type="dxa"/>
            <w:tcBorders>
              <w:top w:val="single" w:sz="4" w:space="0" w:color="auto"/>
              <w:left w:val="single" w:sz="4" w:space="0" w:color="auto"/>
              <w:bottom w:val="nil"/>
              <w:right w:val="single" w:sz="4" w:space="0" w:color="auto"/>
            </w:tcBorders>
            <w:vAlign w:val="center"/>
          </w:tcPr>
          <w:p w14:paraId="39DDC175" w14:textId="77777777" w:rsidR="009D25AA" w:rsidRPr="001C7E11" w:rsidRDefault="009D25AA" w:rsidP="00DC4DFA">
            <w:pPr>
              <w:pStyle w:val="TAC"/>
              <w:rPr>
                <w:rFonts w:eastAsiaTheme="minorEastAsia"/>
                <w:lang w:eastAsia="zh-CN"/>
              </w:rPr>
            </w:pPr>
            <w:r w:rsidRPr="001C7E11">
              <w:rPr>
                <w:rFonts w:eastAsiaTheme="minorEastAsia"/>
                <w:lang w:eastAsia="zh-CN"/>
              </w:rPr>
              <w:t>CA_n5A-n7A</w:t>
            </w:r>
          </w:p>
          <w:p w14:paraId="0B5379F4" w14:textId="77777777" w:rsidR="009D25AA" w:rsidRPr="001C7E11" w:rsidRDefault="009D25AA" w:rsidP="00DC4DFA">
            <w:pPr>
              <w:pStyle w:val="TAC"/>
              <w:rPr>
                <w:rFonts w:eastAsiaTheme="minorEastAsia"/>
                <w:lang w:eastAsia="zh-CN"/>
              </w:rPr>
            </w:pPr>
            <w:r w:rsidRPr="001C7E11">
              <w:rPr>
                <w:rFonts w:eastAsiaTheme="minorEastAsia"/>
                <w:lang w:eastAsia="zh-CN"/>
              </w:rPr>
              <w:t>CA_n5A-n66A</w:t>
            </w:r>
          </w:p>
          <w:p w14:paraId="1C7A2DF4" w14:textId="77777777" w:rsidR="009D25AA" w:rsidRPr="001C7E11" w:rsidRDefault="009D25AA" w:rsidP="00DC4DFA">
            <w:pPr>
              <w:pStyle w:val="TAC"/>
              <w:rPr>
                <w:rFonts w:eastAsiaTheme="minorEastAsia"/>
                <w:szCs w:val="18"/>
                <w:lang w:val="en-US" w:eastAsia="zh-CN"/>
              </w:rPr>
            </w:pPr>
            <w:r w:rsidRPr="001C7E11">
              <w:rPr>
                <w:rFonts w:eastAsiaTheme="minorEastAsia"/>
                <w:lang w:eastAsia="zh-CN"/>
              </w:rPr>
              <w:t>CA_n7A-n66A</w:t>
            </w:r>
          </w:p>
        </w:tc>
        <w:tc>
          <w:tcPr>
            <w:tcW w:w="1189" w:type="dxa"/>
            <w:tcBorders>
              <w:top w:val="single" w:sz="4" w:space="0" w:color="auto"/>
              <w:left w:val="single" w:sz="4" w:space="0" w:color="auto"/>
              <w:bottom w:val="single" w:sz="4" w:space="0" w:color="auto"/>
              <w:right w:val="single" w:sz="4" w:space="0" w:color="auto"/>
            </w:tcBorders>
            <w:vAlign w:val="center"/>
          </w:tcPr>
          <w:p w14:paraId="1641B8D8" w14:textId="77777777" w:rsidR="009D25AA" w:rsidRPr="001C7E11" w:rsidRDefault="009D25AA" w:rsidP="00DC4DFA">
            <w:pPr>
              <w:pStyle w:val="TAC"/>
              <w:rPr>
                <w:rFonts w:eastAsiaTheme="minorEastAsia"/>
                <w:lang w:val="en-US"/>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25CE9B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2302" w:type="dxa"/>
            <w:tcBorders>
              <w:top w:val="single" w:sz="4" w:space="0" w:color="auto"/>
              <w:left w:val="single" w:sz="4" w:space="0" w:color="auto"/>
              <w:bottom w:val="nil"/>
              <w:right w:val="single" w:sz="4" w:space="0" w:color="auto"/>
            </w:tcBorders>
            <w:vAlign w:val="center"/>
          </w:tcPr>
          <w:p w14:paraId="717F1AF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D646749" w14:textId="77777777" w:rsidTr="00962146">
        <w:trPr>
          <w:trHeight w:val="29"/>
        </w:trPr>
        <w:tc>
          <w:tcPr>
            <w:tcW w:w="2992" w:type="dxa"/>
            <w:tcBorders>
              <w:top w:val="nil"/>
              <w:left w:val="single" w:sz="4" w:space="0" w:color="auto"/>
              <w:bottom w:val="nil"/>
              <w:right w:val="single" w:sz="4" w:space="0" w:color="auto"/>
            </w:tcBorders>
            <w:vAlign w:val="center"/>
          </w:tcPr>
          <w:p w14:paraId="4956CCAA"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21F66EED"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60A336C" w14:textId="77777777" w:rsidR="009D25AA" w:rsidRPr="001C7E11" w:rsidRDefault="009D25AA" w:rsidP="00DC4DFA">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506367F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2302" w:type="dxa"/>
            <w:tcBorders>
              <w:top w:val="nil"/>
              <w:left w:val="single" w:sz="4" w:space="0" w:color="auto"/>
              <w:bottom w:val="nil"/>
              <w:right w:val="single" w:sz="4" w:space="0" w:color="auto"/>
            </w:tcBorders>
            <w:vAlign w:val="center"/>
          </w:tcPr>
          <w:p w14:paraId="10991FC4" w14:textId="77777777" w:rsidR="009D25AA" w:rsidRPr="001C7E11" w:rsidRDefault="009D25AA" w:rsidP="00DC4DFA">
            <w:pPr>
              <w:pStyle w:val="TAC"/>
              <w:rPr>
                <w:rFonts w:eastAsiaTheme="minorEastAsia"/>
                <w:lang w:val="en-US" w:eastAsia="zh-CN"/>
              </w:rPr>
            </w:pPr>
          </w:p>
        </w:tc>
      </w:tr>
      <w:tr w:rsidR="0071475F" w:rsidRPr="001C7E11" w14:paraId="77AF2A88" w14:textId="77777777" w:rsidTr="00962146">
        <w:trPr>
          <w:trHeight w:val="29"/>
        </w:trPr>
        <w:tc>
          <w:tcPr>
            <w:tcW w:w="2992" w:type="dxa"/>
            <w:tcBorders>
              <w:top w:val="nil"/>
              <w:left w:val="single" w:sz="4" w:space="0" w:color="auto"/>
              <w:bottom w:val="nil"/>
              <w:right w:val="single" w:sz="4" w:space="0" w:color="auto"/>
            </w:tcBorders>
            <w:vAlign w:val="center"/>
          </w:tcPr>
          <w:p w14:paraId="6FDB477D"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4A527CCC"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98A77A6" w14:textId="77777777" w:rsidR="009D25AA" w:rsidRPr="001C7E11" w:rsidRDefault="009D25AA" w:rsidP="00DC4DFA">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4448" w:type="dxa"/>
            <w:tcBorders>
              <w:top w:val="single" w:sz="4" w:space="0" w:color="auto"/>
              <w:left w:val="single" w:sz="4" w:space="0" w:color="auto"/>
              <w:bottom w:val="single" w:sz="4" w:space="0" w:color="auto"/>
              <w:right w:val="single" w:sz="4" w:space="0" w:color="auto"/>
            </w:tcBorders>
            <w:vAlign w:val="center"/>
          </w:tcPr>
          <w:p w14:paraId="301CF77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2302" w:type="dxa"/>
            <w:tcBorders>
              <w:top w:val="nil"/>
              <w:left w:val="single" w:sz="4" w:space="0" w:color="auto"/>
              <w:bottom w:val="single" w:sz="4" w:space="0" w:color="auto"/>
              <w:right w:val="single" w:sz="4" w:space="0" w:color="auto"/>
            </w:tcBorders>
            <w:vAlign w:val="center"/>
          </w:tcPr>
          <w:p w14:paraId="624E7A1A" w14:textId="77777777" w:rsidR="009D25AA" w:rsidRPr="001C7E11" w:rsidRDefault="009D25AA" w:rsidP="00DC4DFA">
            <w:pPr>
              <w:pStyle w:val="TAC"/>
              <w:rPr>
                <w:rFonts w:eastAsiaTheme="minorEastAsia"/>
                <w:lang w:val="en-US" w:eastAsia="zh-CN"/>
              </w:rPr>
            </w:pPr>
          </w:p>
        </w:tc>
      </w:tr>
      <w:tr w:rsidR="0071475F" w:rsidRPr="001C7E11" w14:paraId="4DD8B3AA" w14:textId="77777777" w:rsidTr="00962146">
        <w:trPr>
          <w:trHeight w:val="29"/>
        </w:trPr>
        <w:tc>
          <w:tcPr>
            <w:tcW w:w="2992" w:type="dxa"/>
            <w:tcBorders>
              <w:top w:val="nil"/>
              <w:left w:val="single" w:sz="4" w:space="0" w:color="auto"/>
              <w:bottom w:val="nil"/>
              <w:right w:val="single" w:sz="4" w:space="0" w:color="auto"/>
            </w:tcBorders>
            <w:vAlign w:val="center"/>
          </w:tcPr>
          <w:p w14:paraId="15FFA39D"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0B34696C"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4BD0E3A" w14:textId="77777777" w:rsidR="009D25AA" w:rsidRPr="001C7E11" w:rsidRDefault="009D25AA" w:rsidP="00DC4DFA">
            <w:pPr>
              <w:pStyle w:val="TAC"/>
              <w:rPr>
                <w:rFonts w:eastAsiaTheme="minorEastAsia"/>
                <w:lang w:val="en-US"/>
              </w:rPr>
            </w:pPr>
            <w:r w:rsidRPr="001C7E11">
              <w:rPr>
                <w:rFonts w:eastAsiaTheme="minorEastAsia" w:cs="Arial"/>
                <w:color w:val="000000"/>
              </w:rPr>
              <w:t>n5</w:t>
            </w:r>
          </w:p>
        </w:tc>
        <w:tc>
          <w:tcPr>
            <w:tcW w:w="4448" w:type="dxa"/>
            <w:tcBorders>
              <w:top w:val="single" w:sz="4" w:space="0" w:color="auto"/>
              <w:left w:val="single" w:sz="4" w:space="0" w:color="auto"/>
              <w:bottom w:val="single" w:sz="4" w:space="0" w:color="auto"/>
              <w:right w:val="single" w:sz="4" w:space="0" w:color="auto"/>
            </w:tcBorders>
            <w:vAlign w:val="center"/>
          </w:tcPr>
          <w:p w14:paraId="13D7B78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2302" w:type="dxa"/>
            <w:tcBorders>
              <w:top w:val="single" w:sz="4" w:space="0" w:color="auto"/>
              <w:left w:val="single" w:sz="4" w:space="0" w:color="auto"/>
              <w:bottom w:val="nil"/>
              <w:right w:val="single" w:sz="4" w:space="0" w:color="auto"/>
            </w:tcBorders>
            <w:vAlign w:val="center"/>
          </w:tcPr>
          <w:p w14:paraId="55A8F555"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4 and 5</w:t>
            </w:r>
          </w:p>
        </w:tc>
      </w:tr>
      <w:tr w:rsidR="0071475F" w:rsidRPr="001C7E11" w14:paraId="091352D5" w14:textId="77777777" w:rsidTr="00962146">
        <w:trPr>
          <w:trHeight w:val="29"/>
        </w:trPr>
        <w:tc>
          <w:tcPr>
            <w:tcW w:w="2992" w:type="dxa"/>
            <w:tcBorders>
              <w:top w:val="nil"/>
              <w:left w:val="single" w:sz="4" w:space="0" w:color="auto"/>
              <w:bottom w:val="nil"/>
              <w:right w:val="single" w:sz="4" w:space="0" w:color="auto"/>
            </w:tcBorders>
            <w:vAlign w:val="center"/>
          </w:tcPr>
          <w:p w14:paraId="0D716F48"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53C6CD8F"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CC8CDD4" w14:textId="77777777" w:rsidR="009D25AA" w:rsidRPr="001C7E11" w:rsidRDefault="009D25AA" w:rsidP="00DC4DFA">
            <w:pPr>
              <w:pStyle w:val="TAC"/>
              <w:rPr>
                <w:rFonts w:eastAsiaTheme="minorEastAsia"/>
                <w:lang w:val="en-US"/>
              </w:rPr>
            </w:pPr>
            <w:r w:rsidRPr="001C7E11">
              <w:rPr>
                <w:rFonts w:eastAsia="SimSun" w:cs="Arial"/>
                <w:color w:val="000000"/>
                <w:lang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E8D008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2302" w:type="dxa"/>
            <w:tcBorders>
              <w:top w:val="nil"/>
              <w:left w:val="single" w:sz="4" w:space="0" w:color="auto"/>
              <w:bottom w:val="nil"/>
              <w:right w:val="single" w:sz="4" w:space="0" w:color="auto"/>
            </w:tcBorders>
            <w:vAlign w:val="center"/>
          </w:tcPr>
          <w:p w14:paraId="525B0673" w14:textId="77777777" w:rsidR="009D25AA" w:rsidRPr="001C7E11" w:rsidRDefault="009D25AA" w:rsidP="00DC4DFA">
            <w:pPr>
              <w:pStyle w:val="TAC"/>
              <w:rPr>
                <w:rFonts w:eastAsiaTheme="minorEastAsia"/>
                <w:lang w:val="en-US" w:eastAsia="zh-CN"/>
              </w:rPr>
            </w:pPr>
          </w:p>
        </w:tc>
      </w:tr>
      <w:tr w:rsidR="0071475F" w:rsidRPr="001C7E11" w14:paraId="582F620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55D5BD1"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vAlign w:val="center"/>
          </w:tcPr>
          <w:p w14:paraId="299841BC"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11E96D9" w14:textId="77777777" w:rsidR="009D25AA" w:rsidRPr="001C7E11" w:rsidRDefault="009D25AA" w:rsidP="00DC4DFA">
            <w:pPr>
              <w:pStyle w:val="TAC"/>
              <w:rPr>
                <w:rFonts w:eastAsiaTheme="minorEastAsia"/>
                <w:lang w:val="en-US"/>
              </w:rPr>
            </w:pPr>
            <w:r w:rsidRPr="001C7E11">
              <w:rPr>
                <w:rFonts w:eastAsia="SimSun" w:cs="Arial"/>
                <w:color w:val="000000"/>
                <w:lang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D8DDC9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2302" w:type="dxa"/>
            <w:tcBorders>
              <w:top w:val="nil"/>
              <w:left w:val="single" w:sz="4" w:space="0" w:color="auto"/>
              <w:bottom w:val="single" w:sz="4" w:space="0" w:color="auto"/>
              <w:right w:val="single" w:sz="4" w:space="0" w:color="auto"/>
            </w:tcBorders>
            <w:vAlign w:val="center"/>
          </w:tcPr>
          <w:p w14:paraId="6654A449" w14:textId="77777777" w:rsidR="009D25AA" w:rsidRPr="001C7E11" w:rsidRDefault="009D25AA" w:rsidP="00DC4DFA">
            <w:pPr>
              <w:pStyle w:val="TAC"/>
              <w:rPr>
                <w:rFonts w:eastAsiaTheme="minorEastAsia"/>
                <w:lang w:val="en-US" w:eastAsia="zh-CN"/>
              </w:rPr>
            </w:pPr>
          </w:p>
        </w:tc>
      </w:tr>
      <w:tr w:rsidR="0071475F" w:rsidRPr="001C7E11" w14:paraId="094C2AE5" w14:textId="77777777" w:rsidTr="00962146">
        <w:trPr>
          <w:trHeight w:val="29"/>
        </w:trPr>
        <w:tc>
          <w:tcPr>
            <w:tcW w:w="2992" w:type="dxa"/>
            <w:tcBorders>
              <w:top w:val="single" w:sz="4" w:space="0" w:color="auto"/>
              <w:left w:val="single" w:sz="4" w:space="0" w:color="auto"/>
              <w:bottom w:val="nil"/>
              <w:right w:val="single" w:sz="4" w:space="0" w:color="auto"/>
            </w:tcBorders>
          </w:tcPr>
          <w:p w14:paraId="2CD09AC2" w14:textId="77777777" w:rsidR="009D25AA" w:rsidRPr="001C7E11" w:rsidRDefault="009D25AA" w:rsidP="00DC4DFA">
            <w:pPr>
              <w:pStyle w:val="TAC"/>
              <w:rPr>
                <w:rFonts w:eastAsiaTheme="minorEastAsia"/>
                <w:color w:val="000000"/>
                <w:lang w:val="en-US" w:eastAsia="zh-CN"/>
              </w:rPr>
            </w:pPr>
            <w:r w:rsidRPr="001C7E11">
              <w:rPr>
                <w:rFonts w:eastAsiaTheme="minorEastAsia" w:cs="Arial"/>
                <w:color w:val="000000"/>
                <w:szCs w:val="18"/>
              </w:rPr>
              <w:t>CA_n5A-n7A-n77A</w:t>
            </w:r>
          </w:p>
        </w:tc>
        <w:tc>
          <w:tcPr>
            <w:tcW w:w="2655" w:type="dxa"/>
            <w:tcBorders>
              <w:top w:val="single" w:sz="4" w:space="0" w:color="auto"/>
              <w:left w:val="single" w:sz="4" w:space="0" w:color="auto"/>
              <w:bottom w:val="nil"/>
              <w:right w:val="single" w:sz="4" w:space="0" w:color="auto"/>
            </w:tcBorders>
            <w:vAlign w:val="center"/>
          </w:tcPr>
          <w:p w14:paraId="59CDD3C0" w14:textId="77777777" w:rsidR="009D25AA" w:rsidRPr="001C7E11" w:rsidRDefault="009D25AA" w:rsidP="00DC4DFA">
            <w:pPr>
              <w:pStyle w:val="TAC"/>
              <w:rPr>
                <w:rFonts w:eastAsia="DengXian"/>
              </w:rPr>
            </w:pPr>
            <w:r w:rsidRPr="001C7E11">
              <w:rPr>
                <w:rFonts w:eastAsia="DengXian"/>
              </w:rPr>
              <w:t>n77</w:t>
            </w:r>
            <w:r w:rsidRPr="001C7E11">
              <w:rPr>
                <w:rFonts w:eastAsia="DengXian"/>
                <w:vertAlign w:val="superscript"/>
                <w:lang w:eastAsia="zh-CN"/>
              </w:rPr>
              <w:t>7,9</w:t>
            </w:r>
          </w:p>
          <w:p w14:paraId="48414D55" w14:textId="77777777" w:rsidR="009D25AA" w:rsidRPr="001C7E11" w:rsidRDefault="009D25AA" w:rsidP="00DC4DFA">
            <w:pPr>
              <w:pStyle w:val="TAC"/>
              <w:rPr>
                <w:rFonts w:eastAsiaTheme="minorEastAsia"/>
              </w:rPr>
            </w:pPr>
            <w:r w:rsidRPr="001C7E11">
              <w:rPr>
                <w:rFonts w:eastAsiaTheme="minorEastAsia"/>
              </w:rPr>
              <w:t>CA_n5A-n7A</w:t>
            </w:r>
          </w:p>
          <w:p w14:paraId="0C4094E4" w14:textId="77777777" w:rsidR="009D25AA" w:rsidRPr="001C7E11" w:rsidRDefault="009D25AA" w:rsidP="00DC4DFA">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249CAE98" w14:textId="77777777" w:rsidR="009D25AA" w:rsidRPr="001C7E11" w:rsidRDefault="009D25AA" w:rsidP="00DC4DFA">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29E2C6CD" w14:textId="77777777" w:rsidR="009D25AA" w:rsidRPr="001C7E11" w:rsidRDefault="009D25AA" w:rsidP="00DC4DFA">
            <w:pPr>
              <w:pStyle w:val="TAC"/>
              <w:rPr>
                <w:rFonts w:eastAsiaTheme="minorEastAsia"/>
                <w:lang w:val="en-US"/>
              </w:rPr>
            </w:pPr>
            <w:r w:rsidRPr="001C7E11">
              <w:rPr>
                <w:rFonts w:eastAsiaTheme="minorEastAsia"/>
                <w:color w:val="000000"/>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BF1682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302" w:type="dxa"/>
            <w:tcBorders>
              <w:top w:val="single" w:sz="4" w:space="0" w:color="auto"/>
              <w:left w:val="single" w:sz="4" w:space="0" w:color="auto"/>
              <w:bottom w:val="nil"/>
              <w:right w:val="single" w:sz="4" w:space="0" w:color="auto"/>
            </w:tcBorders>
            <w:vAlign w:val="center"/>
          </w:tcPr>
          <w:p w14:paraId="7736B860"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148D2EBF" w14:textId="77777777" w:rsidTr="00962146">
        <w:trPr>
          <w:trHeight w:val="29"/>
        </w:trPr>
        <w:tc>
          <w:tcPr>
            <w:tcW w:w="2992" w:type="dxa"/>
            <w:tcBorders>
              <w:top w:val="nil"/>
              <w:left w:val="single" w:sz="4" w:space="0" w:color="auto"/>
              <w:bottom w:val="nil"/>
              <w:right w:val="single" w:sz="4" w:space="0" w:color="auto"/>
            </w:tcBorders>
            <w:vAlign w:val="center"/>
          </w:tcPr>
          <w:p w14:paraId="4A165BF2"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56D23B1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A30C115" w14:textId="77777777" w:rsidR="009D25AA" w:rsidRPr="001C7E11" w:rsidRDefault="009D25AA" w:rsidP="00DC4DFA">
            <w:pPr>
              <w:pStyle w:val="TAC"/>
              <w:rPr>
                <w:rFonts w:eastAsiaTheme="minorEastAsia"/>
                <w:lang w:val="en-US"/>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B6C2E8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2302" w:type="dxa"/>
            <w:tcBorders>
              <w:top w:val="nil"/>
              <w:left w:val="single" w:sz="4" w:space="0" w:color="auto"/>
              <w:bottom w:val="nil"/>
              <w:right w:val="single" w:sz="4" w:space="0" w:color="auto"/>
            </w:tcBorders>
            <w:vAlign w:val="center"/>
          </w:tcPr>
          <w:p w14:paraId="2041BA1A" w14:textId="77777777" w:rsidR="009D25AA" w:rsidRPr="001C7E11" w:rsidRDefault="009D25AA" w:rsidP="00DC4DFA">
            <w:pPr>
              <w:pStyle w:val="TAC"/>
              <w:rPr>
                <w:rFonts w:eastAsiaTheme="minorEastAsia"/>
                <w:lang w:val="en-US" w:eastAsia="zh-CN"/>
              </w:rPr>
            </w:pPr>
          </w:p>
        </w:tc>
      </w:tr>
      <w:tr w:rsidR="0071475F" w:rsidRPr="001C7E11" w14:paraId="423A413F" w14:textId="77777777" w:rsidTr="00962146">
        <w:trPr>
          <w:trHeight w:val="29"/>
        </w:trPr>
        <w:tc>
          <w:tcPr>
            <w:tcW w:w="2992" w:type="dxa"/>
            <w:tcBorders>
              <w:top w:val="nil"/>
              <w:left w:val="single" w:sz="4" w:space="0" w:color="auto"/>
              <w:bottom w:val="nil"/>
              <w:right w:val="single" w:sz="4" w:space="0" w:color="auto"/>
            </w:tcBorders>
            <w:vAlign w:val="center"/>
          </w:tcPr>
          <w:p w14:paraId="07470AD0"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4B76949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F2F6C8E" w14:textId="77777777" w:rsidR="009D25AA" w:rsidRPr="001C7E11" w:rsidRDefault="009D25AA" w:rsidP="00DC4DFA">
            <w:pPr>
              <w:pStyle w:val="TAC"/>
              <w:rPr>
                <w:rFonts w:eastAsiaTheme="minorEastAsia"/>
                <w:lang w:val="en-US"/>
              </w:rPr>
            </w:pPr>
            <w:r w:rsidRPr="001C7E11">
              <w:rPr>
                <w:rFonts w:eastAsia="SimSun"/>
                <w:color w:val="000000"/>
                <w:lang w:eastAsia="zh-CN"/>
              </w:rPr>
              <w:t>n77</w:t>
            </w:r>
          </w:p>
        </w:tc>
        <w:tc>
          <w:tcPr>
            <w:tcW w:w="4448" w:type="dxa"/>
            <w:tcBorders>
              <w:top w:val="single" w:sz="4" w:space="0" w:color="auto"/>
              <w:left w:val="single" w:sz="4" w:space="0" w:color="auto"/>
              <w:bottom w:val="single" w:sz="4" w:space="0" w:color="auto"/>
              <w:right w:val="single" w:sz="4" w:space="0" w:color="auto"/>
            </w:tcBorders>
            <w:vAlign w:val="bottom"/>
          </w:tcPr>
          <w:p w14:paraId="7964352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145955B8" w14:textId="77777777" w:rsidR="009D25AA" w:rsidRPr="001C7E11" w:rsidRDefault="009D25AA" w:rsidP="00DC4DFA">
            <w:pPr>
              <w:pStyle w:val="TAC"/>
              <w:rPr>
                <w:rFonts w:eastAsiaTheme="minorEastAsia"/>
                <w:lang w:val="en-US" w:eastAsia="zh-CN"/>
              </w:rPr>
            </w:pPr>
          </w:p>
        </w:tc>
      </w:tr>
      <w:tr w:rsidR="0071475F" w:rsidRPr="001C7E11" w14:paraId="031934B3" w14:textId="77777777" w:rsidTr="00962146">
        <w:trPr>
          <w:trHeight w:val="29"/>
        </w:trPr>
        <w:tc>
          <w:tcPr>
            <w:tcW w:w="2992" w:type="dxa"/>
            <w:tcBorders>
              <w:top w:val="nil"/>
              <w:left w:val="single" w:sz="4" w:space="0" w:color="auto"/>
              <w:bottom w:val="nil"/>
              <w:right w:val="single" w:sz="4" w:space="0" w:color="auto"/>
            </w:tcBorders>
            <w:vAlign w:val="center"/>
          </w:tcPr>
          <w:p w14:paraId="4FE5D9B7"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3FDE146D"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5C2765C" w14:textId="77777777" w:rsidR="009D25AA" w:rsidRPr="001C7E11" w:rsidRDefault="009D25AA" w:rsidP="00DC4DFA">
            <w:pPr>
              <w:pStyle w:val="TAC"/>
              <w:rPr>
                <w:rFonts w:eastAsia="SimSun"/>
                <w:color w:val="000000"/>
                <w:lang w:eastAsia="zh-CN"/>
              </w:rPr>
            </w:pPr>
            <w:r w:rsidRPr="001C7E11">
              <w:rPr>
                <w:rFonts w:eastAsiaTheme="minorEastAsia"/>
                <w:lang w:eastAsia="zh-CN"/>
              </w:rPr>
              <w:t>n5</w:t>
            </w:r>
          </w:p>
        </w:tc>
        <w:tc>
          <w:tcPr>
            <w:tcW w:w="4448" w:type="dxa"/>
            <w:tcBorders>
              <w:top w:val="single" w:sz="4" w:space="0" w:color="auto"/>
              <w:left w:val="single" w:sz="4" w:space="0" w:color="auto"/>
              <w:bottom w:val="single" w:sz="4" w:space="0" w:color="auto"/>
              <w:right w:val="single" w:sz="4" w:space="0" w:color="auto"/>
            </w:tcBorders>
            <w:vAlign w:val="bottom"/>
          </w:tcPr>
          <w:p w14:paraId="50437C51" w14:textId="77777777" w:rsidR="009D25AA" w:rsidRPr="001C7E11" w:rsidRDefault="009D25AA" w:rsidP="00DC4DFA">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2302" w:type="dxa"/>
            <w:tcBorders>
              <w:top w:val="single" w:sz="4" w:space="0" w:color="auto"/>
              <w:left w:val="single" w:sz="4" w:space="0" w:color="auto"/>
              <w:bottom w:val="nil"/>
              <w:right w:val="single" w:sz="4" w:space="0" w:color="auto"/>
            </w:tcBorders>
            <w:vAlign w:val="center"/>
          </w:tcPr>
          <w:p w14:paraId="4805018C"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1475F" w:rsidRPr="001C7E11" w14:paraId="177146E6" w14:textId="77777777" w:rsidTr="00962146">
        <w:trPr>
          <w:trHeight w:val="29"/>
        </w:trPr>
        <w:tc>
          <w:tcPr>
            <w:tcW w:w="2992" w:type="dxa"/>
            <w:tcBorders>
              <w:top w:val="nil"/>
              <w:left w:val="single" w:sz="4" w:space="0" w:color="auto"/>
              <w:bottom w:val="nil"/>
              <w:right w:val="single" w:sz="4" w:space="0" w:color="auto"/>
            </w:tcBorders>
            <w:vAlign w:val="center"/>
          </w:tcPr>
          <w:p w14:paraId="79076C86"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2CDB450C"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2F4AB35" w14:textId="77777777" w:rsidR="009D25AA" w:rsidRPr="001C7E11" w:rsidRDefault="009D25AA" w:rsidP="00DC4DFA">
            <w:pPr>
              <w:pStyle w:val="TAC"/>
              <w:rPr>
                <w:rFonts w:eastAsia="SimSun"/>
                <w:color w:val="000000"/>
                <w:lang w:eastAsia="zh-CN"/>
              </w:rPr>
            </w:pPr>
            <w:r w:rsidRPr="001C7E11">
              <w:rPr>
                <w:rFonts w:eastAsiaTheme="minorEastAsia"/>
                <w:lang w:eastAsia="zh-CN"/>
              </w:rPr>
              <w:t>n7</w:t>
            </w:r>
          </w:p>
        </w:tc>
        <w:tc>
          <w:tcPr>
            <w:tcW w:w="4448" w:type="dxa"/>
            <w:tcBorders>
              <w:top w:val="single" w:sz="4" w:space="0" w:color="auto"/>
              <w:left w:val="single" w:sz="4" w:space="0" w:color="auto"/>
              <w:bottom w:val="single" w:sz="4" w:space="0" w:color="auto"/>
              <w:right w:val="single" w:sz="4" w:space="0" w:color="auto"/>
            </w:tcBorders>
            <w:vAlign w:val="bottom"/>
          </w:tcPr>
          <w:p w14:paraId="2F5905E5" w14:textId="77777777" w:rsidR="009D25AA" w:rsidRPr="001C7E11" w:rsidRDefault="009D25AA" w:rsidP="00DC4DFA">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2302" w:type="dxa"/>
            <w:tcBorders>
              <w:top w:val="nil"/>
              <w:left w:val="single" w:sz="4" w:space="0" w:color="auto"/>
              <w:bottom w:val="nil"/>
              <w:right w:val="single" w:sz="4" w:space="0" w:color="auto"/>
            </w:tcBorders>
            <w:vAlign w:val="center"/>
          </w:tcPr>
          <w:p w14:paraId="0543DC91" w14:textId="77777777" w:rsidR="009D25AA" w:rsidRPr="001C7E11" w:rsidRDefault="009D25AA" w:rsidP="00DC4DFA">
            <w:pPr>
              <w:pStyle w:val="TAC"/>
              <w:rPr>
                <w:rFonts w:eastAsiaTheme="minorEastAsia"/>
                <w:lang w:val="en-US" w:eastAsia="zh-CN"/>
              </w:rPr>
            </w:pPr>
          </w:p>
        </w:tc>
      </w:tr>
      <w:tr w:rsidR="0071475F" w:rsidRPr="001C7E11" w14:paraId="69929E5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FB99D13"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vAlign w:val="center"/>
          </w:tcPr>
          <w:p w14:paraId="3ECBD298"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C5AF241" w14:textId="77777777" w:rsidR="009D25AA" w:rsidRPr="001C7E11" w:rsidRDefault="009D25AA" w:rsidP="00DC4DFA">
            <w:pPr>
              <w:pStyle w:val="TAC"/>
              <w:rPr>
                <w:rFonts w:eastAsia="SimSun"/>
                <w:color w:val="000000"/>
                <w:lang w:eastAsia="zh-CN"/>
              </w:rPr>
            </w:pPr>
            <w:r w:rsidRPr="001C7E11">
              <w:rPr>
                <w:rFonts w:eastAsiaTheme="minorEastAsia"/>
                <w:lang w:eastAsia="zh-CN"/>
              </w:rPr>
              <w:t>n77</w:t>
            </w:r>
          </w:p>
        </w:tc>
        <w:tc>
          <w:tcPr>
            <w:tcW w:w="4448" w:type="dxa"/>
            <w:tcBorders>
              <w:top w:val="single" w:sz="4" w:space="0" w:color="auto"/>
              <w:left w:val="single" w:sz="4" w:space="0" w:color="auto"/>
              <w:bottom w:val="single" w:sz="4" w:space="0" w:color="auto"/>
              <w:right w:val="single" w:sz="4" w:space="0" w:color="auto"/>
            </w:tcBorders>
            <w:vAlign w:val="bottom"/>
          </w:tcPr>
          <w:p w14:paraId="380C63B5" w14:textId="77777777" w:rsidR="009D25AA" w:rsidRPr="001C7E11" w:rsidRDefault="009D25AA" w:rsidP="00DC4DFA">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2302" w:type="dxa"/>
            <w:tcBorders>
              <w:top w:val="nil"/>
              <w:left w:val="single" w:sz="4" w:space="0" w:color="auto"/>
              <w:bottom w:val="single" w:sz="4" w:space="0" w:color="auto"/>
              <w:right w:val="single" w:sz="4" w:space="0" w:color="auto"/>
            </w:tcBorders>
            <w:vAlign w:val="center"/>
          </w:tcPr>
          <w:p w14:paraId="4E59E427" w14:textId="77777777" w:rsidR="009D25AA" w:rsidRPr="001C7E11" w:rsidRDefault="009D25AA" w:rsidP="00DC4DFA">
            <w:pPr>
              <w:pStyle w:val="TAC"/>
              <w:rPr>
                <w:rFonts w:eastAsiaTheme="minorEastAsia"/>
                <w:lang w:val="en-US" w:eastAsia="zh-CN"/>
              </w:rPr>
            </w:pPr>
          </w:p>
        </w:tc>
      </w:tr>
      <w:tr w:rsidR="0071475F" w:rsidRPr="001C7E11" w14:paraId="59F1BA9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8D2025E" w14:textId="77777777" w:rsidR="009D25AA" w:rsidRPr="001C7E11" w:rsidRDefault="009D25AA" w:rsidP="00DC4DFA">
            <w:pPr>
              <w:pStyle w:val="TAC"/>
              <w:rPr>
                <w:rFonts w:eastAsiaTheme="minorEastAsia"/>
                <w:color w:val="000000"/>
                <w:lang w:val="en-US" w:eastAsia="zh-CN"/>
              </w:rPr>
            </w:pPr>
            <w:r w:rsidRPr="001C7E11">
              <w:rPr>
                <w:rFonts w:eastAsiaTheme="minorEastAsia"/>
                <w:lang w:val="en-US" w:eastAsia="zh-CN"/>
              </w:rPr>
              <w:t>CA_n5A-n7A-n77(2A)</w:t>
            </w:r>
          </w:p>
        </w:tc>
        <w:tc>
          <w:tcPr>
            <w:tcW w:w="2655" w:type="dxa"/>
            <w:tcBorders>
              <w:top w:val="single" w:sz="4" w:space="0" w:color="auto"/>
              <w:left w:val="single" w:sz="4" w:space="0" w:color="auto"/>
              <w:bottom w:val="nil"/>
              <w:right w:val="single" w:sz="4" w:space="0" w:color="auto"/>
            </w:tcBorders>
            <w:vAlign w:val="center"/>
          </w:tcPr>
          <w:p w14:paraId="6BB1ACE8" w14:textId="77777777" w:rsidR="009D25AA" w:rsidRPr="001C7E11" w:rsidRDefault="009D25AA" w:rsidP="00DC4DFA">
            <w:pPr>
              <w:pStyle w:val="TAC"/>
              <w:rPr>
                <w:rFonts w:eastAsia="DengXian"/>
              </w:rPr>
            </w:pPr>
            <w:r w:rsidRPr="001C7E11">
              <w:rPr>
                <w:rFonts w:eastAsia="DengXian"/>
              </w:rPr>
              <w:t>n77</w:t>
            </w:r>
            <w:r w:rsidRPr="001C7E11">
              <w:rPr>
                <w:rFonts w:eastAsia="DengXian"/>
                <w:vertAlign w:val="superscript"/>
                <w:lang w:eastAsia="zh-CN"/>
              </w:rPr>
              <w:t>7,9</w:t>
            </w:r>
          </w:p>
          <w:p w14:paraId="1A433B8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204FEF5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CA_n5A-n7A</w:t>
            </w:r>
          </w:p>
          <w:p w14:paraId="359D4D5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6EAC1A8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5B82A1C8" w14:textId="77777777" w:rsidR="009D25AA" w:rsidRPr="001C7E11" w:rsidRDefault="009D25AA" w:rsidP="00DC4DFA">
            <w:pPr>
              <w:pStyle w:val="TAC"/>
              <w:rPr>
                <w:rFonts w:eastAsiaTheme="minorEastAsia"/>
                <w:lang w:val="en-US"/>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D854F7F" w14:textId="77777777" w:rsidR="009D25AA" w:rsidRPr="001C7E11" w:rsidRDefault="009D25AA" w:rsidP="00DC4DFA">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302" w:type="dxa"/>
            <w:tcBorders>
              <w:top w:val="single" w:sz="4" w:space="0" w:color="auto"/>
              <w:left w:val="single" w:sz="4" w:space="0" w:color="auto"/>
              <w:bottom w:val="nil"/>
              <w:right w:val="single" w:sz="4" w:space="0" w:color="auto"/>
            </w:tcBorders>
            <w:vAlign w:val="center"/>
          </w:tcPr>
          <w:p w14:paraId="3E478CC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E1ECB3E" w14:textId="77777777" w:rsidTr="00962146">
        <w:trPr>
          <w:trHeight w:val="29"/>
        </w:trPr>
        <w:tc>
          <w:tcPr>
            <w:tcW w:w="2992" w:type="dxa"/>
            <w:tcBorders>
              <w:top w:val="nil"/>
              <w:left w:val="single" w:sz="4" w:space="0" w:color="auto"/>
              <w:bottom w:val="nil"/>
              <w:right w:val="single" w:sz="4" w:space="0" w:color="auto"/>
            </w:tcBorders>
            <w:vAlign w:val="center"/>
          </w:tcPr>
          <w:p w14:paraId="29900115"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14864E62"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F79D193" w14:textId="77777777" w:rsidR="009D25AA" w:rsidRPr="001C7E11" w:rsidRDefault="009D25AA" w:rsidP="00DC4DFA">
            <w:pPr>
              <w:pStyle w:val="TAC"/>
              <w:rPr>
                <w:rFonts w:eastAsiaTheme="minorEastAsia"/>
                <w:lang w:val="en-US"/>
              </w:rPr>
            </w:pPr>
            <w:r w:rsidRPr="001C7E11">
              <w:rPr>
                <w:rFonts w:eastAsiaTheme="minorEastAsia"/>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F69FBA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2302" w:type="dxa"/>
            <w:tcBorders>
              <w:top w:val="nil"/>
              <w:left w:val="single" w:sz="4" w:space="0" w:color="auto"/>
              <w:bottom w:val="nil"/>
              <w:right w:val="single" w:sz="4" w:space="0" w:color="auto"/>
            </w:tcBorders>
            <w:vAlign w:val="center"/>
          </w:tcPr>
          <w:p w14:paraId="1FE7E3E7" w14:textId="77777777" w:rsidR="009D25AA" w:rsidRPr="001C7E11" w:rsidRDefault="009D25AA" w:rsidP="00DC4DFA">
            <w:pPr>
              <w:pStyle w:val="TAC"/>
              <w:rPr>
                <w:rFonts w:eastAsiaTheme="minorEastAsia"/>
                <w:lang w:val="en-US" w:eastAsia="zh-CN"/>
              </w:rPr>
            </w:pPr>
          </w:p>
        </w:tc>
      </w:tr>
      <w:tr w:rsidR="0071475F" w:rsidRPr="001C7E11" w14:paraId="7D342FFA" w14:textId="77777777" w:rsidTr="00962146">
        <w:trPr>
          <w:trHeight w:val="29"/>
        </w:trPr>
        <w:tc>
          <w:tcPr>
            <w:tcW w:w="2992" w:type="dxa"/>
            <w:tcBorders>
              <w:top w:val="nil"/>
              <w:left w:val="single" w:sz="4" w:space="0" w:color="auto"/>
              <w:bottom w:val="nil"/>
              <w:right w:val="single" w:sz="4" w:space="0" w:color="auto"/>
            </w:tcBorders>
            <w:vAlign w:val="center"/>
          </w:tcPr>
          <w:p w14:paraId="1E67D774"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10C12D06"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DE8F547"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D16842D" w14:textId="77777777" w:rsidR="009D25AA" w:rsidRPr="001C7E11" w:rsidRDefault="009D25AA" w:rsidP="00DC4DFA">
            <w:pPr>
              <w:pStyle w:val="TAC"/>
              <w:rPr>
                <w:rFonts w:eastAsiaTheme="minorEastAsia" w:cs="Arial"/>
                <w:szCs w:val="18"/>
                <w:lang w:eastAsia="en-GB"/>
              </w:rPr>
            </w:pPr>
            <w:r w:rsidRPr="001C7E11">
              <w:rPr>
                <w:rFonts w:eastAsiaTheme="minorEastAsia" w:cs="Arial"/>
                <w:szCs w:val="18"/>
              </w:rPr>
              <w:t>CA_n77(2A)_BCS0</w:t>
            </w:r>
          </w:p>
        </w:tc>
        <w:tc>
          <w:tcPr>
            <w:tcW w:w="2302" w:type="dxa"/>
            <w:tcBorders>
              <w:top w:val="nil"/>
              <w:left w:val="single" w:sz="4" w:space="0" w:color="auto"/>
              <w:bottom w:val="single" w:sz="4" w:space="0" w:color="auto"/>
              <w:right w:val="single" w:sz="4" w:space="0" w:color="auto"/>
            </w:tcBorders>
            <w:vAlign w:val="center"/>
          </w:tcPr>
          <w:p w14:paraId="73D994F3" w14:textId="77777777" w:rsidR="009D25AA" w:rsidRPr="001C7E11" w:rsidRDefault="009D25AA" w:rsidP="00DC4DFA">
            <w:pPr>
              <w:pStyle w:val="TAC"/>
              <w:rPr>
                <w:rFonts w:eastAsiaTheme="minorEastAsia"/>
                <w:lang w:val="en-US" w:eastAsia="zh-CN"/>
              </w:rPr>
            </w:pPr>
          </w:p>
        </w:tc>
      </w:tr>
      <w:tr w:rsidR="0071475F" w:rsidRPr="001C7E11" w14:paraId="623C9F9F" w14:textId="77777777" w:rsidTr="00962146">
        <w:trPr>
          <w:trHeight w:val="29"/>
        </w:trPr>
        <w:tc>
          <w:tcPr>
            <w:tcW w:w="2992" w:type="dxa"/>
            <w:tcBorders>
              <w:top w:val="nil"/>
              <w:left w:val="single" w:sz="4" w:space="0" w:color="auto"/>
              <w:bottom w:val="nil"/>
              <w:right w:val="single" w:sz="4" w:space="0" w:color="auto"/>
            </w:tcBorders>
            <w:vAlign w:val="center"/>
          </w:tcPr>
          <w:p w14:paraId="562173D8"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5C660035"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022C9D2" w14:textId="77777777" w:rsidR="009D25AA" w:rsidRPr="001C7E11" w:rsidRDefault="009D25AA" w:rsidP="00DC4DFA">
            <w:pPr>
              <w:pStyle w:val="TAC"/>
              <w:rPr>
                <w:rFonts w:eastAsiaTheme="minorEastAsia"/>
                <w:lang w:val="en-US"/>
              </w:rPr>
            </w:pPr>
            <w:r w:rsidRPr="001C7E11">
              <w:rPr>
                <w:rFonts w:eastAsiaTheme="minorEastAsia"/>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1A54B96" w14:textId="77777777" w:rsidR="009D25AA" w:rsidRPr="001C7E11" w:rsidRDefault="009D25AA" w:rsidP="00DC4DFA">
            <w:pPr>
              <w:pStyle w:val="TAC"/>
              <w:rPr>
                <w:rFonts w:eastAsiaTheme="minorEastAsia" w:cs="Arial"/>
                <w:szCs w:val="18"/>
              </w:rPr>
            </w:pPr>
            <w:r w:rsidRPr="001C7E11">
              <w:rPr>
                <w:rFonts w:eastAsiaTheme="minorEastAsia"/>
                <w:lang w:val="en-US" w:eastAsia="zh-CN" w:bidi="ar"/>
              </w:rPr>
              <w:t>See n5 channel bandwidths in Table 5.3.5-1</w:t>
            </w:r>
          </w:p>
        </w:tc>
        <w:tc>
          <w:tcPr>
            <w:tcW w:w="2302" w:type="dxa"/>
            <w:tcBorders>
              <w:top w:val="single" w:sz="4" w:space="0" w:color="auto"/>
              <w:left w:val="single" w:sz="4" w:space="0" w:color="auto"/>
              <w:bottom w:val="nil"/>
              <w:right w:val="single" w:sz="4" w:space="0" w:color="auto"/>
            </w:tcBorders>
            <w:vAlign w:val="center"/>
          </w:tcPr>
          <w:p w14:paraId="1D51B294"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1475F" w:rsidRPr="001C7E11" w14:paraId="7A212B4F" w14:textId="77777777" w:rsidTr="00962146">
        <w:trPr>
          <w:trHeight w:val="29"/>
        </w:trPr>
        <w:tc>
          <w:tcPr>
            <w:tcW w:w="2992" w:type="dxa"/>
            <w:tcBorders>
              <w:top w:val="nil"/>
              <w:left w:val="single" w:sz="4" w:space="0" w:color="auto"/>
              <w:bottom w:val="nil"/>
              <w:right w:val="single" w:sz="4" w:space="0" w:color="auto"/>
            </w:tcBorders>
            <w:vAlign w:val="center"/>
          </w:tcPr>
          <w:p w14:paraId="4AC47805"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6E3D28D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539AF7" w14:textId="77777777" w:rsidR="009D25AA" w:rsidRPr="001C7E11" w:rsidRDefault="009D25AA" w:rsidP="00DC4DFA">
            <w:pPr>
              <w:pStyle w:val="TAC"/>
              <w:rPr>
                <w:rFonts w:eastAsiaTheme="minorEastAsia"/>
                <w:lang w:val="en-US"/>
              </w:rPr>
            </w:pPr>
            <w:r w:rsidRPr="001C7E11">
              <w:rPr>
                <w:rFonts w:eastAsiaTheme="minorEastAsia"/>
                <w:lang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16CC2AF" w14:textId="77777777" w:rsidR="009D25AA" w:rsidRPr="001C7E11" w:rsidRDefault="009D25AA" w:rsidP="00DC4DFA">
            <w:pPr>
              <w:pStyle w:val="TAC"/>
              <w:rPr>
                <w:rFonts w:eastAsiaTheme="minorEastAsia" w:cs="Arial"/>
                <w:szCs w:val="18"/>
              </w:rPr>
            </w:pPr>
            <w:r w:rsidRPr="001C7E11">
              <w:rPr>
                <w:rFonts w:eastAsiaTheme="minorEastAsia"/>
                <w:lang w:val="en-US" w:eastAsia="zh-CN" w:bidi="ar"/>
              </w:rPr>
              <w:t>See n7 channel bandwidths in Table 5.3.5-1</w:t>
            </w:r>
          </w:p>
        </w:tc>
        <w:tc>
          <w:tcPr>
            <w:tcW w:w="2302" w:type="dxa"/>
            <w:tcBorders>
              <w:top w:val="nil"/>
              <w:left w:val="single" w:sz="4" w:space="0" w:color="auto"/>
              <w:bottom w:val="nil"/>
              <w:right w:val="single" w:sz="4" w:space="0" w:color="auto"/>
            </w:tcBorders>
            <w:vAlign w:val="center"/>
          </w:tcPr>
          <w:p w14:paraId="14757BF5" w14:textId="77777777" w:rsidR="009D25AA" w:rsidRPr="001C7E11" w:rsidRDefault="009D25AA" w:rsidP="00DC4DFA">
            <w:pPr>
              <w:pStyle w:val="TAC"/>
              <w:rPr>
                <w:rFonts w:eastAsiaTheme="minorEastAsia"/>
                <w:lang w:val="en-US" w:eastAsia="zh-CN"/>
              </w:rPr>
            </w:pPr>
          </w:p>
        </w:tc>
      </w:tr>
      <w:tr w:rsidR="0071475F" w:rsidRPr="001C7E11" w14:paraId="2BF41A0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5877693"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vAlign w:val="center"/>
          </w:tcPr>
          <w:p w14:paraId="18DCCF6E"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A0E6342" w14:textId="77777777" w:rsidR="009D25AA" w:rsidRPr="001C7E11" w:rsidRDefault="009D25AA" w:rsidP="00DC4DFA">
            <w:pPr>
              <w:pStyle w:val="TAC"/>
              <w:rPr>
                <w:rFonts w:eastAsiaTheme="minorEastAsia"/>
                <w:lang w:val="en-US"/>
              </w:rPr>
            </w:pPr>
            <w:r w:rsidRPr="001C7E11">
              <w:rPr>
                <w:rFonts w:eastAsiaTheme="minorEastAsia"/>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502D2F0" w14:textId="77777777" w:rsidR="009D25AA" w:rsidRPr="001C7E11" w:rsidRDefault="009D25AA" w:rsidP="00DC4DFA">
            <w:pPr>
              <w:pStyle w:val="TAC"/>
              <w:rPr>
                <w:rFonts w:eastAsiaTheme="minorEastAsia" w:cs="Arial"/>
                <w:szCs w:val="18"/>
              </w:rPr>
            </w:pPr>
            <w:r w:rsidRPr="001C7E11">
              <w:rPr>
                <w:rFonts w:eastAsiaTheme="minorEastAsia" w:cs="Arial"/>
                <w:szCs w:val="18"/>
              </w:rPr>
              <w:t>CA_n77(2A)_BCS4 and 5</w:t>
            </w:r>
          </w:p>
        </w:tc>
        <w:tc>
          <w:tcPr>
            <w:tcW w:w="2302" w:type="dxa"/>
            <w:tcBorders>
              <w:top w:val="nil"/>
              <w:left w:val="single" w:sz="4" w:space="0" w:color="auto"/>
              <w:bottom w:val="single" w:sz="4" w:space="0" w:color="auto"/>
              <w:right w:val="single" w:sz="4" w:space="0" w:color="auto"/>
            </w:tcBorders>
            <w:vAlign w:val="center"/>
          </w:tcPr>
          <w:p w14:paraId="1863139D" w14:textId="77777777" w:rsidR="009D25AA" w:rsidRPr="001C7E11" w:rsidRDefault="009D25AA" w:rsidP="00DC4DFA">
            <w:pPr>
              <w:pStyle w:val="TAC"/>
              <w:rPr>
                <w:rFonts w:eastAsiaTheme="minorEastAsia"/>
                <w:lang w:val="en-US" w:eastAsia="zh-CN"/>
              </w:rPr>
            </w:pPr>
          </w:p>
        </w:tc>
      </w:tr>
      <w:tr w:rsidR="0071475F" w:rsidRPr="001C7E11" w14:paraId="5A4D9DF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E96FD32" w14:textId="77777777" w:rsidR="009D25AA" w:rsidRPr="001C7E11" w:rsidRDefault="009D25AA" w:rsidP="00DC4DFA">
            <w:pPr>
              <w:pStyle w:val="TAC"/>
              <w:rPr>
                <w:rFonts w:eastAsiaTheme="minorEastAsia"/>
                <w:color w:val="000000"/>
                <w:lang w:val="en-US" w:eastAsia="zh-CN"/>
              </w:rPr>
            </w:pPr>
            <w:r w:rsidRPr="001C7E11">
              <w:rPr>
                <w:rFonts w:eastAsiaTheme="minorEastAsia"/>
                <w:lang w:val="en-US" w:eastAsia="zh-CN"/>
              </w:rPr>
              <w:t>CA_n5A-n7A-n77(3A)</w:t>
            </w:r>
          </w:p>
        </w:tc>
        <w:tc>
          <w:tcPr>
            <w:tcW w:w="2655" w:type="dxa"/>
            <w:tcBorders>
              <w:top w:val="single" w:sz="4" w:space="0" w:color="auto"/>
              <w:left w:val="single" w:sz="4" w:space="0" w:color="auto"/>
              <w:bottom w:val="nil"/>
              <w:right w:val="single" w:sz="4" w:space="0" w:color="auto"/>
            </w:tcBorders>
            <w:vAlign w:val="center"/>
          </w:tcPr>
          <w:p w14:paraId="117C36AB" w14:textId="77777777" w:rsidR="009D25AA" w:rsidRPr="001C7E11" w:rsidRDefault="009D25AA" w:rsidP="00DC4DFA">
            <w:pPr>
              <w:pStyle w:val="TAC"/>
              <w:rPr>
                <w:rFonts w:eastAsia="DengXian"/>
              </w:rPr>
            </w:pPr>
            <w:r w:rsidRPr="001C7E11">
              <w:rPr>
                <w:rFonts w:eastAsia="DengXian"/>
              </w:rPr>
              <w:t>n77</w:t>
            </w:r>
            <w:r w:rsidRPr="001C7E11">
              <w:rPr>
                <w:rFonts w:eastAsia="DengXian"/>
                <w:vertAlign w:val="superscript"/>
                <w:lang w:eastAsia="zh-CN"/>
              </w:rPr>
              <w:t>7,9</w:t>
            </w:r>
          </w:p>
          <w:p w14:paraId="6549E6E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F2B3EB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CA_n5A-n7A</w:t>
            </w:r>
          </w:p>
          <w:p w14:paraId="19130CA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0AD8AE9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35AECDD8" w14:textId="77777777" w:rsidR="009D25AA" w:rsidRPr="001C7E11" w:rsidRDefault="009D25AA" w:rsidP="00DC4DFA">
            <w:pPr>
              <w:pStyle w:val="TAC"/>
              <w:rPr>
                <w:rFonts w:eastAsiaTheme="minorEastAsia"/>
                <w:lang w:val="en-US"/>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E1B9C08" w14:textId="77777777" w:rsidR="009D25AA" w:rsidRPr="001C7E11" w:rsidRDefault="009D25AA" w:rsidP="00DC4DFA">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302" w:type="dxa"/>
            <w:tcBorders>
              <w:top w:val="single" w:sz="4" w:space="0" w:color="auto"/>
              <w:left w:val="single" w:sz="4" w:space="0" w:color="auto"/>
              <w:bottom w:val="nil"/>
              <w:right w:val="single" w:sz="4" w:space="0" w:color="auto"/>
            </w:tcBorders>
            <w:vAlign w:val="center"/>
          </w:tcPr>
          <w:p w14:paraId="543D9A1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CC450BA" w14:textId="77777777" w:rsidTr="00962146">
        <w:trPr>
          <w:trHeight w:val="29"/>
        </w:trPr>
        <w:tc>
          <w:tcPr>
            <w:tcW w:w="2992" w:type="dxa"/>
            <w:tcBorders>
              <w:top w:val="nil"/>
              <w:left w:val="single" w:sz="4" w:space="0" w:color="auto"/>
              <w:bottom w:val="nil"/>
              <w:right w:val="single" w:sz="4" w:space="0" w:color="auto"/>
            </w:tcBorders>
            <w:vAlign w:val="center"/>
          </w:tcPr>
          <w:p w14:paraId="6EB1708E"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nil"/>
              <w:right w:val="single" w:sz="4" w:space="0" w:color="auto"/>
            </w:tcBorders>
            <w:vAlign w:val="center"/>
          </w:tcPr>
          <w:p w14:paraId="2837EC67"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474E5CB" w14:textId="77777777" w:rsidR="009D25AA" w:rsidRPr="001C7E11" w:rsidRDefault="009D25AA" w:rsidP="00DC4DFA">
            <w:pPr>
              <w:pStyle w:val="TAC"/>
              <w:rPr>
                <w:rFonts w:eastAsiaTheme="minorEastAsia"/>
                <w:lang w:val="en-US"/>
              </w:rPr>
            </w:pPr>
            <w:r w:rsidRPr="001C7E11">
              <w:rPr>
                <w:rFonts w:eastAsiaTheme="minorEastAsia"/>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3A03CF8" w14:textId="77777777" w:rsidR="009D25AA" w:rsidRPr="001C7E11" w:rsidRDefault="009D25AA" w:rsidP="00DC4DFA">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2302" w:type="dxa"/>
            <w:tcBorders>
              <w:top w:val="nil"/>
              <w:left w:val="single" w:sz="4" w:space="0" w:color="auto"/>
              <w:bottom w:val="nil"/>
              <w:right w:val="single" w:sz="4" w:space="0" w:color="auto"/>
            </w:tcBorders>
            <w:vAlign w:val="center"/>
          </w:tcPr>
          <w:p w14:paraId="054FAD9F" w14:textId="77777777" w:rsidR="009D25AA" w:rsidRPr="001C7E11" w:rsidRDefault="009D25AA" w:rsidP="00DC4DFA">
            <w:pPr>
              <w:pStyle w:val="TAC"/>
              <w:rPr>
                <w:rFonts w:eastAsiaTheme="minorEastAsia"/>
                <w:lang w:val="en-US" w:eastAsia="zh-CN"/>
              </w:rPr>
            </w:pPr>
          </w:p>
        </w:tc>
      </w:tr>
      <w:tr w:rsidR="0071475F" w:rsidRPr="001C7E11" w14:paraId="53FAA88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259D09A" w14:textId="77777777" w:rsidR="009D25AA" w:rsidRPr="001C7E11" w:rsidRDefault="009D25AA" w:rsidP="00DC4DFA">
            <w:pPr>
              <w:pStyle w:val="TAC"/>
              <w:rPr>
                <w:rFonts w:eastAsiaTheme="minorEastAsia"/>
                <w:color w:val="000000"/>
                <w:lang w:val="en-US" w:eastAsia="zh-CN"/>
              </w:rPr>
            </w:pPr>
          </w:p>
        </w:tc>
        <w:tc>
          <w:tcPr>
            <w:tcW w:w="2655" w:type="dxa"/>
            <w:tcBorders>
              <w:top w:val="nil"/>
              <w:left w:val="single" w:sz="4" w:space="0" w:color="auto"/>
              <w:bottom w:val="single" w:sz="4" w:space="0" w:color="auto"/>
              <w:right w:val="single" w:sz="4" w:space="0" w:color="auto"/>
            </w:tcBorders>
            <w:vAlign w:val="center"/>
          </w:tcPr>
          <w:p w14:paraId="7AA48666"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4C4EAF9"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17705E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2302" w:type="dxa"/>
            <w:tcBorders>
              <w:top w:val="nil"/>
              <w:left w:val="single" w:sz="4" w:space="0" w:color="auto"/>
              <w:bottom w:val="single" w:sz="4" w:space="0" w:color="auto"/>
              <w:right w:val="single" w:sz="4" w:space="0" w:color="auto"/>
            </w:tcBorders>
            <w:vAlign w:val="center"/>
          </w:tcPr>
          <w:p w14:paraId="2E2B737F" w14:textId="77777777" w:rsidR="009D25AA" w:rsidRPr="001C7E11" w:rsidRDefault="009D25AA" w:rsidP="00DC4DFA">
            <w:pPr>
              <w:pStyle w:val="TAC"/>
              <w:rPr>
                <w:rFonts w:eastAsiaTheme="minorEastAsia"/>
                <w:lang w:val="en-US" w:eastAsia="zh-CN"/>
              </w:rPr>
            </w:pPr>
          </w:p>
        </w:tc>
      </w:tr>
      <w:tr w:rsidR="0071475F" w:rsidRPr="001C7E11" w14:paraId="2FFE96D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220114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CA_n5A-n7A-n78A</w:t>
            </w:r>
          </w:p>
        </w:tc>
        <w:tc>
          <w:tcPr>
            <w:tcW w:w="2655" w:type="dxa"/>
            <w:tcBorders>
              <w:top w:val="single" w:sz="4" w:space="0" w:color="auto"/>
              <w:left w:val="single" w:sz="4" w:space="0" w:color="auto"/>
              <w:bottom w:val="nil"/>
              <w:right w:val="single" w:sz="4" w:space="0" w:color="auto"/>
            </w:tcBorders>
            <w:vAlign w:val="center"/>
          </w:tcPr>
          <w:p w14:paraId="33434FD2" w14:textId="77777777" w:rsidR="009D25AA" w:rsidRDefault="009D25AA" w:rsidP="00DC4DFA">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3859F744" w14:textId="77777777" w:rsidR="009D25AA" w:rsidRPr="001C7E11" w:rsidRDefault="009D25AA" w:rsidP="00DC4DFA">
            <w:pPr>
              <w:pStyle w:val="TAC"/>
              <w:rPr>
                <w:rFonts w:eastAsiaTheme="minorEastAsia"/>
              </w:rPr>
            </w:pPr>
            <w:r w:rsidRPr="001C7E11">
              <w:rPr>
                <w:rFonts w:eastAsiaTheme="minorEastAsia"/>
              </w:rPr>
              <w:t>CA_n5A-n78A</w:t>
            </w:r>
            <w:r w:rsidRPr="001C7E11">
              <w:rPr>
                <w:rFonts w:eastAsiaTheme="minorEastAsia"/>
                <w:vertAlign w:val="superscript"/>
              </w:rPr>
              <w:t>7</w:t>
            </w:r>
          </w:p>
          <w:p w14:paraId="6E6FCC95" w14:textId="77777777" w:rsidR="009D25AA" w:rsidRPr="001C7E11" w:rsidRDefault="009D25AA" w:rsidP="00DC4DFA">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52086B0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7FE27B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C47226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D63D04C" w14:textId="77777777" w:rsidTr="00962146">
        <w:trPr>
          <w:trHeight w:val="29"/>
        </w:trPr>
        <w:tc>
          <w:tcPr>
            <w:tcW w:w="2992" w:type="dxa"/>
            <w:tcBorders>
              <w:top w:val="nil"/>
              <w:left w:val="single" w:sz="4" w:space="0" w:color="auto"/>
              <w:bottom w:val="nil"/>
              <w:right w:val="single" w:sz="4" w:space="0" w:color="auto"/>
            </w:tcBorders>
            <w:vAlign w:val="center"/>
          </w:tcPr>
          <w:p w14:paraId="54EE7BE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C13D156"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F52C59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572A9D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3AEA6650" w14:textId="77777777" w:rsidR="009D25AA" w:rsidRPr="001C7E11" w:rsidRDefault="009D25AA" w:rsidP="00DC4DFA">
            <w:pPr>
              <w:pStyle w:val="TAC"/>
              <w:rPr>
                <w:rFonts w:eastAsiaTheme="minorEastAsia"/>
                <w:lang w:val="en-US" w:eastAsia="zh-CN"/>
              </w:rPr>
            </w:pPr>
          </w:p>
        </w:tc>
      </w:tr>
      <w:tr w:rsidR="0071475F" w:rsidRPr="001C7E11" w14:paraId="2D48A854" w14:textId="77777777" w:rsidTr="00962146">
        <w:trPr>
          <w:trHeight w:val="29"/>
        </w:trPr>
        <w:tc>
          <w:tcPr>
            <w:tcW w:w="2992" w:type="dxa"/>
            <w:tcBorders>
              <w:top w:val="nil"/>
              <w:left w:val="single" w:sz="4" w:space="0" w:color="auto"/>
              <w:bottom w:val="nil"/>
              <w:right w:val="single" w:sz="4" w:space="0" w:color="auto"/>
            </w:tcBorders>
            <w:vAlign w:val="center"/>
          </w:tcPr>
          <w:p w14:paraId="093AC72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EF71150"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760045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993C5D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518A397" w14:textId="77777777" w:rsidR="009D25AA" w:rsidRPr="001C7E11" w:rsidRDefault="009D25AA" w:rsidP="00DC4DFA">
            <w:pPr>
              <w:pStyle w:val="TAC"/>
              <w:rPr>
                <w:rFonts w:eastAsiaTheme="minorEastAsia"/>
                <w:lang w:val="en-US" w:eastAsia="zh-CN"/>
              </w:rPr>
            </w:pPr>
          </w:p>
        </w:tc>
      </w:tr>
      <w:tr w:rsidR="0071475F" w:rsidRPr="001C7E11" w14:paraId="2E3680A4" w14:textId="77777777" w:rsidTr="00962146">
        <w:trPr>
          <w:trHeight w:val="29"/>
        </w:trPr>
        <w:tc>
          <w:tcPr>
            <w:tcW w:w="2992" w:type="dxa"/>
            <w:tcBorders>
              <w:top w:val="nil"/>
              <w:left w:val="single" w:sz="4" w:space="0" w:color="auto"/>
              <w:bottom w:val="nil"/>
              <w:right w:val="single" w:sz="4" w:space="0" w:color="auto"/>
            </w:tcBorders>
            <w:vAlign w:val="center"/>
          </w:tcPr>
          <w:p w14:paraId="576E7B80" w14:textId="77777777" w:rsidR="009D25AA" w:rsidRPr="001C7E11" w:rsidRDefault="009D25AA" w:rsidP="00DC4DFA">
            <w:pPr>
              <w:pStyle w:val="TAC"/>
              <w:rPr>
                <w:rFonts w:eastAsiaTheme="minorEastAsia"/>
                <w:lang w:val="en-US" w:eastAsia="zh-CN"/>
              </w:rPr>
            </w:pPr>
          </w:p>
        </w:tc>
        <w:tc>
          <w:tcPr>
            <w:tcW w:w="2655" w:type="dxa"/>
            <w:tcBorders>
              <w:top w:val="single" w:sz="4" w:space="0" w:color="auto"/>
              <w:left w:val="single" w:sz="4" w:space="0" w:color="auto"/>
              <w:bottom w:val="nil"/>
              <w:right w:val="single" w:sz="4" w:space="0" w:color="auto"/>
            </w:tcBorders>
            <w:vAlign w:val="center"/>
          </w:tcPr>
          <w:p w14:paraId="4484C74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CA_n5A-n7A</w:t>
            </w:r>
          </w:p>
          <w:p w14:paraId="34DE9AB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CA_n5A-n78A</w:t>
            </w:r>
          </w:p>
          <w:p w14:paraId="5AE2D5E4" w14:textId="77777777" w:rsidR="009D25AA" w:rsidRPr="001C7E11" w:rsidRDefault="009D25AA" w:rsidP="00DC4DFA">
            <w:pPr>
              <w:pStyle w:val="TAC"/>
              <w:rPr>
                <w:rFonts w:eastAsiaTheme="minorEastAsia" w:cs="Arial"/>
                <w:szCs w:val="18"/>
                <w:lang w:val="en-US" w:eastAsia="zh-CN"/>
              </w:rPr>
            </w:pPr>
            <w:r w:rsidRPr="001C7E11">
              <w:rPr>
                <w:rFonts w:eastAsiaTheme="minorEastAsia"/>
                <w:szCs w:val="18"/>
                <w:lang w:val="en-US" w:eastAsia="zh-CN"/>
              </w:rPr>
              <w:t>CA_n7A-n78A</w:t>
            </w:r>
          </w:p>
        </w:tc>
        <w:tc>
          <w:tcPr>
            <w:tcW w:w="1189" w:type="dxa"/>
            <w:tcBorders>
              <w:top w:val="single" w:sz="4" w:space="0" w:color="auto"/>
              <w:left w:val="single" w:sz="4" w:space="0" w:color="auto"/>
              <w:bottom w:val="single" w:sz="4" w:space="0" w:color="auto"/>
              <w:right w:val="single" w:sz="4" w:space="0" w:color="auto"/>
            </w:tcBorders>
            <w:vAlign w:val="center"/>
          </w:tcPr>
          <w:p w14:paraId="4B34837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8A52F5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4153F9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74626662" w14:textId="77777777" w:rsidTr="00962146">
        <w:trPr>
          <w:trHeight w:val="29"/>
        </w:trPr>
        <w:tc>
          <w:tcPr>
            <w:tcW w:w="2992" w:type="dxa"/>
            <w:tcBorders>
              <w:top w:val="nil"/>
              <w:left w:val="single" w:sz="4" w:space="0" w:color="auto"/>
              <w:bottom w:val="nil"/>
              <w:right w:val="single" w:sz="4" w:space="0" w:color="auto"/>
            </w:tcBorders>
            <w:vAlign w:val="center"/>
          </w:tcPr>
          <w:p w14:paraId="7BF1F12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BBDAD15"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6A5A36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B7B20D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5DA74080" w14:textId="77777777" w:rsidR="009D25AA" w:rsidRPr="001C7E11" w:rsidRDefault="009D25AA" w:rsidP="00DC4DFA">
            <w:pPr>
              <w:pStyle w:val="TAC"/>
              <w:rPr>
                <w:rFonts w:eastAsiaTheme="minorEastAsia"/>
                <w:lang w:val="en-US" w:eastAsia="zh-CN"/>
              </w:rPr>
            </w:pPr>
          </w:p>
        </w:tc>
      </w:tr>
      <w:tr w:rsidR="0071475F" w:rsidRPr="001C7E11" w14:paraId="22D3EE4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DFEAF6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E9C726A"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2DE1E8E"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E470374" w14:textId="77777777" w:rsidR="009D25AA" w:rsidRPr="001C7E11" w:rsidRDefault="009D25AA" w:rsidP="00DC4DF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302" w:type="dxa"/>
            <w:tcBorders>
              <w:top w:val="nil"/>
              <w:left w:val="single" w:sz="4" w:space="0" w:color="auto"/>
              <w:bottom w:val="single" w:sz="4" w:space="0" w:color="auto"/>
              <w:right w:val="single" w:sz="4" w:space="0" w:color="auto"/>
            </w:tcBorders>
            <w:vAlign w:val="center"/>
          </w:tcPr>
          <w:p w14:paraId="655C591F" w14:textId="77777777" w:rsidR="009D25AA" w:rsidRPr="001C7E11" w:rsidRDefault="009D25AA" w:rsidP="00DC4DFA">
            <w:pPr>
              <w:pStyle w:val="TAC"/>
              <w:rPr>
                <w:rFonts w:eastAsiaTheme="minorEastAsia"/>
                <w:lang w:val="en-US" w:eastAsia="zh-CN"/>
              </w:rPr>
            </w:pPr>
          </w:p>
        </w:tc>
      </w:tr>
      <w:tr w:rsidR="0071475F" w:rsidRPr="001C7E11" w14:paraId="29E8603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767EDF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CA_n5A-n7B-n78A</w:t>
            </w:r>
          </w:p>
        </w:tc>
        <w:tc>
          <w:tcPr>
            <w:tcW w:w="2655" w:type="dxa"/>
            <w:tcBorders>
              <w:top w:val="single" w:sz="4" w:space="0" w:color="auto"/>
              <w:left w:val="single" w:sz="4" w:space="0" w:color="auto"/>
              <w:bottom w:val="nil"/>
              <w:right w:val="single" w:sz="4" w:space="0" w:color="auto"/>
            </w:tcBorders>
            <w:vAlign w:val="center"/>
          </w:tcPr>
          <w:p w14:paraId="2921A322" w14:textId="77777777" w:rsidR="009D25AA" w:rsidRDefault="009D25AA" w:rsidP="00DC4DFA">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A7C06E1" w14:textId="77777777" w:rsidR="009D25AA" w:rsidRPr="001C7E11" w:rsidRDefault="009D25AA" w:rsidP="00DC4DFA">
            <w:pPr>
              <w:pStyle w:val="TAC"/>
              <w:rPr>
                <w:rFonts w:eastAsiaTheme="minorEastAsia"/>
              </w:rPr>
            </w:pPr>
            <w:r w:rsidRPr="001C7E11">
              <w:rPr>
                <w:rFonts w:eastAsiaTheme="minorEastAsia"/>
              </w:rPr>
              <w:t>CA_n5A-n78A</w:t>
            </w:r>
            <w:r w:rsidRPr="001C7E11">
              <w:rPr>
                <w:rFonts w:eastAsiaTheme="minorEastAsia"/>
                <w:vertAlign w:val="superscript"/>
              </w:rPr>
              <w:t>7</w:t>
            </w:r>
          </w:p>
          <w:p w14:paraId="532089B4" w14:textId="77777777" w:rsidR="009D25AA" w:rsidRPr="001C7E11" w:rsidRDefault="009D25AA" w:rsidP="00DC4DFA">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224F9F6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3A3D4B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F2357B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D945F32" w14:textId="77777777" w:rsidTr="00962146">
        <w:trPr>
          <w:trHeight w:val="29"/>
        </w:trPr>
        <w:tc>
          <w:tcPr>
            <w:tcW w:w="2992" w:type="dxa"/>
            <w:tcBorders>
              <w:top w:val="nil"/>
              <w:left w:val="single" w:sz="4" w:space="0" w:color="auto"/>
              <w:bottom w:val="nil"/>
              <w:right w:val="single" w:sz="4" w:space="0" w:color="auto"/>
            </w:tcBorders>
            <w:vAlign w:val="center"/>
          </w:tcPr>
          <w:p w14:paraId="52C0174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E4A4EA5"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3B7E4D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0D2B7D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5EE4761F" w14:textId="77777777" w:rsidR="009D25AA" w:rsidRPr="001C7E11" w:rsidRDefault="009D25AA" w:rsidP="00DC4DFA">
            <w:pPr>
              <w:pStyle w:val="TAC"/>
              <w:rPr>
                <w:rFonts w:eastAsiaTheme="minorEastAsia"/>
                <w:lang w:val="en-US" w:eastAsia="zh-CN"/>
              </w:rPr>
            </w:pPr>
          </w:p>
        </w:tc>
      </w:tr>
      <w:tr w:rsidR="0071475F" w:rsidRPr="001C7E11" w14:paraId="1725500A" w14:textId="77777777" w:rsidTr="00962146">
        <w:trPr>
          <w:trHeight w:val="29"/>
        </w:trPr>
        <w:tc>
          <w:tcPr>
            <w:tcW w:w="2992" w:type="dxa"/>
            <w:tcBorders>
              <w:top w:val="nil"/>
              <w:left w:val="single" w:sz="4" w:space="0" w:color="auto"/>
              <w:bottom w:val="nil"/>
              <w:right w:val="single" w:sz="4" w:space="0" w:color="auto"/>
            </w:tcBorders>
            <w:vAlign w:val="center"/>
          </w:tcPr>
          <w:p w14:paraId="4014FC7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0276D61"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39BE28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E4E290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67893E3B" w14:textId="77777777" w:rsidR="009D25AA" w:rsidRPr="001C7E11" w:rsidRDefault="009D25AA" w:rsidP="00DC4DFA">
            <w:pPr>
              <w:pStyle w:val="TAC"/>
              <w:rPr>
                <w:rFonts w:eastAsiaTheme="minorEastAsia"/>
                <w:lang w:val="en-US" w:eastAsia="zh-CN"/>
              </w:rPr>
            </w:pPr>
          </w:p>
        </w:tc>
      </w:tr>
      <w:tr w:rsidR="0071475F" w:rsidRPr="001C7E11" w14:paraId="60E3752D" w14:textId="77777777" w:rsidTr="00962146">
        <w:trPr>
          <w:trHeight w:val="29"/>
        </w:trPr>
        <w:tc>
          <w:tcPr>
            <w:tcW w:w="2992" w:type="dxa"/>
            <w:tcBorders>
              <w:top w:val="nil"/>
              <w:left w:val="single" w:sz="4" w:space="0" w:color="auto"/>
              <w:bottom w:val="nil"/>
              <w:right w:val="single" w:sz="4" w:space="0" w:color="auto"/>
            </w:tcBorders>
            <w:vAlign w:val="center"/>
          </w:tcPr>
          <w:p w14:paraId="0D7C4F53" w14:textId="77777777" w:rsidR="009D25AA" w:rsidRPr="001C7E11" w:rsidRDefault="009D25AA" w:rsidP="00DC4DFA">
            <w:pPr>
              <w:pStyle w:val="TAC"/>
              <w:rPr>
                <w:rFonts w:eastAsiaTheme="minorEastAsia"/>
                <w:lang w:val="en-US" w:eastAsia="zh-CN"/>
              </w:rPr>
            </w:pPr>
          </w:p>
        </w:tc>
        <w:tc>
          <w:tcPr>
            <w:tcW w:w="2655" w:type="dxa"/>
            <w:tcBorders>
              <w:top w:val="single" w:sz="4" w:space="0" w:color="auto"/>
              <w:left w:val="single" w:sz="4" w:space="0" w:color="auto"/>
              <w:bottom w:val="nil"/>
              <w:right w:val="single" w:sz="4" w:space="0" w:color="auto"/>
            </w:tcBorders>
            <w:vAlign w:val="center"/>
          </w:tcPr>
          <w:p w14:paraId="74FBE5C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CA_n5A-n7A</w:t>
            </w:r>
          </w:p>
          <w:p w14:paraId="7EAA560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CA_n5A-n78A</w:t>
            </w:r>
          </w:p>
          <w:p w14:paraId="67B37C32"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6BB07DC7" w14:textId="77777777" w:rsidR="009D25AA" w:rsidRPr="001C7E11" w:rsidRDefault="009D25AA" w:rsidP="00DC4DFA">
            <w:pPr>
              <w:pStyle w:val="TAC"/>
              <w:rPr>
                <w:rFonts w:eastAsiaTheme="minorEastAsia" w:cs="Arial"/>
                <w:szCs w:val="18"/>
                <w:lang w:val="en-US" w:eastAsia="zh-CN"/>
              </w:rPr>
            </w:pPr>
            <w:r w:rsidRPr="001C7E11">
              <w:rPr>
                <w:rFonts w:eastAsiaTheme="minorEastAsia"/>
                <w:szCs w:val="18"/>
                <w:lang w:val="en-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6CD61F8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D85193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6247D3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325F1509" w14:textId="77777777" w:rsidTr="00962146">
        <w:trPr>
          <w:trHeight w:val="29"/>
        </w:trPr>
        <w:tc>
          <w:tcPr>
            <w:tcW w:w="2992" w:type="dxa"/>
            <w:tcBorders>
              <w:top w:val="nil"/>
              <w:left w:val="single" w:sz="4" w:space="0" w:color="auto"/>
              <w:bottom w:val="nil"/>
              <w:right w:val="single" w:sz="4" w:space="0" w:color="auto"/>
            </w:tcBorders>
            <w:vAlign w:val="center"/>
          </w:tcPr>
          <w:p w14:paraId="111317E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4893A4F"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F8EBB6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1B8E61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302" w:type="dxa"/>
            <w:tcBorders>
              <w:top w:val="nil"/>
              <w:left w:val="single" w:sz="4" w:space="0" w:color="auto"/>
              <w:bottom w:val="nil"/>
              <w:right w:val="single" w:sz="4" w:space="0" w:color="auto"/>
            </w:tcBorders>
            <w:vAlign w:val="center"/>
          </w:tcPr>
          <w:p w14:paraId="0D5FE19E" w14:textId="77777777" w:rsidR="009D25AA" w:rsidRPr="001C7E11" w:rsidRDefault="009D25AA" w:rsidP="00DC4DFA">
            <w:pPr>
              <w:pStyle w:val="TAC"/>
              <w:rPr>
                <w:rFonts w:eastAsiaTheme="minorEastAsia"/>
                <w:lang w:val="en-US" w:eastAsia="zh-CN"/>
              </w:rPr>
            </w:pPr>
          </w:p>
        </w:tc>
      </w:tr>
      <w:tr w:rsidR="0071475F" w:rsidRPr="001C7E11" w14:paraId="05BF34A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4B6BB5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13C92A6"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D2D90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2DD8D2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302" w:type="dxa"/>
            <w:tcBorders>
              <w:top w:val="nil"/>
              <w:left w:val="single" w:sz="4" w:space="0" w:color="auto"/>
              <w:bottom w:val="single" w:sz="4" w:space="0" w:color="auto"/>
              <w:right w:val="single" w:sz="4" w:space="0" w:color="auto"/>
            </w:tcBorders>
            <w:vAlign w:val="center"/>
          </w:tcPr>
          <w:p w14:paraId="287E062A" w14:textId="77777777" w:rsidR="009D25AA" w:rsidRPr="001C7E11" w:rsidRDefault="009D25AA" w:rsidP="00DC4DFA">
            <w:pPr>
              <w:pStyle w:val="TAC"/>
              <w:rPr>
                <w:rFonts w:eastAsiaTheme="minorEastAsia"/>
                <w:lang w:val="en-US" w:eastAsia="zh-CN"/>
              </w:rPr>
            </w:pPr>
          </w:p>
        </w:tc>
      </w:tr>
      <w:tr w:rsidR="0071475F" w:rsidRPr="001C7E11" w14:paraId="40D7AD3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354AC43" w14:textId="77777777" w:rsidR="009D25AA" w:rsidRPr="001C7E11" w:rsidRDefault="009D25AA" w:rsidP="00DC4DFA">
            <w:pPr>
              <w:pStyle w:val="TAC"/>
              <w:rPr>
                <w:rFonts w:eastAsiaTheme="minorEastAsia"/>
                <w:lang w:val="en-US" w:eastAsia="zh-CN"/>
              </w:rPr>
            </w:pPr>
            <w:r w:rsidRPr="001C7E11">
              <w:rPr>
                <w:rFonts w:eastAsiaTheme="minorEastAsia"/>
                <w:szCs w:val="18"/>
                <w:lang w:eastAsia="zh-CN"/>
              </w:rPr>
              <w:t>CA_n5A-n7A-n105A</w:t>
            </w:r>
          </w:p>
        </w:tc>
        <w:tc>
          <w:tcPr>
            <w:tcW w:w="2655" w:type="dxa"/>
            <w:tcBorders>
              <w:top w:val="single" w:sz="4" w:space="0" w:color="auto"/>
              <w:left w:val="single" w:sz="4" w:space="0" w:color="auto"/>
              <w:bottom w:val="nil"/>
              <w:right w:val="single" w:sz="4" w:space="0" w:color="auto"/>
            </w:tcBorders>
            <w:vAlign w:val="center"/>
          </w:tcPr>
          <w:p w14:paraId="326150E5"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CA_n5A-n7A</w:t>
            </w:r>
          </w:p>
          <w:p w14:paraId="5A6930C4"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CA_n5A-n105A</w:t>
            </w:r>
          </w:p>
          <w:p w14:paraId="1080A54D" w14:textId="77777777" w:rsidR="009D25AA" w:rsidRPr="001C7E11" w:rsidRDefault="009D25AA" w:rsidP="00DC4DFA">
            <w:pPr>
              <w:pStyle w:val="TAC"/>
              <w:rPr>
                <w:rFonts w:eastAsiaTheme="minorEastAsia" w:cs="Arial"/>
                <w:szCs w:val="18"/>
                <w:lang w:val="en-US" w:eastAsia="zh-CN"/>
              </w:rPr>
            </w:pPr>
            <w:r w:rsidRPr="001C7E11">
              <w:rPr>
                <w:rFonts w:eastAsiaTheme="minorEastAsia"/>
                <w:szCs w:val="18"/>
                <w:lang w:val="en-US" w:eastAsia="zh-CN"/>
              </w:rPr>
              <w:t>CA_n7A-n105A</w:t>
            </w:r>
          </w:p>
        </w:tc>
        <w:tc>
          <w:tcPr>
            <w:tcW w:w="1189" w:type="dxa"/>
            <w:tcBorders>
              <w:top w:val="single" w:sz="4" w:space="0" w:color="auto"/>
              <w:left w:val="single" w:sz="4" w:space="0" w:color="auto"/>
              <w:bottom w:val="single" w:sz="4" w:space="0" w:color="auto"/>
              <w:right w:val="single" w:sz="4" w:space="0" w:color="auto"/>
            </w:tcBorders>
            <w:vAlign w:val="center"/>
          </w:tcPr>
          <w:p w14:paraId="32522323"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141AB6F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2302" w:type="dxa"/>
            <w:tcBorders>
              <w:top w:val="single" w:sz="4" w:space="0" w:color="auto"/>
              <w:left w:val="single" w:sz="4" w:space="0" w:color="auto"/>
              <w:bottom w:val="nil"/>
              <w:right w:val="single" w:sz="4" w:space="0" w:color="auto"/>
            </w:tcBorders>
            <w:vAlign w:val="center"/>
          </w:tcPr>
          <w:p w14:paraId="5FEA76AD"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555EAF0A" w14:textId="77777777" w:rsidTr="00962146">
        <w:trPr>
          <w:trHeight w:val="29"/>
        </w:trPr>
        <w:tc>
          <w:tcPr>
            <w:tcW w:w="2992" w:type="dxa"/>
            <w:tcBorders>
              <w:top w:val="nil"/>
              <w:left w:val="single" w:sz="4" w:space="0" w:color="auto"/>
              <w:bottom w:val="nil"/>
              <w:right w:val="single" w:sz="4" w:space="0" w:color="auto"/>
            </w:tcBorders>
            <w:vAlign w:val="center"/>
          </w:tcPr>
          <w:p w14:paraId="2D1D76D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E65F298"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818AA28"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5447A7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2302" w:type="dxa"/>
            <w:tcBorders>
              <w:top w:val="nil"/>
              <w:left w:val="single" w:sz="4" w:space="0" w:color="auto"/>
              <w:bottom w:val="nil"/>
              <w:right w:val="single" w:sz="4" w:space="0" w:color="auto"/>
            </w:tcBorders>
            <w:vAlign w:val="center"/>
          </w:tcPr>
          <w:p w14:paraId="1F1A7747" w14:textId="77777777" w:rsidR="009D25AA" w:rsidRPr="001C7E11" w:rsidRDefault="009D25AA" w:rsidP="00DC4DFA">
            <w:pPr>
              <w:pStyle w:val="TAC"/>
              <w:rPr>
                <w:rFonts w:eastAsiaTheme="minorEastAsia"/>
                <w:lang w:val="en-US" w:eastAsia="zh-CN"/>
              </w:rPr>
            </w:pPr>
          </w:p>
        </w:tc>
      </w:tr>
      <w:tr w:rsidR="0071475F" w:rsidRPr="001C7E11" w14:paraId="71E09C4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C6E011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32C2C11"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A34CD0"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n105</w:t>
            </w:r>
          </w:p>
        </w:tc>
        <w:tc>
          <w:tcPr>
            <w:tcW w:w="4448" w:type="dxa"/>
            <w:tcBorders>
              <w:top w:val="single" w:sz="4" w:space="0" w:color="auto"/>
              <w:left w:val="single" w:sz="4" w:space="0" w:color="auto"/>
              <w:bottom w:val="single" w:sz="4" w:space="0" w:color="auto"/>
              <w:right w:val="single" w:sz="4" w:space="0" w:color="auto"/>
            </w:tcBorders>
            <w:vAlign w:val="center"/>
          </w:tcPr>
          <w:p w14:paraId="33C689B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w:t>
            </w:r>
          </w:p>
        </w:tc>
        <w:tc>
          <w:tcPr>
            <w:tcW w:w="2302" w:type="dxa"/>
            <w:tcBorders>
              <w:top w:val="nil"/>
              <w:left w:val="single" w:sz="4" w:space="0" w:color="auto"/>
              <w:bottom w:val="single" w:sz="4" w:space="0" w:color="auto"/>
              <w:right w:val="single" w:sz="4" w:space="0" w:color="auto"/>
            </w:tcBorders>
            <w:vAlign w:val="center"/>
          </w:tcPr>
          <w:p w14:paraId="629E66F4" w14:textId="77777777" w:rsidR="009D25AA" w:rsidRPr="001C7E11" w:rsidRDefault="009D25AA" w:rsidP="00DC4DFA">
            <w:pPr>
              <w:pStyle w:val="TAC"/>
              <w:rPr>
                <w:rFonts w:eastAsiaTheme="minorEastAsia"/>
                <w:lang w:val="en-US" w:eastAsia="zh-CN"/>
              </w:rPr>
            </w:pPr>
          </w:p>
        </w:tc>
      </w:tr>
      <w:tr w:rsidR="0071475F" w:rsidRPr="001C7E11" w14:paraId="5F7965D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0D8DA8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CA_n5A-n12A-n77A</w:t>
            </w:r>
          </w:p>
        </w:tc>
        <w:tc>
          <w:tcPr>
            <w:tcW w:w="2655" w:type="dxa"/>
            <w:tcBorders>
              <w:top w:val="single" w:sz="4" w:space="0" w:color="auto"/>
              <w:left w:val="single" w:sz="4" w:space="0" w:color="auto"/>
              <w:bottom w:val="nil"/>
              <w:right w:val="single" w:sz="4" w:space="0" w:color="auto"/>
            </w:tcBorders>
            <w:vAlign w:val="center"/>
          </w:tcPr>
          <w:p w14:paraId="2A44AC30" w14:textId="77777777" w:rsidR="009D25AA" w:rsidRPr="001C7E11" w:rsidRDefault="009D25AA" w:rsidP="00DC4DF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78E6EED" w14:textId="77777777" w:rsidR="009D25AA" w:rsidRPr="001C7E11" w:rsidRDefault="009D25AA" w:rsidP="00DC4DFA">
            <w:pPr>
              <w:pStyle w:val="TAC"/>
              <w:rPr>
                <w:rFonts w:eastAsiaTheme="minorEastAsia"/>
                <w:lang w:val="en-US"/>
              </w:rPr>
            </w:pPr>
            <w:r w:rsidRPr="001C7E11">
              <w:rPr>
                <w:rFonts w:eastAsiaTheme="minorEastAsia"/>
                <w:lang w:val="en-US"/>
              </w:rPr>
              <w:t>CA_n5A-n12A</w:t>
            </w:r>
          </w:p>
          <w:p w14:paraId="1E424A80" w14:textId="77777777" w:rsidR="009D25AA" w:rsidRPr="001C7E11" w:rsidRDefault="009D25AA" w:rsidP="00DC4DFA">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7030C027" w14:textId="77777777" w:rsidR="009D25AA" w:rsidRPr="001C7E11" w:rsidRDefault="009D25AA" w:rsidP="00DC4DFA">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19488617" w14:textId="77777777" w:rsidR="009D25AA" w:rsidRPr="001C7E11" w:rsidRDefault="009D25AA" w:rsidP="00DC4DFA">
            <w:pPr>
              <w:pStyle w:val="TAC"/>
              <w:rPr>
                <w:rFonts w:eastAsiaTheme="minorEastAsia"/>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E4CE5D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719450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63F04BC" w14:textId="77777777" w:rsidTr="00962146">
        <w:trPr>
          <w:trHeight w:val="29"/>
        </w:trPr>
        <w:tc>
          <w:tcPr>
            <w:tcW w:w="2992" w:type="dxa"/>
            <w:tcBorders>
              <w:top w:val="nil"/>
              <w:left w:val="single" w:sz="4" w:space="0" w:color="auto"/>
              <w:bottom w:val="nil"/>
              <w:right w:val="single" w:sz="4" w:space="0" w:color="auto"/>
            </w:tcBorders>
            <w:vAlign w:val="center"/>
          </w:tcPr>
          <w:p w14:paraId="4F45F76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A31DB2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5B136BD" w14:textId="77777777" w:rsidR="009D25AA" w:rsidRPr="001C7E11" w:rsidRDefault="009D25AA" w:rsidP="00DC4DFA">
            <w:pPr>
              <w:pStyle w:val="TAC"/>
              <w:rPr>
                <w:rFonts w:eastAsiaTheme="minorEastAsia"/>
                <w:lang w:val="en-US" w:eastAsia="zh-CN"/>
              </w:rPr>
            </w:pPr>
            <w:r w:rsidRPr="001C7E11">
              <w:rPr>
                <w:rFonts w:eastAsiaTheme="minorEastAsia"/>
                <w:lang w:val="en-US"/>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2A8DED1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21CE6680" w14:textId="77777777" w:rsidR="009D25AA" w:rsidRPr="001C7E11" w:rsidRDefault="009D25AA" w:rsidP="00DC4DFA">
            <w:pPr>
              <w:pStyle w:val="TAC"/>
              <w:rPr>
                <w:rFonts w:eastAsiaTheme="minorEastAsia"/>
                <w:lang w:val="en-US" w:eastAsia="zh-CN"/>
              </w:rPr>
            </w:pPr>
          </w:p>
        </w:tc>
      </w:tr>
      <w:tr w:rsidR="0071475F" w:rsidRPr="001C7E11" w14:paraId="6B8FEC5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AA557A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4211DE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58403A6"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48CD91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4A70FC68" w14:textId="77777777" w:rsidR="009D25AA" w:rsidRPr="001C7E11" w:rsidRDefault="009D25AA" w:rsidP="00DC4DFA">
            <w:pPr>
              <w:pStyle w:val="TAC"/>
              <w:rPr>
                <w:rFonts w:eastAsiaTheme="minorEastAsia"/>
                <w:lang w:val="en-US" w:eastAsia="zh-CN"/>
              </w:rPr>
            </w:pPr>
          </w:p>
        </w:tc>
      </w:tr>
      <w:tr w:rsidR="0071475F" w:rsidRPr="001C7E11" w14:paraId="22349BF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B6A6ED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CA_n5A-n12A-n77(2A)</w:t>
            </w:r>
          </w:p>
        </w:tc>
        <w:tc>
          <w:tcPr>
            <w:tcW w:w="2655" w:type="dxa"/>
            <w:tcBorders>
              <w:top w:val="single" w:sz="4" w:space="0" w:color="auto"/>
              <w:left w:val="single" w:sz="4" w:space="0" w:color="auto"/>
              <w:bottom w:val="nil"/>
              <w:right w:val="single" w:sz="4" w:space="0" w:color="auto"/>
            </w:tcBorders>
            <w:vAlign w:val="center"/>
          </w:tcPr>
          <w:p w14:paraId="0D2A1E2C" w14:textId="77777777" w:rsidR="009D25AA" w:rsidRPr="001C7E11" w:rsidRDefault="009D25AA" w:rsidP="00DC4DFA">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23D43416" w14:textId="77777777" w:rsidR="009D25AA" w:rsidRPr="001C7E11" w:rsidRDefault="009D25AA" w:rsidP="00DC4DFA">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1EDEE904" w14:textId="77777777" w:rsidR="009D25AA" w:rsidRPr="001C7E11" w:rsidRDefault="009D25AA" w:rsidP="00DC4DFA">
            <w:pPr>
              <w:pStyle w:val="TAC"/>
              <w:rPr>
                <w:rFonts w:eastAsiaTheme="minorEastAsia"/>
                <w:lang w:val="en-US"/>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89DFAB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FA75A0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DB3C174" w14:textId="77777777" w:rsidTr="00962146">
        <w:trPr>
          <w:trHeight w:val="29"/>
        </w:trPr>
        <w:tc>
          <w:tcPr>
            <w:tcW w:w="2992" w:type="dxa"/>
            <w:tcBorders>
              <w:top w:val="nil"/>
              <w:left w:val="single" w:sz="4" w:space="0" w:color="auto"/>
              <w:bottom w:val="nil"/>
              <w:right w:val="single" w:sz="4" w:space="0" w:color="auto"/>
            </w:tcBorders>
            <w:vAlign w:val="center"/>
          </w:tcPr>
          <w:p w14:paraId="574F8CF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1E0022D"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9C04A65" w14:textId="77777777" w:rsidR="009D25AA" w:rsidRPr="001C7E11" w:rsidRDefault="009D25AA" w:rsidP="00DC4DFA">
            <w:pPr>
              <w:pStyle w:val="TAC"/>
              <w:rPr>
                <w:rFonts w:eastAsiaTheme="minorEastAsia"/>
                <w:lang w:val="en-US"/>
              </w:rPr>
            </w:pPr>
            <w:r w:rsidRPr="001C7E11">
              <w:rPr>
                <w:rFonts w:eastAsiaTheme="minorEastAsia"/>
                <w:lang w:val="en-US"/>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50F2DA8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02" w:type="dxa"/>
            <w:tcBorders>
              <w:top w:val="nil"/>
              <w:left w:val="single" w:sz="4" w:space="0" w:color="auto"/>
              <w:bottom w:val="nil"/>
              <w:right w:val="single" w:sz="4" w:space="0" w:color="auto"/>
            </w:tcBorders>
            <w:vAlign w:val="center"/>
          </w:tcPr>
          <w:p w14:paraId="0FB77FF0" w14:textId="77777777" w:rsidR="009D25AA" w:rsidRPr="001C7E11" w:rsidRDefault="009D25AA" w:rsidP="00DC4DFA">
            <w:pPr>
              <w:pStyle w:val="TAC"/>
              <w:rPr>
                <w:rFonts w:eastAsiaTheme="minorEastAsia"/>
                <w:lang w:val="en-US" w:eastAsia="zh-CN"/>
              </w:rPr>
            </w:pPr>
          </w:p>
        </w:tc>
      </w:tr>
      <w:tr w:rsidR="0071475F" w:rsidRPr="001C7E11" w14:paraId="0C97E4A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411398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3D81D2C"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4E3FEDE" w14:textId="77777777" w:rsidR="009D25AA" w:rsidRPr="001C7E11" w:rsidRDefault="009D25AA" w:rsidP="00DC4DFA">
            <w:pPr>
              <w:pStyle w:val="TAC"/>
              <w:rPr>
                <w:rFonts w:eastAsiaTheme="minorEastAsia"/>
                <w:lang w:val="en-US"/>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9B57B5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724999A3" w14:textId="77777777" w:rsidR="009D25AA" w:rsidRPr="001C7E11" w:rsidRDefault="009D25AA" w:rsidP="00DC4DFA">
            <w:pPr>
              <w:pStyle w:val="TAC"/>
              <w:rPr>
                <w:rFonts w:eastAsiaTheme="minorEastAsia"/>
                <w:lang w:val="en-US" w:eastAsia="zh-CN"/>
              </w:rPr>
            </w:pPr>
          </w:p>
        </w:tc>
      </w:tr>
      <w:tr w:rsidR="0071475F" w:rsidRPr="001C7E11" w14:paraId="687DBDC7" w14:textId="77777777" w:rsidTr="00962146">
        <w:trPr>
          <w:trHeight w:val="29"/>
        </w:trPr>
        <w:tc>
          <w:tcPr>
            <w:tcW w:w="2992" w:type="dxa"/>
            <w:tcBorders>
              <w:top w:val="nil"/>
              <w:left w:val="single" w:sz="4" w:space="0" w:color="auto"/>
              <w:bottom w:val="nil"/>
              <w:right w:val="single" w:sz="4" w:space="0" w:color="auto"/>
            </w:tcBorders>
            <w:vAlign w:val="center"/>
          </w:tcPr>
          <w:p w14:paraId="3A2C680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CA_n5A-n14A-n77A</w:t>
            </w:r>
          </w:p>
        </w:tc>
        <w:tc>
          <w:tcPr>
            <w:tcW w:w="2655" w:type="dxa"/>
            <w:tcBorders>
              <w:top w:val="nil"/>
              <w:left w:val="single" w:sz="4" w:space="0" w:color="auto"/>
              <w:bottom w:val="nil"/>
              <w:right w:val="single" w:sz="4" w:space="0" w:color="auto"/>
            </w:tcBorders>
            <w:vAlign w:val="center"/>
          </w:tcPr>
          <w:p w14:paraId="549FFB08" w14:textId="77777777" w:rsidR="009D25AA" w:rsidRPr="001C7E11" w:rsidRDefault="009D25AA" w:rsidP="00DC4DF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186E52FA" w14:textId="77777777" w:rsidR="009D25AA" w:rsidRPr="001C7E11" w:rsidRDefault="009D25AA" w:rsidP="00DC4DFA">
            <w:pPr>
              <w:pStyle w:val="TAC"/>
              <w:rPr>
                <w:rFonts w:eastAsiaTheme="minorEastAsia"/>
                <w:lang w:val="en-US"/>
              </w:rPr>
            </w:pPr>
            <w:r w:rsidRPr="001C7E11">
              <w:rPr>
                <w:rFonts w:eastAsiaTheme="minorEastAsia"/>
                <w:lang w:val="en-US"/>
              </w:rPr>
              <w:t>CA_n5A-n14A</w:t>
            </w:r>
          </w:p>
          <w:p w14:paraId="5B71F7F7" w14:textId="77777777" w:rsidR="009D25AA" w:rsidRPr="001C7E11" w:rsidRDefault="009D25AA" w:rsidP="00DC4DFA">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3E42B2F2" w14:textId="77777777" w:rsidR="009D25AA" w:rsidRPr="001C7E11" w:rsidRDefault="009D25AA" w:rsidP="00DC4DFA">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1FD7BD31" w14:textId="77777777" w:rsidR="009D25AA" w:rsidRPr="001C7E11" w:rsidRDefault="009D25AA" w:rsidP="00DC4DFA">
            <w:pPr>
              <w:pStyle w:val="TAC"/>
              <w:rPr>
                <w:rFonts w:eastAsiaTheme="minorEastAsia"/>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281BB0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35F08DD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810D707" w14:textId="77777777" w:rsidTr="00962146">
        <w:trPr>
          <w:trHeight w:val="29"/>
        </w:trPr>
        <w:tc>
          <w:tcPr>
            <w:tcW w:w="2992" w:type="dxa"/>
            <w:tcBorders>
              <w:top w:val="nil"/>
              <w:left w:val="single" w:sz="4" w:space="0" w:color="auto"/>
              <w:bottom w:val="nil"/>
              <w:right w:val="single" w:sz="4" w:space="0" w:color="auto"/>
            </w:tcBorders>
            <w:vAlign w:val="center"/>
          </w:tcPr>
          <w:p w14:paraId="3AE66B3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4ACC4E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3098450" w14:textId="77777777" w:rsidR="009D25AA" w:rsidRPr="001C7E11" w:rsidRDefault="009D25AA" w:rsidP="00DC4DFA">
            <w:pPr>
              <w:pStyle w:val="TAC"/>
              <w:rPr>
                <w:rFonts w:eastAsiaTheme="minorEastAsia"/>
                <w:lang w:val="en-US" w:eastAsia="zh-CN"/>
              </w:rPr>
            </w:pPr>
            <w:r w:rsidRPr="001C7E11">
              <w:rPr>
                <w:rFonts w:eastAsiaTheme="minorEastAsia"/>
                <w:lang w:val="en-US"/>
              </w:rPr>
              <w:t>n14</w:t>
            </w:r>
          </w:p>
        </w:tc>
        <w:tc>
          <w:tcPr>
            <w:tcW w:w="4448" w:type="dxa"/>
            <w:tcBorders>
              <w:top w:val="single" w:sz="4" w:space="0" w:color="auto"/>
              <w:left w:val="single" w:sz="4" w:space="0" w:color="auto"/>
              <w:bottom w:val="single" w:sz="4" w:space="0" w:color="auto"/>
              <w:right w:val="single" w:sz="4" w:space="0" w:color="auto"/>
            </w:tcBorders>
            <w:vAlign w:val="center"/>
          </w:tcPr>
          <w:p w14:paraId="7F25E11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6B38AB4F" w14:textId="77777777" w:rsidR="009D25AA" w:rsidRPr="001C7E11" w:rsidRDefault="009D25AA" w:rsidP="00DC4DFA">
            <w:pPr>
              <w:pStyle w:val="TAC"/>
              <w:rPr>
                <w:rFonts w:eastAsiaTheme="minorEastAsia"/>
                <w:lang w:val="en-US" w:eastAsia="zh-CN"/>
              </w:rPr>
            </w:pPr>
          </w:p>
        </w:tc>
      </w:tr>
      <w:tr w:rsidR="0071475F" w:rsidRPr="001C7E11" w14:paraId="3BEB967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91625F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1BA9F3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F7BB756"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8351F5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4900B9FA" w14:textId="77777777" w:rsidR="009D25AA" w:rsidRPr="001C7E11" w:rsidRDefault="009D25AA" w:rsidP="00DC4DFA">
            <w:pPr>
              <w:pStyle w:val="TAC"/>
              <w:rPr>
                <w:rFonts w:eastAsiaTheme="minorEastAsia"/>
                <w:lang w:val="en-US" w:eastAsia="zh-CN"/>
              </w:rPr>
            </w:pPr>
          </w:p>
        </w:tc>
      </w:tr>
      <w:tr w:rsidR="0071475F" w:rsidRPr="001C7E11" w14:paraId="7401E3C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7F75919"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CA_n5A-n14A-n77(2A)</w:t>
            </w:r>
          </w:p>
        </w:tc>
        <w:tc>
          <w:tcPr>
            <w:tcW w:w="2655" w:type="dxa"/>
            <w:tcBorders>
              <w:left w:val="single" w:sz="4" w:space="0" w:color="auto"/>
              <w:bottom w:val="nil"/>
              <w:right w:val="single" w:sz="4" w:space="0" w:color="auto"/>
            </w:tcBorders>
            <w:shd w:val="clear" w:color="auto" w:fill="auto"/>
          </w:tcPr>
          <w:p w14:paraId="4721EB13" w14:textId="77777777" w:rsidR="009D25AA" w:rsidRPr="001C7E11" w:rsidRDefault="009D25AA" w:rsidP="00DC4DFA">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7B440D51" w14:textId="77777777" w:rsidR="009D25AA" w:rsidRPr="001C7E11" w:rsidRDefault="009D25AA" w:rsidP="00DC4DFA">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7CBFDF52" w14:textId="77777777" w:rsidR="009D25AA" w:rsidRPr="001C7E11" w:rsidRDefault="009D25AA" w:rsidP="00DC4DFA">
            <w:pPr>
              <w:pStyle w:val="TAC"/>
              <w:rPr>
                <w:rFonts w:eastAsiaTheme="minorEastAsia"/>
                <w:szCs w:val="18"/>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7E7599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164684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46DD27E" w14:textId="77777777" w:rsidTr="00962146">
        <w:trPr>
          <w:trHeight w:val="29"/>
        </w:trPr>
        <w:tc>
          <w:tcPr>
            <w:tcW w:w="2992" w:type="dxa"/>
            <w:tcBorders>
              <w:top w:val="nil"/>
              <w:left w:val="single" w:sz="4" w:space="0" w:color="auto"/>
              <w:bottom w:val="nil"/>
              <w:right w:val="single" w:sz="4" w:space="0" w:color="auto"/>
            </w:tcBorders>
            <w:vAlign w:val="center"/>
          </w:tcPr>
          <w:p w14:paraId="078D3885" w14:textId="77777777" w:rsidR="009D25AA" w:rsidRPr="001C7E11" w:rsidRDefault="009D25AA" w:rsidP="00DC4DFA">
            <w:pPr>
              <w:pStyle w:val="TAC"/>
              <w:rPr>
                <w:rFonts w:eastAsiaTheme="minorEastAsia"/>
                <w:szCs w:val="18"/>
                <w:lang w:val="en-US" w:eastAsia="zh-CN"/>
              </w:rPr>
            </w:pPr>
          </w:p>
        </w:tc>
        <w:tc>
          <w:tcPr>
            <w:tcW w:w="2655" w:type="dxa"/>
            <w:tcBorders>
              <w:top w:val="nil"/>
              <w:left w:val="single" w:sz="4" w:space="0" w:color="auto"/>
              <w:bottom w:val="nil"/>
              <w:right w:val="single" w:sz="4" w:space="0" w:color="auto"/>
            </w:tcBorders>
            <w:vAlign w:val="center"/>
          </w:tcPr>
          <w:p w14:paraId="4FBE0255"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76C63AD" w14:textId="77777777" w:rsidR="009D25AA" w:rsidRPr="001C7E11" w:rsidRDefault="009D25AA" w:rsidP="00DC4DFA">
            <w:pPr>
              <w:pStyle w:val="TAC"/>
              <w:rPr>
                <w:rFonts w:eastAsiaTheme="minorEastAsia"/>
                <w:szCs w:val="18"/>
                <w:lang w:val="en-US" w:eastAsia="zh-CN"/>
              </w:rPr>
            </w:pPr>
            <w:r w:rsidRPr="001C7E11">
              <w:rPr>
                <w:rFonts w:eastAsiaTheme="minorEastAsia"/>
                <w:lang w:val="en-US"/>
              </w:rPr>
              <w:t>n14</w:t>
            </w:r>
          </w:p>
        </w:tc>
        <w:tc>
          <w:tcPr>
            <w:tcW w:w="4448" w:type="dxa"/>
            <w:tcBorders>
              <w:top w:val="single" w:sz="4" w:space="0" w:color="auto"/>
              <w:left w:val="single" w:sz="4" w:space="0" w:color="auto"/>
              <w:bottom w:val="single" w:sz="4" w:space="0" w:color="auto"/>
              <w:right w:val="single" w:sz="4" w:space="0" w:color="auto"/>
            </w:tcBorders>
            <w:vAlign w:val="center"/>
          </w:tcPr>
          <w:p w14:paraId="2438B3C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2E566BAF" w14:textId="77777777" w:rsidR="009D25AA" w:rsidRPr="001C7E11" w:rsidRDefault="009D25AA" w:rsidP="00DC4DFA">
            <w:pPr>
              <w:pStyle w:val="TAC"/>
              <w:rPr>
                <w:rFonts w:eastAsiaTheme="minorEastAsia"/>
                <w:lang w:val="en-US" w:eastAsia="zh-CN"/>
              </w:rPr>
            </w:pPr>
          </w:p>
        </w:tc>
      </w:tr>
      <w:tr w:rsidR="0071475F" w:rsidRPr="001C7E11" w14:paraId="481012C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4311546" w14:textId="77777777" w:rsidR="009D25AA" w:rsidRPr="001C7E11" w:rsidRDefault="009D25AA" w:rsidP="00DC4DFA">
            <w:pPr>
              <w:pStyle w:val="TAC"/>
              <w:rPr>
                <w:rFonts w:eastAsiaTheme="minorEastAsia"/>
                <w:szCs w:val="18"/>
                <w:lang w:val="en-US" w:eastAsia="zh-CN"/>
              </w:rPr>
            </w:pPr>
          </w:p>
        </w:tc>
        <w:tc>
          <w:tcPr>
            <w:tcW w:w="2655" w:type="dxa"/>
            <w:tcBorders>
              <w:top w:val="nil"/>
              <w:left w:val="single" w:sz="4" w:space="0" w:color="auto"/>
              <w:bottom w:val="single" w:sz="4" w:space="0" w:color="auto"/>
              <w:right w:val="single" w:sz="4" w:space="0" w:color="auto"/>
            </w:tcBorders>
            <w:vAlign w:val="center"/>
          </w:tcPr>
          <w:p w14:paraId="2A09EEAE"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A16514A" w14:textId="77777777" w:rsidR="009D25AA" w:rsidRPr="001C7E11" w:rsidRDefault="009D25AA" w:rsidP="00DC4DFA">
            <w:pPr>
              <w:pStyle w:val="TAC"/>
              <w:rPr>
                <w:rFonts w:eastAsiaTheme="minorEastAsia"/>
                <w:szCs w:val="18"/>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5397A0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290BE2FF" w14:textId="77777777" w:rsidR="009D25AA" w:rsidRPr="001C7E11" w:rsidRDefault="009D25AA" w:rsidP="00DC4DFA">
            <w:pPr>
              <w:pStyle w:val="TAC"/>
              <w:rPr>
                <w:rFonts w:eastAsiaTheme="minorEastAsia"/>
                <w:lang w:val="en-US" w:eastAsia="zh-CN"/>
              </w:rPr>
            </w:pPr>
          </w:p>
        </w:tc>
      </w:tr>
      <w:tr w:rsidR="0071475F" w:rsidRPr="001C7E11" w14:paraId="33AF1D5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BAE04DC" w14:textId="77777777" w:rsidR="009D25AA" w:rsidRPr="001C7E11" w:rsidRDefault="009D25AA" w:rsidP="00DC4DFA">
            <w:pPr>
              <w:pStyle w:val="TAC"/>
              <w:rPr>
                <w:rFonts w:eastAsiaTheme="minorEastAsia"/>
                <w:lang w:val="en-US" w:eastAsia="zh-CN"/>
              </w:rPr>
            </w:pPr>
            <w:r w:rsidRPr="001C7E11">
              <w:rPr>
                <w:rFonts w:eastAsiaTheme="minorEastAsia"/>
              </w:rPr>
              <w:t>CA_n5A-n25A-n29A</w:t>
            </w:r>
          </w:p>
        </w:tc>
        <w:tc>
          <w:tcPr>
            <w:tcW w:w="2655" w:type="dxa"/>
            <w:tcBorders>
              <w:top w:val="single" w:sz="4" w:space="0" w:color="auto"/>
              <w:left w:val="single" w:sz="4" w:space="0" w:color="auto"/>
              <w:bottom w:val="nil"/>
              <w:right w:val="single" w:sz="4" w:space="0" w:color="auto"/>
            </w:tcBorders>
            <w:vAlign w:val="center"/>
          </w:tcPr>
          <w:p w14:paraId="4DFD433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CA_n5A-n25A</w:t>
            </w:r>
          </w:p>
        </w:tc>
        <w:tc>
          <w:tcPr>
            <w:tcW w:w="1189" w:type="dxa"/>
            <w:tcBorders>
              <w:top w:val="single" w:sz="4" w:space="0" w:color="auto"/>
              <w:left w:val="single" w:sz="4" w:space="0" w:color="auto"/>
              <w:bottom w:val="single" w:sz="4" w:space="0" w:color="auto"/>
              <w:right w:val="single" w:sz="4" w:space="0" w:color="auto"/>
            </w:tcBorders>
            <w:vAlign w:val="center"/>
          </w:tcPr>
          <w:p w14:paraId="08085FEA" w14:textId="77777777" w:rsidR="009D25AA" w:rsidRPr="001C7E11" w:rsidRDefault="009D25AA" w:rsidP="00DC4DFA">
            <w:pPr>
              <w:pStyle w:val="TAC"/>
              <w:rPr>
                <w:rFonts w:eastAsiaTheme="minorEastAsia"/>
                <w:lang w:val="en-US"/>
              </w:rPr>
            </w:pPr>
            <w:r w:rsidRPr="001C7E11">
              <w:rPr>
                <w:rFonts w:eastAsiaTheme="minorEastAsia"/>
                <w:color w:val="000000"/>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45439B2" w14:textId="77777777" w:rsidR="009D25AA" w:rsidRPr="001C7E11" w:rsidRDefault="009D25AA" w:rsidP="00DC4DFA">
            <w:pPr>
              <w:pStyle w:val="TAC"/>
              <w:rPr>
                <w:rFonts w:eastAsiaTheme="minorEastAsia"/>
                <w:color w:val="000000"/>
                <w:lang w:val="en-US" w:eastAsia="zh-CN" w:bidi="ar"/>
              </w:rPr>
            </w:pPr>
            <w:r w:rsidRPr="001C7E11">
              <w:rPr>
                <w:rFonts w:eastAsiaTheme="minorEastAsia"/>
              </w:rPr>
              <w:t>5, 10, 15, 20</w:t>
            </w:r>
          </w:p>
        </w:tc>
        <w:tc>
          <w:tcPr>
            <w:tcW w:w="2302" w:type="dxa"/>
            <w:tcBorders>
              <w:top w:val="single" w:sz="4" w:space="0" w:color="auto"/>
              <w:left w:val="single" w:sz="4" w:space="0" w:color="auto"/>
              <w:bottom w:val="nil"/>
              <w:right w:val="single" w:sz="4" w:space="0" w:color="auto"/>
            </w:tcBorders>
            <w:vAlign w:val="center"/>
          </w:tcPr>
          <w:p w14:paraId="6E36498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71F3142" w14:textId="77777777" w:rsidTr="00962146">
        <w:trPr>
          <w:trHeight w:val="29"/>
        </w:trPr>
        <w:tc>
          <w:tcPr>
            <w:tcW w:w="2992" w:type="dxa"/>
            <w:tcBorders>
              <w:top w:val="nil"/>
              <w:left w:val="single" w:sz="4" w:space="0" w:color="auto"/>
              <w:bottom w:val="nil"/>
              <w:right w:val="single" w:sz="4" w:space="0" w:color="auto"/>
            </w:tcBorders>
            <w:vAlign w:val="center"/>
          </w:tcPr>
          <w:p w14:paraId="6005DBC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BCDA2E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AEF85E7" w14:textId="77777777" w:rsidR="009D25AA" w:rsidRPr="001C7E11" w:rsidRDefault="009D25AA" w:rsidP="00DC4DFA">
            <w:pPr>
              <w:pStyle w:val="TAC"/>
              <w:rPr>
                <w:rFonts w:eastAsiaTheme="minorEastAsia"/>
                <w:lang w:val="en-US"/>
              </w:rPr>
            </w:pPr>
            <w:r w:rsidRPr="001C7E11">
              <w:rPr>
                <w:rFonts w:eastAsia="SimSun"/>
                <w:color w:val="000000"/>
                <w:lang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51F0F723" w14:textId="77777777" w:rsidR="009D25AA" w:rsidRPr="001C7E11" w:rsidRDefault="009D25AA" w:rsidP="00DC4DFA">
            <w:pPr>
              <w:pStyle w:val="TAC"/>
              <w:rPr>
                <w:rFonts w:eastAsiaTheme="minorEastAsia"/>
                <w:color w:val="000000"/>
                <w:lang w:val="en-US" w:eastAsia="zh-CN" w:bidi="ar"/>
              </w:rPr>
            </w:pPr>
            <w:r w:rsidRPr="001C7E11">
              <w:rPr>
                <w:rFonts w:eastAsiaTheme="minorEastAsia"/>
              </w:rPr>
              <w:t>5, 10, 15, 20, 25, 30, 40</w:t>
            </w:r>
          </w:p>
        </w:tc>
        <w:tc>
          <w:tcPr>
            <w:tcW w:w="2302" w:type="dxa"/>
            <w:tcBorders>
              <w:top w:val="nil"/>
              <w:left w:val="single" w:sz="4" w:space="0" w:color="auto"/>
              <w:bottom w:val="nil"/>
              <w:right w:val="single" w:sz="4" w:space="0" w:color="auto"/>
            </w:tcBorders>
            <w:vAlign w:val="center"/>
          </w:tcPr>
          <w:p w14:paraId="2445DC3F" w14:textId="77777777" w:rsidR="009D25AA" w:rsidRPr="001C7E11" w:rsidRDefault="009D25AA" w:rsidP="00DC4DFA">
            <w:pPr>
              <w:pStyle w:val="TAC"/>
              <w:rPr>
                <w:rFonts w:eastAsiaTheme="minorEastAsia"/>
                <w:lang w:val="en-US" w:eastAsia="zh-CN"/>
              </w:rPr>
            </w:pPr>
          </w:p>
        </w:tc>
      </w:tr>
      <w:tr w:rsidR="0071475F" w:rsidRPr="001C7E11" w14:paraId="680DB52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2B178A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D6FA4E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F15BE6E" w14:textId="77777777" w:rsidR="009D25AA" w:rsidRPr="001C7E11" w:rsidRDefault="009D25AA" w:rsidP="00DC4DFA">
            <w:pPr>
              <w:pStyle w:val="TAC"/>
              <w:rPr>
                <w:rFonts w:eastAsiaTheme="minorEastAsia"/>
                <w:lang w:val="en-US"/>
              </w:rPr>
            </w:pPr>
            <w:r w:rsidRPr="001C7E11">
              <w:rPr>
                <w:rFonts w:eastAsia="SimSun"/>
                <w:color w:val="000000"/>
                <w:lang w:eastAsia="zh-CN"/>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6037689C" w14:textId="77777777" w:rsidR="009D25AA" w:rsidRPr="001C7E11" w:rsidRDefault="009D25AA" w:rsidP="00DC4DFA">
            <w:pPr>
              <w:pStyle w:val="TAC"/>
              <w:rPr>
                <w:rFonts w:eastAsiaTheme="minorEastAsia"/>
                <w:color w:val="000000"/>
                <w:lang w:val="en-US" w:eastAsia="zh-CN" w:bidi="ar"/>
              </w:rPr>
            </w:pPr>
            <w:r w:rsidRPr="001C7E11">
              <w:rPr>
                <w:rFonts w:eastAsiaTheme="minorEastAsia"/>
              </w:rPr>
              <w:t>5, 10</w:t>
            </w:r>
          </w:p>
        </w:tc>
        <w:tc>
          <w:tcPr>
            <w:tcW w:w="2302" w:type="dxa"/>
            <w:tcBorders>
              <w:top w:val="nil"/>
              <w:left w:val="single" w:sz="4" w:space="0" w:color="auto"/>
              <w:bottom w:val="single" w:sz="4" w:space="0" w:color="auto"/>
              <w:right w:val="single" w:sz="4" w:space="0" w:color="auto"/>
            </w:tcBorders>
            <w:vAlign w:val="center"/>
          </w:tcPr>
          <w:p w14:paraId="48B52308" w14:textId="77777777" w:rsidR="009D25AA" w:rsidRPr="001C7E11" w:rsidRDefault="009D25AA" w:rsidP="00DC4DFA">
            <w:pPr>
              <w:pStyle w:val="TAC"/>
              <w:rPr>
                <w:rFonts w:eastAsiaTheme="minorEastAsia"/>
                <w:lang w:val="en-US" w:eastAsia="zh-CN"/>
              </w:rPr>
            </w:pPr>
          </w:p>
        </w:tc>
      </w:tr>
      <w:tr w:rsidR="0071475F" w:rsidRPr="001C7E11" w14:paraId="32ED5A2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0EAC146" w14:textId="77777777" w:rsidR="009D25AA" w:rsidRPr="001C7E11" w:rsidRDefault="009D25AA" w:rsidP="00DC4DFA">
            <w:pPr>
              <w:pStyle w:val="TAC"/>
              <w:rPr>
                <w:rFonts w:eastAsiaTheme="minorEastAsia"/>
                <w:lang w:val="en-US" w:eastAsia="zh-CN"/>
              </w:rPr>
            </w:pPr>
            <w:r w:rsidRPr="001C7E11">
              <w:rPr>
                <w:rFonts w:eastAsiaTheme="minorEastAsia"/>
              </w:rPr>
              <w:t>CA_n5A-n25A-n41A</w:t>
            </w:r>
          </w:p>
        </w:tc>
        <w:tc>
          <w:tcPr>
            <w:tcW w:w="2655" w:type="dxa"/>
            <w:tcBorders>
              <w:top w:val="single" w:sz="4" w:space="0" w:color="auto"/>
              <w:left w:val="single" w:sz="4" w:space="0" w:color="auto"/>
              <w:bottom w:val="nil"/>
              <w:right w:val="single" w:sz="4" w:space="0" w:color="auto"/>
            </w:tcBorders>
            <w:vAlign w:val="center"/>
          </w:tcPr>
          <w:p w14:paraId="7905982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CA_n5A-n25A</w:t>
            </w:r>
          </w:p>
          <w:p w14:paraId="66AB2EF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CA_n5A-n41A</w:t>
            </w:r>
          </w:p>
          <w:p w14:paraId="5034A97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CA_n25A-n41A</w:t>
            </w:r>
          </w:p>
        </w:tc>
        <w:tc>
          <w:tcPr>
            <w:tcW w:w="1189" w:type="dxa"/>
            <w:tcBorders>
              <w:top w:val="single" w:sz="4" w:space="0" w:color="auto"/>
              <w:left w:val="single" w:sz="4" w:space="0" w:color="auto"/>
              <w:bottom w:val="single" w:sz="4" w:space="0" w:color="auto"/>
              <w:right w:val="single" w:sz="4" w:space="0" w:color="auto"/>
            </w:tcBorders>
            <w:vAlign w:val="center"/>
          </w:tcPr>
          <w:p w14:paraId="0F572DBA" w14:textId="77777777" w:rsidR="009D25AA" w:rsidRPr="001C7E11" w:rsidRDefault="009D25AA" w:rsidP="00DC4DFA">
            <w:pPr>
              <w:pStyle w:val="TAC"/>
              <w:rPr>
                <w:rFonts w:eastAsia="SimSun"/>
                <w:color w:val="000000"/>
                <w:lang w:eastAsia="zh-CN"/>
              </w:rPr>
            </w:pPr>
            <w:r w:rsidRPr="001C7E11">
              <w:rPr>
                <w:rFonts w:eastAsiaTheme="minorEastAsia"/>
                <w:color w:val="000000"/>
              </w:rPr>
              <w:t>n5</w:t>
            </w:r>
          </w:p>
        </w:tc>
        <w:tc>
          <w:tcPr>
            <w:tcW w:w="4448" w:type="dxa"/>
            <w:tcBorders>
              <w:top w:val="single" w:sz="4" w:space="0" w:color="auto"/>
              <w:left w:val="single" w:sz="4" w:space="0" w:color="auto"/>
              <w:bottom w:val="single" w:sz="4" w:space="0" w:color="auto"/>
              <w:right w:val="single" w:sz="4" w:space="0" w:color="auto"/>
            </w:tcBorders>
            <w:vAlign w:val="center"/>
          </w:tcPr>
          <w:p w14:paraId="1E820214" w14:textId="77777777" w:rsidR="009D25AA" w:rsidRPr="001C7E11" w:rsidRDefault="009D25AA" w:rsidP="00DC4DFA">
            <w:pPr>
              <w:pStyle w:val="TAC"/>
              <w:rPr>
                <w:rFonts w:eastAsiaTheme="minorEastAsia"/>
              </w:rPr>
            </w:pPr>
            <w:r w:rsidRPr="001C7E11">
              <w:rPr>
                <w:rFonts w:eastAsiaTheme="minorEastAsia"/>
              </w:rPr>
              <w:t>5, 10, 15, 20, 25</w:t>
            </w:r>
          </w:p>
        </w:tc>
        <w:tc>
          <w:tcPr>
            <w:tcW w:w="2302" w:type="dxa"/>
            <w:tcBorders>
              <w:top w:val="single" w:sz="4" w:space="0" w:color="auto"/>
              <w:left w:val="single" w:sz="4" w:space="0" w:color="auto"/>
              <w:bottom w:val="nil"/>
              <w:right w:val="single" w:sz="4" w:space="0" w:color="auto"/>
            </w:tcBorders>
            <w:vAlign w:val="center"/>
          </w:tcPr>
          <w:p w14:paraId="7C967402"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042C8371" w14:textId="77777777" w:rsidTr="00962146">
        <w:trPr>
          <w:trHeight w:val="29"/>
        </w:trPr>
        <w:tc>
          <w:tcPr>
            <w:tcW w:w="2992" w:type="dxa"/>
            <w:tcBorders>
              <w:top w:val="nil"/>
              <w:left w:val="single" w:sz="4" w:space="0" w:color="auto"/>
              <w:bottom w:val="nil"/>
              <w:right w:val="single" w:sz="4" w:space="0" w:color="auto"/>
            </w:tcBorders>
            <w:vAlign w:val="center"/>
          </w:tcPr>
          <w:p w14:paraId="56A8538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2990ED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4DB8C80" w14:textId="77777777" w:rsidR="009D25AA" w:rsidRPr="001C7E11" w:rsidRDefault="009D25AA" w:rsidP="00DC4DFA">
            <w:pPr>
              <w:pStyle w:val="TAC"/>
              <w:rPr>
                <w:rFonts w:eastAsia="SimSun"/>
                <w:color w:val="000000"/>
                <w:lang w:eastAsia="zh-CN"/>
              </w:rPr>
            </w:pPr>
            <w:r w:rsidRPr="001C7E11">
              <w:rPr>
                <w:rFonts w:eastAsia="SimSun"/>
                <w:color w:val="000000"/>
                <w:lang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45A9D308" w14:textId="77777777" w:rsidR="009D25AA" w:rsidRPr="001C7E11" w:rsidRDefault="009D25AA" w:rsidP="00DC4DFA">
            <w:pPr>
              <w:pStyle w:val="TAC"/>
              <w:rPr>
                <w:rFonts w:eastAsiaTheme="minorEastAsia"/>
              </w:rPr>
            </w:pPr>
            <w:r w:rsidRPr="001C7E11">
              <w:rPr>
                <w:rFonts w:eastAsiaTheme="minorEastAsia"/>
              </w:rPr>
              <w:t>5, 10, 15, 20, 25, 30, 35, 40, 45</w:t>
            </w:r>
          </w:p>
        </w:tc>
        <w:tc>
          <w:tcPr>
            <w:tcW w:w="2302" w:type="dxa"/>
            <w:tcBorders>
              <w:top w:val="nil"/>
              <w:left w:val="single" w:sz="4" w:space="0" w:color="auto"/>
              <w:bottom w:val="nil"/>
              <w:right w:val="single" w:sz="4" w:space="0" w:color="auto"/>
            </w:tcBorders>
            <w:vAlign w:val="center"/>
          </w:tcPr>
          <w:p w14:paraId="1F11AD27" w14:textId="77777777" w:rsidR="009D25AA" w:rsidRPr="001C7E11" w:rsidRDefault="009D25AA" w:rsidP="00DC4DFA">
            <w:pPr>
              <w:pStyle w:val="TAC"/>
              <w:rPr>
                <w:rFonts w:eastAsiaTheme="minorEastAsia"/>
                <w:lang w:val="en-US" w:eastAsia="zh-CN"/>
              </w:rPr>
            </w:pPr>
          </w:p>
        </w:tc>
      </w:tr>
      <w:tr w:rsidR="0071475F" w:rsidRPr="001C7E11" w14:paraId="05F86BD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ABB4A7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E24647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52FDE2A" w14:textId="77777777" w:rsidR="009D25AA" w:rsidRPr="001C7E11" w:rsidRDefault="009D25AA" w:rsidP="00DC4DFA">
            <w:pPr>
              <w:pStyle w:val="TAC"/>
              <w:rPr>
                <w:rFonts w:eastAsia="SimSun"/>
                <w:color w:val="000000"/>
                <w:lang w:eastAsia="zh-CN"/>
              </w:rPr>
            </w:pPr>
            <w:r w:rsidRPr="001C7E11">
              <w:rPr>
                <w:rFonts w:eastAsia="SimSun"/>
                <w:color w:val="000000"/>
                <w:lang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686AA10F" w14:textId="77777777" w:rsidR="009D25AA" w:rsidRPr="001C7E11" w:rsidRDefault="009D25AA" w:rsidP="00DC4DFA">
            <w:pPr>
              <w:pStyle w:val="TAC"/>
              <w:rPr>
                <w:rFonts w:eastAsiaTheme="minorEastAsia"/>
              </w:rPr>
            </w:pPr>
            <w:r w:rsidRPr="001C7E11">
              <w:rPr>
                <w:rFonts w:eastAsiaTheme="minorEastAsia"/>
              </w:rPr>
              <w:t>5, 10, 15, 20, 25, 30, 35, 40, 45, 50</w:t>
            </w:r>
          </w:p>
        </w:tc>
        <w:tc>
          <w:tcPr>
            <w:tcW w:w="2302" w:type="dxa"/>
            <w:tcBorders>
              <w:top w:val="nil"/>
              <w:left w:val="single" w:sz="4" w:space="0" w:color="auto"/>
              <w:bottom w:val="single" w:sz="4" w:space="0" w:color="auto"/>
              <w:right w:val="single" w:sz="4" w:space="0" w:color="auto"/>
            </w:tcBorders>
            <w:vAlign w:val="center"/>
          </w:tcPr>
          <w:p w14:paraId="5DB1B84E" w14:textId="77777777" w:rsidR="009D25AA" w:rsidRPr="001C7E11" w:rsidRDefault="009D25AA" w:rsidP="00DC4DFA">
            <w:pPr>
              <w:pStyle w:val="TAC"/>
              <w:rPr>
                <w:rFonts w:eastAsiaTheme="minorEastAsia"/>
                <w:lang w:val="en-US" w:eastAsia="zh-CN"/>
              </w:rPr>
            </w:pPr>
          </w:p>
        </w:tc>
      </w:tr>
      <w:tr w:rsidR="0071475F" w:rsidRPr="001C7E11" w14:paraId="1D91067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64DF957" w14:textId="77777777" w:rsidR="009D25AA" w:rsidRPr="001C7E11" w:rsidRDefault="009D25AA" w:rsidP="00DC4DFA">
            <w:pPr>
              <w:pStyle w:val="TAC"/>
              <w:rPr>
                <w:rFonts w:eastAsiaTheme="minorEastAsia"/>
                <w:lang w:val="en-US" w:eastAsia="zh-CN"/>
              </w:rPr>
            </w:pPr>
            <w:r w:rsidRPr="001C7E11">
              <w:rPr>
                <w:rFonts w:eastAsiaTheme="minorEastAsia"/>
              </w:rPr>
              <w:t>CA_n5A-n25(2A)-n41A</w:t>
            </w:r>
          </w:p>
        </w:tc>
        <w:tc>
          <w:tcPr>
            <w:tcW w:w="2655" w:type="dxa"/>
            <w:tcBorders>
              <w:top w:val="single" w:sz="4" w:space="0" w:color="auto"/>
              <w:left w:val="single" w:sz="4" w:space="0" w:color="auto"/>
              <w:bottom w:val="nil"/>
              <w:right w:val="single" w:sz="4" w:space="0" w:color="auto"/>
            </w:tcBorders>
            <w:vAlign w:val="center"/>
          </w:tcPr>
          <w:p w14:paraId="1863371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CA_n5A-n25A</w:t>
            </w:r>
          </w:p>
          <w:p w14:paraId="3145B8A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CA_n5A-n41A</w:t>
            </w:r>
          </w:p>
          <w:p w14:paraId="5AC9170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CA_n25A-n41A</w:t>
            </w:r>
          </w:p>
        </w:tc>
        <w:tc>
          <w:tcPr>
            <w:tcW w:w="1189" w:type="dxa"/>
            <w:tcBorders>
              <w:top w:val="single" w:sz="4" w:space="0" w:color="auto"/>
              <w:left w:val="single" w:sz="4" w:space="0" w:color="auto"/>
              <w:bottom w:val="single" w:sz="4" w:space="0" w:color="auto"/>
              <w:right w:val="single" w:sz="4" w:space="0" w:color="auto"/>
            </w:tcBorders>
            <w:vAlign w:val="center"/>
          </w:tcPr>
          <w:p w14:paraId="6F859B98" w14:textId="77777777" w:rsidR="009D25AA" w:rsidRPr="001C7E11" w:rsidRDefault="009D25AA" w:rsidP="00DC4DFA">
            <w:pPr>
              <w:pStyle w:val="TAC"/>
              <w:rPr>
                <w:rFonts w:eastAsia="SimSun"/>
                <w:color w:val="000000"/>
                <w:lang w:eastAsia="zh-CN"/>
              </w:rPr>
            </w:pPr>
            <w:r w:rsidRPr="001C7E11">
              <w:rPr>
                <w:rFonts w:eastAsiaTheme="minorEastAsia"/>
                <w:color w:val="000000"/>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3AF0290" w14:textId="77777777" w:rsidR="009D25AA" w:rsidRPr="001C7E11" w:rsidRDefault="009D25AA" w:rsidP="00DC4DFA">
            <w:pPr>
              <w:pStyle w:val="TAC"/>
              <w:rPr>
                <w:rFonts w:eastAsiaTheme="minorEastAsia"/>
              </w:rPr>
            </w:pPr>
            <w:r w:rsidRPr="001C7E11">
              <w:rPr>
                <w:rFonts w:eastAsiaTheme="minorEastAsia"/>
              </w:rPr>
              <w:t>5, 10, 15, 20, 25</w:t>
            </w:r>
          </w:p>
        </w:tc>
        <w:tc>
          <w:tcPr>
            <w:tcW w:w="2302" w:type="dxa"/>
            <w:tcBorders>
              <w:top w:val="single" w:sz="4" w:space="0" w:color="auto"/>
              <w:left w:val="single" w:sz="4" w:space="0" w:color="auto"/>
              <w:bottom w:val="nil"/>
              <w:right w:val="single" w:sz="4" w:space="0" w:color="auto"/>
            </w:tcBorders>
            <w:vAlign w:val="center"/>
          </w:tcPr>
          <w:p w14:paraId="1C024154"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22A937ED" w14:textId="77777777" w:rsidTr="00962146">
        <w:trPr>
          <w:trHeight w:val="29"/>
        </w:trPr>
        <w:tc>
          <w:tcPr>
            <w:tcW w:w="2992" w:type="dxa"/>
            <w:tcBorders>
              <w:top w:val="nil"/>
              <w:left w:val="single" w:sz="4" w:space="0" w:color="auto"/>
              <w:bottom w:val="nil"/>
              <w:right w:val="single" w:sz="4" w:space="0" w:color="auto"/>
            </w:tcBorders>
            <w:vAlign w:val="center"/>
          </w:tcPr>
          <w:p w14:paraId="5FB1B9A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02B2A6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305C3B9" w14:textId="77777777" w:rsidR="009D25AA" w:rsidRPr="001C7E11" w:rsidRDefault="009D25AA" w:rsidP="00DC4DFA">
            <w:pPr>
              <w:pStyle w:val="TAC"/>
              <w:rPr>
                <w:rFonts w:eastAsia="SimSun"/>
                <w:color w:val="000000"/>
                <w:lang w:eastAsia="zh-CN"/>
              </w:rPr>
            </w:pPr>
            <w:r w:rsidRPr="001C7E11">
              <w:rPr>
                <w:rFonts w:eastAsia="SimSun"/>
                <w:color w:val="000000"/>
                <w:lang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1F326D0C" w14:textId="77777777" w:rsidR="009D25AA" w:rsidRPr="001C7E11" w:rsidRDefault="009D25AA" w:rsidP="00DC4DFA">
            <w:pPr>
              <w:pStyle w:val="TAC"/>
              <w:rPr>
                <w:rFonts w:eastAsiaTheme="minorEastAsia"/>
              </w:rPr>
            </w:pPr>
            <w:r w:rsidRPr="001C7E11">
              <w:rPr>
                <w:rFonts w:eastAsiaTheme="minorEastAsia"/>
              </w:rPr>
              <w:t>CA_n25(2A)</w:t>
            </w:r>
          </w:p>
        </w:tc>
        <w:tc>
          <w:tcPr>
            <w:tcW w:w="2302" w:type="dxa"/>
            <w:tcBorders>
              <w:top w:val="nil"/>
              <w:left w:val="single" w:sz="4" w:space="0" w:color="auto"/>
              <w:bottom w:val="nil"/>
              <w:right w:val="single" w:sz="4" w:space="0" w:color="auto"/>
            </w:tcBorders>
            <w:vAlign w:val="center"/>
          </w:tcPr>
          <w:p w14:paraId="6C8E1ADB" w14:textId="77777777" w:rsidR="009D25AA" w:rsidRPr="001C7E11" w:rsidRDefault="009D25AA" w:rsidP="00DC4DFA">
            <w:pPr>
              <w:pStyle w:val="TAC"/>
              <w:rPr>
                <w:rFonts w:eastAsiaTheme="minorEastAsia"/>
                <w:lang w:val="en-US" w:eastAsia="zh-CN"/>
              </w:rPr>
            </w:pPr>
          </w:p>
        </w:tc>
      </w:tr>
      <w:tr w:rsidR="0071475F" w:rsidRPr="001C7E11" w14:paraId="7F4FC0C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0D3360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1CC3D2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351D044" w14:textId="77777777" w:rsidR="009D25AA" w:rsidRPr="001C7E11" w:rsidRDefault="009D25AA" w:rsidP="00DC4DFA">
            <w:pPr>
              <w:pStyle w:val="TAC"/>
              <w:rPr>
                <w:rFonts w:eastAsia="SimSun"/>
                <w:color w:val="000000"/>
                <w:lang w:eastAsia="zh-CN"/>
              </w:rPr>
            </w:pPr>
            <w:r w:rsidRPr="001C7E11">
              <w:rPr>
                <w:rFonts w:eastAsia="SimSun"/>
                <w:color w:val="000000"/>
                <w:lang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14AF79CD" w14:textId="77777777" w:rsidR="009D25AA" w:rsidRPr="001C7E11" w:rsidRDefault="009D25AA" w:rsidP="00DC4DFA">
            <w:pPr>
              <w:pStyle w:val="TAC"/>
              <w:rPr>
                <w:rFonts w:eastAsiaTheme="minorEastAsia"/>
              </w:rPr>
            </w:pPr>
            <w:r w:rsidRPr="001C7E11">
              <w:rPr>
                <w:rFonts w:eastAsiaTheme="minorEastAsia"/>
              </w:rPr>
              <w:t>5, 10, 15, 20, 25, 30, 35, 40, 45, 50</w:t>
            </w:r>
          </w:p>
        </w:tc>
        <w:tc>
          <w:tcPr>
            <w:tcW w:w="2302" w:type="dxa"/>
            <w:tcBorders>
              <w:top w:val="nil"/>
              <w:left w:val="single" w:sz="4" w:space="0" w:color="auto"/>
              <w:bottom w:val="single" w:sz="4" w:space="0" w:color="auto"/>
              <w:right w:val="single" w:sz="4" w:space="0" w:color="auto"/>
            </w:tcBorders>
            <w:vAlign w:val="center"/>
          </w:tcPr>
          <w:p w14:paraId="2AE070AF" w14:textId="77777777" w:rsidR="009D25AA" w:rsidRPr="001C7E11" w:rsidRDefault="009D25AA" w:rsidP="00DC4DFA">
            <w:pPr>
              <w:pStyle w:val="TAC"/>
              <w:rPr>
                <w:rFonts w:eastAsiaTheme="minorEastAsia"/>
                <w:lang w:val="en-US" w:eastAsia="zh-CN"/>
              </w:rPr>
            </w:pPr>
          </w:p>
        </w:tc>
      </w:tr>
      <w:tr w:rsidR="0071475F" w:rsidRPr="001C7E11" w14:paraId="45931E0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1A3EFB5"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CA_n5A-n25A-n66A</w:t>
            </w:r>
          </w:p>
        </w:tc>
        <w:tc>
          <w:tcPr>
            <w:tcW w:w="2655" w:type="dxa"/>
            <w:tcBorders>
              <w:top w:val="single" w:sz="4" w:space="0" w:color="auto"/>
              <w:left w:val="single" w:sz="4" w:space="0" w:color="auto"/>
              <w:bottom w:val="nil"/>
              <w:right w:val="single" w:sz="4" w:space="0" w:color="auto"/>
            </w:tcBorders>
            <w:vAlign w:val="center"/>
          </w:tcPr>
          <w:p w14:paraId="792FC300"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CA_n5A-n25A</w:t>
            </w:r>
          </w:p>
          <w:p w14:paraId="3858C572"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CA_n5A-n66A</w:t>
            </w:r>
          </w:p>
          <w:p w14:paraId="409B765D"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189" w:type="dxa"/>
            <w:tcBorders>
              <w:top w:val="single" w:sz="4" w:space="0" w:color="auto"/>
              <w:left w:val="single" w:sz="4" w:space="0" w:color="auto"/>
              <w:bottom w:val="single" w:sz="4" w:space="0" w:color="auto"/>
              <w:right w:val="single" w:sz="4" w:space="0" w:color="auto"/>
            </w:tcBorders>
            <w:vAlign w:val="center"/>
          </w:tcPr>
          <w:p w14:paraId="2718A05C"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6CCA357"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3A32A1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E49938E" w14:textId="77777777" w:rsidTr="00962146">
        <w:trPr>
          <w:trHeight w:val="29"/>
        </w:trPr>
        <w:tc>
          <w:tcPr>
            <w:tcW w:w="2992" w:type="dxa"/>
            <w:tcBorders>
              <w:top w:val="nil"/>
              <w:left w:val="single" w:sz="4" w:space="0" w:color="auto"/>
              <w:bottom w:val="nil"/>
              <w:right w:val="single" w:sz="4" w:space="0" w:color="auto"/>
            </w:tcBorders>
            <w:vAlign w:val="center"/>
          </w:tcPr>
          <w:p w14:paraId="37F4ED8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A494A34"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8B097E3"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29BFC7FE"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3D681DBC" w14:textId="77777777" w:rsidR="009D25AA" w:rsidRPr="001C7E11" w:rsidRDefault="009D25AA" w:rsidP="00DC4DFA">
            <w:pPr>
              <w:pStyle w:val="TAC"/>
              <w:rPr>
                <w:rFonts w:eastAsiaTheme="minorEastAsia"/>
                <w:lang w:val="en-US" w:eastAsia="zh-CN"/>
              </w:rPr>
            </w:pPr>
          </w:p>
        </w:tc>
      </w:tr>
      <w:tr w:rsidR="0071475F" w:rsidRPr="001C7E11" w14:paraId="4445BBD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7AE9BC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09A2DE8"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5DFDB40"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7EAE20A"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08EE97E4" w14:textId="77777777" w:rsidR="009D25AA" w:rsidRPr="001C7E11" w:rsidRDefault="009D25AA" w:rsidP="00DC4DFA">
            <w:pPr>
              <w:pStyle w:val="TAC"/>
              <w:rPr>
                <w:rFonts w:eastAsiaTheme="minorEastAsia"/>
                <w:lang w:val="en-US" w:eastAsia="zh-CN"/>
              </w:rPr>
            </w:pPr>
          </w:p>
        </w:tc>
      </w:tr>
      <w:tr w:rsidR="0071475F" w:rsidRPr="001C7E11" w14:paraId="3E455DB3" w14:textId="77777777" w:rsidTr="00962146">
        <w:trPr>
          <w:trHeight w:val="29"/>
        </w:trPr>
        <w:tc>
          <w:tcPr>
            <w:tcW w:w="2992" w:type="dxa"/>
            <w:tcBorders>
              <w:top w:val="nil"/>
              <w:left w:val="single" w:sz="4" w:space="0" w:color="auto"/>
              <w:bottom w:val="nil"/>
              <w:right w:val="single" w:sz="4" w:space="0" w:color="auto"/>
            </w:tcBorders>
            <w:vAlign w:val="center"/>
          </w:tcPr>
          <w:p w14:paraId="4244729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CA_n5A-n25(2A)-n66A</w:t>
            </w:r>
          </w:p>
        </w:tc>
        <w:tc>
          <w:tcPr>
            <w:tcW w:w="2655" w:type="dxa"/>
            <w:tcBorders>
              <w:top w:val="nil"/>
              <w:left w:val="single" w:sz="4" w:space="0" w:color="auto"/>
              <w:bottom w:val="nil"/>
              <w:right w:val="single" w:sz="4" w:space="0" w:color="auto"/>
            </w:tcBorders>
            <w:vAlign w:val="center"/>
          </w:tcPr>
          <w:p w14:paraId="56EDB16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CA_n5A-n25A</w:t>
            </w:r>
          </w:p>
          <w:p w14:paraId="77BB710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CA_n5A-n66A</w:t>
            </w:r>
          </w:p>
          <w:p w14:paraId="6CEB93E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CA_n25A-n66A</w:t>
            </w:r>
          </w:p>
        </w:tc>
        <w:tc>
          <w:tcPr>
            <w:tcW w:w="1189" w:type="dxa"/>
            <w:tcBorders>
              <w:top w:val="single" w:sz="4" w:space="0" w:color="auto"/>
              <w:left w:val="single" w:sz="4" w:space="0" w:color="auto"/>
              <w:bottom w:val="single" w:sz="4" w:space="0" w:color="auto"/>
              <w:right w:val="single" w:sz="4" w:space="0" w:color="auto"/>
            </w:tcBorders>
            <w:vAlign w:val="center"/>
          </w:tcPr>
          <w:p w14:paraId="2496AD1D" w14:textId="77777777" w:rsidR="009D25AA" w:rsidRPr="001C7E11" w:rsidRDefault="009D25AA" w:rsidP="00DC4DFA">
            <w:pPr>
              <w:pStyle w:val="TAC"/>
              <w:rPr>
                <w:rFonts w:eastAsiaTheme="minorEastAsia"/>
                <w:szCs w:val="18"/>
                <w:lang w:val="en-US" w:eastAsia="zh-CN"/>
              </w:rPr>
            </w:pPr>
            <w:r w:rsidRPr="001C7E11">
              <w:rPr>
                <w:rFonts w:eastAsiaTheme="minorEastAsia" w:cs="Arial"/>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37BE60F"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0335B3F5"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0</w:t>
            </w:r>
          </w:p>
        </w:tc>
      </w:tr>
      <w:tr w:rsidR="0071475F" w:rsidRPr="001C7E11" w14:paraId="2B322AC4" w14:textId="77777777" w:rsidTr="00962146">
        <w:trPr>
          <w:trHeight w:val="29"/>
        </w:trPr>
        <w:tc>
          <w:tcPr>
            <w:tcW w:w="2992" w:type="dxa"/>
            <w:tcBorders>
              <w:top w:val="nil"/>
              <w:left w:val="single" w:sz="4" w:space="0" w:color="auto"/>
              <w:bottom w:val="nil"/>
              <w:right w:val="single" w:sz="4" w:space="0" w:color="auto"/>
            </w:tcBorders>
            <w:vAlign w:val="center"/>
          </w:tcPr>
          <w:p w14:paraId="06286F8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84A5951"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7514DC5" w14:textId="77777777" w:rsidR="009D25AA" w:rsidRPr="001C7E11" w:rsidRDefault="009D25AA" w:rsidP="00DC4DFA">
            <w:pPr>
              <w:pStyle w:val="TAC"/>
              <w:rPr>
                <w:rFonts w:eastAsiaTheme="minorEastAsia"/>
                <w:szCs w:val="18"/>
                <w:lang w:val="en-US" w:eastAsia="zh-CN"/>
              </w:rPr>
            </w:pPr>
            <w:r w:rsidRPr="001C7E11">
              <w:rPr>
                <w:rFonts w:eastAsiaTheme="minorEastAsia" w:cs="Arial"/>
                <w:szCs w:val="18"/>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45215422"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2302" w:type="dxa"/>
            <w:tcBorders>
              <w:top w:val="nil"/>
              <w:left w:val="single" w:sz="4" w:space="0" w:color="auto"/>
              <w:bottom w:val="nil"/>
              <w:right w:val="single" w:sz="4" w:space="0" w:color="auto"/>
            </w:tcBorders>
            <w:vAlign w:val="center"/>
          </w:tcPr>
          <w:p w14:paraId="2AA586D4" w14:textId="77777777" w:rsidR="009D25AA" w:rsidRPr="001C7E11" w:rsidRDefault="009D25AA" w:rsidP="00DC4DFA">
            <w:pPr>
              <w:pStyle w:val="TAC"/>
              <w:rPr>
                <w:rFonts w:eastAsiaTheme="minorEastAsia"/>
                <w:lang w:val="en-US" w:eastAsia="zh-CN"/>
              </w:rPr>
            </w:pPr>
          </w:p>
        </w:tc>
      </w:tr>
      <w:tr w:rsidR="0071475F" w:rsidRPr="001C7E11" w14:paraId="75866BA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E9F5A1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24F5F93"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A12479F" w14:textId="77777777" w:rsidR="009D25AA" w:rsidRPr="001C7E11" w:rsidRDefault="009D25AA" w:rsidP="00DC4DFA">
            <w:pPr>
              <w:pStyle w:val="TAC"/>
              <w:rPr>
                <w:rFonts w:eastAsiaTheme="minorEastAsia"/>
                <w:szCs w:val="18"/>
                <w:lang w:val="en-US" w:eastAsia="zh-CN"/>
              </w:rPr>
            </w:pPr>
            <w:r w:rsidRPr="001C7E11">
              <w:rPr>
                <w:rFonts w:eastAsiaTheme="minorEastAsia" w:cs="Arial"/>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6A526199"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75771C52" w14:textId="77777777" w:rsidR="009D25AA" w:rsidRPr="001C7E11" w:rsidRDefault="009D25AA" w:rsidP="00DC4DFA">
            <w:pPr>
              <w:pStyle w:val="TAC"/>
              <w:rPr>
                <w:rFonts w:eastAsiaTheme="minorEastAsia"/>
                <w:lang w:val="en-US" w:eastAsia="zh-CN"/>
              </w:rPr>
            </w:pPr>
          </w:p>
        </w:tc>
      </w:tr>
      <w:tr w:rsidR="0071475F" w:rsidRPr="001C7E11" w14:paraId="39D42659" w14:textId="77777777" w:rsidTr="00962146">
        <w:trPr>
          <w:trHeight w:val="29"/>
        </w:trPr>
        <w:tc>
          <w:tcPr>
            <w:tcW w:w="2992" w:type="dxa"/>
            <w:tcBorders>
              <w:top w:val="nil"/>
              <w:left w:val="single" w:sz="4" w:space="0" w:color="auto"/>
              <w:bottom w:val="nil"/>
              <w:right w:val="single" w:sz="4" w:space="0" w:color="auto"/>
            </w:tcBorders>
            <w:vAlign w:val="center"/>
          </w:tcPr>
          <w:p w14:paraId="40DCB4D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CA_n5A-n25A-n66(2A)</w:t>
            </w:r>
          </w:p>
        </w:tc>
        <w:tc>
          <w:tcPr>
            <w:tcW w:w="2655" w:type="dxa"/>
            <w:tcBorders>
              <w:top w:val="nil"/>
              <w:left w:val="single" w:sz="4" w:space="0" w:color="auto"/>
              <w:bottom w:val="nil"/>
              <w:right w:val="single" w:sz="4" w:space="0" w:color="auto"/>
            </w:tcBorders>
            <w:vAlign w:val="center"/>
          </w:tcPr>
          <w:p w14:paraId="6E13825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CA_n5A-n25A</w:t>
            </w:r>
          </w:p>
          <w:p w14:paraId="7D7C075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CA_n5A-n66A</w:t>
            </w:r>
          </w:p>
          <w:p w14:paraId="1A32763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CA_n25A-n66A</w:t>
            </w:r>
          </w:p>
        </w:tc>
        <w:tc>
          <w:tcPr>
            <w:tcW w:w="1189" w:type="dxa"/>
            <w:tcBorders>
              <w:top w:val="single" w:sz="4" w:space="0" w:color="auto"/>
              <w:left w:val="single" w:sz="4" w:space="0" w:color="auto"/>
              <w:bottom w:val="single" w:sz="4" w:space="0" w:color="auto"/>
              <w:right w:val="single" w:sz="4" w:space="0" w:color="auto"/>
            </w:tcBorders>
            <w:vAlign w:val="center"/>
          </w:tcPr>
          <w:p w14:paraId="1CEECFB7" w14:textId="77777777" w:rsidR="009D25AA" w:rsidRPr="001C7E11" w:rsidRDefault="009D25AA" w:rsidP="00DC4DFA">
            <w:pPr>
              <w:pStyle w:val="TAC"/>
              <w:rPr>
                <w:rFonts w:eastAsiaTheme="minorEastAsia"/>
                <w:szCs w:val="18"/>
                <w:lang w:val="en-US" w:eastAsia="zh-CN"/>
              </w:rPr>
            </w:pPr>
            <w:r w:rsidRPr="001C7E11">
              <w:rPr>
                <w:rFonts w:eastAsiaTheme="minorEastAsia" w:cs="Arial"/>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10A352E2"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64AF72CE"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0</w:t>
            </w:r>
          </w:p>
        </w:tc>
      </w:tr>
      <w:tr w:rsidR="0071475F" w:rsidRPr="001C7E11" w14:paraId="1C90C2B6" w14:textId="77777777" w:rsidTr="00962146">
        <w:trPr>
          <w:trHeight w:val="29"/>
        </w:trPr>
        <w:tc>
          <w:tcPr>
            <w:tcW w:w="2992" w:type="dxa"/>
            <w:tcBorders>
              <w:top w:val="nil"/>
              <w:left w:val="single" w:sz="4" w:space="0" w:color="auto"/>
              <w:bottom w:val="nil"/>
              <w:right w:val="single" w:sz="4" w:space="0" w:color="auto"/>
            </w:tcBorders>
            <w:vAlign w:val="center"/>
          </w:tcPr>
          <w:p w14:paraId="1ACFF22F" w14:textId="77777777" w:rsidR="009D25AA" w:rsidRPr="001C7E11" w:rsidRDefault="009D25AA" w:rsidP="00DC4DFA">
            <w:pPr>
              <w:pStyle w:val="TAC"/>
              <w:rPr>
                <w:rFonts w:eastAsiaTheme="minorEastAsia"/>
                <w:szCs w:val="18"/>
                <w:lang w:val="en-US" w:eastAsia="zh-CN"/>
              </w:rPr>
            </w:pPr>
          </w:p>
        </w:tc>
        <w:tc>
          <w:tcPr>
            <w:tcW w:w="2655" w:type="dxa"/>
            <w:tcBorders>
              <w:top w:val="nil"/>
              <w:left w:val="single" w:sz="4" w:space="0" w:color="auto"/>
              <w:bottom w:val="nil"/>
              <w:right w:val="single" w:sz="4" w:space="0" w:color="auto"/>
            </w:tcBorders>
            <w:vAlign w:val="center"/>
          </w:tcPr>
          <w:p w14:paraId="368AC459"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49B6AEB" w14:textId="77777777" w:rsidR="009D25AA" w:rsidRPr="001C7E11" w:rsidRDefault="009D25AA" w:rsidP="00DC4DFA">
            <w:pPr>
              <w:pStyle w:val="TAC"/>
              <w:rPr>
                <w:rFonts w:eastAsiaTheme="minorEastAsia"/>
                <w:szCs w:val="18"/>
                <w:lang w:val="en-US" w:eastAsia="zh-CN"/>
              </w:rPr>
            </w:pPr>
            <w:r w:rsidRPr="001C7E11">
              <w:rPr>
                <w:rFonts w:eastAsiaTheme="minorEastAsia" w:cs="Arial"/>
                <w:szCs w:val="18"/>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59617204"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0A5FE996" w14:textId="77777777" w:rsidR="009D25AA" w:rsidRPr="001C7E11" w:rsidRDefault="009D25AA" w:rsidP="00DC4DFA">
            <w:pPr>
              <w:pStyle w:val="TAC"/>
              <w:rPr>
                <w:rFonts w:eastAsiaTheme="minorEastAsia"/>
                <w:lang w:val="en-US" w:eastAsia="zh-CN"/>
              </w:rPr>
            </w:pPr>
          </w:p>
        </w:tc>
      </w:tr>
      <w:tr w:rsidR="0071475F" w:rsidRPr="001C7E11" w14:paraId="75E8AAD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88A81D4" w14:textId="77777777" w:rsidR="009D25AA" w:rsidRPr="001C7E11" w:rsidRDefault="009D25AA" w:rsidP="00DC4DFA">
            <w:pPr>
              <w:pStyle w:val="TAC"/>
              <w:rPr>
                <w:rFonts w:eastAsiaTheme="minorEastAsia"/>
                <w:szCs w:val="18"/>
                <w:lang w:val="en-US" w:eastAsia="zh-CN"/>
              </w:rPr>
            </w:pPr>
          </w:p>
        </w:tc>
        <w:tc>
          <w:tcPr>
            <w:tcW w:w="2655" w:type="dxa"/>
            <w:tcBorders>
              <w:top w:val="nil"/>
              <w:left w:val="single" w:sz="4" w:space="0" w:color="auto"/>
              <w:bottom w:val="single" w:sz="4" w:space="0" w:color="auto"/>
              <w:right w:val="single" w:sz="4" w:space="0" w:color="auto"/>
            </w:tcBorders>
            <w:vAlign w:val="center"/>
          </w:tcPr>
          <w:p w14:paraId="74A38751"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08B1E72" w14:textId="77777777" w:rsidR="009D25AA" w:rsidRPr="001C7E11" w:rsidRDefault="009D25AA" w:rsidP="00DC4DFA">
            <w:pPr>
              <w:pStyle w:val="TAC"/>
              <w:rPr>
                <w:rFonts w:eastAsiaTheme="minorEastAsia"/>
                <w:szCs w:val="18"/>
                <w:lang w:val="en-US" w:eastAsia="zh-CN"/>
              </w:rPr>
            </w:pPr>
            <w:r w:rsidRPr="001C7E11">
              <w:rPr>
                <w:rFonts w:eastAsiaTheme="minorEastAsia" w:cs="Arial"/>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41BC42C"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2302" w:type="dxa"/>
            <w:tcBorders>
              <w:top w:val="nil"/>
              <w:left w:val="single" w:sz="4" w:space="0" w:color="auto"/>
              <w:bottom w:val="single" w:sz="4" w:space="0" w:color="auto"/>
              <w:right w:val="single" w:sz="4" w:space="0" w:color="auto"/>
            </w:tcBorders>
            <w:vAlign w:val="center"/>
          </w:tcPr>
          <w:p w14:paraId="28418DC6" w14:textId="77777777" w:rsidR="009D25AA" w:rsidRPr="001C7E11" w:rsidRDefault="009D25AA" w:rsidP="00DC4DFA">
            <w:pPr>
              <w:pStyle w:val="TAC"/>
              <w:rPr>
                <w:rFonts w:eastAsiaTheme="minorEastAsia"/>
                <w:lang w:val="en-US" w:eastAsia="zh-CN"/>
              </w:rPr>
            </w:pPr>
          </w:p>
        </w:tc>
      </w:tr>
      <w:tr w:rsidR="0071475F" w:rsidRPr="001C7E11" w14:paraId="1BBD730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9EEBFA3"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CA_n5A-n25(2A)-n66(2A)</w:t>
            </w:r>
          </w:p>
        </w:tc>
        <w:tc>
          <w:tcPr>
            <w:tcW w:w="2655" w:type="dxa"/>
            <w:tcBorders>
              <w:top w:val="single" w:sz="4" w:space="0" w:color="auto"/>
              <w:left w:val="single" w:sz="4" w:space="0" w:color="auto"/>
              <w:bottom w:val="nil"/>
              <w:right w:val="single" w:sz="4" w:space="0" w:color="auto"/>
            </w:tcBorders>
            <w:vAlign w:val="center"/>
          </w:tcPr>
          <w:p w14:paraId="573ABFA2"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CA_n5A-n25A</w:t>
            </w:r>
          </w:p>
          <w:p w14:paraId="03D68797"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CA_n5A-n66A</w:t>
            </w:r>
          </w:p>
          <w:p w14:paraId="581C683F"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189" w:type="dxa"/>
            <w:tcBorders>
              <w:top w:val="single" w:sz="4" w:space="0" w:color="auto"/>
              <w:left w:val="single" w:sz="4" w:space="0" w:color="auto"/>
              <w:bottom w:val="single" w:sz="4" w:space="0" w:color="auto"/>
              <w:right w:val="single" w:sz="4" w:space="0" w:color="auto"/>
            </w:tcBorders>
            <w:vAlign w:val="center"/>
          </w:tcPr>
          <w:p w14:paraId="54D8222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2A3609B"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0BDC86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7BCAFB5" w14:textId="77777777" w:rsidTr="00962146">
        <w:trPr>
          <w:trHeight w:val="29"/>
        </w:trPr>
        <w:tc>
          <w:tcPr>
            <w:tcW w:w="2992" w:type="dxa"/>
            <w:tcBorders>
              <w:top w:val="nil"/>
              <w:left w:val="single" w:sz="4" w:space="0" w:color="auto"/>
              <w:bottom w:val="nil"/>
              <w:right w:val="single" w:sz="4" w:space="0" w:color="auto"/>
            </w:tcBorders>
            <w:vAlign w:val="center"/>
          </w:tcPr>
          <w:p w14:paraId="4DF1D39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14E3239"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FE998A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7F927112"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302" w:type="dxa"/>
            <w:tcBorders>
              <w:top w:val="nil"/>
              <w:left w:val="single" w:sz="4" w:space="0" w:color="auto"/>
              <w:bottom w:val="nil"/>
              <w:right w:val="single" w:sz="4" w:space="0" w:color="auto"/>
            </w:tcBorders>
            <w:vAlign w:val="center"/>
          </w:tcPr>
          <w:p w14:paraId="3008AC09" w14:textId="77777777" w:rsidR="009D25AA" w:rsidRPr="001C7E11" w:rsidRDefault="009D25AA" w:rsidP="00DC4DFA">
            <w:pPr>
              <w:pStyle w:val="TAC"/>
              <w:rPr>
                <w:rFonts w:eastAsiaTheme="minorEastAsia"/>
                <w:lang w:val="en-US" w:eastAsia="zh-CN"/>
              </w:rPr>
            </w:pPr>
          </w:p>
        </w:tc>
      </w:tr>
      <w:tr w:rsidR="0071475F" w:rsidRPr="001C7E11" w14:paraId="3105337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CAD95C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A5904FC"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42108D8"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25D2361"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2302" w:type="dxa"/>
            <w:tcBorders>
              <w:top w:val="nil"/>
              <w:left w:val="single" w:sz="4" w:space="0" w:color="auto"/>
              <w:bottom w:val="single" w:sz="4" w:space="0" w:color="auto"/>
              <w:right w:val="single" w:sz="4" w:space="0" w:color="auto"/>
            </w:tcBorders>
            <w:vAlign w:val="center"/>
          </w:tcPr>
          <w:p w14:paraId="7A232311" w14:textId="77777777" w:rsidR="009D25AA" w:rsidRPr="001C7E11" w:rsidRDefault="009D25AA" w:rsidP="00DC4DFA">
            <w:pPr>
              <w:pStyle w:val="TAC"/>
              <w:rPr>
                <w:rFonts w:eastAsiaTheme="minorEastAsia"/>
                <w:lang w:val="en-US" w:eastAsia="zh-CN"/>
              </w:rPr>
            </w:pPr>
          </w:p>
        </w:tc>
      </w:tr>
      <w:tr w:rsidR="0071475F" w:rsidRPr="001C7E11" w14:paraId="0AC60FB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F954D6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CA_n5A-n25A-n77A</w:t>
            </w:r>
          </w:p>
        </w:tc>
        <w:tc>
          <w:tcPr>
            <w:tcW w:w="2655" w:type="dxa"/>
            <w:tcBorders>
              <w:top w:val="single" w:sz="4" w:space="0" w:color="auto"/>
              <w:left w:val="single" w:sz="4" w:space="0" w:color="auto"/>
              <w:bottom w:val="nil"/>
              <w:right w:val="single" w:sz="4" w:space="0" w:color="auto"/>
            </w:tcBorders>
            <w:vAlign w:val="center"/>
          </w:tcPr>
          <w:p w14:paraId="0DC7401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FF25366"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eastAsia="zh-CN"/>
              </w:rPr>
              <w:t>CA_n5A-n25A</w:t>
            </w:r>
          </w:p>
        </w:tc>
        <w:tc>
          <w:tcPr>
            <w:tcW w:w="1189" w:type="dxa"/>
            <w:tcBorders>
              <w:top w:val="single" w:sz="4" w:space="0" w:color="auto"/>
              <w:left w:val="single" w:sz="4" w:space="0" w:color="auto"/>
              <w:bottom w:val="single" w:sz="4" w:space="0" w:color="auto"/>
              <w:right w:val="single" w:sz="4" w:space="0" w:color="auto"/>
            </w:tcBorders>
            <w:vAlign w:val="center"/>
          </w:tcPr>
          <w:p w14:paraId="7E764DDD"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1B960103"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64B18EF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6E87A9D" w14:textId="77777777" w:rsidTr="00962146">
        <w:trPr>
          <w:trHeight w:val="29"/>
        </w:trPr>
        <w:tc>
          <w:tcPr>
            <w:tcW w:w="2992" w:type="dxa"/>
            <w:tcBorders>
              <w:top w:val="nil"/>
              <w:left w:val="single" w:sz="4" w:space="0" w:color="auto"/>
              <w:bottom w:val="nil"/>
              <w:right w:val="single" w:sz="4" w:space="0" w:color="auto"/>
            </w:tcBorders>
            <w:vAlign w:val="center"/>
          </w:tcPr>
          <w:p w14:paraId="6B54C61A" w14:textId="77777777" w:rsidR="009D25AA" w:rsidRPr="001C7E11" w:rsidRDefault="009D25AA" w:rsidP="00DC4DFA">
            <w:pPr>
              <w:pStyle w:val="TAC"/>
              <w:rPr>
                <w:rFonts w:eastAsiaTheme="minorEastAsia"/>
                <w:szCs w:val="18"/>
                <w:lang w:val="en-US" w:eastAsia="zh-CN"/>
              </w:rPr>
            </w:pPr>
          </w:p>
        </w:tc>
        <w:tc>
          <w:tcPr>
            <w:tcW w:w="2655" w:type="dxa"/>
            <w:tcBorders>
              <w:top w:val="nil"/>
              <w:left w:val="single" w:sz="4" w:space="0" w:color="auto"/>
              <w:bottom w:val="nil"/>
              <w:right w:val="single" w:sz="4" w:space="0" w:color="auto"/>
            </w:tcBorders>
            <w:vAlign w:val="center"/>
          </w:tcPr>
          <w:p w14:paraId="2E40B441"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034FEF2B"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2C96F806"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36B5C8E3" w14:textId="77777777" w:rsidR="009D25AA" w:rsidRPr="001C7E11" w:rsidRDefault="009D25AA" w:rsidP="00DC4DFA">
            <w:pPr>
              <w:pStyle w:val="TAC"/>
              <w:rPr>
                <w:rFonts w:eastAsiaTheme="minorEastAsia"/>
                <w:lang w:val="en-US" w:eastAsia="zh-CN"/>
              </w:rPr>
            </w:pPr>
          </w:p>
        </w:tc>
      </w:tr>
      <w:tr w:rsidR="0071475F" w:rsidRPr="001C7E11" w14:paraId="30CA1C8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FB4C42F" w14:textId="77777777" w:rsidR="009D25AA" w:rsidRPr="001C7E11" w:rsidRDefault="009D25AA" w:rsidP="00DC4DFA">
            <w:pPr>
              <w:pStyle w:val="TAC"/>
              <w:rPr>
                <w:rFonts w:eastAsiaTheme="minorEastAsia"/>
                <w:szCs w:val="18"/>
                <w:lang w:val="en-US" w:eastAsia="zh-CN"/>
              </w:rPr>
            </w:pPr>
          </w:p>
        </w:tc>
        <w:tc>
          <w:tcPr>
            <w:tcW w:w="2655" w:type="dxa"/>
            <w:tcBorders>
              <w:top w:val="nil"/>
              <w:left w:val="single" w:sz="4" w:space="0" w:color="auto"/>
              <w:bottom w:val="single" w:sz="4" w:space="0" w:color="auto"/>
              <w:right w:val="single" w:sz="4" w:space="0" w:color="auto"/>
            </w:tcBorders>
          </w:tcPr>
          <w:p w14:paraId="64D70F52"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2973AB3C" w14:textId="77777777" w:rsidR="009D25AA" w:rsidRPr="001C7E11" w:rsidRDefault="009D25AA" w:rsidP="00DC4DFA">
            <w:pPr>
              <w:pStyle w:val="TAC"/>
              <w:rPr>
                <w:rFonts w:eastAsiaTheme="minorEastAsia"/>
                <w:szCs w:val="18"/>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57CEC98"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48D6E38" w14:textId="77777777" w:rsidR="009D25AA" w:rsidRPr="001C7E11" w:rsidRDefault="009D25AA" w:rsidP="00DC4DFA">
            <w:pPr>
              <w:pStyle w:val="TAC"/>
              <w:rPr>
                <w:rFonts w:eastAsiaTheme="minorEastAsia"/>
                <w:lang w:val="en-US" w:eastAsia="zh-CN"/>
              </w:rPr>
            </w:pPr>
          </w:p>
        </w:tc>
      </w:tr>
      <w:tr w:rsidR="0071475F" w:rsidRPr="001C7E11" w14:paraId="24CA5166" w14:textId="77777777" w:rsidTr="00962146">
        <w:trPr>
          <w:trHeight w:val="29"/>
        </w:trPr>
        <w:tc>
          <w:tcPr>
            <w:tcW w:w="2992" w:type="dxa"/>
            <w:tcBorders>
              <w:top w:val="single" w:sz="4" w:space="0" w:color="auto"/>
              <w:left w:val="single" w:sz="4" w:space="0" w:color="auto"/>
              <w:bottom w:val="nil"/>
              <w:right w:val="single" w:sz="4" w:space="0" w:color="auto"/>
            </w:tcBorders>
          </w:tcPr>
          <w:p w14:paraId="54B4699D" w14:textId="77777777" w:rsidR="009D25AA" w:rsidRPr="001C7E11" w:rsidRDefault="009D25AA" w:rsidP="00DC4DFA">
            <w:pPr>
              <w:pStyle w:val="TAC"/>
              <w:rPr>
                <w:rFonts w:eastAsiaTheme="minorEastAsia"/>
                <w:szCs w:val="18"/>
                <w:lang w:val="en-US" w:eastAsia="zh-CN"/>
              </w:rPr>
            </w:pPr>
            <w:r w:rsidRPr="001C7E11">
              <w:rPr>
                <w:rFonts w:eastAsia="DengXian"/>
                <w:szCs w:val="18"/>
                <w:lang w:eastAsia="zh-CN"/>
              </w:rPr>
              <w:t>CA_n5A-n25(2A)-n77A</w:t>
            </w:r>
          </w:p>
        </w:tc>
        <w:tc>
          <w:tcPr>
            <w:tcW w:w="2655" w:type="dxa"/>
            <w:tcBorders>
              <w:top w:val="single" w:sz="4" w:space="0" w:color="auto"/>
              <w:left w:val="single" w:sz="4" w:space="0" w:color="auto"/>
              <w:bottom w:val="nil"/>
              <w:right w:val="single" w:sz="4" w:space="0" w:color="auto"/>
            </w:tcBorders>
          </w:tcPr>
          <w:p w14:paraId="2844835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76EF871" w14:textId="77777777" w:rsidR="009D25AA" w:rsidRPr="001C7E11" w:rsidRDefault="009D25AA" w:rsidP="00DC4DFA">
            <w:pPr>
              <w:pStyle w:val="TAC"/>
              <w:rPr>
                <w:rFonts w:eastAsia="DengXian"/>
              </w:rPr>
            </w:pPr>
            <w:r w:rsidRPr="001C7E11">
              <w:rPr>
                <w:rFonts w:eastAsia="DengXian"/>
              </w:rPr>
              <w:t>CA_n5A-n25A</w:t>
            </w:r>
          </w:p>
          <w:p w14:paraId="273DF978" w14:textId="77777777" w:rsidR="009D25AA" w:rsidRPr="001C7E11" w:rsidRDefault="009D25AA" w:rsidP="00DC4DFA">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F983216" w14:textId="77777777" w:rsidR="009D25AA" w:rsidRPr="001C7E11" w:rsidRDefault="009D25AA" w:rsidP="00DC4DFA">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tcPr>
          <w:p w14:paraId="5CC62007" w14:textId="77777777" w:rsidR="009D25AA" w:rsidRPr="001C7E11" w:rsidRDefault="009D25AA" w:rsidP="00DC4DFA">
            <w:pPr>
              <w:pStyle w:val="TAC"/>
              <w:rPr>
                <w:rFonts w:eastAsiaTheme="minorEastAsia"/>
                <w:szCs w:val="18"/>
                <w:lang w:val="en-US" w:eastAsia="zh-CN"/>
              </w:rPr>
            </w:pPr>
            <w:r w:rsidRPr="001C7E11">
              <w:rPr>
                <w:rFonts w:eastAsia="DengXia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7C78290"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BE895D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05AFF75" w14:textId="77777777" w:rsidTr="00962146">
        <w:trPr>
          <w:trHeight w:val="29"/>
        </w:trPr>
        <w:tc>
          <w:tcPr>
            <w:tcW w:w="2992" w:type="dxa"/>
            <w:tcBorders>
              <w:top w:val="nil"/>
              <w:left w:val="single" w:sz="4" w:space="0" w:color="auto"/>
              <w:bottom w:val="nil"/>
              <w:right w:val="single" w:sz="4" w:space="0" w:color="auto"/>
            </w:tcBorders>
          </w:tcPr>
          <w:p w14:paraId="00A17154" w14:textId="77777777" w:rsidR="009D25AA" w:rsidRPr="001C7E11" w:rsidRDefault="009D25AA" w:rsidP="00DC4DFA">
            <w:pPr>
              <w:pStyle w:val="TAC"/>
              <w:rPr>
                <w:rFonts w:eastAsiaTheme="minorEastAsia"/>
                <w:szCs w:val="18"/>
                <w:lang w:val="en-US" w:eastAsia="zh-CN"/>
              </w:rPr>
            </w:pPr>
          </w:p>
        </w:tc>
        <w:tc>
          <w:tcPr>
            <w:tcW w:w="2655" w:type="dxa"/>
            <w:tcBorders>
              <w:top w:val="nil"/>
              <w:left w:val="single" w:sz="4" w:space="0" w:color="auto"/>
              <w:bottom w:val="nil"/>
              <w:right w:val="single" w:sz="4" w:space="0" w:color="auto"/>
            </w:tcBorders>
          </w:tcPr>
          <w:p w14:paraId="4C854AA1"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308CD549" w14:textId="77777777" w:rsidR="009D25AA" w:rsidRPr="001C7E11" w:rsidRDefault="009D25AA" w:rsidP="00DC4DFA">
            <w:pPr>
              <w:pStyle w:val="TAC"/>
              <w:rPr>
                <w:rFonts w:eastAsiaTheme="minorEastAsia"/>
                <w:szCs w:val="18"/>
                <w:lang w:val="en-US" w:eastAsia="zh-CN"/>
              </w:rPr>
            </w:pPr>
            <w:r w:rsidRPr="001C7E11">
              <w:rPr>
                <w:rFonts w:eastAsia="DengXia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25DF2BCF"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2302" w:type="dxa"/>
            <w:tcBorders>
              <w:top w:val="nil"/>
              <w:left w:val="single" w:sz="4" w:space="0" w:color="auto"/>
              <w:bottom w:val="nil"/>
              <w:right w:val="single" w:sz="4" w:space="0" w:color="auto"/>
            </w:tcBorders>
            <w:vAlign w:val="center"/>
          </w:tcPr>
          <w:p w14:paraId="7DA07950" w14:textId="77777777" w:rsidR="009D25AA" w:rsidRPr="001C7E11" w:rsidRDefault="009D25AA" w:rsidP="00DC4DFA">
            <w:pPr>
              <w:pStyle w:val="TAC"/>
              <w:rPr>
                <w:rFonts w:eastAsiaTheme="minorEastAsia"/>
                <w:lang w:val="en-US" w:eastAsia="zh-CN"/>
              </w:rPr>
            </w:pPr>
          </w:p>
        </w:tc>
      </w:tr>
      <w:tr w:rsidR="0071475F" w:rsidRPr="001C7E11" w14:paraId="1D8A4F0E" w14:textId="77777777" w:rsidTr="00962146">
        <w:trPr>
          <w:trHeight w:val="29"/>
        </w:trPr>
        <w:tc>
          <w:tcPr>
            <w:tcW w:w="2992" w:type="dxa"/>
            <w:tcBorders>
              <w:top w:val="nil"/>
              <w:left w:val="single" w:sz="4" w:space="0" w:color="auto"/>
              <w:bottom w:val="single" w:sz="4" w:space="0" w:color="auto"/>
              <w:right w:val="single" w:sz="4" w:space="0" w:color="auto"/>
            </w:tcBorders>
          </w:tcPr>
          <w:p w14:paraId="0E06D5B1" w14:textId="77777777" w:rsidR="009D25AA" w:rsidRPr="001C7E11" w:rsidRDefault="009D25AA" w:rsidP="00DC4DFA">
            <w:pPr>
              <w:pStyle w:val="TAC"/>
              <w:rPr>
                <w:rFonts w:eastAsiaTheme="minorEastAsia"/>
                <w:szCs w:val="18"/>
                <w:lang w:val="en-US" w:eastAsia="zh-CN"/>
              </w:rPr>
            </w:pPr>
          </w:p>
        </w:tc>
        <w:tc>
          <w:tcPr>
            <w:tcW w:w="2655" w:type="dxa"/>
            <w:tcBorders>
              <w:top w:val="nil"/>
              <w:left w:val="single" w:sz="4" w:space="0" w:color="auto"/>
              <w:bottom w:val="single" w:sz="4" w:space="0" w:color="auto"/>
              <w:right w:val="single" w:sz="4" w:space="0" w:color="auto"/>
            </w:tcBorders>
          </w:tcPr>
          <w:p w14:paraId="3740A4E5"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4602A481" w14:textId="77777777" w:rsidR="009D25AA" w:rsidRPr="001C7E11" w:rsidRDefault="009D25AA" w:rsidP="00DC4DFA">
            <w:pPr>
              <w:pStyle w:val="TAC"/>
              <w:rPr>
                <w:rFonts w:eastAsiaTheme="minorEastAsia"/>
                <w:szCs w:val="18"/>
                <w:lang w:val="en-US" w:eastAsia="zh-CN"/>
              </w:rPr>
            </w:pPr>
            <w:r w:rsidRPr="001C7E11">
              <w:rPr>
                <w:rFonts w:eastAsia="DengXia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E6DD55B"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69F04DD" w14:textId="77777777" w:rsidR="009D25AA" w:rsidRPr="001C7E11" w:rsidRDefault="009D25AA" w:rsidP="00DC4DFA">
            <w:pPr>
              <w:pStyle w:val="TAC"/>
              <w:rPr>
                <w:rFonts w:eastAsiaTheme="minorEastAsia"/>
                <w:lang w:val="en-US" w:eastAsia="zh-CN"/>
              </w:rPr>
            </w:pPr>
          </w:p>
        </w:tc>
      </w:tr>
      <w:tr w:rsidR="0071475F" w:rsidRPr="001C7E11" w14:paraId="157ACC52" w14:textId="77777777" w:rsidTr="00962146">
        <w:trPr>
          <w:trHeight w:val="29"/>
        </w:trPr>
        <w:tc>
          <w:tcPr>
            <w:tcW w:w="2992" w:type="dxa"/>
            <w:tcBorders>
              <w:top w:val="single" w:sz="4" w:space="0" w:color="auto"/>
              <w:left w:val="single" w:sz="4" w:space="0" w:color="auto"/>
              <w:bottom w:val="nil"/>
              <w:right w:val="single" w:sz="4" w:space="0" w:color="auto"/>
            </w:tcBorders>
          </w:tcPr>
          <w:p w14:paraId="5E078B79" w14:textId="77777777" w:rsidR="009D25AA" w:rsidRPr="001C7E11" w:rsidRDefault="009D25AA" w:rsidP="00DC4DFA">
            <w:pPr>
              <w:pStyle w:val="TAC"/>
              <w:rPr>
                <w:rFonts w:eastAsiaTheme="minorEastAsia"/>
                <w:szCs w:val="18"/>
                <w:lang w:val="en-US" w:eastAsia="zh-CN"/>
              </w:rPr>
            </w:pPr>
            <w:r w:rsidRPr="001C7E11">
              <w:rPr>
                <w:rFonts w:eastAsia="DengXian"/>
                <w:szCs w:val="18"/>
                <w:lang w:eastAsia="zh-CN"/>
              </w:rPr>
              <w:t>CA_n5A-n25A-n77(2A)</w:t>
            </w:r>
          </w:p>
        </w:tc>
        <w:tc>
          <w:tcPr>
            <w:tcW w:w="2655" w:type="dxa"/>
            <w:tcBorders>
              <w:top w:val="single" w:sz="4" w:space="0" w:color="auto"/>
              <w:left w:val="single" w:sz="4" w:space="0" w:color="auto"/>
              <w:bottom w:val="nil"/>
              <w:right w:val="single" w:sz="4" w:space="0" w:color="auto"/>
            </w:tcBorders>
          </w:tcPr>
          <w:p w14:paraId="627E946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D10C98E" w14:textId="77777777" w:rsidR="009D25AA" w:rsidRDefault="009D25AA" w:rsidP="00DC4DFA">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781109A6" w14:textId="77777777" w:rsidR="009D25AA" w:rsidRPr="001C7E11" w:rsidRDefault="009D25AA" w:rsidP="00DC4DFA">
            <w:pPr>
              <w:pStyle w:val="TAC"/>
              <w:rPr>
                <w:rFonts w:eastAsia="DengXian"/>
              </w:rPr>
            </w:pPr>
            <w:r w:rsidRPr="001C7E11">
              <w:rPr>
                <w:rFonts w:eastAsia="DengXian"/>
              </w:rPr>
              <w:t>CA_n5A-n25A</w:t>
            </w:r>
          </w:p>
          <w:p w14:paraId="40AC26EE" w14:textId="77777777" w:rsidR="009D25AA" w:rsidRPr="001C7E11" w:rsidRDefault="009D25AA" w:rsidP="00DC4DFA">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275E5B98" w14:textId="77777777" w:rsidR="009D25AA" w:rsidRPr="001C7E11" w:rsidRDefault="009D25AA" w:rsidP="00DC4DFA">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tcPr>
          <w:p w14:paraId="69EC959B" w14:textId="77777777" w:rsidR="009D25AA" w:rsidRPr="001C7E11" w:rsidRDefault="009D25AA" w:rsidP="00DC4DFA">
            <w:pPr>
              <w:pStyle w:val="TAC"/>
              <w:rPr>
                <w:rFonts w:eastAsiaTheme="minorEastAsia"/>
                <w:szCs w:val="18"/>
                <w:lang w:val="en-US" w:eastAsia="zh-CN"/>
              </w:rPr>
            </w:pPr>
            <w:r w:rsidRPr="001C7E11">
              <w:rPr>
                <w:rFonts w:eastAsia="DengXia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4344EC6"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5BED83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009402E" w14:textId="77777777" w:rsidTr="00962146">
        <w:trPr>
          <w:trHeight w:val="29"/>
        </w:trPr>
        <w:tc>
          <w:tcPr>
            <w:tcW w:w="2992" w:type="dxa"/>
            <w:tcBorders>
              <w:top w:val="nil"/>
              <w:left w:val="single" w:sz="4" w:space="0" w:color="auto"/>
              <w:bottom w:val="nil"/>
              <w:right w:val="single" w:sz="4" w:space="0" w:color="auto"/>
            </w:tcBorders>
          </w:tcPr>
          <w:p w14:paraId="22FD1AB1" w14:textId="77777777" w:rsidR="009D25AA" w:rsidRPr="001C7E11" w:rsidRDefault="009D25AA" w:rsidP="00DC4DFA">
            <w:pPr>
              <w:pStyle w:val="TAC"/>
              <w:rPr>
                <w:rFonts w:eastAsiaTheme="minorEastAsia"/>
                <w:szCs w:val="18"/>
                <w:lang w:val="en-US" w:eastAsia="zh-CN"/>
              </w:rPr>
            </w:pPr>
          </w:p>
        </w:tc>
        <w:tc>
          <w:tcPr>
            <w:tcW w:w="2655" w:type="dxa"/>
            <w:tcBorders>
              <w:top w:val="nil"/>
              <w:left w:val="single" w:sz="4" w:space="0" w:color="auto"/>
              <w:bottom w:val="nil"/>
              <w:right w:val="single" w:sz="4" w:space="0" w:color="auto"/>
            </w:tcBorders>
          </w:tcPr>
          <w:p w14:paraId="62F5B4EA"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072A7331" w14:textId="77777777" w:rsidR="009D25AA" w:rsidRPr="001C7E11" w:rsidRDefault="009D25AA" w:rsidP="00DC4DFA">
            <w:pPr>
              <w:pStyle w:val="TAC"/>
              <w:rPr>
                <w:rFonts w:eastAsiaTheme="minorEastAsia"/>
                <w:szCs w:val="18"/>
                <w:lang w:val="en-US" w:eastAsia="zh-CN"/>
              </w:rPr>
            </w:pPr>
            <w:r w:rsidRPr="001C7E11">
              <w:rPr>
                <w:rFonts w:eastAsia="DengXia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0291CDC9"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2E90473A" w14:textId="77777777" w:rsidR="009D25AA" w:rsidRPr="001C7E11" w:rsidRDefault="009D25AA" w:rsidP="00DC4DFA">
            <w:pPr>
              <w:pStyle w:val="TAC"/>
              <w:rPr>
                <w:rFonts w:eastAsiaTheme="minorEastAsia"/>
                <w:lang w:val="en-US" w:eastAsia="zh-CN"/>
              </w:rPr>
            </w:pPr>
          </w:p>
        </w:tc>
      </w:tr>
      <w:tr w:rsidR="0071475F" w:rsidRPr="001C7E11" w14:paraId="48E4F6A2" w14:textId="77777777" w:rsidTr="00962146">
        <w:trPr>
          <w:trHeight w:val="29"/>
        </w:trPr>
        <w:tc>
          <w:tcPr>
            <w:tcW w:w="2992" w:type="dxa"/>
            <w:tcBorders>
              <w:top w:val="nil"/>
              <w:left w:val="single" w:sz="4" w:space="0" w:color="auto"/>
              <w:bottom w:val="single" w:sz="4" w:space="0" w:color="auto"/>
              <w:right w:val="single" w:sz="4" w:space="0" w:color="auto"/>
            </w:tcBorders>
          </w:tcPr>
          <w:p w14:paraId="2DF019D3" w14:textId="77777777" w:rsidR="009D25AA" w:rsidRPr="001C7E11" w:rsidRDefault="009D25AA" w:rsidP="00DC4DFA">
            <w:pPr>
              <w:pStyle w:val="TAC"/>
              <w:rPr>
                <w:rFonts w:eastAsiaTheme="minorEastAsia"/>
                <w:szCs w:val="18"/>
                <w:lang w:val="en-US" w:eastAsia="zh-CN"/>
              </w:rPr>
            </w:pPr>
          </w:p>
        </w:tc>
        <w:tc>
          <w:tcPr>
            <w:tcW w:w="2655" w:type="dxa"/>
            <w:tcBorders>
              <w:top w:val="nil"/>
              <w:left w:val="single" w:sz="4" w:space="0" w:color="auto"/>
              <w:bottom w:val="single" w:sz="4" w:space="0" w:color="auto"/>
              <w:right w:val="single" w:sz="4" w:space="0" w:color="auto"/>
            </w:tcBorders>
          </w:tcPr>
          <w:p w14:paraId="6F1B89E4"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0E85F2A8" w14:textId="77777777" w:rsidR="009D25AA" w:rsidRPr="001C7E11" w:rsidRDefault="009D25AA" w:rsidP="00DC4DFA">
            <w:pPr>
              <w:pStyle w:val="TAC"/>
              <w:rPr>
                <w:rFonts w:eastAsiaTheme="minorEastAsia"/>
                <w:szCs w:val="18"/>
                <w:lang w:val="en-US" w:eastAsia="zh-CN"/>
              </w:rPr>
            </w:pPr>
            <w:r w:rsidRPr="001C7E11">
              <w:rPr>
                <w:rFonts w:eastAsia="DengXia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3BAD034"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302" w:type="dxa"/>
            <w:tcBorders>
              <w:top w:val="nil"/>
              <w:left w:val="single" w:sz="4" w:space="0" w:color="auto"/>
              <w:bottom w:val="single" w:sz="4" w:space="0" w:color="auto"/>
              <w:right w:val="single" w:sz="4" w:space="0" w:color="auto"/>
            </w:tcBorders>
            <w:vAlign w:val="center"/>
          </w:tcPr>
          <w:p w14:paraId="70D22511" w14:textId="77777777" w:rsidR="009D25AA" w:rsidRPr="001C7E11" w:rsidRDefault="009D25AA" w:rsidP="00DC4DFA">
            <w:pPr>
              <w:pStyle w:val="TAC"/>
              <w:rPr>
                <w:rFonts w:eastAsiaTheme="minorEastAsia"/>
                <w:lang w:val="en-US" w:eastAsia="zh-CN"/>
              </w:rPr>
            </w:pPr>
          </w:p>
        </w:tc>
      </w:tr>
      <w:tr w:rsidR="0071475F" w:rsidRPr="001C7E11" w14:paraId="4378CC8B" w14:textId="77777777" w:rsidTr="00962146">
        <w:trPr>
          <w:trHeight w:val="29"/>
        </w:trPr>
        <w:tc>
          <w:tcPr>
            <w:tcW w:w="2992" w:type="dxa"/>
            <w:tcBorders>
              <w:top w:val="single" w:sz="4" w:space="0" w:color="auto"/>
              <w:left w:val="single" w:sz="4" w:space="0" w:color="auto"/>
              <w:bottom w:val="nil"/>
              <w:right w:val="single" w:sz="4" w:space="0" w:color="auto"/>
            </w:tcBorders>
          </w:tcPr>
          <w:p w14:paraId="12D68FA1" w14:textId="77777777" w:rsidR="009D25AA" w:rsidRPr="001C7E11" w:rsidRDefault="009D25AA" w:rsidP="00DC4DFA">
            <w:pPr>
              <w:pStyle w:val="TAC"/>
              <w:rPr>
                <w:rFonts w:eastAsiaTheme="minorEastAsia"/>
                <w:szCs w:val="18"/>
                <w:lang w:val="en-US" w:eastAsia="zh-CN"/>
              </w:rPr>
            </w:pPr>
            <w:r w:rsidRPr="001C7E11">
              <w:rPr>
                <w:rFonts w:eastAsia="DengXian"/>
                <w:szCs w:val="18"/>
                <w:lang w:eastAsia="zh-CN"/>
              </w:rPr>
              <w:t>CA_n5A-n25A-n77(3A)</w:t>
            </w:r>
          </w:p>
        </w:tc>
        <w:tc>
          <w:tcPr>
            <w:tcW w:w="2655" w:type="dxa"/>
            <w:tcBorders>
              <w:top w:val="single" w:sz="4" w:space="0" w:color="auto"/>
              <w:left w:val="single" w:sz="4" w:space="0" w:color="auto"/>
              <w:bottom w:val="nil"/>
              <w:right w:val="single" w:sz="4" w:space="0" w:color="auto"/>
            </w:tcBorders>
          </w:tcPr>
          <w:p w14:paraId="4C50C0B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0FF2E23" w14:textId="77777777" w:rsidR="009D25AA" w:rsidRPr="001C7E11" w:rsidRDefault="009D25AA" w:rsidP="00DC4DFA">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6899CAE1"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CA_n5A-n25A</w:t>
            </w:r>
          </w:p>
          <w:p w14:paraId="6F091598"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4A8E4BB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tcPr>
          <w:p w14:paraId="4FFBDA70" w14:textId="77777777" w:rsidR="009D25AA" w:rsidRPr="001C7E11" w:rsidRDefault="009D25AA" w:rsidP="00DC4DFA">
            <w:pPr>
              <w:pStyle w:val="TAC"/>
              <w:rPr>
                <w:rFonts w:eastAsia="DengXian"/>
              </w:rPr>
            </w:pPr>
            <w:r w:rsidRPr="001C7E11">
              <w:rPr>
                <w:rFonts w:eastAsia="DengXia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BF7D98D" w14:textId="77777777" w:rsidR="009D25AA" w:rsidRPr="001C7E11" w:rsidRDefault="009D25AA" w:rsidP="00DC4DFA">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E61A80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C7879C8" w14:textId="77777777" w:rsidTr="00962146">
        <w:trPr>
          <w:trHeight w:val="29"/>
        </w:trPr>
        <w:tc>
          <w:tcPr>
            <w:tcW w:w="2992" w:type="dxa"/>
            <w:tcBorders>
              <w:top w:val="nil"/>
              <w:left w:val="single" w:sz="4" w:space="0" w:color="auto"/>
              <w:bottom w:val="nil"/>
              <w:right w:val="single" w:sz="4" w:space="0" w:color="auto"/>
            </w:tcBorders>
          </w:tcPr>
          <w:p w14:paraId="0C4BD7D3" w14:textId="77777777" w:rsidR="009D25AA" w:rsidRPr="001C7E11" w:rsidRDefault="009D25AA" w:rsidP="00DC4DFA">
            <w:pPr>
              <w:pStyle w:val="TAC"/>
              <w:rPr>
                <w:rFonts w:eastAsia="DengXian"/>
                <w:szCs w:val="18"/>
                <w:lang w:eastAsia="zh-CN"/>
              </w:rPr>
            </w:pPr>
          </w:p>
        </w:tc>
        <w:tc>
          <w:tcPr>
            <w:tcW w:w="2655" w:type="dxa"/>
            <w:tcBorders>
              <w:top w:val="nil"/>
              <w:left w:val="single" w:sz="4" w:space="0" w:color="auto"/>
              <w:bottom w:val="nil"/>
              <w:right w:val="single" w:sz="4" w:space="0" w:color="auto"/>
            </w:tcBorders>
          </w:tcPr>
          <w:p w14:paraId="54A37FA2"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F645CB8" w14:textId="77777777" w:rsidR="009D25AA" w:rsidRPr="001C7E11" w:rsidRDefault="009D25AA" w:rsidP="00DC4DFA">
            <w:pPr>
              <w:pStyle w:val="TAC"/>
              <w:rPr>
                <w:rFonts w:eastAsia="DengXian"/>
              </w:rPr>
            </w:pPr>
            <w:r w:rsidRPr="001C7E11">
              <w:rPr>
                <w:rFonts w:eastAsia="DengXia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6845C3C7" w14:textId="77777777" w:rsidR="009D25AA" w:rsidRPr="001C7E11" w:rsidRDefault="009D25AA" w:rsidP="00DC4DFA">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57748754" w14:textId="77777777" w:rsidR="009D25AA" w:rsidRPr="001C7E11" w:rsidRDefault="009D25AA" w:rsidP="00DC4DFA">
            <w:pPr>
              <w:pStyle w:val="TAC"/>
              <w:rPr>
                <w:rFonts w:eastAsiaTheme="minorEastAsia"/>
                <w:lang w:val="en-US" w:eastAsia="zh-CN"/>
              </w:rPr>
            </w:pPr>
          </w:p>
        </w:tc>
      </w:tr>
      <w:tr w:rsidR="0071475F" w:rsidRPr="001C7E11" w14:paraId="57AD8AB9" w14:textId="77777777" w:rsidTr="00962146">
        <w:trPr>
          <w:trHeight w:val="29"/>
        </w:trPr>
        <w:tc>
          <w:tcPr>
            <w:tcW w:w="2992" w:type="dxa"/>
            <w:tcBorders>
              <w:top w:val="nil"/>
              <w:left w:val="single" w:sz="4" w:space="0" w:color="auto"/>
              <w:bottom w:val="single" w:sz="4" w:space="0" w:color="auto"/>
              <w:right w:val="single" w:sz="4" w:space="0" w:color="auto"/>
            </w:tcBorders>
          </w:tcPr>
          <w:p w14:paraId="24E4C673" w14:textId="77777777" w:rsidR="009D25AA" w:rsidRPr="001C7E11" w:rsidRDefault="009D25AA" w:rsidP="00DC4DFA">
            <w:pPr>
              <w:pStyle w:val="TAC"/>
              <w:rPr>
                <w:rFonts w:eastAsia="DengXian"/>
                <w:szCs w:val="18"/>
                <w:lang w:eastAsia="zh-CN"/>
              </w:rPr>
            </w:pPr>
          </w:p>
        </w:tc>
        <w:tc>
          <w:tcPr>
            <w:tcW w:w="2655" w:type="dxa"/>
            <w:tcBorders>
              <w:top w:val="nil"/>
              <w:left w:val="single" w:sz="4" w:space="0" w:color="auto"/>
              <w:bottom w:val="single" w:sz="4" w:space="0" w:color="auto"/>
              <w:right w:val="single" w:sz="4" w:space="0" w:color="auto"/>
            </w:tcBorders>
          </w:tcPr>
          <w:p w14:paraId="779DE69E"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7FA5281E" w14:textId="77777777" w:rsidR="009D25AA" w:rsidRPr="001C7E11" w:rsidRDefault="009D25AA" w:rsidP="00DC4DFA">
            <w:pPr>
              <w:pStyle w:val="TAC"/>
              <w:rPr>
                <w:rFonts w:eastAsia="DengXian"/>
              </w:rPr>
            </w:pPr>
            <w:r w:rsidRPr="001C7E11">
              <w:rPr>
                <w:rFonts w:eastAsia="DengXia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E00F650" w14:textId="77777777" w:rsidR="009D25AA" w:rsidRPr="001C7E11" w:rsidRDefault="009D25AA" w:rsidP="00DC4DFA">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2302" w:type="dxa"/>
            <w:tcBorders>
              <w:top w:val="nil"/>
              <w:left w:val="single" w:sz="4" w:space="0" w:color="auto"/>
              <w:bottom w:val="single" w:sz="4" w:space="0" w:color="auto"/>
              <w:right w:val="single" w:sz="4" w:space="0" w:color="auto"/>
            </w:tcBorders>
            <w:vAlign w:val="center"/>
          </w:tcPr>
          <w:p w14:paraId="05F65F2A" w14:textId="77777777" w:rsidR="009D25AA" w:rsidRPr="001C7E11" w:rsidRDefault="009D25AA" w:rsidP="00DC4DFA">
            <w:pPr>
              <w:pStyle w:val="TAC"/>
              <w:rPr>
                <w:rFonts w:eastAsiaTheme="minorEastAsia"/>
                <w:lang w:val="en-US" w:eastAsia="zh-CN"/>
              </w:rPr>
            </w:pPr>
          </w:p>
        </w:tc>
      </w:tr>
      <w:tr w:rsidR="0071475F" w:rsidRPr="001C7E11" w14:paraId="0DFA2686" w14:textId="77777777" w:rsidTr="00962146">
        <w:trPr>
          <w:trHeight w:val="29"/>
        </w:trPr>
        <w:tc>
          <w:tcPr>
            <w:tcW w:w="2992" w:type="dxa"/>
            <w:tcBorders>
              <w:top w:val="single" w:sz="4" w:space="0" w:color="auto"/>
              <w:left w:val="single" w:sz="4" w:space="0" w:color="auto"/>
              <w:bottom w:val="nil"/>
              <w:right w:val="single" w:sz="4" w:space="0" w:color="auto"/>
            </w:tcBorders>
          </w:tcPr>
          <w:p w14:paraId="37AFCB73" w14:textId="77777777" w:rsidR="009D25AA" w:rsidRPr="001C7E11" w:rsidRDefault="009D25AA" w:rsidP="00DC4DFA">
            <w:pPr>
              <w:pStyle w:val="TAC"/>
              <w:rPr>
                <w:rFonts w:eastAsiaTheme="minorEastAsia"/>
                <w:szCs w:val="18"/>
                <w:lang w:val="en-US" w:eastAsia="zh-CN"/>
              </w:rPr>
            </w:pPr>
            <w:r w:rsidRPr="001C7E11">
              <w:rPr>
                <w:rFonts w:eastAsia="DengXian"/>
                <w:szCs w:val="18"/>
                <w:lang w:eastAsia="zh-CN"/>
              </w:rPr>
              <w:t>CA_n5A-n25(2A)-n77(2A)</w:t>
            </w:r>
          </w:p>
        </w:tc>
        <w:tc>
          <w:tcPr>
            <w:tcW w:w="2655" w:type="dxa"/>
            <w:tcBorders>
              <w:top w:val="single" w:sz="4" w:space="0" w:color="auto"/>
              <w:left w:val="single" w:sz="4" w:space="0" w:color="auto"/>
              <w:bottom w:val="nil"/>
              <w:right w:val="single" w:sz="4" w:space="0" w:color="auto"/>
            </w:tcBorders>
          </w:tcPr>
          <w:p w14:paraId="6E1CD85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3A53C9A" w14:textId="77777777" w:rsidR="009D25AA" w:rsidRPr="001C7E11" w:rsidRDefault="009D25AA" w:rsidP="00DC4DFA">
            <w:pPr>
              <w:pStyle w:val="TAC"/>
              <w:rPr>
                <w:rFonts w:eastAsia="DengXian"/>
              </w:rPr>
            </w:pPr>
            <w:r w:rsidRPr="001C7E11">
              <w:rPr>
                <w:rFonts w:eastAsia="DengXian"/>
              </w:rPr>
              <w:t>CA_n5A-n25A</w:t>
            </w:r>
          </w:p>
          <w:p w14:paraId="5512D176" w14:textId="77777777" w:rsidR="009D25AA" w:rsidRPr="001C7E11" w:rsidRDefault="009D25AA" w:rsidP="00DC4DFA">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4DFA7CD3" w14:textId="77777777" w:rsidR="009D25AA" w:rsidRPr="001C7E11" w:rsidRDefault="009D25AA" w:rsidP="00DC4DFA">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tcPr>
          <w:p w14:paraId="1D938624" w14:textId="77777777" w:rsidR="009D25AA" w:rsidRPr="001C7E11" w:rsidRDefault="009D25AA" w:rsidP="00DC4DFA">
            <w:pPr>
              <w:pStyle w:val="TAC"/>
              <w:rPr>
                <w:rFonts w:eastAsiaTheme="minorEastAsia"/>
                <w:szCs w:val="18"/>
                <w:lang w:val="en-US" w:eastAsia="zh-CN"/>
              </w:rPr>
            </w:pPr>
            <w:r w:rsidRPr="001C7E11">
              <w:rPr>
                <w:rFonts w:eastAsia="DengXia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F8DE49A"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187B36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89E68A8" w14:textId="77777777" w:rsidTr="00962146">
        <w:trPr>
          <w:trHeight w:val="29"/>
        </w:trPr>
        <w:tc>
          <w:tcPr>
            <w:tcW w:w="2992" w:type="dxa"/>
            <w:tcBorders>
              <w:top w:val="nil"/>
              <w:left w:val="single" w:sz="4" w:space="0" w:color="auto"/>
              <w:bottom w:val="nil"/>
              <w:right w:val="single" w:sz="4" w:space="0" w:color="auto"/>
            </w:tcBorders>
          </w:tcPr>
          <w:p w14:paraId="50A4ADAF" w14:textId="77777777" w:rsidR="009D25AA" w:rsidRPr="001C7E11" w:rsidRDefault="009D25AA" w:rsidP="00DC4DFA">
            <w:pPr>
              <w:pStyle w:val="TAC"/>
              <w:rPr>
                <w:rFonts w:eastAsiaTheme="minorEastAsia"/>
                <w:szCs w:val="18"/>
                <w:lang w:val="en-US" w:eastAsia="zh-CN"/>
              </w:rPr>
            </w:pPr>
          </w:p>
        </w:tc>
        <w:tc>
          <w:tcPr>
            <w:tcW w:w="2655" w:type="dxa"/>
            <w:tcBorders>
              <w:top w:val="nil"/>
              <w:left w:val="single" w:sz="4" w:space="0" w:color="auto"/>
              <w:bottom w:val="nil"/>
              <w:right w:val="single" w:sz="4" w:space="0" w:color="auto"/>
            </w:tcBorders>
          </w:tcPr>
          <w:p w14:paraId="58A7E598"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3C1FDBF3" w14:textId="77777777" w:rsidR="009D25AA" w:rsidRPr="001C7E11" w:rsidRDefault="009D25AA" w:rsidP="00DC4DFA">
            <w:pPr>
              <w:pStyle w:val="TAC"/>
              <w:rPr>
                <w:rFonts w:eastAsiaTheme="minorEastAsia"/>
                <w:szCs w:val="18"/>
                <w:lang w:val="en-US" w:eastAsia="zh-CN"/>
              </w:rPr>
            </w:pPr>
            <w:r w:rsidRPr="001C7E11">
              <w:rPr>
                <w:rFonts w:eastAsia="DengXia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2D45CA0D"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2302" w:type="dxa"/>
            <w:tcBorders>
              <w:top w:val="nil"/>
              <w:left w:val="single" w:sz="4" w:space="0" w:color="auto"/>
              <w:bottom w:val="nil"/>
              <w:right w:val="single" w:sz="4" w:space="0" w:color="auto"/>
            </w:tcBorders>
            <w:vAlign w:val="center"/>
          </w:tcPr>
          <w:p w14:paraId="69652737" w14:textId="77777777" w:rsidR="009D25AA" w:rsidRPr="001C7E11" w:rsidRDefault="009D25AA" w:rsidP="00DC4DFA">
            <w:pPr>
              <w:pStyle w:val="TAC"/>
              <w:rPr>
                <w:rFonts w:eastAsiaTheme="minorEastAsia"/>
                <w:lang w:val="en-US" w:eastAsia="zh-CN"/>
              </w:rPr>
            </w:pPr>
          </w:p>
        </w:tc>
      </w:tr>
      <w:tr w:rsidR="0071475F" w:rsidRPr="001C7E11" w14:paraId="549B3CC1" w14:textId="77777777" w:rsidTr="00962146">
        <w:trPr>
          <w:trHeight w:val="29"/>
        </w:trPr>
        <w:tc>
          <w:tcPr>
            <w:tcW w:w="2992" w:type="dxa"/>
            <w:tcBorders>
              <w:top w:val="nil"/>
              <w:left w:val="single" w:sz="4" w:space="0" w:color="auto"/>
              <w:bottom w:val="single" w:sz="4" w:space="0" w:color="auto"/>
              <w:right w:val="single" w:sz="4" w:space="0" w:color="auto"/>
            </w:tcBorders>
          </w:tcPr>
          <w:p w14:paraId="2021E2A7" w14:textId="77777777" w:rsidR="009D25AA" w:rsidRPr="001C7E11" w:rsidRDefault="009D25AA" w:rsidP="00DC4DFA">
            <w:pPr>
              <w:pStyle w:val="TAC"/>
              <w:rPr>
                <w:rFonts w:eastAsiaTheme="minorEastAsia"/>
                <w:szCs w:val="18"/>
                <w:lang w:val="en-US" w:eastAsia="zh-CN"/>
              </w:rPr>
            </w:pPr>
          </w:p>
        </w:tc>
        <w:tc>
          <w:tcPr>
            <w:tcW w:w="2655" w:type="dxa"/>
            <w:tcBorders>
              <w:top w:val="nil"/>
              <w:left w:val="single" w:sz="4" w:space="0" w:color="auto"/>
              <w:bottom w:val="single" w:sz="4" w:space="0" w:color="auto"/>
              <w:right w:val="single" w:sz="4" w:space="0" w:color="auto"/>
            </w:tcBorders>
          </w:tcPr>
          <w:p w14:paraId="4F00F08A"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7218D019" w14:textId="77777777" w:rsidR="009D25AA" w:rsidRPr="001C7E11" w:rsidRDefault="009D25AA" w:rsidP="00DC4DFA">
            <w:pPr>
              <w:pStyle w:val="TAC"/>
              <w:rPr>
                <w:rFonts w:eastAsiaTheme="minorEastAsia"/>
                <w:szCs w:val="18"/>
                <w:lang w:val="en-US" w:eastAsia="zh-CN"/>
              </w:rPr>
            </w:pPr>
            <w:r w:rsidRPr="001C7E11">
              <w:rPr>
                <w:rFonts w:eastAsia="DengXia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CF4337D"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302" w:type="dxa"/>
            <w:tcBorders>
              <w:top w:val="nil"/>
              <w:left w:val="single" w:sz="4" w:space="0" w:color="auto"/>
              <w:bottom w:val="single" w:sz="4" w:space="0" w:color="auto"/>
              <w:right w:val="single" w:sz="4" w:space="0" w:color="auto"/>
            </w:tcBorders>
            <w:vAlign w:val="center"/>
          </w:tcPr>
          <w:p w14:paraId="7F68052B" w14:textId="77777777" w:rsidR="009D25AA" w:rsidRPr="001C7E11" w:rsidRDefault="009D25AA" w:rsidP="00DC4DFA">
            <w:pPr>
              <w:pStyle w:val="TAC"/>
              <w:rPr>
                <w:rFonts w:eastAsiaTheme="minorEastAsia"/>
                <w:lang w:val="en-US" w:eastAsia="zh-CN"/>
              </w:rPr>
            </w:pPr>
          </w:p>
        </w:tc>
      </w:tr>
      <w:tr w:rsidR="0071475F" w:rsidRPr="001C7E11" w14:paraId="4686597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27694F3"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CA_n5A-n25A-n78A</w:t>
            </w:r>
          </w:p>
        </w:tc>
        <w:tc>
          <w:tcPr>
            <w:tcW w:w="2655" w:type="dxa"/>
            <w:tcBorders>
              <w:top w:val="single" w:sz="4" w:space="0" w:color="auto"/>
              <w:left w:val="single" w:sz="4" w:space="0" w:color="auto"/>
              <w:bottom w:val="nil"/>
              <w:right w:val="single" w:sz="4" w:space="0" w:color="auto"/>
            </w:tcBorders>
            <w:vAlign w:val="center"/>
          </w:tcPr>
          <w:p w14:paraId="7A3D0A2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12BAD515"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CA_n5A-n25A</w:t>
            </w:r>
          </w:p>
          <w:p w14:paraId="248D3D8E"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597F298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7E69220A"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24BDF75"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3C84ED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E4DC082" w14:textId="77777777" w:rsidTr="00962146">
        <w:trPr>
          <w:trHeight w:val="29"/>
        </w:trPr>
        <w:tc>
          <w:tcPr>
            <w:tcW w:w="2992" w:type="dxa"/>
            <w:tcBorders>
              <w:top w:val="nil"/>
              <w:left w:val="single" w:sz="4" w:space="0" w:color="auto"/>
              <w:bottom w:val="nil"/>
              <w:right w:val="single" w:sz="4" w:space="0" w:color="auto"/>
            </w:tcBorders>
            <w:vAlign w:val="center"/>
          </w:tcPr>
          <w:p w14:paraId="2B21FFC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25DF97D"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A3910D7"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7A47FF8A"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37233FA7" w14:textId="77777777" w:rsidR="009D25AA" w:rsidRPr="001C7E11" w:rsidRDefault="009D25AA" w:rsidP="00DC4DFA">
            <w:pPr>
              <w:pStyle w:val="TAC"/>
              <w:rPr>
                <w:rFonts w:eastAsiaTheme="minorEastAsia"/>
                <w:lang w:val="en-US" w:eastAsia="zh-CN"/>
              </w:rPr>
            </w:pPr>
          </w:p>
        </w:tc>
      </w:tr>
      <w:tr w:rsidR="0071475F" w:rsidRPr="001C7E11" w14:paraId="7F90B9C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7DF291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7377C51"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A91508"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F989312"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B4EF819" w14:textId="77777777" w:rsidR="009D25AA" w:rsidRPr="001C7E11" w:rsidRDefault="009D25AA" w:rsidP="00DC4DFA">
            <w:pPr>
              <w:pStyle w:val="TAC"/>
              <w:rPr>
                <w:rFonts w:eastAsiaTheme="minorEastAsia"/>
                <w:lang w:val="en-US" w:eastAsia="zh-CN"/>
              </w:rPr>
            </w:pPr>
          </w:p>
        </w:tc>
      </w:tr>
      <w:tr w:rsidR="0071475F" w:rsidRPr="001C7E11" w14:paraId="3A59D82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E335025"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CA_n5A-n25(2A)-n78A</w:t>
            </w:r>
          </w:p>
        </w:tc>
        <w:tc>
          <w:tcPr>
            <w:tcW w:w="2655" w:type="dxa"/>
            <w:tcBorders>
              <w:top w:val="single" w:sz="4" w:space="0" w:color="auto"/>
              <w:left w:val="single" w:sz="4" w:space="0" w:color="auto"/>
              <w:bottom w:val="nil"/>
              <w:right w:val="single" w:sz="4" w:space="0" w:color="auto"/>
            </w:tcBorders>
            <w:vAlign w:val="center"/>
          </w:tcPr>
          <w:p w14:paraId="4196814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5EA0836" w14:textId="77777777" w:rsidR="009D25AA" w:rsidRPr="001C7E11" w:rsidRDefault="009D25AA" w:rsidP="00DC4DF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3E49D8C8" w14:textId="77777777" w:rsidR="009D25AA" w:rsidRPr="001C7E11" w:rsidRDefault="009D25AA" w:rsidP="00DC4DF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320E505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6A2CF1B8"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942110F"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69557E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B438467" w14:textId="77777777" w:rsidTr="00962146">
        <w:trPr>
          <w:trHeight w:val="29"/>
        </w:trPr>
        <w:tc>
          <w:tcPr>
            <w:tcW w:w="2992" w:type="dxa"/>
            <w:tcBorders>
              <w:top w:val="nil"/>
              <w:left w:val="single" w:sz="4" w:space="0" w:color="auto"/>
              <w:bottom w:val="nil"/>
              <w:right w:val="single" w:sz="4" w:space="0" w:color="auto"/>
            </w:tcBorders>
            <w:vAlign w:val="center"/>
          </w:tcPr>
          <w:p w14:paraId="23C6934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40D0AB3"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3602AD3"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2B57CA87"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302" w:type="dxa"/>
            <w:tcBorders>
              <w:top w:val="nil"/>
              <w:left w:val="single" w:sz="4" w:space="0" w:color="auto"/>
              <w:bottom w:val="nil"/>
              <w:right w:val="single" w:sz="4" w:space="0" w:color="auto"/>
            </w:tcBorders>
            <w:vAlign w:val="center"/>
          </w:tcPr>
          <w:p w14:paraId="620169C5" w14:textId="77777777" w:rsidR="009D25AA" w:rsidRPr="001C7E11" w:rsidRDefault="009D25AA" w:rsidP="00DC4DFA">
            <w:pPr>
              <w:pStyle w:val="TAC"/>
              <w:rPr>
                <w:rFonts w:eastAsiaTheme="minorEastAsia"/>
                <w:lang w:val="en-US" w:eastAsia="zh-CN"/>
              </w:rPr>
            </w:pPr>
          </w:p>
        </w:tc>
      </w:tr>
      <w:tr w:rsidR="0071475F" w:rsidRPr="001C7E11" w14:paraId="3849252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83B5B7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8304AAE"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FADD160"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A461363"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2D6289B1" w14:textId="77777777" w:rsidR="009D25AA" w:rsidRPr="001C7E11" w:rsidRDefault="009D25AA" w:rsidP="00DC4DFA">
            <w:pPr>
              <w:pStyle w:val="TAC"/>
              <w:rPr>
                <w:rFonts w:eastAsiaTheme="minorEastAsia"/>
                <w:lang w:val="en-US" w:eastAsia="zh-CN"/>
              </w:rPr>
            </w:pPr>
          </w:p>
        </w:tc>
      </w:tr>
      <w:tr w:rsidR="0071475F" w:rsidRPr="001C7E11" w14:paraId="0F6ED74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922A7BF"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CA_n5A-n25A-n78(2A)</w:t>
            </w:r>
          </w:p>
        </w:tc>
        <w:tc>
          <w:tcPr>
            <w:tcW w:w="2655" w:type="dxa"/>
            <w:tcBorders>
              <w:top w:val="single" w:sz="4" w:space="0" w:color="auto"/>
              <w:left w:val="single" w:sz="4" w:space="0" w:color="auto"/>
              <w:bottom w:val="nil"/>
              <w:right w:val="single" w:sz="4" w:space="0" w:color="auto"/>
            </w:tcBorders>
            <w:vAlign w:val="center"/>
          </w:tcPr>
          <w:p w14:paraId="718A4A2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14B154D" w14:textId="77777777" w:rsidR="009D25AA" w:rsidRPr="001C7E11" w:rsidRDefault="009D25AA" w:rsidP="00DC4DF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187D1D17" w14:textId="77777777" w:rsidR="009D25AA" w:rsidRPr="001C7E11" w:rsidRDefault="009D25AA" w:rsidP="00DC4DF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12D1C75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14D8E8C4"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066555B"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0E5801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1A6F736" w14:textId="77777777" w:rsidTr="00962146">
        <w:trPr>
          <w:trHeight w:val="29"/>
        </w:trPr>
        <w:tc>
          <w:tcPr>
            <w:tcW w:w="2992" w:type="dxa"/>
            <w:tcBorders>
              <w:top w:val="nil"/>
              <w:left w:val="single" w:sz="4" w:space="0" w:color="auto"/>
              <w:bottom w:val="nil"/>
              <w:right w:val="single" w:sz="4" w:space="0" w:color="auto"/>
            </w:tcBorders>
            <w:vAlign w:val="center"/>
          </w:tcPr>
          <w:p w14:paraId="2A44B29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8849D8E"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29D21BD"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6123F845"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3BF85A24" w14:textId="77777777" w:rsidR="009D25AA" w:rsidRPr="001C7E11" w:rsidRDefault="009D25AA" w:rsidP="00DC4DFA">
            <w:pPr>
              <w:pStyle w:val="TAC"/>
              <w:rPr>
                <w:rFonts w:eastAsiaTheme="minorEastAsia"/>
                <w:lang w:val="en-US" w:eastAsia="zh-CN"/>
              </w:rPr>
            </w:pPr>
          </w:p>
        </w:tc>
      </w:tr>
      <w:tr w:rsidR="0071475F" w:rsidRPr="001C7E11" w14:paraId="09C58C2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D66AE2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734F334"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562D939"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C34368D" w14:textId="77777777" w:rsidR="009D25AA" w:rsidRPr="001C7E11" w:rsidRDefault="009D25AA" w:rsidP="00DC4DFA">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6A1D86B4" w14:textId="77777777" w:rsidR="009D25AA" w:rsidRPr="001C7E11" w:rsidRDefault="009D25AA" w:rsidP="00DC4DFA">
            <w:pPr>
              <w:pStyle w:val="TAC"/>
              <w:rPr>
                <w:rFonts w:eastAsiaTheme="minorEastAsia"/>
                <w:lang w:val="en-US" w:eastAsia="zh-CN"/>
              </w:rPr>
            </w:pPr>
          </w:p>
        </w:tc>
      </w:tr>
      <w:tr w:rsidR="0071475F" w:rsidRPr="001C7E11" w14:paraId="2D533671" w14:textId="77777777" w:rsidTr="00962146">
        <w:trPr>
          <w:trHeight w:val="29"/>
        </w:trPr>
        <w:tc>
          <w:tcPr>
            <w:tcW w:w="2992" w:type="dxa"/>
            <w:tcBorders>
              <w:top w:val="nil"/>
              <w:left w:val="single" w:sz="4" w:space="0" w:color="auto"/>
              <w:bottom w:val="nil"/>
              <w:right w:val="single" w:sz="4" w:space="0" w:color="auto"/>
            </w:tcBorders>
            <w:vAlign w:val="center"/>
          </w:tcPr>
          <w:p w14:paraId="7A9F333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CA_n5A-n25(2A)-n78(2A)</w:t>
            </w:r>
          </w:p>
        </w:tc>
        <w:tc>
          <w:tcPr>
            <w:tcW w:w="2655" w:type="dxa"/>
            <w:tcBorders>
              <w:top w:val="nil"/>
              <w:left w:val="single" w:sz="4" w:space="0" w:color="auto"/>
              <w:bottom w:val="nil"/>
              <w:right w:val="single" w:sz="4" w:space="0" w:color="auto"/>
            </w:tcBorders>
            <w:vAlign w:val="center"/>
          </w:tcPr>
          <w:p w14:paraId="487CF73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7D25976E" w14:textId="77777777" w:rsidR="009D25AA" w:rsidRPr="001C7E11" w:rsidRDefault="009D25AA" w:rsidP="00DC4DFA">
            <w:pPr>
              <w:pStyle w:val="TAC"/>
              <w:rPr>
                <w:rFonts w:eastAsiaTheme="minorEastAsia"/>
                <w:lang w:val="en-US"/>
              </w:rPr>
            </w:pPr>
            <w:r w:rsidRPr="001C7E11">
              <w:rPr>
                <w:rFonts w:eastAsiaTheme="minorEastAsia"/>
                <w:lang w:val="en-US"/>
              </w:rPr>
              <w:t>CA_n5A-n25A</w:t>
            </w:r>
          </w:p>
          <w:p w14:paraId="262F409D" w14:textId="77777777" w:rsidR="009D25AA" w:rsidRPr="001C7E11" w:rsidRDefault="009D25AA" w:rsidP="00DC4DFA">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7DCE7F01" w14:textId="77777777" w:rsidR="009D25AA" w:rsidRPr="001C7E11" w:rsidRDefault="009D25AA" w:rsidP="00DC4DFA">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75EB3D80"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CA34651" w14:textId="77777777" w:rsidR="009D25AA" w:rsidRPr="001C7E11" w:rsidRDefault="009D25AA" w:rsidP="00DC4DF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ECD842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A9D5EAD" w14:textId="77777777" w:rsidTr="00962146">
        <w:trPr>
          <w:trHeight w:val="29"/>
        </w:trPr>
        <w:tc>
          <w:tcPr>
            <w:tcW w:w="2992" w:type="dxa"/>
            <w:tcBorders>
              <w:top w:val="nil"/>
              <w:left w:val="single" w:sz="4" w:space="0" w:color="auto"/>
              <w:bottom w:val="nil"/>
              <w:right w:val="single" w:sz="4" w:space="0" w:color="auto"/>
            </w:tcBorders>
            <w:vAlign w:val="center"/>
          </w:tcPr>
          <w:p w14:paraId="6C5C4D1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C0736F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BD55FA7"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33C3580B" w14:textId="77777777" w:rsidR="009D25AA" w:rsidRPr="001C7E11" w:rsidRDefault="009D25AA" w:rsidP="00DC4DF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2302" w:type="dxa"/>
            <w:tcBorders>
              <w:top w:val="nil"/>
              <w:left w:val="single" w:sz="4" w:space="0" w:color="auto"/>
              <w:bottom w:val="nil"/>
              <w:right w:val="single" w:sz="4" w:space="0" w:color="auto"/>
            </w:tcBorders>
            <w:vAlign w:val="center"/>
          </w:tcPr>
          <w:p w14:paraId="681577AF" w14:textId="77777777" w:rsidR="009D25AA" w:rsidRPr="001C7E11" w:rsidRDefault="009D25AA" w:rsidP="00DC4DFA">
            <w:pPr>
              <w:pStyle w:val="TAC"/>
              <w:rPr>
                <w:rFonts w:eastAsiaTheme="minorEastAsia"/>
                <w:lang w:val="en-US" w:eastAsia="zh-CN"/>
              </w:rPr>
            </w:pPr>
          </w:p>
        </w:tc>
      </w:tr>
      <w:tr w:rsidR="0071475F" w:rsidRPr="001C7E11" w14:paraId="0CD51C0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245CE1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B01225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5908FAC"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5E48863" w14:textId="77777777" w:rsidR="009D25AA" w:rsidRPr="001C7E11" w:rsidRDefault="009D25AA" w:rsidP="00DC4DF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1B50FBB5" w14:textId="77777777" w:rsidR="009D25AA" w:rsidRPr="001C7E11" w:rsidRDefault="009D25AA" w:rsidP="00DC4DFA">
            <w:pPr>
              <w:pStyle w:val="TAC"/>
              <w:rPr>
                <w:rFonts w:eastAsiaTheme="minorEastAsia"/>
                <w:lang w:val="en-US" w:eastAsia="zh-CN"/>
              </w:rPr>
            </w:pPr>
          </w:p>
        </w:tc>
      </w:tr>
      <w:tr w:rsidR="0071475F" w:rsidRPr="001C7E11" w14:paraId="623D9DD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6A0369E" w14:textId="77777777" w:rsidR="009D25AA" w:rsidRPr="001C7E11" w:rsidRDefault="009D25AA" w:rsidP="00DC4DFA">
            <w:pPr>
              <w:pStyle w:val="TAC"/>
              <w:rPr>
                <w:rFonts w:eastAsiaTheme="minorEastAsia"/>
                <w:lang w:val="en-US" w:eastAsia="zh-CN"/>
              </w:rPr>
            </w:pPr>
            <w:r w:rsidRPr="001C7E11">
              <w:rPr>
                <w:rFonts w:eastAsia="SimSun"/>
                <w:lang w:eastAsia="zh-CN"/>
              </w:rPr>
              <w:t>CA_n5A-n28A-n78A</w:t>
            </w:r>
          </w:p>
        </w:tc>
        <w:tc>
          <w:tcPr>
            <w:tcW w:w="2655" w:type="dxa"/>
            <w:tcBorders>
              <w:top w:val="single" w:sz="4" w:space="0" w:color="auto"/>
              <w:left w:val="single" w:sz="4" w:space="0" w:color="auto"/>
              <w:bottom w:val="nil"/>
              <w:right w:val="single" w:sz="4" w:space="0" w:color="auto"/>
            </w:tcBorders>
            <w:vAlign w:val="center"/>
          </w:tcPr>
          <w:p w14:paraId="2B5C2696" w14:textId="77777777" w:rsidR="009D25AA" w:rsidRPr="001C7E11" w:rsidRDefault="009D25AA" w:rsidP="00DC4DFA">
            <w:pPr>
              <w:pStyle w:val="TAC"/>
              <w:rPr>
                <w:rFonts w:eastAsiaTheme="minorEastAsia"/>
                <w:lang w:eastAsia="zh-CN"/>
              </w:rPr>
            </w:pPr>
            <w:r w:rsidRPr="001C7E11">
              <w:rPr>
                <w:rFonts w:eastAsiaTheme="minorEastAsia"/>
                <w:lang w:eastAsia="zh-CN"/>
              </w:rPr>
              <w:t>CA_n5A-n28A</w:t>
            </w:r>
          </w:p>
          <w:p w14:paraId="09412482" w14:textId="77777777" w:rsidR="009D25AA" w:rsidRPr="001C7E11" w:rsidRDefault="009D25AA" w:rsidP="00DC4DFA">
            <w:pPr>
              <w:pStyle w:val="TAC"/>
              <w:rPr>
                <w:rFonts w:eastAsiaTheme="minorEastAsia"/>
                <w:lang w:eastAsia="zh-CN"/>
              </w:rPr>
            </w:pPr>
            <w:r w:rsidRPr="001C7E11">
              <w:rPr>
                <w:rFonts w:eastAsiaTheme="minorEastAsia"/>
                <w:lang w:eastAsia="zh-CN"/>
              </w:rPr>
              <w:t>CA_n5A-n78A</w:t>
            </w:r>
          </w:p>
          <w:p w14:paraId="232244CD"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CA_n28A-n78A</w:t>
            </w:r>
          </w:p>
        </w:tc>
        <w:tc>
          <w:tcPr>
            <w:tcW w:w="1189" w:type="dxa"/>
            <w:tcBorders>
              <w:top w:val="single" w:sz="4" w:space="0" w:color="auto"/>
              <w:left w:val="single" w:sz="4" w:space="0" w:color="auto"/>
              <w:bottom w:val="single" w:sz="4" w:space="0" w:color="auto"/>
              <w:right w:val="single" w:sz="4" w:space="0" w:color="auto"/>
            </w:tcBorders>
            <w:vAlign w:val="center"/>
          </w:tcPr>
          <w:p w14:paraId="74B64170"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4448" w:type="dxa"/>
            <w:tcBorders>
              <w:top w:val="single" w:sz="4" w:space="0" w:color="auto"/>
              <w:left w:val="single" w:sz="4" w:space="0" w:color="auto"/>
              <w:bottom w:val="single" w:sz="4" w:space="0" w:color="auto"/>
              <w:right w:val="single" w:sz="4" w:space="0" w:color="auto"/>
            </w:tcBorders>
            <w:vAlign w:val="center"/>
          </w:tcPr>
          <w:p w14:paraId="0EF96525"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02" w:type="dxa"/>
            <w:tcBorders>
              <w:top w:val="single" w:sz="4" w:space="0" w:color="auto"/>
              <w:left w:val="single" w:sz="4" w:space="0" w:color="auto"/>
              <w:bottom w:val="nil"/>
              <w:right w:val="single" w:sz="4" w:space="0" w:color="auto"/>
            </w:tcBorders>
            <w:vAlign w:val="center"/>
          </w:tcPr>
          <w:p w14:paraId="10A9EEDF"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2EDF5861" w14:textId="77777777" w:rsidTr="00962146">
        <w:trPr>
          <w:trHeight w:val="29"/>
        </w:trPr>
        <w:tc>
          <w:tcPr>
            <w:tcW w:w="2992" w:type="dxa"/>
            <w:tcBorders>
              <w:top w:val="nil"/>
              <w:left w:val="single" w:sz="4" w:space="0" w:color="auto"/>
              <w:bottom w:val="nil"/>
              <w:right w:val="single" w:sz="4" w:space="0" w:color="auto"/>
            </w:tcBorders>
            <w:vAlign w:val="center"/>
          </w:tcPr>
          <w:p w14:paraId="70DDA0E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173205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8ACF38A"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448" w:type="dxa"/>
            <w:tcBorders>
              <w:top w:val="single" w:sz="4" w:space="0" w:color="auto"/>
              <w:left w:val="single" w:sz="4" w:space="0" w:color="auto"/>
              <w:bottom w:val="single" w:sz="4" w:space="0" w:color="auto"/>
              <w:right w:val="single" w:sz="4" w:space="0" w:color="auto"/>
            </w:tcBorders>
            <w:vAlign w:val="center"/>
          </w:tcPr>
          <w:p w14:paraId="5E07BC9D"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302" w:type="dxa"/>
            <w:tcBorders>
              <w:top w:val="nil"/>
              <w:left w:val="single" w:sz="4" w:space="0" w:color="auto"/>
              <w:bottom w:val="nil"/>
              <w:right w:val="single" w:sz="4" w:space="0" w:color="auto"/>
            </w:tcBorders>
            <w:vAlign w:val="center"/>
          </w:tcPr>
          <w:p w14:paraId="69DBC347" w14:textId="77777777" w:rsidR="009D25AA" w:rsidRPr="001C7E11" w:rsidRDefault="009D25AA" w:rsidP="00DC4DFA">
            <w:pPr>
              <w:pStyle w:val="TAC"/>
              <w:rPr>
                <w:rFonts w:eastAsiaTheme="minorEastAsia"/>
                <w:lang w:val="en-US" w:eastAsia="zh-CN"/>
              </w:rPr>
            </w:pPr>
          </w:p>
        </w:tc>
      </w:tr>
      <w:tr w:rsidR="0071475F" w:rsidRPr="001C7E11" w14:paraId="4E9D73C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94E560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D48489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9161CE7" w14:textId="77777777" w:rsidR="009D25AA" w:rsidRPr="001C7E11" w:rsidRDefault="009D25AA" w:rsidP="00DC4DFA">
            <w:pPr>
              <w:pStyle w:val="TAC"/>
              <w:rPr>
                <w:rFonts w:eastAsiaTheme="minorEastAsia"/>
                <w:szCs w:val="18"/>
                <w:lang w:val="en-US" w:eastAsia="zh-CN"/>
              </w:rPr>
            </w:pPr>
            <w:r w:rsidRPr="001C7E11">
              <w:rPr>
                <w:rFonts w:eastAsiaTheme="minorEastAsia"/>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05FA568"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302" w:type="dxa"/>
            <w:tcBorders>
              <w:top w:val="nil"/>
              <w:left w:val="single" w:sz="4" w:space="0" w:color="auto"/>
              <w:bottom w:val="single" w:sz="4" w:space="0" w:color="auto"/>
              <w:right w:val="single" w:sz="4" w:space="0" w:color="auto"/>
            </w:tcBorders>
            <w:vAlign w:val="center"/>
          </w:tcPr>
          <w:p w14:paraId="1059584E" w14:textId="77777777" w:rsidR="009D25AA" w:rsidRPr="001C7E11" w:rsidRDefault="009D25AA" w:rsidP="00DC4DFA">
            <w:pPr>
              <w:pStyle w:val="TAC"/>
              <w:rPr>
                <w:rFonts w:eastAsiaTheme="minorEastAsia"/>
                <w:lang w:val="en-US" w:eastAsia="zh-CN"/>
              </w:rPr>
            </w:pPr>
          </w:p>
        </w:tc>
      </w:tr>
      <w:tr w:rsidR="0071475F" w:rsidRPr="001C7E11" w14:paraId="33EB216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96FE2DB" w14:textId="77777777" w:rsidR="009D25AA" w:rsidRPr="001C7E11" w:rsidRDefault="009D25AA" w:rsidP="00DC4DFA">
            <w:pPr>
              <w:pStyle w:val="TAC"/>
              <w:rPr>
                <w:rFonts w:eastAsiaTheme="minorEastAsia"/>
                <w:lang w:val="en-US" w:eastAsia="zh-CN"/>
              </w:rPr>
            </w:pPr>
            <w:r w:rsidRPr="001C7E11">
              <w:rPr>
                <w:rFonts w:eastAsia="SimSun"/>
                <w:lang w:eastAsia="zh-CN"/>
              </w:rPr>
              <w:t>CA_n5A-n28A-n79A</w:t>
            </w:r>
          </w:p>
        </w:tc>
        <w:tc>
          <w:tcPr>
            <w:tcW w:w="2655" w:type="dxa"/>
            <w:tcBorders>
              <w:top w:val="single" w:sz="4" w:space="0" w:color="auto"/>
              <w:left w:val="single" w:sz="4" w:space="0" w:color="auto"/>
              <w:bottom w:val="nil"/>
              <w:right w:val="single" w:sz="4" w:space="0" w:color="auto"/>
            </w:tcBorders>
            <w:vAlign w:val="center"/>
          </w:tcPr>
          <w:p w14:paraId="245E9033" w14:textId="77777777" w:rsidR="009D25AA" w:rsidRPr="001C7E11" w:rsidRDefault="009D25AA" w:rsidP="00DC4DFA">
            <w:pPr>
              <w:pStyle w:val="TAC"/>
              <w:rPr>
                <w:rFonts w:eastAsiaTheme="minorEastAsia"/>
                <w:lang w:eastAsia="zh-CN"/>
              </w:rPr>
            </w:pPr>
            <w:r w:rsidRPr="001C7E11">
              <w:rPr>
                <w:rFonts w:eastAsiaTheme="minorEastAsia"/>
                <w:lang w:eastAsia="zh-CN"/>
              </w:rPr>
              <w:t>CA_n5A-n28A</w:t>
            </w:r>
          </w:p>
          <w:p w14:paraId="5ACEC78C" w14:textId="77777777" w:rsidR="009D25AA" w:rsidRPr="001C7E11" w:rsidRDefault="009D25AA" w:rsidP="00DC4DFA">
            <w:pPr>
              <w:pStyle w:val="TAC"/>
              <w:rPr>
                <w:rFonts w:eastAsiaTheme="minorEastAsia"/>
                <w:lang w:eastAsia="zh-CN"/>
              </w:rPr>
            </w:pPr>
            <w:r w:rsidRPr="001C7E11">
              <w:rPr>
                <w:rFonts w:eastAsiaTheme="minorEastAsia"/>
                <w:lang w:eastAsia="zh-CN"/>
              </w:rPr>
              <w:t>CA_n5A-n79A</w:t>
            </w:r>
          </w:p>
          <w:p w14:paraId="49CA2997"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CA_n28A-n79A</w:t>
            </w:r>
          </w:p>
        </w:tc>
        <w:tc>
          <w:tcPr>
            <w:tcW w:w="1189" w:type="dxa"/>
            <w:tcBorders>
              <w:top w:val="single" w:sz="4" w:space="0" w:color="auto"/>
              <w:left w:val="single" w:sz="4" w:space="0" w:color="auto"/>
              <w:bottom w:val="single" w:sz="4" w:space="0" w:color="auto"/>
              <w:right w:val="single" w:sz="4" w:space="0" w:color="auto"/>
            </w:tcBorders>
            <w:vAlign w:val="center"/>
          </w:tcPr>
          <w:p w14:paraId="6BAA56A0"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0CA30FD"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02" w:type="dxa"/>
            <w:tcBorders>
              <w:top w:val="single" w:sz="4" w:space="0" w:color="auto"/>
              <w:left w:val="single" w:sz="4" w:space="0" w:color="auto"/>
              <w:bottom w:val="nil"/>
              <w:right w:val="single" w:sz="4" w:space="0" w:color="auto"/>
            </w:tcBorders>
            <w:vAlign w:val="center"/>
          </w:tcPr>
          <w:p w14:paraId="67C60CEF"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0A93A28C" w14:textId="77777777" w:rsidTr="00962146">
        <w:trPr>
          <w:trHeight w:val="29"/>
        </w:trPr>
        <w:tc>
          <w:tcPr>
            <w:tcW w:w="2992" w:type="dxa"/>
            <w:tcBorders>
              <w:top w:val="nil"/>
              <w:left w:val="single" w:sz="4" w:space="0" w:color="auto"/>
              <w:bottom w:val="nil"/>
              <w:right w:val="single" w:sz="4" w:space="0" w:color="auto"/>
            </w:tcBorders>
            <w:vAlign w:val="center"/>
          </w:tcPr>
          <w:p w14:paraId="5E6DB6B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207C18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E984E94" w14:textId="77777777" w:rsidR="009D25AA" w:rsidRPr="001C7E11" w:rsidRDefault="009D25AA" w:rsidP="00DC4DFA">
            <w:pPr>
              <w:pStyle w:val="TAC"/>
              <w:rPr>
                <w:rFonts w:eastAsiaTheme="minorEastAsia"/>
                <w:szCs w:val="18"/>
                <w:lang w:val="en-US" w:eastAsia="zh-CN"/>
              </w:rPr>
            </w:pPr>
            <w:r w:rsidRPr="001C7E11">
              <w:rPr>
                <w:rFonts w:eastAsia="SimSun"/>
                <w:lang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640B6B3D"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302" w:type="dxa"/>
            <w:tcBorders>
              <w:top w:val="nil"/>
              <w:left w:val="single" w:sz="4" w:space="0" w:color="auto"/>
              <w:bottom w:val="nil"/>
              <w:right w:val="single" w:sz="4" w:space="0" w:color="auto"/>
            </w:tcBorders>
            <w:vAlign w:val="center"/>
          </w:tcPr>
          <w:p w14:paraId="251DFD85" w14:textId="77777777" w:rsidR="009D25AA" w:rsidRPr="001C7E11" w:rsidRDefault="009D25AA" w:rsidP="00DC4DFA">
            <w:pPr>
              <w:pStyle w:val="TAC"/>
              <w:rPr>
                <w:rFonts w:eastAsiaTheme="minorEastAsia"/>
                <w:lang w:val="en-US" w:eastAsia="zh-CN"/>
              </w:rPr>
            </w:pPr>
          </w:p>
        </w:tc>
      </w:tr>
      <w:tr w:rsidR="0071475F" w:rsidRPr="001C7E11" w14:paraId="5D29770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CCF966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2CA849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E4DD9D7"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1BAAFB67"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302" w:type="dxa"/>
            <w:tcBorders>
              <w:top w:val="nil"/>
              <w:left w:val="single" w:sz="4" w:space="0" w:color="auto"/>
              <w:bottom w:val="single" w:sz="4" w:space="0" w:color="auto"/>
              <w:right w:val="single" w:sz="4" w:space="0" w:color="auto"/>
            </w:tcBorders>
            <w:vAlign w:val="center"/>
          </w:tcPr>
          <w:p w14:paraId="097B6049" w14:textId="77777777" w:rsidR="009D25AA" w:rsidRPr="001C7E11" w:rsidRDefault="009D25AA" w:rsidP="00DC4DFA">
            <w:pPr>
              <w:pStyle w:val="TAC"/>
              <w:rPr>
                <w:rFonts w:eastAsiaTheme="minorEastAsia"/>
                <w:lang w:val="en-US" w:eastAsia="zh-CN"/>
              </w:rPr>
            </w:pPr>
          </w:p>
        </w:tc>
      </w:tr>
      <w:tr w:rsidR="0071475F" w:rsidRPr="001C7E11" w14:paraId="6AFBD6A0" w14:textId="77777777" w:rsidTr="00962146">
        <w:trPr>
          <w:trHeight w:val="29"/>
        </w:trPr>
        <w:tc>
          <w:tcPr>
            <w:tcW w:w="2992" w:type="dxa"/>
            <w:tcBorders>
              <w:top w:val="nil"/>
              <w:left w:val="single" w:sz="4" w:space="0" w:color="auto"/>
              <w:bottom w:val="nil"/>
              <w:right w:val="single" w:sz="4" w:space="0" w:color="auto"/>
            </w:tcBorders>
            <w:vAlign w:val="center"/>
          </w:tcPr>
          <w:p w14:paraId="1AC855A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CA_n5A-n28A-n105A</w:t>
            </w:r>
          </w:p>
        </w:tc>
        <w:tc>
          <w:tcPr>
            <w:tcW w:w="2655" w:type="dxa"/>
            <w:tcBorders>
              <w:top w:val="nil"/>
              <w:left w:val="single" w:sz="4" w:space="0" w:color="auto"/>
              <w:bottom w:val="nil"/>
              <w:right w:val="single" w:sz="4" w:space="0" w:color="auto"/>
            </w:tcBorders>
            <w:vAlign w:val="center"/>
          </w:tcPr>
          <w:p w14:paraId="128BE40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CA_n5A-n28A</w:t>
            </w:r>
          </w:p>
          <w:p w14:paraId="1BB6D48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CA_n5A-n105A</w:t>
            </w:r>
          </w:p>
        </w:tc>
        <w:tc>
          <w:tcPr>
            <w:tcW w:w="1189" w:type="dxa"/>
            <w:tcBorders>
              <w:top w:val="single" w:sz="4" w:space="0" w:color="auto"/>
              <w:left w:val="single" w:sz="4" w:space="0" w:color="auto"/>
              <w:bottom w:val="single" w:sz="4" w:space="0" w:color="auto"/>
              <w:right w:val="single" w:sz="4" w:space="0" w:color="auto"/>
            </w:tcBorders>
            <w:vAlign w:val="center"/>
          </w:tcPr>
          <w:p w14:paraId="5003200B"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2F13544"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1A95416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AFCC2EE" w14:textId="77777777" w:rsidTr="00962146">
        <w:trPr>
          <w:trHeight w:val="29"/>
        </w:trPr>
        <w:tc>
          <w:tcPr>
            <w:tcW w:w="2992" w:type="dxa"/>
            <w:tcBorders>
              <w:top w:val="nil"/>
              <w:left w:val="single" w:sz="4" w:space="0" w:color="auto"/>
              <w:bottom w:val="nil"/>
              <w:right w:val="single" w:sz="4" w:space="0" w:color="auto"/>
            </w:tcBorders>
            <w:vAlign w:val="center"/>
          </w:tcPr>
          <w:p w14:paraId="5A65A4C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86F021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5B0151B"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6F268419"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33A6A460" w14:textId="77777777" w:rsidR="009D25AA" w:rsidRPr="001C7E11" w:rsidRDefault="009D25AA" w:rsidP="00DC4DFA">
            <w:pPr>
              <w:pStyle w:val="TAC"/>
              <w:rPr>
                <w:rFonts w:eastAsiaTheme="minorEastAsia"/>
                <w:lang w:val="en-US" w:eastAsia="zh-CN"/>
              </w:rPr>
            </w:pPr>
          </w:p>
        </w:tc>
      </w:tr>
      <w:tr w:rsidR="0071475F" w:rsidRPr="001C7E11" w14:paraId="078D4DE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DCEE5F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5586BA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C27A1F1"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n105</w:t>
            </w:r>
          </w:p>
        </w:tc>
        <w:tc>
          <w:tcPr>
            <w:tcW w:w="4448" w:type="dxa"/>
            <w:tcBorders>
              <w:top w:val="single" w:sz="4" w:space="0" w:color="auto"/>
              <w:left w:val="single" w:sz="4" w:space="0" w:color="auto"/>
              <w:bottom w:val="single" w:sz="4" w:space="0" w:color="auto"/>
              <w:right w:val="single" w:sz="4" w:space="0" w:color="auto"/>
            </w:tcBorders>
            <w:vAlign w:val="center"/>
          </w:tcPr>
          <w:p w14:paraId="377C6914" w14:textId="77777777" w:rsidR="009D25AA" w:rsidRPr="001C7E11" w:rsidRDefault="009D25AA" w:rsidP="00DC4DFA">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2302" w:type="dxa"/>
            <w:tcBorders>
              <w:top w:val="nil"/>
              <w:left w:val="single" w:sz="4" w:space="0" w:color="auto"/>
              <w:bottom w:val="single" w:sz="4" w:space="0" w:color="auto"/>
              <w:right w:val="single" w:sz="4" w:space="0" w:color="auto"/>
            </w:tcBorders>
            <w:vAlign w:val="center"/>
          </w:tcPr>
          <w:p w14:paraId="3AD7E587" w14:textId="77777777" w:rsidR="009D25AA" w:rsidRPr="001C7E11" w:rsidRDefault="009D25AA" w:rsidP="00DC4DFA">
            <w:pPr>
              <w:pStyle w:val="TAC"/>
              <w:rPr>
                <w:rFonts w:eastAsiaTheme="minorEastAsia"/>
                <w:lang w:val="en-US" w:eastAsia="zh-CN"/>
              </w:rPr>
            </w:pPr>
          </w:p>
        </w:tc>
      </w:tr>
      <w:tr w:rsidR="0071475F" w:rsidRPr="001C7E11" w14:paraId="09828B9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2F252EF" w14:textId="77777777" w:rsidR="009D25AA" w:rsidRPr="001C7E11" w:rsidRDefault="009D25AA" w:rsidP="00DC4DFA">
            <w:pPr>
              <w:pStyle w:val="TAC"/>
              <w:rPr>
                <w:rFonts w:eastAsiaTheme="minorEastAsia"/>
                <w:lang w:val="en-US" w:eastAsia="zh-CN"/>
              </w:rPr>
            </w:pPr>
            <w:r w:rsidRPr="001C7E11">
              <w:rPr>
                <w:rFonts w:eastAsiaTheme="minorEastAsia" w:cs="Arial"/>
                <w:szCs w:val="18"/>
              </w:rPr>
              <w:t>CA_n5A-n29A-n66A</w:t>
            </w:r>
          </w:p>
        </w:tc>
        <w:tc>
          <w:tcPr>
            <w:tcW w:w="2655" w:type="dxa"/>
            <w:tcBorders>
              <w:top w:val="single" w:sz="4" w:space="0" w:color="auto"/>
              <w:left w:val="single" w:sz="4" w:space="0" w:color="auto"/>
              <w:bottom w:val="nil"/>
              <w:right w:val="single" w:sz="4" w:space="0" w:color="auto"/>
            </w:tcBorders>
            <w:vAlign w:val="center"/>
          </w:tcPr>
          <w:p w14:paraId="3564879F"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CA_n5A-n66A</w:t>
            </w:r>
          </w:p>
        </w:tc>
        <w:tc>
          <w:tcPr>
            <w:tcW w:w="1189" w:type="dxa"/>
            <w:tcBorders>
              <w:top w:val="single" w:sz="4" w:space="0" w:color="auto"/>
              <w:left w:val="single" w:sz="4" w:space="0" w:color="auto"/>
              <w:bottom w:val="single" w:sz="4" w:space="0" w:color="auto"/>
              <w:right w:val="single" w:sz="4" w:space="0" w:color="auto"/>
            </w:tcBorders>
            <w:vAlign w:val="center"/>
          </w:tcPr>
          <w:p w14:paraId="6CB3AEB5" w14:textId="77777777" w:rsidR="009D25AA" w:rsidRPr="001C7E11" w:rsidRDefault="009D25AA" w:rsidP="00DC4DFA">
            <w:pPr>
              <w:pStyle w:val="TAC"/>
              <w:rPr>
                <w:rFonts w:eastAsiaTheme="minorEastAsia"/>
                <w:szCs w:val="18"/>
                <w:lang w:val="en-US" w:eastAsia="zh-CN"/>
              </w:rPr>
            </w:pPr>
            <w:r w:rsidRPr="001C7E11">
              <w:rPr>
                <w:rFonts w:eastAsiaTheme="minorEastAsia" w:cs="Arial"/>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4424EB0"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cs="Arial"/>
                <w:szCs w:val="18"/>
              </w:rPr>
              <w:t>5, 10, 15, 20</w:t>
            </w:r>
          </w:p>
        </w:tc>
        <w:tc>
          <w:tcPr>
            <w:tcW w:w="2302" w:type="dxa"/>
            <w:tcBorders>
              <w:top w:val="single" w:sz="4" w:space="0" w:color="auto"/>
              <w:left w:val="single" w:sz="4" w:space="0" w:color="auto"/>
              <w:bottom w:val="nil"/>
              <w:right w:val="single" w:sz="4" w:space="0" w:color="auto"/>
            </w:tcBorders>
            <w:vAlign w:val="center"/>
          </w:tcPr>
          <w:p w14:paraId="3ED1965F"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0</w:t>
            </w:r>
          </w:p>
        </w:tc>
      </w:tr>
      <w:tr w:rsidR="0071475F" w:rsidRPr="001C7E11" w14:paraId="3C62D2F7" w14:textId="77777777" w:rsidTr="00962146">
        <w:trPr>
          <w:trHeight w:val="29"/>
        </w:trPr>
        <w:tc>
          <w:tcPr>
            <w:tcW w:w="2992" w:type="dxa"/>
            <w:tcBorders>
              <w:top w:val="nil"/>
              <w:left w:val="single" w:sz="4" w:space="0" w:color="auto"/>
              <w:bottom w:val="nil"/>
              <w:right w:val="single" w:sz="4" w:space="0" w:color="auto"/>
            </w:tcBorders>
            <w:vAlign w:val="center"/>
          </w:tcPr>
          <w:p w14:paraId="7031C17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FD9145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5EDC9A3" w14:textId="77777777" w:rsidR="009D25AA" w:rsidRPr="001C7E11" w:rsidRDefault="009D25AA" w:rsidP="00DC4DFA">
            <w:pPr>
              <w:pStyle w:val="TAC"/>
              <w:rPr>
                <w:rFonts w:eastAsiaTheme="minorEastAsia"/>
                <w:szCs w:val="18"/>
                <w:lang w:val="en-US" w:eastAsia="zh-CN"/>
              </w:rPr>
            </w:pPr>
            <w:r w:rsidRPr="001C7E11">
              <w:rPr>
                <w:rFonts w:eastAsia="SimSun" w:cs="Arial"/>
                <w:lang w:eastAsia="zh-CN"/>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0E5D3401"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cs="Arial"/>
                <w:szCs w:val="18"/>
              </w:rPr>
              <w:t>5, 10</w:t>
            </w:r>
          </w:p>
        </w:tc>
        <w:tc>
          <w:tcPr>
            <w:tcW w:w="2302" w:type="dxa"/>
            <w:tcBorders>
              <w:top w:val="nil"/>
              <w:left w:val="single" w:sz="4" w:space="0" w:color="auto"/>
              <w:bottom w:val="nil"/>
              <w:right w:val="single" w:sz="4" w:space="0" w:color="auto"/>
            </w:tcBorders>
            <w:vAlign w:val="center"/>
          </w:tcPr>
          <w:p w14:paraId="28A0D046" w14:textId="77777777" w:rsidR="009D25AA" w:rsidRPr="001C7E11" w:rsidRDefault="009D25AA" w:rsidP="00DC4DFA">
            <w:pPr>
              <w:pStyle w:val="TAC"/>
              <w:rPr>
                <w:rFonts w:eastAsiaTheme="minorEastAsia"/>
                <w:lang w:val="en-US" w:eastAsia="zh-CN"/>
              </w:rPr>
            </w:pPr>
          </w:p>
        </w:tc>
      </w:tr>
      <w:tr w:rsidR="0071475F" w:rsidRPr="001C7E11" w14:paraId="338BAE0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64416C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D2AFAA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4DFC100" w14:textId="77777777" w:rsidR="009D25AA" w:rsidRPr="001C7E11" w:rsidRDefault="009D25AA" w:rsidP="00DC4DFA">
            <w:pPr>
              <w:pStyle w:val="TAC"/>
              <w:rPr>
                <w:rFonts w:eastAsiaTheme="minorEastAsia"/>
                <w:szCs w:val="18"/>
                <w:lang w:val="en-US" w:eastAsia="zh-CN"/>
              </w:rPr>
            </w:pPr>
            <w:r w:rsidRPr="001C7E11">
              <w:rPr>
                <w:rFonts w:eastAsia="SimSun" w:cs="Arial"/>
                <w:lang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6FBE41C"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cs="Arial"/>
                <w:szCs w:val="18"/>
              </w:rPr>
              <w:t>5, 10, 15, 20, 25, 30, 40</w:t>
            </w:r>
          </w:p>
        </w:tc>
        <w:tc>
          <w:tcPr>
            <w:tcW w:w="2302" w:type="dxa"/>
            <w:tcBorders>
              <w:top w:val="nil"/>
              <w:left w:val="single" w:sz="4" w:space="0" w:color="auto"/>
              <w:bottom w:val="single" w:sz="4" w:space="0" w:color="auto"/>
              <w:right w:val="single" w:sz="4" w:space="0" w:color="auto"/>
            </w:tcBorders>
            <w:vAlign w:val="center"/>
          </w:tcPr>
          <w:p w14:paraId="786AC81B" w14:textId="77777777" w:rsidR="009D25AA" w:rsidRPr="001C7E11" w:rsidRDefault="009D25AA" w:rsidP="00DC4DFA">
            <w:pPr>
              <w:pStyle w:val="TAC"/>
              <w:rPr>
                <w:rFonts w:eastAsiaTheme="minorEastAsia"/>
                <w:lang w:val="en-US" w:eastAsia="zh-CN"/>
              </w:rPr>
            </w:pPr>
          </w:p>
        </w:tc>
      </w:tr>
      <w:tr w:rsidR="0071475F" w:rsidRPr="001C7E11" w14:paraId="33A194F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09FB33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CA_n5A-n29A-n77A</w:t>
            </w:r>
          </w:p>
        </w:tc>
        <w:tc>
          <w:tcPr>
            <w:tcW w:w="2655" w:type="dxa"/>
            <w:tcBorders>
              <w:top w:val="single" w:sz="4" w:space="0" w:color="auto"/>
              <w:left w:val="single" w:sz="4" w:space="0" w:color="auto"/>
              <w:bottom w:val="nil"/>
              <w:right w:val="single" w:sz="4" w:space="0" w:color="auto"/>
            </w:tcBorders>
            <w:vAlign w:val="center"/>
          </w:tcPr>
          <w:p w14:paraId="59A9E2D8" w14:textId="77777777" w:rsidR="009D25AA" w:rsidRPr="001C7E11" w:rsidRDefault="009D25AA" w:rsidP="00DC4DF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65707153" w14:textId="77777777" w:rsidR="009D25AA" w:rsidRPr="001C7E11" w:rsidRDefault="009D25AA" w:rsidP="00DC4DFA">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25B87CD5"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199BEA3"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233431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B33FD6F" w14:textId="77777777" w:rsidTr="00962146">
        <w:trPr>
          <w:trHeight w:val="29"/>
        </w:trPr>
        <w:tc>
          <w:tcPr>
            <w:tcW w:w="2992" w:type="dxa"/>
            <w:tcBorders>
              <w:top w:val="nil"/>
              <w:left w:val="single" w:sz="4" w:space="0" w:color="auto"/>
              <w:bottom w:val="nil"/>
              <w:right w:val="single" w:sz="4" w:space="0" w:color="auto"/>
            </w:tcBorders>
            <w:vAlign w:val="center"/>
          </w:tcPr>
          <w:p w14:paraId="58DC5F7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947E1C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5AD5EF0"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1720209D"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468FF197" w14:textId="77777777" w:rsidR="009D25AA" w:rsidRPr="001C7E11" w:rsidRDefault="009D25AA" w:rsidP="00DC4DFA">
            <w:pPr>
              <w:pStyle w:val="TAC"/>
              <w:rPr>
                <w:rFonts w:eastAsiaTheme="minorEastAsia"/>
                <w:lang w:val="en-US" w:eastAsia="zh-CN"/>
              </w:rPr>
            </w:pPr>
          </w:p>
        </w:tc>
      </w:tr>
      <w:tr w:rsidR="0071475F" w:rsidRPr="001C7E11" w14:paraId="138D533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48E3B0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F7C569C"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013864C"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813F377"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06FFEC2" w14:textId="77777777" w:rsidR="009D25AA" w:rsidRPr="001C7E11" w:rsidRDefault="009D25AA" w:rsidP="00DC4DFA">
            <w:pPr>
              <w:pStyle w:val="TAC"/>
              <w:rPr>
                <w:rFonts w:eastAsiaTheme="minorEastAsia"/>
                <w:lang w:val="en-US" w:eastAsia="zh-CN"/>
              </w:rPr>
            </w:pPr>
          </w:p>
        </w:tc>
      </w:tr>
      <w:tr w:rsidR="0071475F" w:rsidRPr="001C7E11" w14:paraId="5697569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FBE067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CA_n5A-n29A-n77(2A)</w:t>
            </w:r>
          </w:p>
        </w:tc>
        <w:tc>
          <w:tcPr>
            <w:tcW w:w="2655" w:type="dxa"/>
            <w:tcBorders>
              <w:top w:val="single" w:sz="4" w:space="0" w:color="auto"/>
              <w:left w:val="single" w:sz="4" w:space="0" w:color="auto"/>
              <w:bottom w:val="nil"/>
              <w:right w:val="single" w:sz="4" w:space="0" w:color="auto"/>
            </w:tcBorders>
            <w:vAlign w:val="center"/>
          </w:tcPr>
          <w:p w14:paraId="280B3137" w14:textId="77777777" w:rsidR="009D25AA" w:rsidRPr="001C7E11" w:rsidRDefault="009D25AA" w:rsidP="00DC4DF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506BDBFA" w14:textId="77777777" w:rsidR="009D25AA" w:rsidRPr="001C7E11" w:rsidRDefault="009D25AA" w:rsidP="00DC4DFA">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54E2ED38" w14:textId="77777777" w:rsidR="009D25AA" w:rsidRPr="001C7E11" w:rsidRDefault="009D25AA" w:rsidP="00DC4DFA">
            <w:pPr>
              <w:pStyle w:val="TAC"/>
              <w:rPr>
                <w:rFonts w:eastAsiaTheme="minorEastAsia"/>
                <w:lang w:val="en-US"/>
              </w:rPr>
            </w:pPr>
            <w:r w:rsidRPr="001C7E11">
              <w:rPr>
                <w:rFonts w:eastAsiaTheme="minorEastAsia" w:cs="Arial"/>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0B370A9"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EF5CBC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C1C743F" w14:textId="77777777" w:rsidTr="00962146">
        <w:trPr>
          <w:trHeight w:val="29"/>
        </w:trPr>
        <w:tc>
          <w:tcPr>
            <w:tcW w:w="2992" w:type="dxa"/>
            <w:tcBorders>
              <w:top w:val="nil"/>
              <w:left w:val="single" w:sz="4" w:space="0" w:color="auto"/>
              <w:bottom w:val="nil"/>
              <w:right w:val="single" w:sz="4" w:space="0" w:color="auto"/>
            </w:tcBorders>
            <w:vAlign w:val="center"/>
          </w:tcPr>
          <w:p w14:paraId="06E22C7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DD06E8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02D0BB5" w14:textId="77777777" w:rsidR="009D25AA" w:rsidRPr="001C7E11" w:rsidRDefault="009D25AA" w:rsidP="00DC4DFA">
            <w:pPr>
              <w:pStyle w:val="TAC"/>
              <w:rPr>
                <w:rFonts w:eastAsiaTheme="minorEastAsia"/>
                <w:lang w:val="en-US"/>
              </w:rPr>
            </w:pPr>
            <w:r w:rsidRPr="001C7E11">
              <w:rPr>
                <w:rFonts w:eastAsiaTheme="minorEastAsia" w:cs="Arial"/>
                <w:szCs w:val="18"/>
                <w:lang w:val="en-US" w:eastAsia="zh-CN"/>
              </w:rPr>
              <w:t>n29</w:t>
            </w:r>
          </w:p>
        </w:tc>
        <w:tc>
          <w:tcPr>
            <w:tcW w:w="4448" w:type="dxa"/>
            <w:tcBorders>
              <w:top w:val="single" w:sz="4" w:space="0" w:color="auto"/>
              <w:left w:val="single" w:sz="4" w:space="0" w:color="auto"/>
              <w:bottom w:val="single" w:sz="4" w:space="0" w:color="auto"/>
              <w:right w:val="single" w:sz="4" w:space="0" w:color="auto"/>
            </w:tcBorders>
            <w:vAlign w:val="center"/>
          </w:tcPr>
          <w:p w14:paraId="4B26F05A"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2FDF7F1E" w14:textId="77777777" w:rsidR="009D25AA" w:rsidRPr="001C7E11" w:rsidRDefault="009D25AA" w:rsidP="00DC4DFA">
            <w:pPr>
              <w:pStyle w:val="TAC"/>
              <w:rPr>
                <w:rFonts w:eastAsiaTheme="minorEastAsia"/>
                <w:lang w:val="en-US" w:eastAsia="zh-CN"/>
              </w:rPr>
            </w:pPr>
          </w:p>
        </w:tc>
      </w:tr>
      <w:tr w:rsidR="0071475F" w:rsidRPr="001C7E11" w14:paraId="703AB54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AA4604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F0DE033"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25EFA05" w14:textId="77777777" w:rsidR="009D25AA" w:rsidRPr="001C7E11" w:rsidRDefault="009D25AA" w:rsidP="00DC4DFA">
            <w:pPr>
              <w:pStyle w:val="TAC"/>
              <w:rPr>
                <w:rFonts w:eastAsiaTheme="minorEastAsia"/>
                <w:lang w:val="en-US"/>
              </w:rPr>
            </w:pPr>
            <w:r w:rsidRPr="001C7E11">
              <w:rPr>
                <w:rFonts w:eastAsiaTheme="minorEastAsia" w:cs="Arial"/>
                <w:szCs w:val="18"/>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0AA3E1A"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6E1D2C55" w14:textId="77777777" w:rsidR="009D25AA" w:rsidRPr="001C7E11" w:rsidRDefault="009D25AA" w:rsidP="00DC4DFA">
            <w:pPr>
              <w:pStyle w:val="TAC"/>
              <w:rPr>
                <w:rFonts w:eastAsiaTheme="minorEastAsia"/>
                <w:lang w:val="en-US" w:eastAsia="zh-CN"/>
              </w:rPr>
            </w:pPr>
          </w:p>
        </w:tc>
      </w:tr>
      <w:tr w:rsidR="0071475F" w:rsidRPr="001C7E11" w14:paraId="6F9C1C9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74892E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CA_n5A-n30A-n66A</w:t>
            </w:r>
          </w:p>
        </w:tc>
        <w:tc>
          <w:tcPr>
            <w:tcW w:w="2655" w:type="dxa"/>
            <w:tcBorders>
              <w:top w:val="single" w:sz="4" w:space="0" w:color="auto"/>
              <w:left w:val="single" w:sz="4" w:space="0" w:color="auto"/>
              <w:bottom w:val="nil"/>
              <w:right w:val="single" w:sz="4" w:space="0" w:color="auto"/>
            </w:tcBorders>
            <w:vAlign w:val="center"/>
          </w:tcPr>
          <w:p w14:paraId="56384703" w14:textId="77777777" w:rsidR="009D25AA" w:rsidRPr="001C7E11" w:rsidRDefault="009D25AA" w:rsidP="00DC4DFA">
            <w:pPr>
              <w:pStyle w:val="TAC"/>
              <w:rPr>
                <w:rFonts w:eastAsiaTheme="minorEastAsia"/>
                <w:lang w:val="en-US"/>
              </w:rPr>
            </w:pPr>
            <w:r w:rsidRPr="001C7E11">
              <w:rPr>
                <w:rFonts w:eastAsiaTheme="minorEastAsia"/>
                <w:lang w:val="en-US"/>
              </w:rPr>
              <w:t>CA_n5A-n30A</w:t>
            </w:r>
          </w:p>
          <w:p w14:paraId="4809268A" w14:textId="77777777" w:rsidR="009D25AA" w:rsidRPr="001C7E11" w:rsidRDefault="009D25AA" w:rsidP="00DC4DFA">
            <w:pPr>
              <w:pStyle w:val="TAC"/>
              <w:rPr>
                <w:rFonts w:eastAsiaTheme="minorEastAsia"/>
                <w:lang w:val="en-US"/>
              </w:rPr>
            </w:pPr>
            <w:r w:rsidRPr="001C7E11">
              <w:rPr>
                <w:rFonts w:eastAsiaTheme="minorEastAsia"/>
                <w:lang w:val="en-US"/>
              </w:rPr>
              <w:t>CA_n5A-n66A</w:t>
            </w:r>
          </w:p>
          <w:p w14:paraId="22185DEB" w14:textId="77777777" w:rsidR="009D25AA" w:rsidRPr="001C7E11" w:rsidRDefault="009D25AA" w:rsidP="00DC4DFA">
            <w:pPr>
              <w:pStyle w:val="TAC"/>
              <w:rPr>
                <w:rFonts w:eastAsiaTheme="minorEastAsia"/>
                <w:lang w:val="en-US"/>
              </w:rPr>
            </w:pPr>
            <w:r w:rsidRPr="001C7E11">
              <w:rPr>
                <w:rFonts w:eastAsiaTheme="minorEastAsia"/>
                <w:lang w:val="en-US"/>
              </w:rPr>
              <w:t>CA_n30A-n66A</w:t>
            </w:r>
          </w:p>
          <w:p w14:paraId="1BD7B56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57BACA" w14:textId="77777777" w:rsidR="009D25AA" w:rsidRPr="001C7E11" w:rsidRDefault="009D25AA" w:rsidP="00DC4DFA">
            <w:pPr>
              <w:pStyle w:val="TAC"/>
              <w:rPr>
                <w:rFonts w:eastAsiaTheme="minorEastAsia"/>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9A5A6F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302DB1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D822E57" w14:textId="77777777" w:rsidTr="00962146">
        <w:trPr>
          <w:trHeight w:val="29"/>
        </w:trPr>
        <w:tc>
          <w:tcPr>
            <w:tcW w:w="2992" w:type="dxa"/>
            <w:tcBorders>
              <w:top w:val="nil"/>
              <w:left w:val="single" w:sz="4" w:space="0" w:color="auto"/>
              <w:bottom w:val="nil"/>
              <w:right w:val="single" w:sz="4" w:space="0" w:color="auto"/>
            </w:tcBorders>
            <w:vAlign w:val="center"/>
          </w:tcPr>
          <w:p w14:paraId="53024DE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A74ABC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8EDF477" w14:textId="77777777" w:rsidR="009D25AA" w:rsidRPr="001C7E11" w:rsidRDefault="009D25AA" w:rsidP="00DC4DFA">
            <w:pPr>
              <w:pStyle w:val="TAC"/>
              <w:rPr>
                <w:rFonts w:eastAsiaTheme="minorEastAsia"/>
                <w:lang w:val="en-US" w:eastAsia="zh-CN"/>
              </w:rPr>
            </w:pPr>
            <w:r w:rsidRPr="001C7E11">
              <w:rPr>
                <w:rFonts w:eastAsiaTheme="minorEastAsia"/>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2BC83B8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3BA113D2" w14:textId="77777777" w:rsidR="009D25AA" w:rsidRPr="001C7E11" w:rsidRDefault="009D25AA" w:rsidP="00DC4DFA">
            <w:pPr>
              <w:pStyle w:val="TAC"/>
              <w:rPr>
                <w:rFonts w:eastAsiaTheme="minorEastAsia"/>
                <w:lang w:val="en-US" w:eastAsia="zh-CN"/>
              </w:rPr>
            </w:pPr>
          </w:p>
        </w:tc>
      </w:tr>
      <w:tr w:rsidR="0071475F" w:rsidRPr="001C7E11" w14:paraId="1C01105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6388B4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244348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A0041F" w14:textId="77777777" w:rsidR="009D25AA" w:rsidRPr="001C7E11" w:rsidRDefault="009D25AA" w:rsidP="00DC4DFA">
            <w:pPr>
              <w:pStyle w:val="TAC"/>
              <w:rPr>
                <w:rFonts w:eastAsiaTheme="minorEastAsia"/>
                <w:lang w:val="en-US" w:eastAsia="zh-CN"/>
              </w:rPr>
            </w:pPr>
            <w:r w:rsidRPr="001C7E11">
              <w:rPr>
                <w:rFonts w:eastAsiaTheme="minorEastAsia"/>
                <w:lang w:val="en-US"/>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ECAF47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302" w:type="dxa"/>
            <w:tcBorders>
              <w:top w:val="nil"/>
              <w:left w:val="single" w:sz="4" w:space="0" w:color="auto"/>
              <w:bottom w:val="single" w:sz="4" w:space="0" w:color="auto"/>
              <w:right w:val="single" w:sz="4" w:space="0" w:color="auto"/>
            </w:tcBorders>
            <w:vAlign w:val="center"/>
          </w:tcPr>
          <w:p w14:paraId="0B10BBCB" w14:textId="77777777" w:rsidR="009D25AA" w:rsidRPr="001C7E11" w:rsidRDefault="009D25AA" w:rsidP="00DC4DFA">
            <w:pPr>
              <w:pStyle w:val="TAC"/>
              <w:rPr>
                <w:rFonts w:eastAsiaTheme="minorEastAsia"/>
                <w:lang w:val="en-US" w:eastAsia="zh-CN"/>
              </w:rPr>
            </w:pPr>
          </w:p>
        </w:tc>
      </w:tr>
      <w:tr w:rsidR="0071475F" w:rsidRPr="001C7E11" w14:paraId="5A663BF9" w14:textId="77777777" w:rsidTr="00962146">
        <w:trPr>
          <w:trHeight w:val="29"/>
        </w:trPr>
        <w:tc>
          <w:tcPr>
            <w:tcW w:w="2992" w:type="dxa"/>
            <w:tcBorders>
              <w:top w:val="nil"/>
              <w:left w:val="single" w:sz="4" w:space="0" w:color="auto"/>
              <w:bottom w:val="nil"/>
              <w:right w:val="single" w:sz="4" w:space="0" w:color="auto"/>
            </w:tcBorders>
            <w:vAlign w:val="center"/>
          </w:tcPr>
          <w:p w14:paraId="6FDBEEC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CA_n5A-n30A-n66(2A)</w:t>
            </w:r>
          </w:p>
        </w:tc>
        <w:tc>
          <w:tcPr>
            <w:tcW w:w="2655" w:type="dxa"/>
            <w:tcBorders>
              <w:top w:val="nil"/>
              <w:left w:val="single" w:sz="4" w:space="0" w:color="auto"/>
              <w:bottom w:val="nil"/>
              <w:right w:val="single" w:sz="4" w:space="0" w:color="auto"/>
            </w:tcBorders>
            <w:vAlign w:val="center"/>
          </w:tcPr>
          <w:p w14:paraId="63636191" w14:textId="77777777" w:rsidR="009D25AA" w:rsidRPr="001C7E11" w:rsidRDefault="009D25AA" w:rsidP="00DC4DFA">
            <w:pPr>
              <w:pStyle w:val="TAC"/>
              <w:rPr>
                <w:rFonts w:eastAsiaTheme="minorEastAsia"/>
                <w:lang w:val="en-US"/>
              </w:rPr>
            </w:pPr>
            <w:r w:rsidRPr="001C7E11">
              <w:rPr>
                <w:rFonts w:eastAsiaTheme="minorEastAsia"/>
                <w:lang w:val="en-US"/>
              </w:rPr>
              <w:t>CA_n5A-n30A</w:t>
            </w:r>
          </w:p>
          <w:p w14:paraId="76A2D076" w14:textId="77777777" w:rsidR="009D25AA" w:rsidRPr="001C7E11" w:rsidRDefault="009D25AA" w:rsidP="00DC4DFA">
            <w:pPr>
              <w:pStyle w:val="TAC"/>
              <w:rPr>
                <w:rFonts w:eastAsiaTheme="minorEastAsia"/>
                <w:lang w:val="en-US"/>
              </w:rPr>
            </w:pPr>
            <w:r w:rsidRPr="001C7E11">
              <w:rPr>
                <w:rFonts w:eastAsiaTheme="minorEastAsia"/>
                <w:lang w:val="en-US"/>
              </w:rPr>
              <w:t>CA_n5A-n66A</w:t>
            </w:r>
          </w:p>
          <w:p w14:paraId="5F24486F" w14:textId="77777777" w:rsidR="009D25AA" w:rsidRPr="001C7E11" w:rsidRDefault="009D25AA" w:rsidP="00DC4DFA">
            <w:pPr>
              <w:pStyle w:val="TAC"/>
              <w:rPr>
                <w:rFonts w:eastAsiaTheme="minorEastAsia"/>
                <w:lang w:val="en-US"/>
              </w:rPr>
            </w:pPr>
            <w:r w:rsidRPr="001C7E11">
              <w:rPr>
                <w:rFonts w:eastAsiaTheme="minorEastAsia"/>
                <w:lang w:val="en-US"/>
              </w:rPr>
              <w:t>CA_n30A-n66A</w:t>
            </w:r>
          </w:p>
          <w:p w14:paraId="0DFBB70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CAA1058" w14:textId="77777777" w:rsidR="009D25AA" w:rsidRPr="001C7E11" w:rsidRDefault="009D25AA" w:rsidP="00DC4DFA">
            <w:pPr>
              <w:pStyle w:val="TAC"/>
              <w:rPr>
                <w:rFonts w:eastAsiaTheme="minorEastAsia"/>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341B04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3A15338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B291B9D" w14:textId="77777777" w:rsidTr="00962146">
        <w:trPr>
          <w:trHeight w:val="29"/>
        </w:trPr>
        <w:tc>
          <w:tcPr>
            <w:tcW w:w="2992" w:type="dxa"/>
            <w:tcBorders>
              <w:top w:val="nil"/>
              <w:left w:val="single" w:sz="4" w:space="0" w:color="auto"/>
              <w:bottom w:val="nil"/>
              <w:right w:val="single" w:sz="4" w:space="0" w:color="auto"/>
            </w:tcBorders>
            <w:vAlign w:val="center"/>
          </w:tcPr>
          <w:p w14:paraId="1F17A45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907574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9ABD379" w14:textId="77777777" w:rsidR="009D25AA" w:rsidRPr="001C7E11" w:rsidRDefault="009D25AA" w:rsidP="00DC4DFA">
            <w:pPr>
              <w:pStyle w:val="TAC"/>
              <w:rPr>
                <w:rFonts w:eastAsiaTheme="minorEastAsia"/>
                <w:lang w:val="en-US" w:eastAsia="zh-CN"/>
              </w:rPr>
            </w:pPr>
            <w:r w:rsidRPr="001C7E11">
              <w:rPr>
                <w:rFonts w:eastAsiaTheme="minorEastAsia"/>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2FDCA7E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3F21B4FD" w14:textId="77777777" w:rsidR="009D25AA" w:rsidRPr="001C7E11" w:rsidRDefault="009D25AA" w:rsidP="00DC4DFA">
            <w:pPr>
              <w:pStyle w:val="TAC"/>
              <w:rPr>
                <w:rFonts w:eastAsiaTheme="minorEastAsia"/>
                <w:lang w:val="en-US" w:eastAsia="zh-CN"/>
              </w:rPr>
            </w:pPr>
          </w:p>
        </w:tc>
      </w:tr>
      <w:tr w:rsidR="0071475F" w:rsidRPr="001C7E11" w14:paraId="76C250F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315175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B2E805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1FE4180" w14:textId="77777777" w:rsidR="009D25AA" w:rsidRPr="001C7E11" w:rsidRDefault="009D25AA" w:rsidP="00DC4DFA">
            <w:pPr>
              <w:pStyle w:val="TAC"/>
              <w:rPr>
                <w:rFonts w:eastAsiaTheme="minorEastAsia"/>
                <w:lang w:val="en-US" w:eastAsia="zh-CN"/>
              </w:rPr>
            </w:pPr>
            <w:r w:rsidRPr="001C7E11">
              <w:rPr>
                <w:rFonts w:eastAsiaTheme="minorEastAsia"/>
                <w:lang w:val="en-US"/>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223B8A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302" w:type="dxa"/>
            <w:tcBorders>
              <w:top w:val="nil"/>
              <w:left w:val="single" w:sz="4" w:space="0" w:color="auto"/>
              <w:bottom w:val="single" w:sz="4" w:space="0" w:color="auto"/>
              <w:right w:val="single" w:sz="4" w:space="0" w:color="auto"/>
            </w:tcBorders>
            <w:vAlign w:val="center"/>
          </w:tcPr>
          <w:p w14:paraId="5F706AE9" w14:textId="77777777" w:rsidR="009D25AA" w:rsidRPr="001C7E11" w:rsidRDefault="009D25AA" w:rsidP="00DC4DFA">
            <w:pPr>
              <w:pStyle w:val="TAC"/>
              <w:rPr>
                <w:rFonts w:eastAsiaTheme="minorEastAsia"/>
                <w:lang w:val="en-US" w:eastAsia="zh-CN"/>
              </w:rPr>
            </w:pPr>
          </w:p>
        </w:tc>
      </w:tr>
      <w:tr w:rsidR="0071475F" w:rsidRPr="001C7E11" w14:paraId="25C1F58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7A9429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CA_n5A-n30A-n66(3A)</w:t>
            </w:r>
          </w:p>
        </w:tc>
        <w:tc>
          <w:tcPr>
            <w:tcW w:w="2655" w:type="dxa"/>
            <w:tcBorders>
              <w:top w:val="single" w:sz="4" w:space="0" w:color="auto"/>
              <w:left w:val="single" w:sz="4" w:space="0" w:color="auto"/>
              <w:bottom w:val="nil"/>
              <w:right w:val="single" w:sz="4" w:space="0" w:color="auto"/>
            </w:tcBorders>
            <w:vAlign w:val="center"/>
          </w:tcPr>
          <w:p w14:paraId="536D5913" w14:textId="77777777" w:rsidR="009D25AA" w:rsidRPr="001C7E11" w:rsidRDefault="009D25AA" w:rsidP="00DC4DFA">
            <w:pPr>
              <w:pStyle w:val="TAC"/>
              <w:rPr>
                <w:rFonts w:eastAsiaTheme="minorEastAsia"/>
                <w:lang w:val="en-US"/>
              </w:rPr>
            </w:pPr>
            <w:r w:rsidRPr="001C7E11">
              <w:rPr>
                <w:rFonts w:eastAsiaTheme="minorEastAsia"/>
                <w:lang w:val="en-US"/>
              </w:rPr>
              <w:t>CA_n5A-n30A</w:t>
            </w:r>
          </w:p>
          <w:p w14:paraId="24FF1827" w14:textId="77777777" w:rsidR="009D25AA" w:rsidRPr="001C7E11" w:rsidRDefault="009D25AA" w:rsidP="00DC4DFA">
            <w:pPr>
              <w:pStyle w:val="TAC"/>
              <w:rPr>
                <w:rFonts w:eastAsiaTheme="minorEastAsia"/>
                <w:lang w:val="en-US"/>
              </w:rPr>
            </w:pPr>
            <w:r w:rsidRPr="001C7E11">
              <w:rPr>
                <w:rFonts w:eastAsiaTheme="minorEastAsia"/>
                <w:lang w:val="en-US"/>
              </w:rPr>
              <w:t>CA_n5A-n66A</w:t>
            </w:r>
          </w:p>
          <w:p w14:paraId="694E595F" w14:textId="77777777" w:rsidR="009D25AA" w:rsidRPr="001C7E11" w:rsidRDefault="009D25AA" w:rsidP="00DC4DFA">
            <w:pPr>
              <w:pStyle w:val="TAC"/>
              <w:rPr>
                <w:rFonts w:eastAsiaTheme="minorEastAsia"/>
                <w:lang w:val="en-US"/>
              </w:rPr>
            </w:pPr>
            <w:r w:rsidRPr="001C7E11">
              <w:rPr>
                <w:rFonts w:eastAsiaTheme="minorEastAsia"/>
                <w:lang w:val="en-US"/>
              </w:rPr>
              <w:t>CA_n30A-n66A</w:t>
            </w:r>
          </w:p>
          <w:p w14:paraId="7DC77D1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9176EB7" w14:textId="77777777" w:rsidR="009D25AA" w:rsidRPr="001C7E11" w:rsidRDefault="009D25AA" w:rsidP="00DC4DFA">
            <w:pPr>
              <w:pStyle w:val="TAC"/>
              <w:rPr>
                <w:rFonts w:eastAsiaTheme="minorEastAsia"/>
                <w:lang w:val="en-US"/>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2FF50B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7C7C44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137E0CA" w14:textId="77777777" w:rsidTr="00962146">
        <w:trPr>
          <w:trHeight w:val="29"/>
        </w:trPr>
        <w:tc>
          <w:tcPr>
            <w:tcW w:w="2992" w:type="dxa"/>
            <w:tcBorders>
              <w:top w:val="nil"/>
              <w:left w:val="single" w:sz="4" w:space="0" w:color="auto"/>
              <w:bottom w:val="nil"/>
              <w:right w:val="single" w:sz="4" w:space="0" w:color="auto"/>
            </w:tcBorders>
            <w:vAlign w:val="center"/>
          </w:tcPr>
          <w:p w14:paraId="1CF4B05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21E600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2561B79" w14:textId="77777777" w:rsidR="009D25AA" w:rsidRPr="001C7E11" w:rsidRDefault="009D25AA" w:rsidP="00DC4DFA">
            <w:pPr>
              <w:pStyle w:val="TAC"/>
              <w:rPr>
                <w:rFonts w:eastAsiaTheme="minorEastAsia"/>
                <w:lang w:val="en-US"/>
              </w:rPr>
            </w:pPr>
            <w:r w:rsidRPr="001C7E11">
              <w:rPr>
                <w:rFonts w:eastAsiaTheme="minorEastAsia"/>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0C68B66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282AE8F6" w14:textId="77777777" w:rsidR="009D25AA" w:rsidRPr="001C7E11" w:rsidRDefault="009D25AA" w:rsidP="00DC4DFA">
            <w:pPr>
              <w:pStyle w:val="TAC"/>
              <w:rPr>
                <w:rFonts w:eastAsiaTheme="minorEastAsia"/>
                <w:lang w:val="en-US" w:eastAsia="zh-CN"/>
              </w:rPr>
            </w:pPr>
          </w:p>
        </w:tc>
      </w:tr>
      <w:tr w:rsidR="0071475F" w:rsidRPr="001C7E11" w14:paraId="794645B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7B75A6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0151EE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54E6D51" w14:textId="77777777" w:rsidR="009D25AA" w:rsidRPr="001C7E11" w:rsidRDefault="009D25AA" w:rsidP="00DC4DFA">
            <w:pPr>
              <w:pStyle w:val="TAC"/>
              <w:rPr>
                <w:rFonts w:eastAsiaTheme="minorEastAsia"/>
                <w:lang w:val="en-US"/>
              </w:rPr>
            </w:pPr>
            <w:r w:rsidRPr="001C7E11">
              <w:rPr>
                <w:rFonts w:eastAsiaTheme="minorEastAsia"/>
                <w:lang w:val="en-US"/>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2CC46C2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302" w:type="dxa"/>
            <w:tcBorders>
              <w:top w:val="nil"/>
              <w:left w:val="single" w:sz="4" w:space="0" w:color="auto"/>
              <w:bottom w:val="single" w:sz="4" w:space="0" w:color="auto"/>
              <w:right w:val="single" w:sz="4" w:space="0" w:color="auto"/>
            </w:tcBorders>
            <w:vAlign w:val="center"/>
          </w:tcPr>
          <w:p w14:paraId="0676090F" w14:textId="77777777" w:rsidR="009D25AA" w:rsidRPr="001C7E11" w:rsidRDefault="009D25AA" w:rsidP="00DC4DFA">
            <w:pPr>
              <w:pStyle w:val="TAC"/>
              <w:rPr>
                <w:rFonts w:eastAsiaTheme="minorEastAsia"/>
                <w:lang w:val="en-US" w:eastAsia="zh-CN"/>
              </w:rPr>
            </w:pPr>
          </w:p>
        </w:tc>
      </w:tr>
      <w:tr w:rsidR="0071475F" w:rsidRPr="001C7E11" w14:paraId="6014DDC9" w14:textId="77777777" w:rsidTr="00962146">
        <w:trPr>
          <w:trHeight w:val="29"/>
        </w:trPr>
        <w:tc>
          <w:tcPr>
            <w:tcW w:w="2992" w:type="dxa"/>
            <w:tcBorders>
              <w:top w:val="nil"/>
              <w:left w:val="single" w:sz="4" w:space="0" w:color="auto"/>
              <w:bottom w:val="nil"/>
              <w:right w:val="single" w:sz="4" w:space="0" w:color="auto"/>
            </w:tcBorders>
            <w:vAlign w:val="center"/>
          </w:tcPr>
          <w:p w14:paraId="17ED38F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CA_n5A-n30A-n77A</w:t>
            </w:r>
          </w:p>
        </w:tc>
        <w:tc>
          <w:tcPr>
            <w:tcW w:w="2655" w:type="dxa"/>
            <w:tcBorders>
              <w:top w:val="nil"/>
              <w:left w:val="single" w:sz="4" w:space="0" w:color="auto"/>
              <w:bottom w:val="nil"/>
              <w:right w:val="single" w:sz="4" w:space="0" w:color="auto"/>
            </w:tcBorders>
            <w:vAlign w:val="center"/>
          </w:tcPr>
          <w:p w14:paraId="02AF8AFE" w14:textId="77777777" w:rsidR="009D25AA" w:rsidRPr="001C7E11" w:rsidRDefault="009D25AA" w:rsidP="00DC4DF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2373E048" w14:textId="77777777" w:rsidR="009D25AA" w:rsidRPr="001C7E11" w:rsidRDefault="009D25AA" w:rsidP="00DC4DFA">
            <w:pPr>
              <w:pStyle w:val="TAC"/>
              <w:rPr>
                <w:rFonts w:eastAsiaTheme="minorEastAsia"/>
                <w:lang w:val="en-US"/>
              </w:rPr>
            </w:pPr>
            <w:r w:rsidRPr="001C7E11">
              <w:rPr>
                <w:rFonts w:eastAsiaTheme="minorEastAsia"/>
                <w:lang w:val="en-US"/>
              </w:rPr>
              <w:t>CA_n5A-n30A</w:t>
            </w:r>
          </w:p>
          <w:p w14:paraId="2F6FF1DE" w14:textId="77777777" w:rsidR="009D25AA" w:rsidRPr="001C7E11" w:rsidRDefault="009D25AA" w:rsidP="00DC4DFA">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749E959B" w14:textId="77777777" w:rsidR="009D25AA" w:rsidRPr="001C7E11" w:rsidRDefault="009D25AA" w:rsidP="00DC4DFA">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189" w:type="dxa"/>
            <w:tcBorders>
              <w:top w:val="single" w:sz="4" w:space="0" w:color="auto"/>
              <w:left w:val="single" w:sz="4" w:space="0" w:color="auto"/>
              <w:bottom w:val="single" w:sz="4" w:space="0" w:color="auto"/>
              <w:right w:val="single" w:sz="4" w:space="0" w:color="auto"/>
            </w:tcBorders>
            <w:vAlign w:val="center"/>
          </w:tcPr>
          <w:p w14:paraId="02DE51D9" w14:textId="77777777" w:rsidR="009D25AA" w:rsidRPr="001C7E11" w:rsidRDefault="009D25AA" w:rsidP="00DC4DFA">
            <w:pPr>
              <w:pStyle w:val="TAC"/>
              <w:rPr>
                <w:rFonts w:eastAsiaTheme="minorEastAsia"/>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5F6B31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0441819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FC1FD54" w14:textId="77777777" w:rsidTr="00962146">
        <w:trPr>
          <w:trHeight w:val="29"/>
        </w:trPr>
        <w:tc>
          <w:tcPr>
            <w:tcW w:w="2992" w:type="dxa"/>
            <w:tcBorders>
              <w:top w:val="nil"/>
              <w:left w:val="single" w:sz="4" w:space="0" w:color="auto"/>
              <w:bottom w:val="nil"/>
              <w:right w:val="single" w:sz="4" w:space="0" w:color="auto"/>
            </w:tcBorders>
            <w:vAlign w:val="center"/>
          </w:tcPr>
          <w:p w14:paraId="1B8D4BC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69FD58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CCF482E" w14:textId="77777777" w:rsidR="009D25AA" w:rsidRPr="001C7E11" w:rsidRDefault="009D25AA" w:rsidP="00DC4DFA">
            <w:pPr>
              <w:pStyle w:val="TAC"/>
              <w:rPr>
                <w:rFonts w:eastAsiaTheme="minorEastAsia"/>
                <w:lang w:val="en-US" w:eastAsia="zh-CN"/>
              </w:rPr>
            </w:pPr>
            <w:r w:rsidRPr="001C7E11">
              <w:rPr>
                <w:rFonts w:eastAsiaTheme="minorEastAsia"/>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0710BFA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2895A404" w14:textId="77777777" w:rsidR="009D25AA" w:rsidRPr="001C7E11" w:rsidRDefault="009D25AA" w:rsidP="00DC4DFA">
            <w:pPr>
              <w:pStyle w:val="TAC"/>
              <w:rPr>
                <w:rFonts w:eastAsiaTheme="minorEastAsia"/>
                <w:lang w:val="en-US" w:eastAsia="zh-CN"/>
              </w:rPr>
            </w:pPr>
          </w:p>
        </w:tc>
      </w:tr>
      <w:tr w:rsidR="0071475F" w:rsidRPr="001C7E11" w14:paraId="77E1DA0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0204B1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1EEA24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AD54D1A"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3FB8BD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43106E1" w14:textId="77777777" w:rsidR="009D25AA" w:rsidRPr="001C7E11" w:rsidRDefault="009D25AA" w:rsidP="00DC4DFA">
            <w:pPr>
              <w:pStyle w:val="TAC"/>
              <w:rPr>
                <w:rFonts w:eastAsiaTheme="minorEastAsia"/>
                <w:lang w:val="en-US" w:eastAsia="zh-CN"/>
              </w:rPr>
            </w:pPr>
          </w:p>
        </w:tc>
      </w:tr>
      <w:tr w:rsidR="0071475F" w:rsidRPr="001C7E11" w14:paraId="5F0858B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E7614C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CA_n5A-n30A-n77(2A)</w:t>
            </w:r>
          </w:p>
        </w:tc>
        <w:tc>
          <w:tcPr>
            <w:tcW w:w="2655" w:type="dxa"/>
            <w:tcBorders>
              <w:top w:val="single" w:sz="4" w:space="0" w:color="auto"/>
              <w:left w:val="single" w:sz="4" w:space="0" w:color="auto"/>
              <w:bottom w:val="nil"/>
              <w:right w:val="single" w:sz="4" w:space="0" w:color="auto"/>
            </w:tcBorders>
            <w:vAlign w:val="center"/>
          </w:tcPr>
          <w:p w14:paraId="03083F8F" w14:textId="77777777" w:rsidR="009D25AA" w:rsidRPr="001C7E11" w:rsidRDefault="009D25AA" w:rsidP="00DC4DFA">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6E7B10EF" w14:textId="77777777" w:rsidR="009D25AA" w:rsidRPr="001C7E11" w:rsidRDefault="009D25AA" w:rsidP="00DC4DFA">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0245A5AE" w14:textId="77777777" w:rsidR="009D25AA" w:rsidRPr="001C7E11" w:rsidRDefault="009D25AA" w:rsidP="00DC4DFA">
            <w:pPr>
              <w:pStyle w:val="TAC"/>
              <w:rPr>
                <w:rFonts w:eastAsiaTheme="minorEastAsia"/>
                <w:lang w:val="en-US" w:eastAsia="zh-CN"/>
              </w:rPr>
            </w:pPr>
            <w:r w:rsidRPr="001C7E11">
              <w:rPr>
                <w:rFonts w:eastAsiaTheme="minorEastAsia"/>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4F1AA3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61B43E5" w14:textId="77777777" w:rsidR="009D25AA" w:rsidRPr="001C7E11" w:rsidRDefault="009D25AA" w:rsidP="00DC4DFA">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71475F" w:rsidRPr="001C7E11" w14:paraId="61CCA5EB" w14:textId="77777777" w:rsidTr="00962146">
        <w:trPr>
          <w:trHeight w:val="29"/>
        </w:trPr>
        <w:tc>
          <w:tcPr>
            <w:tcW w:w="2992" w:type="dxa"/>
            <w:tcBorders>
              <w:top w:val="nil"/>
              <w:left w:val="single" w:sz="4" w:space="0" w:color="auto"/>
              <w:bottom w:val="nil"/>
              <w:right w:val="single" w:sz="4" w:space="0" w:color="auto"/>
            </w:tcBorders>
            <w:vAlign w:val="center"/>
          </w:tcPr>
          <w:p w14:paraId="5E4165D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DECA36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A456608" w14:textId="77777777" w:rsidR="009D25AA" w:rsidRPr="001C7E11" w:rsidRDefault="009D25AA" w:rsidP="00DC4DFA">
            <w:pPr>
              <w:pStyle w:val="TAC"/>
              <w:rPr>
                <w:rFonts w:eastAsiaTheme="minorEastAsia"/>
                <w:lang w:val="en-US" w:eastAsia="zh-CN"/>
              </w:rPr>
            </w:pPr>
            <w:r w:rsidRPr="001C7E11">
              <w:rPr>
                <w:rFonts w:eastAsiaTheme="minorEastAsia"/>
                <w:lang w:val="en-US"/>
              </w:rPr>
              <w:t>n30</w:t>
            </w:r>
          </w:p>
        </w:tc>
        <w:tc>
          <w:tcPr>
            <w:tcW w:w="4448" w:type="dxa"/>
            <w:tcBorders>
              <w:top w:val="single" w:sz="4" w:space="0" w:color="auto"/>
              <w:left w:val="single" w:sz="4" w:space="0" w:color="auto"/>
              <w:bottom w:val="single" w:sz="4" w:space="0" w:color="auto"/>
              <w:right w:val="single" w:sz="4" w:space="0" w:color="auto"/>
            </w:tcBorders>
            <w:vAlign w:val="center"/>
          </w:tcPr>
          <w:p w14:paraId="636822E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02" w:type="dxa"/>
            <w:tcBorders>
              <w:top w:val="nil"/>
              <w:left w:val="single" w:sz="4" w:space="0" w:color="auto"/>
              <w:bottom w:val="nil"/>
              <w:right w:val="single" w:sz="4" w:space="0" w:color="auto"/>
            </w:tcBorders>
            <w:vAlign w:val="center"/>
          </w:tcPr>
          <w:p w14:paraId="2D1034F7"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47A92F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3061F7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CF0B0D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8BD78A2" w14:textId="77777777" w:rsidR="009D25AA" w:rsidRPr="001C7E11" w:rsidRDefault="009D25AA" w:rsidP="00DC4DFA">
            <w:pPr>
              <w:pStyle w:val="TAC"/>
              <w:rPr>
                <w:rFonts w:eastAsiaTheme="minorEastAsia"/>
                <w:lang w:val="en-US" w:eastAsia="zh-CN"/>
              </w:rPr>
            </w:pPr>
            <w:r w:rsidRPr="001C7E11">
              <w:rPr>
                <w:rFonts w:eastAsiaTheme="minorEastAsia"/>
                <w:lang w:val="en-US"/>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7C9BCB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115A68FE"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A8745EC" w14:textId="77777777" w:rsidTr="00962146">
        <w:trPr>
          <w:trHeight w:val="29"/>
        </w:trPr>
        <w:tc>
          <w:tcPr>
            <w:tcW w:w="2992" w:type="dxa"/>
            <w:tcBorders>
              <w:top w:val="single" w:sz="4" w:space="0" w:color="auto"/>
              <w:left w:val="single" w:sz="4" w:space="0" w:color="auto"/>
              <w:bottom w:val="nil"/>
              <w:right w:val="single" w:sz="4" w:space="0" w:color="auto"/>
            </w:tcBorders>
          </w:tcPr>
          <w:p w14:paraId="7D640A01" w14:textId="77777777" w:rsidR="009D25AA" w:rsidRPr="001C7E11" w:rsidRDefault="009D25AA" w:rsidP="00DC4DFA">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2655" w:type="dxa"/>
            <w:tcBorders>
              <w:top w:val="single" w:sz="4" w:space="0" w:color="auto"/>
              <w:left w:val="single" w:sz="4" w:space="0" w:color="auto"/>
              <w:bottom w:val="nil"/>
              <w:right w:val="single" w:sz="4" w:space="0" w:color="auto"/>
            </w:tcBorders>
          </w:tcPr>
          <w:p w14:paraId="01E0BC22" w14:textId="77777777" w:rsidR="009D25AA" w:rsidRPr="001C7E11" w:rsidRDefault="009D25AA" w:rsidP="00DC4DFA">
            <w:pPr>
              <w:pStyle w:val="TAC"/>
              <w:rPr>
                <w:rFonts w:eastAsiaTheme="minorEastAsia"/>
                <w:szCs w:val="18"/>
              </w:rPr>
            </w:pPr>
            <w:r w:rsidRPr="001C7E11">
              <w:rPr>
                <w:rFonts w:eastAsiaTheme="minorEastAsia"/>
                <w:szCs w:val="18"/>
              </w:rPr>
              <w:t>CA_n5A-n40A</w:t>
            </w:r>
          </w:p>
          <w:p w14:paraId="259E09E5" w14:textId="77777777" w:rsidR="009D25AA" w:rsidRPr="001C7E11" w:rsidRDefault="009D25AA" w:rsidP="00DC4DFA">
            <w:pPr>
              <w:pStyle w:val="TAC"/>
              <w:rPr>
                <w:rFonts w:eastAsiaTheme="minorEastAsia"/>
                <w:szCs w:val="18"/>
              </w:rPr>
            </w:pPr>
            <w:r w:rsidRPr="001C7E11">
              <w:rPr>
                <w:rFonts w:eastAsiaTheme="minorEastAsia"/>
                <w:szCs w:val="18"/>
              </w:rPr>
              <w:t>CA_n5A-n78A</w:t>
            </w:r>
          </w:p>
          <w:p w14:paraId="3AEE49BF" w14:textId="77777777" w:rsidR="009D25AA" w:rsidRPr="001C7E11" w:rsidRDefault="009D25AA" w:rsidP="00DC4DFA">
            <w:pPr>
              <w:pStyle w:val="TAC"/>
              <w:rPr>
                <w:rFonts w:eastAsiaTheme="minorEastAsia"/>
                <w:lang w:val="en-US" w:eastAsia="zh-CN"/>
              </w:rPr>
            </w:pPr>
            <w:r w:rsidRPr="001C7E11">
              <w:rPr>
                <w:rFonts w:eastAsiaTheme="minorEastAsia"/>
                <w:szCs w:val="18"/>
              </w:rPr>
              <w:t>CA_n40A-n78A</w:t>
            </w:r>
          </w:p>
        </w:tc>
        <w:tc>
          <w:tcPr>
            <w:tcW w:w="1189" w:type="dxa"/>
            <w:tcBorders>
              <w:top w:val="single" w:sz="4" w:space="0" w:color="auto"/>
              <w:left w:val="single" w:sz="4" w:space="0" w:color="auto"/>
              <w:bottom w:val="single" w:sz="4" w:space="0" w:color="auto"/>
              <w:right w:val="single" w:sz="4" w:space="0" w:color="auto"/>
            </w:tcBorders>
          </w:tcPr>
          <w:p w14:paraId="628FEDAA" w14:textId="77777777" w:rsidR="009D25AA" w:rsidRPr="001C7E11" w:rsidRDefault="009D25AA" w:rsidP="00DC4DFA">
            <w:pPr>
              <w:pStyle w:val="TAC"/>
              <w:rPr>
                <w:rFonts w:eastAsiaTheme="minorEastAsia"/>
                <w:lang w:val="en-US"/>
              </w:rPr>
            </w:pPr>
            <w:r w:rsidRPr="001C7E11">
              <w:rPr>
                <w:rFonts w:eastAsiaTheme="minorEastAsia"/>
                <w:szCs w:val="18"/>
              </w:rPr>
              <w:t>n5</w:t>
            </w:r>
          </w:p>
        </w:tc>
        <w:tc>
          <w:tcPr>
            <w:tcW w:w="4448" w:type="dxa"/>
            <w:tcBorders>
              <w:top w:val="single" w:sz="4" w:space="0" w:color="auto"/>
              <w:left w:val="single" w:sz="4" w:space="0" w:color="auto"/>
              <w:bottom w:val="single" w:sz="4" w:space="0" w:color="auto"/>
              <w:right w:val="single" w:sz="4" w:space="0" w:color="auto"/>
            </w:tcBorders>
          </w:tcPr>
          <w:p w14:paraId="469D855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2302" w:type="dxa"/>
            <w:tcBorders>
              <w:top w:val="single" w:sz="4" w:space="0" w:color="auto"/>
              <w:left w:val="single" w:sz="4" w:space="0" w:color="auto"/>
              <w:bottom w:val="nil"/>
              <w:right w:val="single" w:sz="4" w:space="0" w:color="auto"/>
            </w:tcBorders>
            <w:vAlign w:val="center"/>
          </w:tcPr>
          <w:p w14:paraId="2410909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71475F" w:rsidRPr="001C7E11" w14:paraId="5A9E6214" w14:textId="77777777" w:rsidTr="00962146">
        <w:trPr>
          <w:trHeight w:val="29"/>
        </w:trPr>
        <w:tc>
          <w:tcPr>
            <w:tcW w:w="2992" w:type="dxa"/>
            <w:tcBorders>
              <w:top w:val="nil"/>
              <w:left w:val="single" w:sz="4" w:space="0" w:color="auto"/>
              <w:bottom w:val="nil"/>
              <w:right w:val="single" w:sz="4" w:space="0" w:color="auto"/>
            </w:tcBorders>
          </w:tcPr>
          <w:p w14:paraId="2292458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6081266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55AA19C6" w14:textId="77777777" w:rsidR="009D25AA" w:rsidRPr="001C7E11" w:rsidRDefault="009D25AA" w:rsidP="00DC4DFA">
            <w:pPr>
              <w:pStyle w:val="TAC"/>
              <w:rPr>
                <w:rFonts w:eastAsiaTheme="minorEastAsia"/>
                <w:lang w:val="en-US"/>
              </w:rPr>
            </w:pPr>
            <w:r w:rsidRPr="001C7E11">
              <w:rPr>
                <w:rFonts w:eastAsiaTheme="minorEastAsia"/>
                <w:szCs w:val="18"/>
              </w:rPr>
              <w:t>n40</w:t>
            </w:r>
          </w:p>
        </w:tc>
        <w:tc>
          <w:tcPr>
            <w:tcW w:w="4448" w:type="dxa"/>
            <w:tcBorders>
              <w:top w:val="single" w:sz="4" w:space="0" w:color="auto"/>
              <w:left w:val="single" w:sz="4" w:space="0" w:color="auto"/>
              <w:bottom w:val="single" w:sz="4" w:space="0" w:color="auto"/>
              <w:right w:val="single" w:sz="4" w:space="0" w:color="auto"/>
            </w:tcBorders>
          </w:tcPr>
          <w:p w14:paraId="79ABA62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2302" w:type="dxa"/>
            <w:tcBorders>
              <w:top w:val="nil"/>
              <w:left w:val="single" w:sz="4" w:space="0" w:color="auto"/>
              <w:bottom w:val="nil"/>
              <w:right w:val="single" w:sz="4" w:space="0" w:color="auto"/>
            </w:tcBorders>
            <w:vAlign w:val="center"/>
          </w:tcPr>
          <w:p w14:paraId="49123595"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45C43E6" w14:textId="77777777" w:rsidTr="00962146">
        <w:trPr>
          <w:trHeight w:val="29"/>
        </w:trPr>
        <w:tc>
          <w:tcPr>
            <w:tcW w:w="2992" w:type="dxa"/>
            <w:tcBorders>
              <w:top w:val="nil"/>
              <w:left w:val="single" w:sz="4" w:space="0" w:color="auto"/>
              <w:bottom w:val="single" w:sz="4" w:space="0" w:color="auto"/>
              <w:right w:val="single" w:sz="4" w:space="0" w:color="auto"/>
            </w:tcBorders>
          </w:tcPr>
          <w:p w14:paraId="0925880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7FDFA06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41194391" w14:textId="77777777" w:rsidR="009D25AA" w:rsidRPr="001C7E11" w:rsidRDefault="009D25AA" w:rsidP="00DC4DFA">
            <w:pPr>
              <w:pStyle w:val="TAC"/>
              <w:rPr>
                <w:rFonts w:eastAsiaTheme="minorEastAsia"/>
                <w:lang w:val="en-US"/>
              </w:rPr>
            </w:pPr>
            <w:r w:rsidRPr="001C7E11">
              <w:rPr>
                <w:rFonts w:eastAsiaTheme="minorEastAsia"/>
                <w:szCs w:val="18"/>
              </w:rPr>
              <w:t>n78</w:t>
            </w:r>
          </w:p>
        </w:tc>
        <w:tc>
          <w:tcPr>
            <w:tcW w:w="4448" w:type="dxa"/>
            <w:tcBorders>
              <w:top w:val="single" w:sz="4" w:space="0" w:color="auto"/>
              <w:left w:val="single" w:sz="4" w:space="0" w:color="auto"/>
              <w:bottom w:val="single" w:sz="4" w:space="0" w:color="auto"/>
              <w:right w:val="single" w:sz="4" w:space="0" w:color="auto"/>
            </w:tcBorders>
          </w:tcPr>
          <w:p w14:paraId="0141FBB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2302" w:type="dxa"/>
            <w:tcBorders>
              <w:top w:val="nil"/>
              <w:left w:val="single" w:sz="4" w:space="0" w:color="auto"/>
              <w:bottom w:val="single" w:sz="4" w:space="0" w:color="auto"/>
              <w:right w:val="single" w:sz="4" w:space="0" w:color="auto"/>
            </w:tcBorders>
            <w:vAlign w:val="center"/>
          </w:tcPr>
          <w:p w14:paraId="5B61DCB0"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79B237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2A5AC70" w14:textId="77777777" w:rsidR="009D25AA" w:rsidRPr="001C7E11" w:rsidRDefault="009D25AA" w:rsidP="00DC4DFA">
            <w:pPr>
              <w:pStyle w:val="TAC"/>
              <w:rPr>
                <w:rFonts w:eastAsiaTheme="minorEastAsia"/>
                <w:lang w:val="en-US" w:eastAsia="zh-CN"/>
              </w:rPr>
            </w:pPr>
            <w:r w:rsidRPr="001C7E11">
              <w:rPr>
                <w:rFonts w:eastAsiaTheme="minorEastAsia"/>
                <w:szCs w:val="18"/>
                <w:lang w:eastAsia="zh-CN"/>
              </w:rPr>
              <w:t>CA_n5A-n40A-n105A</w:t>
            </w:r>
          </w:p>
        </w:tc>
        <w:tc>
          <w:tcPr>
            <w:tcW w:w="2655" w:type="dxa"/>
            <w:tcBorders>
              <w:top w:val="single" w:sz="4" w:space="0" w:color="auto"/>
              <w:left w:val="single" w:sz="4" w:space="0" w:color="auto"/>
              <w:bottom w:val="nil"/>
              <w:right w:val="single" w:sz="4" w:space="0" w:color="auto"/>
            </w:tcBorders>
            <w:vAlign w:val="center"/>
          </w:tcPr>
          <w:p w14:paraId="58D53561"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1189" w:type="dxa"/>
            <w:tcBorders>
              <w:top w:val="single" w:sz="4" w:space="0" w:color="auto"/>
              <w:left w:val="single" w:sz="4" w:space="0" w:color="auto"/>
              <w:bottom w:val="single" w:sz="4" w:space="0" w:color="auto"/>
              <w:right w:val="single" w:sz="4" w:space="0" w:color="auto"/>
            </w:tcBorders>
            <w:vAlign w:val="center"/>
          </w:tcPr>
          <w:p w14:paraId="066DAB46" w14:textId="77777777" w:rsidR="009D25AA" w:rsidRPr="001C7E11" w:rsidRDefault="009D25AA" w:rsidP="00DC4DFA">
            <w:pPr>
              <w:pStyle w:val="TAC"/>
              <w:rPr>
                <w:rFonts w:eastAsiaTheme="minorEastAsia"/>
                <w:szCs w:val="18"/>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8505886" w14:textId="77777777" w:rsidR="009D25AA" w:rsidRPr="001C7E11" w:rsidRDefault="009D25AA" w:rsidP="00DC4DFA">
            <w:pPr>
              <w:pStyle w:val="TAC"/>
              <w:rPr>
                <w:rFonts w:eastAsiaTheme="minorEastAsia" w:cs="Arial"/>
                <w:szCs w:val="18"/>
                <w:lang w:val="en-US" w:eastAsia="zh-CN" w:bidi="ar"/>
              </w:rPr>
            </w:pPr>
            <w:r w:rsidRPr="001C7E11">
              <w:rPr>
                <w:rFonts w:eastAsia="SimSun" w:cs="Arial"/>
                <w:szCs w:val="18"/>
                <w:lang w:val="en-US" w:eastAsia="zh-CN" w:bidi="ar"/>
              </w:rPr>
              <w:t>5, 10, 15, 20, 25</w:t>
            </w:r>
          </w:p>
        </w:tc>
        <w:tc>
          <w:tcPr>
            <w:tcW w:w="2302" w:type="dxa"/>
            <w:tcBorders>
              <w:top w:val="single" w:sz="4" w:space="0" w:color="auto"/>
              <w:left w:val="single" w:sz="4" w:space="0" w:color="auto"/>
              <w:bottom w:val="nil"/>
              <w:right w:val="single" w:sz="4" w:space="0" w:color="auto"/>
            </w:tcBorders>
            <w:vAlign w:val="center"/>
          </w:tcPr>
          <w:p w14:paraId="7D60DA1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71475F" w:rsidRPr="001C7E11" w14:paraId="6D5C0014" w14:textId="77777777" w:rsidTr="00962146">
        <w:trPr>
          <w:trHeight w:val="29"/>
        </w:trPr>
        <w:tc>
          <w:tcPr>
            <w:tcW w:w="2992" w:type="dxa"/>
            <w:tcBorders>
              <w:top w:val="nil"/>
              <w:left w:val="single" w:sz="4" w:space="0" w:color="auto"/>
              <w:bottom w:val="nil"/>
              <w:right w:val="single" w:sz="4" w:space="0" w:color="auto"/>
            </w:tcBorders>
            <w:vAlign w:val="center"/>
          </w:tcPr>
          <w:p w14:paraId="65AC127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54CA28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8045D07" w14:textId="77777777" w:rsidR="009D25AA" w:rsidRPr="001C7E11" w:rsidRDefault="009D25AA" w:rsidP="00DC4DFA">
            <w:pPr>
              <w:pStyle w:val="TAC"/>
              <w:rPr>
                <w:rFonts w:eastAsiaTheme="minorEastAsia"/>
                <w:szCs w:val="18"/>
              </w:rPr>
            </w:pPr>
            <w:r w:rsidRPr="001C7E11">
              <w:rPr>
                <w:rFonts w:eastAsiaTheme="minorEastAsia"/>
                <w:szCs w:val="18"/>
                <w:lang w:val="en-US"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1A71A7AB" w14:textId="77777777" w:rsidR="009D25AA" w:rsidRPr="001C7E11" w:rsidRDefault="009D25AA" w:rsidP="00DC4DFA">
            <w:pPr>
              <w:pStyle w:val="TAC"/>
              <w:rPr>
                <w:rFonts w:eastAsiaTheme="minorEastAsia" w:cs="Arial"/>
                <w:szCs w:val="18"/>
                <w:lang w:val="en-US" w:eastAsia="zh-CN" w:bidi="ar"/>
              </w:rPr>
            </w:pPr>
            <w:r w:rsidRPr="001C7E11">
              <w:rPr>
                <w:rFonts w:eastAsia="SimSun" w:cs="Arial"/>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153A0199"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F23737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D7BF3A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73E44C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AE13F50" w14:textId="77777777" w:rsidR="009D25AA" w:rsidRPr="001C7E11" w:rsidRDefault="009D25AA" w:rsidP="00DC4DFA">
            <w:pPr>
              <w:pStyle w:val="TAC"/>
              <w:rPr>
                <w:rFonts w:eastAsiaTheme="minorEastAsia"/>
                <w:szCs w:val="18"/>
              </w:rPr>
            </w:pPr>
            <w:r w:rsidRPr="001C7E11">
              <w:rPr>
                <w:rFonts w:eastAsiaTheme="minorEastAsia"/>
                <w:szCs w:val="18"/>
                <w:lang w:val="en-US" w:eastAsia="zh-CN"/>
              </w:rPr>
              <w:t>n105</w:t>
            </w:r>
          </w:p>
        </w:tc>
        <w:tc>
          <w:tcPr>
            <w:tcW w:w="4448" w:type="dxa"/>
            <w:tcBorders>
              <w:top w:val="single" w:sz="4" w:space="0" w:color="auto"/>
              <w:left w:val="single" w:sz="4" w:space="0" w:color="auto"/>
              <w:bottom w:val="single" w:sz="4" w:space="0" w:color="auto"/>
              <w:right w:val="single" w:sz="4" w:space="0" w:color="auto"/>
            </w:tcBorders>
            <w:vAlign w:val="center"/>
          </w:tcPr>
          <w:p w14:paraId="3E46C2AB" w14:textId="77777777" w:rsidR="009D25AA" w:rsidRPr="001C7E11" w:rsidRDefault="009D25AA" w:rsidP="00DC4DFA">
            <w:pPr>
              <w:pStyle w:val="TAC"/>
              <w:rPr>
                <w:rFonts w:eastAsiaTheme="minorEastAsia" w:cs="Arial"/>
                <w:szCs w:val="18"/>
                <w:lang w:val="en-US" w:eastAsia="zh-CN" w:bidi="ar"/>
              </w:rPr>
            </w:pPr>
            <w:r w:rsidRPr="001C7E11">
              <w:rPr>
                <w:rFonts w:eastAsia="SimSun" w:cs="Arial"/>
                <w:szCs w:val="18"/>
                <w:lang w:val="en-US" w:eastAsia="zh-CN" w:bidi="ar"/>
              </w:rPr>
              <w:t>5, 10, 15, 20, 25, 30, 35</w:t>
            </w:r>
          </w:p>
        </w:tc>
        <w:tc>
          <w:tcPr>
            <w:tcW w:w="2302" w:type="dxa"/>
            <w:tcBorders>
              <w:top w:val="nil"/>
              <w:left w:val="single" w:sz="4" w:space="0" w:color="auto"/>
              <w:bottom w:val="single" w:sz="4" w:space="0" w:color="auto"/>
              <w:right w:val="single" w:sz="4" w:space="0" w:color="auto"/>
            </w:tcBorders>
            <w:vAlign w:val="center"/>
          </w:tcPr>
          <w:p w14:paraId="3BA6F576"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2249D0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E10FCD6"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CA_n5A-n41A-n66A</w:t>
            </w:r>
          </w:p>
        </w:tc>
        <w:tc>
          <w:tcPr>
            <w:tcW w:w="2655" w:type="dxa"/>
            <w:tcBorders>
              <w:top w:val="single" w:sz="4" w:space="0" w:color="auto"/>
              <w:left w:val="single" w:sz="4" w:space="0" w:color="auto"/>
              <w:bottom w:val="nil"/>
              <w:right w:val="single" w:sz="4" w:space="0" w:color="auto"/>
            </w:tcBorders>
            <w:vAlign w:val="center"/>
          </w:tcPr>
          <w:p w14:paraId="4CC07376"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1189" w:type="dxa"/>
            <w:tcBorders>
              <w:top w:val="single" w:sz="4" w:space="0" w:color="auto"/>
              <w:left w:val="single" w:sz="4" w:space="0" w:color="auto"/>
              <w:bottom w:val="single" w:sz="4" w:space="0" w:color="auto"/>
              <w:right w:val="single" w:sz="4" w:space="0" w:color="auto"/>
            </w:tcBorders>
            <w:vAlign w:val="center"/>
          </w:tcPr>
          <w:p w14:paraId="0E1A47EB" w14:textId="77777777" w:rsidR="009D25AA" w:rsidRPr="001C7E11" w:rsidRDefault="009D25AA" w:rsidP="00DC4DFA">
            <w:pPr>
              <w:pStyle w:val="TAC"/>
              <w:rPr>
                <w:rFonts w:eastAsiaTheme="minorEastAsia"/>
                <w:szCs w:val="18"/>
              </w:rPr>
            </w:pPr>
            <w:r w:rsidRPr="001C7E11">
              <w:rPr>
                <w:rFonts w:eastAsiaTheme="minorEastAsia" w:hint="eastAsia"/>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145B1E1"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rPr>
              <w:t>5, 10, 15, 20, 25</w:t>
            </w:r>
          </w:p>
        </w:tc>
        <w:tc>
          <w:tcPr>
            <w:tcW w:w="2302" w:type="dxa"/>
            <w:tcBorders>
              <w:top w:val="single" w:sz="4" w:space="0" w:color="auto"/>
              <w:left w:val="single" w:sz="4" w:space="0" w:color="auto"/>
              <w:bottom w:val="nil"/>
              <w:right w:val="single" w:sz="4" w:space="0" w:color="auto"/>
            </w:tcBorders>
            <w:vAlign w:val="center"/>
          </w:tcPr>
          <w:p w14:paraId="09C5BE5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71475F" w:rsidRPr="001C7E11" w14:paraId="150AD504" w14:textId="77777777" w:rsidTr="00962146">
        <w:trPr>
          <w:trHeight w:val="29"/>
        </w:trPr>
        <w:tc>
          <w:tcPr>
            <w:tcW w:w="2992" w:type="dxa"/>
            <w:tcBorders>
              <w:top w:val="nil"/>
              <w:left w:val="single" w:sz="4" w:space="0" w:color="auto"/>
              <w:bottom w:val="nil"/>
              <w:right w:val="single" w:sz="4" w:space="0" w:color="auto"/>
            </w:tcBorders>
            <w:vAlign w:val="center"/>
          </w:tcPr>
          <w:p w14:paraId="51A9B61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6BB7D4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C2E7DD" w14:textId="77777777" w:rsidR="009D25AA" w:rsidRPr="001C7E11" w:rsidRDefault="009D25AA" w:rsidP="00DC4DFA">
            <w:pPr>
              <w:pStyle w:val="TAC"/>
              <w:rPr>
                <w:rFonts w:eastAsiaTheme="minorEastAsia"/>
                <w:szCs w:val="18"/>
              </w:rPr>
            </w:pPr>
            <w:r w:rsidRPr="001C7E11">
              <w:rPr>
                <w:rFonts w:eastAsiaTheme="minorEastAsia"/>
                <w:lang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7D45CA8B"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2302" w:type="dxa"/>
            <w:tcBorders>
              <w:top w:val="nil"/>
              <w:left w:val="single" w:sz="4" w:space="0" w:color="auto"/>
              <w:bottom w:val="nil"/>
              <w:right w:val="single" w:sz="4" w:space="0" w:color="auto"/>
            </w:tcBorders>
            <w:vAlign w:val="center"/>
          </w:tcPr>
          <w:p w14:paraId="79783EB6"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C4AF11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B9AA88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7405E7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B740A9D" w14:textId="77777777" w:rsidR="009D25AA" w:rsidRPr="001C7E11" w:rsidRDefault="009D25AA" w:rsidP="00DC4DFA">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4448" w:type="dxa"/>
            <w:tcBorders>
              <w:top w:val="single" w:sz="4" w:space="0" w:color="auto"/>
              <w:left w:val="single" w:sz="4" w:space="0" w:color="auto"/>
              <w:bottom w:val="single" w:sz="4" w:space="0" w:color="auto"/>
              <w:right w:val="single" w:sz="4" w:space="0" w:color="auto"/>
            </w:tcBorders>
            <w:vAlign w:val="center"/>
          </w:tcPr>
          <w:p w14:paraId="0DC802A7"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rPr>
              <w:t>5, 10, 15, 20, 25, 30, 35, 40, 45</w:t>
            </w:r>
          </w:p>
        </w:tc>
        <w:tc>
          <w:tcPr>
            <w:tcW w:w="2302" w:type="dxa"/>
            <w:tcBorders>
              <w:top w:val="nil"/>
              <w:left w:val="single" w:sz="4" w:space="0" w:color="auto"/>
              <w:bottom w:val="single" w:sz="4" w:space="0" w:color="auto"/>
              <w:right w:val="single" w:sz="4" w:space="0" w:color="auto"/>
            </w:tcBorders>
            <w:vAlign w:val="center"/>
          </w:tcPr>
          <w:p w14:paraId="4D1A7D6F"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4465AE1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20F595E"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CA_n5A-n41A-n77A</w:t>
            </w:r>
          </w:p>
        </w:tc>
        <w:tc>
          <w:tcPr>
            <w:tcW w:w="2655" w:type="dxa"/>
            <w:tcBorders>
              <w:top w:val="single" w:sz="4" w:space="0" w:color="auto"/>
              <w:left w:val="single" w:sz="4" w:space="0" w:color="auto"/>
              <w:bottom w:val="nil"/>
              <w:right w:val="single" w:sz="4" w:space="0" w:color="auto"/>
            </w:tcBorders>
            <w:vAlign w:val="center"/>
          </w:tcPr>
          <w:p w14:paraId="11E44178" w14:textId="77777777" w:rsidR="009D25AA" w:rsidRPr="001C7E11" w:rsidRDefault="009D25AA" w:rsidP="00DC4DFA">
            <w:pPr>
              <w:pStyle w:val="TAC"/>
              <w:rPr>
                <w:rFonts w:eastAsiaTheme="minorEastAsia"/>
                <w:lang w:eastAsia="zh-CN"/>
              </w:rPr>
            </w:pPr>
            <w:r w:rsidRPr="001C7E11">
              <w:rPr>
                <w:rFonts w:eastAsiaTheme="minorEastAsia"/>
                <w:lang w:eastAsia="zh-CN"/>
              </w:rPr>
              <w:t>CA_n5A-n41A</w:t>
            </w:r>
          </w:p>
          <w:p w14:paraId="7CB055A8" w14:textId="77777777" w:rsidR="009D25AA" w:rsidRPr="001C7E11" w:rsidRDefault="009D25AA" w:rsidP="00DC4DFA">
            <w:pPr>
              <w:pStyle w:val="TAC"/>
              <w:rPr>
                <w:rFonts w:eastAsiaTheme="minorEastAsia"/>
                <w:lang w:eastAsia="zh-CN"/>
              </w:rPr>
            </w:pPr>
            <w:r w:rsidRPr="001C7E11">
              <w:rPr>
                <w:rFonts w:eastAsiaTheme="minorEastAsia"/>
                <w:lang w:eastAsia="zh-CN"/>
              </w:rPr>
              <w:t>CA_n5A-n77A</w:t>
            </w:r>
          </w:p>
          <w:p w14:paraId="13D30FA9"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CA_n41A-n77A</w:t>
            </w:r>
          </w:p>
        </w:tc>
        <w:tc>
          <w:tcPr>
            <w:tcW w:w="1189" w:type="dxa"/>
            <w:tcBorders>
              <w:top w:val="single" w:sz="4" w:space="0" w:color="auto"/>
              <w:left w:val="single" w:sz="4" w:space="0" w:color="auto"/>
              <w:bottom w:val="single" w:sz="4" w:space="0" w:color="auto"/>
              <w:right w:val="single" w:sz="4" w:space="0" w:color="auto"/>
            </w:tcBorders>
            <w:vAlign w:val="center"/>
          </w:tcPr>
          <w:p w14:paraId="230C832A"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210A1A6" w14:textId="77777777" w:rsidR="009D25AA" w:rsidRPr="001C7E11" w:rsidRDefault="009D25AA" w:rsidP="00DC4DFA">
            <w:pPr>
              <w:pStyle w:val="TAC"/>
              <w:rPr>
                <w:rFonts w:eastAsiaTheme="minorEastAsia"/>
              </w:rPr>
            </w:pPr>
            <w:r w:rsidRPr="001C7E11">
              <w:rPr>
                <w:rFonts w:eastAsiaTheme="minorEastAsia"/>
              </w:rPr>
              <w:t>5, 10, 15, 20, 25</w:t>
            </w:r>
          </w:p>
        </w:tc>
        <w:tc>
          <w:tcPr>
            <w:tcW w:w="2302" w:type="dxa"/>
            <w:tcBorders>
              <w:top w:val="single" w:sz="4" w:space="0" w:color="auto"/>
              <w:left w:val="single" w:sz="4" w:space="0" w:color="auto"/>
              <w:bottom w:val="nil"/>
              <w:right w:val="single" w:sz="4" w:space="0" w:color="auto"/>
            </w:tcBorders>
            <w:vAlign w:val="center"/>
          </w:tcPr>
          <w:p w14:paraId="43162A6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71475F" w:rsidRPr="001C7E11" w14:paraId="4B24B367" w14:textId="77777777" w:rsidTr="00962146">
        <w:trPr>
          <w:trHeight w:val="29"/>
        </w:trPr>
        <w:tc>
          <w:tcPr>
            <w:tcW w:w="2992" w:type="dxa"/>
            <w:tcBorders>
              <w:top w:val="nil"/>
              <w:left w:val="single" w:sz="4" w:space="0" w:color="auto"/>
              <w:bottom w:val="nil"/>
              <w:right w:val="single" w:sz="4" w:space="0" w:color="auto"/>
            </w:tcBorders>
            <w:vAlign w:val="center"/>
          </w:tcPr>
          <w:p w14:paraId="0BD4D88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F82F4D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DF8322D" w14:textId="77777777" w:rsidR="009D25AA" w:rsidRPr="001C7E11" w:rsidRDefault="009D25AA" w:rsidP="00DC4DFA">
            <w:pPr>
              <w:pStyle w:val="TAC"/>
              <w:rPr>
                <w:rFonts w:eastAsiaTheme="minorEastAsia"/>
                <w:lang w:eastAsia="zh-CN"/>
              </w:rPr>
            </w:pPr>
            <w:r w:rsidRPr="001C7E11">
              <w:rPr>
                <w:rFonts w:eastAsiaTheme="minorEastAsia"/>
                <w:lang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15A9C03E" w14:textId="77777777" w:rsidR="009D25AA" w:rsidRPr="001C7E11" w:rsidRDefault="009D25AA" w:rsidP="00DC4DFA">
            <w:pPr>
              <w:pStyle w:val="TAC"/>
              <w:rPr>
                <w:rFonts w:eastAsiaTheme="minorEastAsia"/>
              </w:rPr>
            </w:pPr>
            <w:r w:rsidRPr="001C7E11">
              <w:rPr>
                <w:rFonts w:eastAsiaTheme="minorEastAsia"/>
              </w:rPr>
              <w:t>5, 10, 15, 20, 25, 30, 35, 40, 45, 50</w:t>
            </w:r>
          </w:p>
        </w:tc>
        <w:tc>
          <w:tcPr>
            <w:tcW w:w="2302" w:type="dxa"/>
            <w:tcBorders>
              <w:top w:val="nil"/>
              <w:left w:val="single" w:sz="4" w:space="0" w:color="auto"/>
              <w:bottom w:val="nil"/>
              <w:right w:val="single" w:sz="4" w:space="0" w:color="auto"/>
            </w:tcBorders>
            <w:vAlign w:val="center"/>
          </w:tcPr>
          <w:p w14:paraId="2C40C079"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2E70DD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A03614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EB7484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85D2FDF" w14:textId="77777777" w:rsidR="009D25AA" w:rsidRPr="001C7E11" w:rsidRDefault="009D25AA" w:rsidP="00DC4DFA">
            <w:pPr>
              <w:pStyle w:val="TAC"/>
              <w:rPr>
                <w:rFonts w:eastAsiaTheme="minorEastAsia"/>
                <w:lang w:eastAsia="zh-CN"/>
              </w:rPr>
            </w:pPr>
            <w:r w:rsidRPr="001C7E11">
              <w:rPr>
                <w:rFonts w:eastAsiaTheme="minorEastAsia"/>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A027AEA" w14:textId="77777777" w:rsidR="009D25AA" w:rsidRPr="001C7E11" w:rsidRDefault="009D25AA" w:rsidP="00DC4DFA">
            <w:pPr>
              <w:pStyle w:val="TAC"/>
              <w:rPr>
                <w:rFonts w:eastAsiaTheme="minorEastAsia"/>
              </w:rPr>
            </w:pPr>
            <w:r w:rsidRPr="001C7E11">
              <w:rPr>
                <w:rFonts w:eastAsiaTheme="minorEastAsia"/>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2C325B58"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A4BF84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50BE1C1"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CA_n5A-n41A-n77(2A)</w:t>
            </w:r>
          </w:p>
        </w:tc>
        <w:tc>
          <w:tcPr>
            <w:tcW w:w="2655" w:type="dxa"/>
            <w:tcBorders>
              <w:top w:val="single" w:sz="4" w:space="0" w:color="auto"/>
              <w:left w:val="single" w:sz="4" w:space="0" w:color="auto"/>
              <w:bottom w:val="nil"/>
              <w:right w:val="single" w:sz="4" w:space="0" w:color="auto"/>
            </w:tcBorders>
            <w:vAlign w:val="center"/>
          </w:tcPr>
          <w:p w14:paraId="03E0765E" w14:textId="77777777" w:rsidR="009D25AA" w:rsidRPr="001C7E11" w:rsidRDefault="009D25AA" w:rsidP="00DC4DFA">
            <w:pPr>
              <w:pStyle w:val="TAC"/>
              <w:rPr>
                <w:rFonts w:eastAsiaTheme="minorEastAsia"/>
                <w:lang w:eastAsia="zh-CN"/>
              </w:rPr>
            </w:pPr>
            <w:r w:rsidRPr="001C7E11">
              <w:rPr>
                <w:rFonts w:eastAsiaTheme="minorEastAsia"/>
                <w:lang w:eastAsia="zh-CN"/>
              </w:rPr>
              <w:t>CA_n5A-n41A</w:t>
            </w:r>
          </w:p>
          <w:p w14:paraId="5529B20A" w14:textId="77777777" w:rsidR="009D25AA" w:rsidRPr="001C7E11" w:rsidRDefault="009D25AA" w:rsidP="00DC4DFA">
            <w:pPr>
              <w:pStyle w:val="TAC"/>
              <w:rPr>
                <w:rFonts w:eastAsiaTheme="minorEastAsia"/>
                <w:lang w:eastAsia="zh-CN"/>
              </w:rPr>
            </w:pPr>
            <w:r w:rsidRPr="001C7E11">
              <w:rPr>
                <w:rFonts w:eastAsiaTheme="minorEastAsia"/>
                <w:lang w:eastAsia="zh-CN"/>
              </w:rPr>
              <w:t>CA_n5A-n77A</w:t>
            </w:r>
          </w:p>
          <w:p w14:paraId="3BA004D2"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CA_n41A-n77A</w:t>
            </w:r>
          </w:p>
        </w:tc>
        <w:tc>
          <w:tcPr>
            <w:tcW w:w="1189" w:type="dxa"/>
            <w:tcBorders>
              <w:top w:val="single" w:sz="4" w:space="0" w:color="auto"/>
              <w:left w:val="single" w:sz="4" w:space="0" w:color="auto"/>
              <w:bottom w:val="single" w:sz="4" w:space="0" w:color="auto"/>
              <w:right w:val="single" w:sz="4" w:space="0" w:color="auto"/>
            </w:tcBorders>
            <w:vAlign w:val="center"/>
          </w:tcPr>
          <w:p w14:paraId="04E5C84E"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E420DE8" w14:textId="77777777" w:rsidR="009D25AA" w:rsidRPr="001C7E11" w:rsidRDefault="009D25AA" w:rsidP="00DC4DFA">
            <w:pPr>
              <w:pStyle w:val="TAC"/>
              <w:rPr>
                <w:rFonts w:eastAsiaTheme="minorEastAsia"/>
              </w:rPr>
            </w:pPr>
            <w:r w:rsidRPr="001C7E11">
              <w:rPr>
                <w:rFonts w:eastAsiaTheme="minorEastAsia"/>
              </w:rPr>
              <w:t>5, 10, 15, 20, 25</w:t>
            </w:r>
          </w:p>
        </w:tc>
        <w:tc>
          <w:tcPr>
            <w:tcW w:w="2302" w:type="dxa"/>
            <w:tcBorders>
              <w:top w:val="single" w:sz="4" w:space="0" w:color="auto"/>
              <w:left w:val="single" w:sz="4" w:space="0" w:color="auto"/>
              <w:bottom w:val="nil"/>
              <w:right w:val="single" w:sz="4" w:space="0" w:color="auto"/>
            </w:tcBorders>
            <w:vAlign w:val="center"/>
          </w:tcPr>
          <w:p w14:paraId="471C789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71475F" w:rsidRPr="001C7E11" w14:paraId="7B2E54E2" w14:textId="77777777" w:rsidTr="00962146">
        <w:trPr>
          <w:trHeight w:val="29"/>
        </w:trPr>
        <w:tc>
          <w:tcPr>
            <w:tcW w:w="2992" w:type="dxa"/>
            <w:tcBorders>
              <w:top w:val="nil"/>
              <w:left w:val="single" w:sz="4" w:space="0" w:color="auto"/>
              <w:bottom w:val="nil"/>
              <w:right w:val="single" w:sz="4" w:space="0" w:color="auto"/>
            </w:tcBorders>
            <w:vAlign w:val="center"/>
          </w:tcPr>
          <w:p w14:paraId="3F807C1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F2505A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A55965B" w14:textId="77777777" w:rsidR="009D25AA" w:rsidRPr="001C7E11" w:rsidRDefault="009D25AA" w:rsidP="00DC4DFA">
            <w:pPr>
              <w:pStyle w:val="TAC"/>
              <w:rPr>
                <w:rFonts w:eastAsiaTheme="minorEastAsia"/>
                <w:lang w:eastAsia="zh-CN"/>
              </w:rPr>
            </w:pPr>
            <w:r w:rsidRPr="001C7E11">
              <w:rPr>
                <w:rFonts w:eastAsiaTheme="minorEastAsia"/>
                <w:lang w:eastAsia="zh-CN"/>
              </w:rPr>
              <w:t>n41</w:t>
            </w:r>
          </w:p>
        </w:tc>
        <w:tc>
          <w:tcPr>
            <w:tcW w:w="4448" w:type="dxa"/>
            <w:tcBorders>
              <w:top w:val="single" w:sz="4" w:space="0" w:color="auto"/>
              <w:left w:val="single" w:sz="4" w:space="0" w:color="auto"/>
              <w:bottom w:val="single" w:sz="4" w:space="0" w:color="auto"/>
              <w:right w:val="single" w:sz="4" w:space="0" w:color="auto"/>
            </w:tcBorders>
            <w:vAlign w:val="center"/>
          </w:tcPr>
          <w:p w14:paraId="1075E2A0" w14:textId="77777777" w:rsidR="009D25AA" w:rsidRPr="001C7E11" w:rsidRDefault="009D25AA" w:rsidP="00DC4DFA">
            <w:pPr>
              <w:pStyle w:val="TAC"/>
              <w:rPr>
                <w:rFonts w:eastAsiaTheme="minorEastAsia"/>
              </w:rPr>
            </w:pPr>
            <w:r w:rsidRPr="001C7E11">
              <w:rPr>
                <w:rFonts w:eastAsiaTheme="minorEastAsia"/>
              </w:rPr>
              <w:t>5, 10, 15, 20, 25, 30, 35, 40, 45, 50</w:t>
            </w:r>
          </w:p>
        </w:tc>
        <w:tc>
          <w:tcPr>
            <w:tcW w:w="2302" w:type="dxa"/>
            <w:tcBorders>
              <w:top w:val="nil"/>
              <w:left w:val="single" w:sz="4" w:space="0" w:color="auto"/>
              <w:bottom w:val="nil"/>
              <w:right w:val="single" w:sz="4" w:space="0" w:color="auto"/>
            </w:tcBorders>
            <w:vAlign w:val="center"/>
          </w:tcPr>
          <w:p w14:paraId="1583C522"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252C89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B7B506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4C81AE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BBD7640" w14:textId="77777777" w:rsidR="009D25AA" w:rsidRPr="001C7E11" w:rsidRDefault="009D25AA" w:rsidP="00DC4DFA">
            <w:pPr>
              <w:pStyle w:val="TAC"/>
              <w:rPr>
                <w:rFonts w:eastAsiaTheme="minorEastAsia"/>
                <w:lang w:eastAsia="zh-CN"/>
              </w:rPr>
            </w:pPr>
            <w:r w:rsidRPr="001C7E11">
              <w:rPr>
                <w:rFonts w:eastAsiaTheme="minorEastAsia"/>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E6E36A9" w14:textId="77777777" w:rsidR="009D25AA" w:rsidRPr="001C7E11" w:rsidRDefault="009D25AA" w:rsidP="00DC4DFA">
            <w:pPr>
              <w:pStyle w:val="TAC"/>
              <w:rPr>
                <w:rFonts w:eastAsiaTheme="minorEastAsia"/>
              </w:rPr>
            </w:pPr>
            <w:r w:rsidRPr="001C7E11">
              <w:rPr>
                <w:rFonts w:eastAsiaTheme="minorEastAsia"/>
              </w:rPr>
              <w:t>CA_n77(2A)</w:t>
            </w:r>
          </w:p>
        </w:tc>
        <w:tc>
          <w:tcPr>
            <w:tcW w:w="2302" w:type="dxa"/>
            <w:tcBorders>
              <w:top w:val="nil"/>
              <w:left w:val="single" w:sz="4" w:space="0" w:color="auto"/>
              <w:bottom w:val="single" w:sz="4" w:space="0" w:color="auto"/>
              <w:right w:val="single" w:sz="4" w:space="0" w:color="auto"/>
            </w:tcBorders>
            <w:vAlign w:val="center"/>
          </w:tcPr>
          <w:p w14:paraId="6533E130"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839384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CE59CF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CA_n5A-n48A-n66A</w:t>
            </w:r>
          </w:p>
        </w:tc>
        <w:tc>
          <w:tcPr>
            <w:tcW w:w="2655" w:type="dxa"/>
            <w:tcBorders>
              <w:top w:val="single" w:sz="4" w:space="0" w:color="auto"/>
              <w:left w:val="single" w:sz="4" w:space="0" w:color="auto"/>
              <w:bottom w:val="nil"/>
              <w:right w:val="single" w:sz="4" w:space="0" w:color="auto"/>
            </w:tcBorders>
            <w:vAlign w:val="center"/>
          </w:tcPr>
          <w:p w14:paraId="5FC2DF2E" w14:textId="77777777" w:rsidR="009D25AA" w:rsidRPr="001C7E11" w:rsidRDefault="009D25AA" w:rsidP="00DC4DF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51F8DDCC" w14:textId="77777777" w:rsidR="009D25AA" w:rsidRPr="001C7E11" w:rsidRDefault="009D25AA" w:rsidP="00DC4DF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361BF23" w14:textId="77777777" w:rsidR="009D25AA" w:rsidRPr="001C7E11" w:rsidRDefault="009D25AA" w:rsidP="00DC4DFA">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89" w:type="dxa"/>
            <w:tcBorders>
              <w:top w:val="single" w:sz="4" w:space="0" w:color="auto"/>
              <w:left w:val="single" w:sz="4" w:space="0" w:color="auto"/>
              <w:bottom w:val="single" w:sz="4" w:space="0" w:color="auto"/>
              <w:right w:val="single" w:sz="4" w:space="0" w:color="auto"/>
            </w:tcBorders>
            <w:vAlign w:val="center"/>
          </w:tcPr>
          <w:p w14:paraId="67EE8E5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5D847C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54737E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4A54C48B" w14:textId="77777777" w:rsidTr="00962146">
        <w:trPr>
          <w:trHeight w:val="29"/>
        </w:trPr>
        <w:tc>
          <w:tcPr>
            <w:tcW w:w="2992" w:type="dxa"/>
            <w:tcBorders>
              <w:top w:val="nil"/>
              <w:left w:val="single" w:sz="4" w:space="0" w:color="auto"/>
              <w:bottom w:val="nil"/>
              <w:right w:val="single" w:sz="4" w:space="0" w:color="auto"/>
            </w:tcBorders>
            <w:vAlign w:val="center"/>
          </w:tcPr>
          <w:p w14:paraId="7630793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CA838F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C9EDFF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16028DA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02" w:type="dxa"/>
            <w:tcBorders>
              <w:top w:val="nil"/>
              <w:left w:val="single" w:sz="4" w:space="0" w:color="auto"/>
              <w:bottom w:val="nil"/>
              <w:right w:val="single" w:sz="4" w:space="0" w:color="auto"/>
            </w:tcBorders>
            <w:vAlign w:val="center"/>
          </w:tcPr>
          <w:p w14:paraId="7B0001DF"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B2E03F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104DE2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2CAD62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A86968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8494BE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2EF2943F"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2D7B48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F59D9DE"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CA_n5A-n48(A-B)-n66A</w:t>
            </w:r>
          </w:p>
        </w:tc>
        <w:tc>
          <w:tcPr>
            <w:tcW w:w="2655" w:type="dxa"/>
            <w:tcBorders>
              <w:top w:val="single" w:sz="4" w:space="0" w:color="auto"/>
              <w:left w:val="single" w:sz="4" w:space="0" w:color="auto"/>
              <w:bottom w:val="nil"/>
              <w:right w:val="single" w:sz="4" w:space="0" w:color="auto"/>
            </w:tcBorders>
            <w:vAlign w:val="center"/>
          </w:tcPr>
          <w:p w14:paraId="5507DEA8" w14:textId="77777777" w:rsidR="009D25AA" w:rsidRPr="001C7E11" w:rsidRDefault="009D25AA" w:rsidP="00DC4DF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9F5B809" w14:textId="77777777" w:rsidR="009D25AA" w:rsidRPr="001C7E11" w:rsidRDefault="009D25AA" w:rsidP="00DC4DF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2A2056A" w14:textId="77777777" w:rsidR="009D25AA" w:rsidRPr="001C7E11" w:rsidRDefault="009D25AA" w:rsidP="00DC4DFA">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89" w:type="dxa"/>
            <w:tcBorders>
              <w:top w:val="single" w:sz="4" w:space="0" w:color="auto"/>
              <w:left w:val="single" w:sz="4" w:space="0" w:color="auto"/>
              <w:bottom w:val="single" w:sz="4" w:space="0" w:color="auto"/>
              <w:right w:val="single" w:sz="4" w:space="0" w:color="auto"/>
            </w:tcBorders>
            <w:vAlign w:val="center"/>
          </w:tcPr>
          <w:p w14:paraId="2CB68CAD"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23F822A"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02" w:type="dxa"/>
            <w:tcBorders>
              <w:top w:val="single" w:sz="4" w:space="0" w:color="auto"/>
              <w:left w:val="single" w:sz="4" w:space="0" w:color="auto"/>
              <w:bottom w:val="nil"/>
              <w:right w:val="single" w:sz="4" w:space="0" w:color="auto"/>
            </w:tcBorders>
            <w:vAlign w:val="center"/>
          </w:tcPr>
          <w:p w14:paraId="097183B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0B0700DC" w14:textId="77777777" w:rsidTr="00962146">
        <w:trPr>
          <w:trHeight w:val="29"/>
        </w:trPr>
        <w:tc>
          <w:tcPr>
            <w:tcW w:w="2992" w:type="dxa"/>
            <w:tcBorders>
              <w:top w:val="nil"/>
              <w:left w:val="single" w:sz="4" w:space="0" w:color="auto"/>
              <w:bottom w:val="nil"/>
              <w:right w:val="single" w:sz="4" w:space="0" w:color="auto"/>
            </w:tcBorders>
            <w:vAlign w:val="center"/>
          </w:tcPr>
          <w:p w14:paraId="0834F10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20FD23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401648C"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247B2867"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302" w:type="dxa"/>
            <w:tcBorders>
              <w:top w:val="nil"/>
              <w:left w:val="single" w:sz="4" w:space="0" w:color="auto"/>
              <w:bottom w:val="nil"/>
              <w:right w:val="single" w:sz="4" w:space="0" w:color="auto"/>
            </w:tcBorders>
            <w:vAlign w:val="center"/>
          </w:tcPr>
          <w:p w14:paraId="23C9AD38"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B9DCDCF" w14:textId="77777777" w:rsidTr="00962146">
        <w:trPr>
          <w:trHeight w:val="29"/>
        </w:trPr>
        <w:tc>
          <w:tcPr>
            <w:tcW w:w="2992" w:type="dxa"/>
            <w:tcBorders>
              <w:top w:val="nil"/>
              <w:left w:val="single" w:sz="4" w:space="0" w:color="auto"/>
              <w:bottom w:val="nil"/>
              <w:right w:val="single" w:sz="4" w:space="0" w:color="auto"/>
            </w:tcBorders>
            <w:vAlign w:val="center"/>
          </w:tcPr>
          <w:p w14:paraId="26B89E4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39D305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0550B19"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2997711C"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31DB0D66"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7A37493" w14:textId="77777777" w:rsidTr="00962146">
        <w:trPr>
          <w:trHeight w:val="29"/>
        </w:trPr>
        <w:tc>
          <w:tcPr>
            <w:tcW w:w="2992" w:type="dxa"/>
            <w:tcBorders>
              <w:top w:val="nil"/>
              <w:left w:val="single" w:sz="4" w:space="0" w:color="auto"/>
              <w:bottom w:val="nil"/>
              <w:right w:val="single" w:sz="4" w:space="0" w:color="auto"/>
            </w:tcBorders>
            <w:vAlign w:val="center"/>
          </w:tcPr>
          <w:p w14:paraId="2FED4A2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D43813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1C188F3"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8AFCE48"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02" w:type="dxa"/>
            <w:tcBorders>
              <w:top w:val="single" w:sz="4" w:space="0" w:color="auto"/>
              <w:left w:val="single" w:sz="4" w:space="0" w:color="auto"/>
              <w:bottom w:val="nil"/>
              <w:right w:val="single" w:sz="4" w:space="0" w:color="auto"/>
            </w:tcBorders>
            <w:vAlign w:val="center"/>
          </w:tcPr>
          <w:p w14:paraId="6B89919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71475F" w:rsidRPr="001C7E11" w14:paraId="1412A9C1" w14:textId="77777777" w:rsidTr="00962146">
        <w:trPr>
          <w:trHeight w:val="29"/>
        </w:trPr>
        <w:tc>
          <w:tcPr>
            <w:tcW w:w="2992" w:type="dxa"/>
            <w:tcBorders>
              <w:top w:val="nil"/>
              <w:left w:val="single" w:sz="4" w:space="0" w:color="auto"/>
              <w:bottom w:val="nil"/>
              <w:right w:val="single" w:sz="4" w:space="0" w:color="auto"/>
            </w:tcBorders>
            <w:vAlign w:val="center"/>
          </w:tcPr>
          <w:p w14:paraId="74BBE4B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742655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935EC01"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24ABCDD0"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302" w:type="dxa"/>
            <w:tcBorders>
              <w:top w:val="nil"/>
              <w:left w:val="single" w:sz="4" w:space="0" w:color="auto"/>
              <w:bottom w:val="nil"/>
              <w:right w:val="single" w:sz="4" w:space="0" w:color="auto"/>
            </w:tcBorders>
            <w:vAlign w:val="center"/>
          </w:tcPr>
          <w:p w14:paraId="6E036A51"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31ED34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B06FC3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605F50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D954EAD"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3F833D8"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33E995A6"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7C9C01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09C19B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CA_n5A-n48B-n66A</w:t>
            </w:r>
          </w:p>
        </w:tc>
        <w:tc>
          <w:tcPr>
            <w:tcW w:w="2655" w:type="dxa"/>
            <w:tcBorders>
              <w:top w:val="single" w:sz="4" w:space="0" w:color="auto"/>
              <w:left w:val="single" w:sz="4" w:space="0" w:color="auto"/>
              <w:bottom w:val="nil"/>
              <w:right w:val="single" w:sz="4" w:space="0" w:color="auto"/>
            </w:tcBorders>
            <w:vAlign w:val="center"/>
          </w:tcPr>
          <w:p w14:paraId="2F927F68" w14:textId="77777777" w:rsidR="009D25AA" w:rsidRPr="001C7E11" w:rsidRDefault="009D25AA" w:rsidP="00DC4DF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222E8609" w14:textId="77777777" w:rsidR="009D25AA" w:rsidRPr="001C7E11" w:rsidRDefault="009D25AA" w:rsidP="00DC4DF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DD8C528" w14:textId="77777777" w:rsidR="009D25AA" w:rsidRPr="001C7E11" w:rsidRDefault="009D25AA" w:rsidP="00DC4DF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010911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CA_n48A-n66A</w:t>
            </w:r>
          </w:p>
        </w:tc>
        <w:tc>
          <w:tcPr>
            <w:tcW w:w="1189" w:type="dxa"/>
            <w:tcBorders>
              <w:top w:val="single" w:sz="4" w:space="0" w:color="auto"/>
              <w:left w:val="single" w:sz="4" w:space="0" w:color="auto"/>
              <w:bottom w:val="single" w:sz="4" w:space="0" w:color="auto"/>
              <w:right w:val="single" w:sz="4" w:space="0" w:color="auto"/>
            </w:tcBorders>
            <w:vAlign w:val="center"/>
          </w:tcPr>
          <w:p w14:paraId="069AAEB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72D856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862F7D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754C306C" w14:textId="77777777" w:rsidTr="00962146">
        <w:trPr>
          <w:trHeight w:val="29"/>
        </w:trPr>
        <w:tc>
          <w:tcPr>
            <w:tcW w:w="2992" w:type="dxa"/>
            <w:tcBorders>
              <w:top w:val="nil"/>
              <w:left w:val="single" w:sz="4" w:space="0" w:color="auto"/>
              <w:bottom w:val="nil"/>
              <w:right w:val="single" w:sz="4" w:space="0" w:color="auto"/>
            </w:tcBorders>
            <w:vAlign w:val="center"/>
          </w:tcPr>
          <w:p w14:paraId="11DB819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D08015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727F48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42DD4A1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02" w:type="dxa"/>
            <w:tcBorders>
              <w:top w:val="nil"/>
              <w:left w:val="single" w:sz="4" w:space="0" w:color="auto"/>
              <w:bottom w:val="nil"/>
              <w:right w:val="single" w:sz="4" w:space="0" w:color="auto"/>
            </w:tcBorders>
            <w:vAlign w:val="center"/>
          </w:tcPr>
          <w:p w14:paraId="3E704D24"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480C124" w14:textId="77777777" w:rsidTr="00962146">
        <w:trPr>
          <w:trHeight w:val="29"/>
        </w:trPr>
        <w:tc>
          <w:tcPr>
            <w:tcW w:w="2992" w:type="dxa"/>
            <w:tcBorders>
              <w:top w:val="nil"/>
              <w:left w:val="single" w:sz="4" w:space="0" w:color="auto"/>
              <w:bottom w:val="nil"/>
              <w:right w:val="single" w:sz="4" w:space="0" w:color="auto"/>
            </w:tcBorders>
            <w:vAlign w:val="center"/>
          </w:tcPr>
          <w:p w14:paraId="06EA90F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FC8967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D4156A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4EA6359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59628B24"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247CAD7" w14:textId="77777777" w:rsidTr="00962146">
        <w:trPr>
          <w:trHeight w:val="29"/>
        </w:trPr>
        <w:tc>
          <w:tcPr>
            <w:tcW w:w="2992" w:type="dxa"/>
            <w:tcBorders>
              <w:top w:val="nil"/>
              <w:left w:val="single" w:sz="4" w:space="0" w:color="auto"/>
              <w:bottom w:val="nil"/>
              <w:right w:val="single" w:sz="4" w:space="0" w:color="auto"/>
            </w:tcBorders>
            <w:vAlign w:val="center"/>
          </w:tcPr>
          <w:p w14:paraId="4A7E4C7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A48F2A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B9301E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1BD156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DEB988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71475F" w:rsidRPr="001C7E11" w14:paraId="04711C5D" w14:textId="77777777" w:rsidTr="00962146">
        <w:trPr>
          <w:trHeight w:val="29"/>
        </w:trPr>
        <w:tc>
          <w:tcPr>
            <w:tcW w:w="2992" w:type="dxa"/>
            <w:tcBorders>
              <w:top w:val="nil"/>
              <w:left w:val="single" w:sz="4" w:space="0" w:color="auto"/>
              <w:bottom w:val="nil"/>
              <w:right w:val="single" w:sz="4" w:space="0" w:color="auto"/>
            </w:tcBorders>
            <w:vAlign w:val="center"/>
          </w:tcPr>
          <w:p w14:paraId="173D526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68E168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40307D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7351ACC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02" w:type="dxa"/>
            <w:tcBorders>
              <w:top w:val="nil"/>
              <w:left w:val="single" w:sz="4" w:space="0" w:color="auto"/>
              <w:bottom w:val="nil"/>
              <w:right w:val="single" w:sz="4" w:space="0" w:color="auto"/>
            </w:tcBorders>
            <w:vAlign w:val="center"/>
          </w:tcPr>
          <w:p w14:paraId="1F5E6C65"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4F6EDB63" w14:textId="77777777" w:rsidTr="00962146">
        <w:trPr>
          <w:trHeight w:val="29"/>
        </w:trPr>
        <w:tc>
          <w:tcPr>
            <w:tcW w:w="2992" w:type="dxa"/>
            <w:tcBorders>
              <w:top w:val="nil"/>
              <w:left w:val="single" w:sz="4" w:space="0" w:color="auto"/>
              <w:bottom w:val="nil"/>
              <w:right w:val="single" w:sz="4" w:space="0" w:color="auto"/>
            </w:tcBorders>
            <w:vAlign w:val="center"/>
          </w:tcPr>
          <w:p w14:paraId="0259BBB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782D0C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08FCA0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2745F1F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41615E63"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806639E" w14:textId="77777777" w:rsidTr="00962146">
        <w:trPr>
          <w:trHeight w:val="29"/>
        </w:trPr>
        <w:tc>
          <w:tcPr>
            <w:tcW w:w="2992" w:type="dxa"/>
            <w:tcBorders>
              <w:top w:val="nil"/>
              <w:left w:val="single" w:sz="4" w:space="0" w:color="auto"/>
              <w:bottom w:val="nil"/>
              <w:right w:val="single" w:sz="4" w:space="0" w:color="auto"/>
            </w:tcBorders>
            <w:vAlign w:val="center"/>
          </w:tcPr>
          <w:p w14:paraId="6AE337D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9E1E28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9BC7AD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EC222A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8B7A37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71475F" w:rsidRPr="001C7E11" w14:paraId="42A95318" w14:textId="77777777" w:rsidTr="00962146">
        <w:trPr>
          <w:trHeight w:val="29"/>
        </w:trPr>
        <w:tc>
          <w:tcPr>
            <w:tcW w:w="2992" w:type="dxa"/>
            <w:tcBorders>
              <w:top w:val="nil"/>
              <w:left w:val="single" w:sz="4" w:space="0" w:color="auto"/>
              <w:bottom w:val="nil"/>
              <w:right w:val="single" w:sz="4" w:space="0" w:color="auto"/>
            </w:tcBorders>
            <w:vAlign w:val="center"/>
          </w:tcPr>
          <w:p w14:paraId="5828935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7AA575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CE658E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3BEEB3F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02" w:type="dxa"/>
            <w:tcBorders>
              <w:top w:val="nil"/>
              <w:left w:val="single" w:sz="4" w:space="0" w:color="auto"/>
              <w:bottom w:val="nil"/>
              <w:right w:val="single" w:sz="4" w:space="0" w:color="auto"/>
            </w:tcBorders>
            <w:vAlign w:val="center"/>
          </w:tcPr>
          <w:p w14:paraId="4F7B278E"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DE47D1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4E597C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6FBD7B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8FC3E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45C2E4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0F67D85F"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C8927E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1A0C21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CA_n5A-n48(2A)-n66A</w:t>
            </w:r>
          </w:p>
        </w:tc>
        <w:tc>
          <w:tcPr>
            <w:tcW w:w="2655" w:type="dxa"/>
            <w:tcBorders>
              <w:top w:val="single" w:sz="4" w:space="0" w:color="auto"/>
              <w:left w:val="single" w:sz="4" w:space="0" w:color="auto"/>
              <w:bottom w:val="nil"/>
              <w:right w:val="single" w:sz="4" w:space="0" w:color="auto"/>
            </w:tcBorders>
            <w:vAlign w:val="center"/>
          </w:tcPr>
          <w:p w14:paraId="6F43A0AF" w14:textId="77777777" w:rsidR="009D25AA" w:rsidRPr="001C7E11" w:rsidRDefault="009D25AA" w:rsidP="00DC4DF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107844BA" w14:textId="77777777" w:rsidR="009D25AA" w:rsidRPr="001C7E11" w:rsidRDefault="009D25AA" w:rsidP="00DC4DF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70F13D74" w14:textId="77777777" w:rsidR="009D25AA" w:rsidRPr="001C7E11" w:rsidRDefault="009D25AA" w:rsidP="00DC4DFA">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89" w:type="dxa"/>
            <w:tcBorders>
              <w:top w:val="single" w:sz="4" w:space="0" w:color="auto"/>
              <w:left w:val="single" w:sz="4" w:space="0" w:color="auto"/>
              <w:bottom w:val="single" w:sz="4" w:space="0" w:color="auto"/>
              <w:right w:val="single" w:sz="4" w:space="0" w:color="auto"/>
            </w:tcBorders>
            <w:vAlign w:val="center"/>
          </w:tcPr>
          <w:p w14:paraId="71CF799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F783F7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326A4B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4E2910C6" w14:textId="77777777" w:rsidTr="00962146">
        <w:trPr>
          <w:trHeight w:val="29"/>
        </w:trPr>
        <w:tc>
          <w:tcPr>
            <w:tcW w:w="2992" w:type="dxa"/>
            <w:tcBorders>
              <w:top w:val="nil"/>
              <w:left w:val="single" w:sz="4" w:space="0" w:color="auto"/>
              <w:bottom w:val="nil"/>
              <w:right w:val="single" w:sz="4" w:space="0" w:color="auto"/>
            </w:tcBorders>
            <w:vAlign w:val="center"/>
          </w:tcPr>
          <w:p w14:paraId="34CD216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C86BA9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B114B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7F746C7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02" w:type="dxa"/>
            <w:tcBorders>
              <w:top w:val="nil"/>
              <w:left w:val="single" w:sz="4" w:space="0" w:color="auto"/>
              <w:bottom w:val="nil"/>
              <w:right w:val="single" w:sz="4" w:space="0" w:color="auto"/>
            </w:tcBorders>
            <w:vAlign w:val="center"/>
          </w:tcPr>
          <w:p w14:paraId="307330EF"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F1FAE76" w14:textId="77777777" w:rsidTr="00962146">
        <w:trPr>
          <w:trHeight w:val="29"/>
        </w:trPr>
        <w:tc>
          <w:tcPr>
            <w:tcW w:w="2992" w:type="dxa"/>
            <w:tcBorders>
              <w:top w:val="nil"/>
              <w:left w:val="single" w:sz="4" w:space="0" w:color="auto"/>
              <w:bottom w:val="nil"/>
              <w:right w:val="single" w:sz="4" w:space="0" w:color="auto"/>
            </w:tcBorders>
            <w:vAlign w:val="center"/>
          </w:tcPr>
          <w:p w14:paraId="18754E8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75164C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894362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28EE6CC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5DCFFCBC"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977780C" w14:textId="77777777" w:rsidTr="00962146">
        <w:trPr>
          <w:trHeight w:val="29"/>
        </w:trPr>
        <w:tc>
          <w:tcPr>
            <w:tcW w:w="2992" w:type="dxa"/>
            <w:tcBorders>
              <w:top w:val="nil"/>
              <w:left w:val="single" w:sz="4" w:space="0" w:color="auto"/>
              <w:bottom w:val="nil"/>
              <w:right w:val="single" w:sz="4" w:space="0" w:color="auto"/>
            </w:tcBorders>
            <w:vAlign w:val="center"/>
          </w:tcPr>
          <w:p w14:paraId="4D74A98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F977C0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17DDAE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1444B3C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AB0BE0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71475F" w:rsidRPr="001C7E11" w14:paraId="1E83BD99" w14:textId="77777777" w:rsidTr="00962146">
        <w:trPr>
          <w:trHeight w:val="29"/>
        </w:trPr>
        <w:tc>
          <w:tcPr>
            <w:tcW w:w="2992" w:type="dxa"/>
            <w:tcBorders>
              <w:top w:val="nil"/>
              <w:left w:val="single" w:sz="4" w:space="0" w:color="auto"/>
              <w:bottom w:val="nil"/>
              <w:right w:val="single" w:sz="4" w:space="0" w:color="auto"/>
            </w:tcBorders>
            <w:vAlign w:val="center"/>
          </w:tcPr>
          <w:p w14:paraId="57454C3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889840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E9A637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33E6E08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302" w:type="dxa"/>
            <w:tcBorders>
              <w:top w:val="nil"/>
              <w:left w:val="single" w:sz="4" w:space="0" w:color="auto"/>
              <w:bottom w:val="nil"/>
              <w:right w:val="single" w:sz="4" w:space="0" w:color="auto"/>
            </w:tcBorders>
            <w:vAlign w:val="center"/>
          </w:tcPr>
          <w:p w14:paraId="3B3FED6A"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CDCA6D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F0D520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D0FA56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499E0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0F419B7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62F5DAED"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7AE787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7FA544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CA_n5A-n48A-n77A</w:t>
            </w:r>
          </w:p>
        </w:tc>
        <w:tc>
          <w:tcPr>
            <w:tcW w:w="2655" w:type="dxa"/>
            <w:tcBorders>
              <w:top w:val="single" w:sz="4" w:space="0" w:color="auto"/>
              <w:left w:val="single" w:sz="4" w:space="0" w:color="auto"/>
              <w:bottom w:val="nil"/>
              <w:right w:val="single" w:sz="4" w:space="0" w:color="auto"/>
            </w:tcBorders>
            <w:vAlign w:val="center"/>
          </w:tcPr>
          <w:p w14:paraId="298052DB" w14:textId="77777777" w:rsidR="009D25AA" w:rsidRPr="001C7E11" w:rsidRDefault="009D25AA" w:rsidP="00DC4DFA">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3AF76956"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CA_n5A-n48A</w:t>
            </w:r>
          </w:p>
          <w:p w14:paraId="4090D08C"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0E9D6F9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8CDC5F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192FBE9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49329903" w14:textId="77777777" w:rsidTr="00962146">
        <w:trPr>
          <w:trHeight w:val="29"/>
        </w:trPr>
        <w:tc>
          <w:tcPr>
            <w:tcW w:w="2992" w:type="dxa"/>
            <w:tcBorders>
              <w:top w:val="nil"/>
              <w:left w:val="single" w:sz="4" w:space="0" w:color="auto"/>
              <w:bottom w:val="nil"/>
              <w:right w:val="single" w:sz="4" w:space="0" w:color="auto"/>
            </w:tcBorders>
            <w:vAlign w:val="center"/>
          </w:tcPr>
          <w:p w14:paraId="5B51865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19B882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C3242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274D9EF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02" w:type="dxa"/>
            <w:tcBorders>
              <w:top w:val="nil"/>
              <w:left w:val="single" w:sz="4" w:space="0" w:color="auto"/>
              <w:bottom w:val="nil"/>
              <w:right w:val="single" w:sz="4" w:space="0" w:color="auto"/>
            </w:tcBorders>
            <w:vAlign w:val="center"/>
          </w:tcPr>
          <w:p w14:paraId="67D749AE"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D54EBB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524EB2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45DC93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CFD874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53C1E3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E5EFE78"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D3723F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DE33560"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rPr>
              <w:t>CA_n5A-n48A-n77C</w:t>
            </w:r>
          </w:p>
        </w:tc>
        <w:tc>
          <w:tcPr>
            <w:tcW w:w="2655" w:type="dxa"/>
            <w:tcBorders>
              <w:top w:val="single" w:sz="4" w:space="0" w:color="auto"/>
              <w:left w:val="single" w:sz="4" w:space="0" w:color="auto"/>
              <w:bottom w:val="nil"/>
              <w:right w:val="single" w:sz="4" w:space="0" w:color="auto"/>
            </w:tcBorders>
            <w:vAlign w:val="center"/>
          </w:tcPr>
          <w:p w14:paraId="40838DC0" w14:textId="77777777" w:rsidR="009D25AA" w:rsidRPr="001C7E11" w:rsidRDefault="009D25AA" w:rsidP="00DC4DFA">
            <w:pPr>
              <w:pStyle w:val="TAC"/>
              <w:rPr>
                <w:rFonts w:eastAsia="SimSun"/>
                <w:kern w:val="2"/>
              </w:rPr>
            </w:pPr>
            <w:r w:rsidRPr="001C7E11">
              <w:rPr>
                <w:rFonts w:eastAsia="SimSun"/>
                <w:kern w:val="2"/>
              </w:rPr>
              <w:t>n77</w:t>
            </w:r>
            <w:r w:rsidRPr="001C7E11">
              <w:rPr>
                <w:rFonts w:eastAsia="SimSun"/>
                <w:kern w:val="2"/>
                <w:vertAlign w:val="superscript"/>
              </w:rPr>
              <w:t>7,9</w:t>
            </w:r>
          </w:p>
          <w:p w14:paraId="11E1CB8E"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CA_n5A-n48A</w:t>
            </w:r>
          </w:p>
          <w:p w14:paraId="1E4AC108"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SimSun"/>
                <w:kern w:val="2"/>
                <w:vertAlign w:val="superscript"/>
              </w:rPr>
              <w:t>7</w:t>
            </w:r>
          </w:p>
          <w:p w14:paraId="34DC1D75" w14:textId="77777777" w:rsidR="009D25AA" w:rsidRPr="001C7E11" w:rsidRDefault="009D25AA" w:rsidP="00DC4DFA">
            <w:pPr>
              <w:pStyle w:val="TAC"/>
              <w:rPr>
                <w:rFonts w:eastAsiaTheme="minorEastAsia"/>
                <w:lang w:val="en-US" w:eastAsia="zh-CN"/>
              </w:rPr>
            </w:pPr>
            <w:r w:rsidRPr="001C7E11">
              <w:rPr>
                <w:rFonts w:eastAsia="MS Mincho" w:cs="Arial"/>
                <w:color w:val="000000"/>
                <w:szCs w:val="18"/>
                <w:lang w:val="en-US"/>
              </w:rPr>
              <w:t>CA_n77C</w:t>
            </w:r>
          </w:p>
        </w:tc>
        <w:tc>
          <w:tcPr>
            <w:tcW w:w="1189" w:type="dxa"/>
            <w:tcBorders>
              <w:top w:val="single" w:sz="4" w:space="0" w:color="auto"/>
              <w:left w:val="single" w:sz="4" w:space="0" w:color="auto"/>
              <w:bottom w:val="single" w:sz="4" w:space="0" w:color="auto"/>
              <w:right w:val="single" w:sz="4" w:space="0" w:color="auto"/>
            </w:tcBorders>
            <w:vAlign w:val="center"/>
          </w:tcPr>
          <w:p w14:paraId="7B62EB44"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1CE880C6"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02" w:type="dxa"/>
            <w:tcBorders>
              <w:top w:val="single" w:sz="4" w:space="0" w:color="auto"/>
              <w:left w:val="single" w:sz="4" w:space="0" w:color="auto"/>
              <w:bottom w:val="nil"/>
              <w:right w:val="single" w:sz="4" w:space="0" w:color="auto"/>
            </w:tcBorders>
            <w:vAlign w:val="center"/>
          </w:tcPr>
          <w:p w14:paraId="1EA0E32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07235F19" w14:textId="77777777" w:rsidTr="00962146">
        <w:trPr>
          <w:trHeight w:val="29"/>
        </w:trPr>
        <w:tc>
          <w:tcPr>
            <w:tcW w:w="2992" w:type="dxa"/>
            <w:tcBorders>
              <w:top w:val="nil"/>
              <w:left w:val="single" w:sz="4" w:space="0" w:color="auto"/>
              <w:bottom w:val="nil"/>
              <w:right w:val="single" w:sz="4" w:space="0" w:color="auto"/>
            </w:tcBorders>
            <w:vAlign w:val="center"/>
          </w:tcPr>
          <w:p w14:paraId="676C6C1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57A82C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7F79B0F"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4104399C"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02" w:type="dxa"/>
            <w:tcBorders>
              <w:top w:val="nil"/>
              <w:left w:val="single" w:sz="4" w:space="0" w:color="auto"/>
              <w:bottom w:val="nil"/>
              <w:right w:val="single" w:sz="4" w:space="0" w:color="auto"/>
            </w:tcBorders>
            <w:vAlign w:val="center"/>
          </w:tcPr>
          <w:p w14:paraId="5A22E120"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5BBF8CE" w14:textId="77777777" w:rsidTr="00962146">
        <w:trPr>
          <w:trHeight w:val="29"/>
        </w:trPr>
        <w:tc>
          <w:tcPr>
            <w:tcW w:w="2992" w:type="dxa"/>
            <w:tcBorders>
              <w:top w:val="nil"/>
              <w:left w:val="single" w:sz="4" w:space="0" w:color="auto"/>
              <w:bottom w:val="nil"/>
              <w:right w:val="single" w:sz="4" w:space="0" w:color="auto"/>
            </w:tcBorders>
            <w:vAlign w:val="center"/>
          </w:tcPr>
          <w:p w14:paraId="7303E6B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7B71A3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67606CD"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8EFB752"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302" w:type="dxa"/>
            <w:tcBorders>
              <w:top w:val="nil"/>
              <w:left w:val="single" w:sz="4" w:space="0" w:color="auto"/>
              <w:bottom w:val="single" w:sz="4" w:space="0" w:color="auto"/>
              <w:right w:val="single" w:sz="4" w:space="0" w:color="auto"/>
            </w:tcBorders>
            <w:vAlign w:val="center"/>
          </w:tcPr>
          <w:p w14:paraId="5F589E40"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AA6CF47" w14:textId="77777777" w:rsidTr="00962146">
        <w:trPr>
          <w:trHeight w:val="29"/>
        </w:trPr>
        <w:tc>
          <w:tcPr>
            <w:tcW w:w="2992" w:type="dxa"/>
            <w:tcBorders>
              <w:top w:val="nil"/>
              <w:left w:val="single" w:sz="4" w:space="0" w:color="auto"/>
              <w:bottom w:val="nil"/>
              <w:right w:val="single" w:sz="4" w:space="0" w:color="auto"/>
            </w:tcBorders>
            <w:vAlign w:val="center"/>
          </w:tcPr>
          <w:p w14:paraId="7744E4D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90B8BB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AFC625F"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F569D64"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02" w:type="dxa"/>
            <w:tcBorders>
              <w:top w:val="single" w:sz="4" w:space="0" w:color="auto"/>
              <w:left w:val="single" w:sz="4" w:space="0" w:color="auto"/>
              <w:bottom w:val="nil"/>
              <w:right w:val="single" w:sz="4" w:space="0" w:color="auto"/>
            </w:tcBorders>
            <w:vAlign w:val="center"/>
          </w:tcPr>
          <w:p w14:paraId="38E0FF1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71475F" w:rsidRPr="001C7E11" w14:paraId="46A47E71" w14:textId="77777777" w:rsidTr="00962146">
        <w:trPr>
          <w:trHeight w:val="29"/>
        </w:trPr>
        <w:tc>
          <w:tcPr>
            <w:tcW w:w="2992" w:type="dxa"/>
            <w:tcBorders>
              <w:top w:val="nil"/>
              <w:left w:val="single" w:sz="4" w:space="0" w:color="auto"/>
              <w:bottom w:val="nil"/>
              <w:right w:val="single" w:sz="4" w:space="0" w:color="auto"/>
            </w:tcBorders>
            <w:vAlign w:val="center"/>
          </w:tcPr>
          <w:p w14:paraId="5C6A99E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0A00FB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878133"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44745154"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02" w:type="dxa"/>
            <w:tcBorders>
              <w:top w:val="nil"/>
              <w:left w:val="single" w:sz="4" w:space="0" w:color="auto"/>
              <w:bottom w:val="nil"/>
              <w:right w:val="single" w:sz="4" w:space="0" w:color="auto"/>
            </w:tcBorders>
            <w:vAlign w:val="center"/>
          </w:tcPr>
          <w:p w14:paraId="3D60D3A7"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1BED0F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F93878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9C3DF2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A55889A"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E66722F" w14:textId="77777777" w:rsidR="009D25AA" w:rsidRPr="001C7E11" w:rsidRDefault="009D25AA" w:rsidP="00DC4DF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302" w:type="dxa"/>
            <w:tcBorders>
              <w:top w:val="nil"/>
              <w:left w:val="single" w:sz="4" w:space="0" w:color="auto"/>
              <w:bottom w:val="single" w:sz="4" w:space="0" w:color="auto"/>
              <w:right w:val="single" w:sz="4" w:space="0" w:color="auto"/>
            </w:tcBorders>
            <w:vAlign w:val="center"/>
          </w:tcPr>
          <w:p w14:paraId="7B3740D3"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B84674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064814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CA_n5A-n48B-n77A</w:t>
            </w:r>
          </w:p>
        </w:tc>
        <w:tc>
          <w:tcPr>
            <w:tcW w:w="2655" w:type="dxa"/>
            <w:tcBorders>
              <w:top w:val="single" w:sz="4" w:space="0" w:color="auto"/>
              <w:left w:val="single" w:sz="4" w:space="0" w:color="auto"/>
              <w:bottom w:val="nil"/>
              <w:right w:val="single" w:sz="4" w:space="0" w:color="auto"/>
            </w:tcBorders>
            <w:vAlign w:val="center"/>
          </w:tcPr>
          <w:p w14:paraId="0AC16FCC" w14:textId="77777777" w:rsidR="009D25AA" w:rsidRPr="001C7E11" w:rsidRDefault="009D25AA" w:rsidP="00DC4DF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39EA8C26"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CA_n5A-n48A</w:t>
            </w:r>
          </w:p>
          <w:p w14:paraId="760F59A1" w14:textId="77777777" w:rsidR="009D25AA" w:rsidRPr="001C7E11" w:rsidRDefault="009D25AA" w:rsidP="00DC4DFA">
            <w:pPr>
              <w:pStyle w:val="TAC"/>
              <w:rPr>
                <w:rFonts w:eastAsiaTheme="minorEastAsia"/>
                <w:lang w:val="en-US" w:eastAsia="zh-CN"/>
              </w:rPr>
            </w:pPr>
            <w:r w:rsidRPr="001C7E11">
              <w:rPr>
                <w:rFonts w:eastAsia="MS Mincho"/>
                <w:lang w:val="en-US"/>
              </w:rPr>
              <w:t>CA_n5A-n77A</w:t>
            </w:r>
            <w:r w:rsidRPr="001C7E11">
              <w:rPr>
                <w:rFonts w:eastAsia="SimSun"/>
                <w:kern w:val="2"/>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45EE6EC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71D64F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DB673C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239550D0" w14:textId="77777777" w:rsidTr="00962146">
        <w:trPr>
          <w:trHeight w:val="29"/>
        </w:trPr>
        <w:tc>
          <w:tcPr>
            <w:tcW w:w="2992" w:type="dxa"/>
            <w:tcBorders>
              <w:top w:val="nil"/>
              <w:left w:val="single" w:sz="4" w:space="0" w:color="auto"/>
              <w:bottom w:val="nil"/>
              <w:right w:val="single" w:sz="4" w:space="0" w:color="auto"/>
            </w:tcBorders>
            <w:vAlign w:val="center"/>
          </w:tcPr>
          <w:p w14:paraId="717B858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ABE91B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BE8F51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63105F5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02" w:type="dxa"/>
            <w:tcBorders>
              <w:top w:val="nil"/>
              <w:left w:val="single" w:sz="4" w:space="0" w:color="auto"/>
              <w:bottom w:val="nil"/>
              <w:right w:val="single" w:sz="4" w:space="0" w:color="auto"/>
            </w:tcBorders>
            <w:vAlign w:val="center"/>
          </w:tcPr>
          <w:p w14:paraId="06270FC9"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616590B" w14:textId="77777777" w:rsidTr="00962146">
        <w:trPr>
          <w:trHeight w:val="29"/>
        </w:trPr>
        <w:tc>
          <w:tcPr>
            <w:tcW w:w="2992" w:type="dxa"/>
            <w:tcBorders>
              <w:top w:val="nil"/>
              <w:left w:val="single" w:sz="4" w:space="0" w:color="auto"/>
              <w:bottom w:val="nil"/>
              <w:right w:val="single" w:sz="4" w:space="0" w:color="auto"/>
            </w:tcBorders>
            <w:vAlign w:val="center"/>
          </w:tcPr>
          <w:p w14:paraId="3249F74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AA0561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4131DB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C672D1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1D3A0674"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534AEDA" w14:textId="77777777" w:rsidTr="00962146">
        <w:trPr>
          <w:trHeight w:val="29"/>
        </w:trPr>
        <w:tc>
          <w:tcPr>
            <w:tcW w:w="2992" w:type="dxa"/>
            <w:tcBorders>
              <w:top w:val="nil"/>
              <w:left w:val="single" w:sz="4" w:space="0" w:color="auto"/>
              <w:bottom w:val="nil"/>
              <w:right w:val="single" w:sz="4" w:space="0" w:color="auto"/>
            </w:tcBorders>
            <w:vAlign w:val="center"/>
          </w:tcPr>
          <w:p w14:paraId="3262F11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8C796A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EB97A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826B03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F43558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71475F" w:rsidRPr="001C7E11" w14:paraId="735918E3" w14:textId="77777777" w:rsidTr="00962146">
        <w:trPr>
          <w:trHeight w:val="29"/>
        </w:trPr>
        <w:tc>
          <w:tcPr>
            <w:tcW w:w="2992" w:type="dxa"/>
            <w:tcBorders>
              <w:top w:val="nil"/>
              <w:left w:val="single" w:sz="4" w:space="0" w:color="auto"/>
              <w:bottom w:val="nil"/>
              <w:right w:val="single" w:sz="4" w:space="0" w:color="auto"/>
            </w:tcBorders>
            <w:vAlign w:val="center"/>
          </w:tcPr>
          <w:p w14:paraId="4124AB6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6CF54F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AFB98C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3121706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02" w:type="dxa"/>
            <w:tcBorders>
              <w:top w:val="nil"/>
              <w:left w:val="single" w:sz="4" w:space="0" w:color="auto"/>
              <w:bottom w:val="nil"/>
              <w:right w:val="single" w:sz="4" w:space="0" w:color="auto"/>
            </w:tcBorders>
            <w:vAlign w:val="center"/>
          </w:tcPr>
          <w:p w14:paraId="6AE1CBEC"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8606D9D" w14:textId="77777777" w:rsidTr="00962146">
        <w:trPr>
          <w:trHeight w:val="29"/>
        </w:trPr>
        <w:tc>
          <w:tcPr>
            <w:tcW w:w="2992" w:type="dxa"/>
            <w:tcBorders>
              <w:top w:val="nil"/>
              <w:left w:val="single" w:sz="4" w:space="0" w:color="auto"/>
              <w:bottom w:val="nil"/>
              <w:right w:val="single" w:sz="4" w:space="0" w:color="auto"/>
            </w:tcBorders>
            <w:vAlign w:val="center"/>
          </w:tcPr>
          <w:p w14:paraId="3C1CBBE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561FF2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B86AB1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85ECAC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79709D0"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C50DF2D" w14:textId="77777777" w:rsidTr="00962146">
        <w:trPr>
          <w:trHeight w:val="29"/>
        </w:trPr>
        <w:tc>
          <w:tcPr>
            <w:tcW w:w="2992" w:type="dxa"/>
            <w:tcBorders>
              <w:top w:val="nil"/>
              <w:left w:val="single" w:sz="4" w:space="0" w:color="auto"/>
              <w:bottom w:val="nil"/>
              <w:right w:val="single" w:sz="4" w:space="0" w:color="auto"/>
            </w:tcBorders>
            <w:vAlign w:val="center"/>
          </w:tcPr>
          <w:p w14:paraId="265A266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B7F4B4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D78B0A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A1E9F4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3D277F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71475F" w:rsidRPr="001C7E11" w14:paraId="37781831" w14:textId="77777777" w:rsidTr="00962146">
        <w:trPr>
          <w:trHeight w:val="29"/>
        </w:trPr>
        <w:tc>
          <w:tcPr>
            <w:tcW w:w="2992" w:type="dxa"/>
            <w:tcBorders>
              <w:top w:val="nil"/>
              <w:left w:val="single" w:sz="4" w:space="0" w:color="auto"/>
              <w:bottom w:val="nil"/>
              <w:right w:val="single" w:sz="4" w:space="0" w:color="auto"/>
            </w:tcBorders>
            <w:vAlign w:val="center"/>
          </w:tcPr>
          <w:p w14:paraId="358E8DC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8E1C94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8F2CB2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2567AF3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02" w:type="dxa"/>
            <w:tcBorders>
              <w:top w:val="nil"/>
              <w:left w:val="single" w:sz="4" w:space="0" w:color="auto"/>
              <w:bottom w:val="nil"/>
              <w:right w:val="single" w:sz="4" w:space="0" w:color="auto"/>
            </w:tcBorders>
            <w:vAlign w:val="center"/>
          </w:tcPr>
          <w:p w14:paraId="15BAB9D7"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15C358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544D44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C90CF1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A662FC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D44A20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D08456D"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4348859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97D2D3E" w14:textId="77777777" w:rsidR="009D25AA" w:rsidRPr="001C7E11" w:rsidRDefault="009D25AA" w:rsidP="00DC4DFA">
            <w:pPr>
              <w:pStyle w:val="TAC"/>
              <w:rPr>
                <w:rFonts w:eastAsiaTheme="minorEastAsia"/>
                <w:lang w:val="en-US" w:eastAsia="zh-CN"/>
              </w:rPr>
            </w:pPr>
            <w:r w:rsidRPr="001C7E11">
              <w:rPr>
                <w:rFonts w:eastAsia="DengXian"/>
                <w:lang w:eastAsia="zh-CN"/>
              </w:rPr>
              <w:t>CA_n5A-n48B-n77C</w:t>
            </w:r>
          </w:p>
        </w:tc>
        <w:tc>
          <w:tcPr>
            <w:tcW w:w="2655" w:type="dxa"/>
            <w:tcBorders>
              <w:top w:val="single" w:sz="4" w:space="0" w:color="auto"/>
              <w:left w:val="single" w:sz="4" w:space="0" w:color="auto"/>
              <w:bottom w:val="nil"/>
              <w:right w:val="single" w:sz="4" w:space="0" w:color="auto"/>
            </w:tcBorders>
          </w:tcPr>
          <w:p w14:paraId="623D70C6" w14:textId="77777777" w:rsidR="009D25AA" w:rsidRPr="001C7E11" w:rsidRDefault="009D25AA" w:rsidP="00DC4DF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6A1C4BA5"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CA_n5A-n48A</w:t>
            </w:r>
          </w:p>
          <w:p w14:paraId="5A8EF279" w14:textId="77777777" w:rsidR="009D25AA" w:rsidRPr="001C7E11" w:rsidRDefault="009D25AA" w:rsidP="00DC4DFA">
            <w:pPr>
              <w:pStyle w:val="TAC"/>
              <w:rPr>
                <w:rFonts w:eastAsia="SimSun"/>
                <w:kern w:val="2"/>
                <w:vertAlign w:val="superscript"/>
              </w:rPr>
            </w:pPr>
            <w:r w:rsidRPr="001C7E11">
              <w:rPr>
                <w:rFonts w:eastAsia="MS Mincho" w:cs="Arial"/>
                <w:color w:val="000000"/>
                <w:szCs w:val="18"/>
                <w:lang w:val="en-US"/>
              </w:rPr>
              <w:t>CA_n5A-n77A</w:t>
            </w:r>
            <w:r w:rsidRPr="001C7E11">
              <w:rPr>
                <w:rFonts w:eastAsia="SimSun"/>
                <w:kern w:val="2"/>
                <w:vertAlign w:val="superscript"/>
              </w:rPr>
              <w:t>7</w:t>
            </w:r>
          </w:p>
          <w:p w14:paraId="38F8FDA0" w14:textId="77777777" w:rsidR="009D25AA" w:rsidRPr="001C7E11" w:rsidRDefault="009D25AA" w:rsidP="00DC4DFA">
            <w:pPr>
              <w:pStyle w:val="TAC"/>
              <w:rPr>
                <w:rFonts w:eastAsiaTheme="minorEastAsia"/>
                <w:lang w:val="en-US" w:eastAsia="zh-CN"/>
              </w:rPr>
            </w:pPr>
            <w:r w:rsidRPr="001C7E11">
              <w:rPr>
                <w:rFonts w:eastAsia="SimSun"/>
                <w:kern w:val="2"/>
              </w:rPr>
              <w:t>CA_n77C</w:t>
            </w:r>
          </w:p>
        </w:tc>
        <w:tc>
          <w:tcPr>
            <w:tcW w:w="1189" w:type="dxa"/>
            <w:tcBorders>
              <w:top w:val="single" w:sz="4" w:space="0" w:color="auto"/>
              <w:left w:val="single" w:sz="4" w:space="0" w:color="auto"/>
              <w:bottom w:val="single" w:sz="4" w:space="0" w:color="auto"/>
              <w:right w:val="single" w:sz="4" w:space="0" w:color="auto"/>
            </w:tcBorders>
            <w:vAlign w:val="center"/>
          </w:tcPr>
          <w:p w14:paraId="4326ABA8"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D941F4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680B91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3C29025E" w14:textId="77777777" w:rsidTr="00962146">
        <w:trPr>
          <w:trHeight w:val="29"/>
        </w:trPr>
        <w:tc>
          <w:tcPr>
            <w:tcW w:w="2992" w:type="dxa"/>
            <w:tcBorders>
              <w:top w:val="nil"/>
              <w:left w:val="single" w:sz="4" w:space="0" w:color="auto"/>
              <w:bottom w:val="nil"/>
              <w:right w:val="single" w:sz="4" w:space="0" w:color="auto"/>
            </w:tcBorders>
            <w:vAlign w:val="center"/>
          </w:tcPr>
          <w:p w14:paraId="50399F3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4D9CCA2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3043295"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23152DA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02" w:type="dxa"/>
            <w:tcBorders>
              <w:top w:val="nil"/>
              <w:left w:val="single" w:sz="4" w:space="0" w:color="auto"/>
              <w:bottom w:val="nil"/>
              <w:right w:val="single" w:sz="4" w:space="0" w:color="auto"/>
            </w:tcBorders>
            <w:vAlign w:val="center"/>
          </w:tcPr>
          <w:p w14:paraId="7E847FD5"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472A7562" w14:textId="77777777" w:rsidTr="00962146">
        <w:trPr>
          <w:trHeight w:val="29"/>
        </w:trPr>
        <w:tc>
          <w:tcPr>
            <w:tcW w:w="2992" w:type="dxa"/>
            <w:tcBorders>
              <w:top w:val="nil"/>
              <w:left w:val="single" w:sz="4" w:space="0" w:color="auto"/>
              <w:bottom w:val="nil"/>
              <w:right w:val="single" w:sz="4" w:space="0" w:color="auto"/>
            </w:tcBorders>
            <w:vAlign w:val="center"/>
          </w:tcPr>
          <w:p w14:paraId="0C4CB0E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52A94A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D96DB75"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F6E084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302" w:type="dxa"/>
            <w:tcBorders>
              <w:top w:val="nil"/>
              <w:left w:val="single" w:sz="4" w:space="0" w:color="auto"/>
              <w:bottom w:val="single" w:sz="4" w:space="0" w:color="auto"/>
              <w:right w:val="single" w:sz="4" w:space="0" w:color="auto"/>
            </w:tcBorders>
            <w:vAlign w:val="center"/>
          </w:tcPr>
          <w:p w14:paraId="5B402724"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F8427E6" w14:textId="77777777" w:rsidTr="00962146">
        <w:trPr>
          <w:trHeight w:val="29"/>
        </w:trPr>
        <w:tc>
          <w:tcPr>
            <w:tcW w:w="2992" w:type="dxa"/>
            <w:tcBorders>
              <w:top w:val="nil"/>
              <w:left w:val="single" w:sz="4" w:space="0" w:color="auto"/>
              <w:bottom w:val="nil"/>
              <w:right w:val="single" w:sz="4" w:space="0" w:color="auto"/>
            </w:tcBorders>
            <w:vAlign w:val="center"/>
          </w:tcPr>
          <w:p w14:paraId="42E5FA4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BBE7EA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0DD437"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B930C0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340943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71475F" w:rsidRPr="001C7E11" w14:paraId="52CF7B0C" w14:textId="77777777" w:rsidTr="00962146">
        <w:trPr>
          <w:trHeight w:val="29"/>
        </w:trPr>
        <w:tc>
          <w:tcPr>
            <w:tcW w:w="2992" w:type="dxa"/>
            <w:tcBorders>
              <w:top w:val="nil"/>
              <w:left w:val="single" w:sz="4" w:space="0" w:color="auto"/>
              <w:bottom w:val="nil"/>
              <w:right w:val="single" w:sz="4" w:space="0" w:color="auto"/>
            </w:tcBorders>
            <w:vAlign w:val="center"/>
          </w:tcPr>
          <w:p w14:paraId="3BFB9BC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E946A5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EBFD91A"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00F8AA5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02" w:type="dxa"/>
            <w:tcBorders>
              <w:top w:val="nil"/>
              <w:left w:val="single" w:sz="4" w:space="0" w:color="auto"/>
              <w:bottom w:val="nil"/>
              <w:right w:val="single" w:sz="4" w:space="0" w:color="auto"/>
            </w:tcBorders>
            <w:vAlign w:val="center"/>
          </w:tcPr>
          <w:p w14:paraId="5EAAA02B"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24523FC" w14:textId="77777777" w:rsidTr="00962146">
        <w:trPr>
          <w:trHeight w:val="29"/>
        </w:trPr>
        <w:tc>
          <w:tcPr>
            <w:tcW w:w="2992" w:type="dxa"/>
            <w:tcBorders>
              <w:top w:val="nil"/>
              <w:left w:val="single" w:sz="4" w:space="0" w:color="auto"/>
              <w:bottom w:val="nil"/>
              <w:right w:val="single" w:sz="4" w:space="0" w:color="auto"/>
            </w:tcBorders>
            <w:vAlign w:val="center"/>
          </w:tcPr>
          <w:p w14:paraId="7CB0501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2FDDFF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086F881"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4F82F8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302" w:type="dxa"/>
            <w:tcBorders>
              <w:top w:val="nil"/>
              <w:left w:val="single" w:sz="4" w:space="0" w:color="auto"/>
              <w:bottom w:val="single" w:sz="4" w:space="0" w:color="auto"/>
              <w:right w:val="single" w:sz="4" w:space="0" w:color="auto"/>
            </w:tcBorders>
            <w:vAlign w:val="center"/>
          </w:tcPr>
          <w:p w14:paraId="00450107"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418EFA2F" w14:textId="77777777" w:rsidTr="00962146">
        <w:trPr>
          <w:trHeight w:val="29"/>
        </w:trPr>
        <w:tc>
          <w:tcPr>
            <w:tcW w:w="2992" w:type="dxa"/>
            <w:tcBorders>
              <w:top w:val="nil"/>
              <w:left w:val="single" w:sz="4" w:space="0" w:color="auto"/>
              <w:bottom w:val="nil"/>
              <w:right w:val="single" w:sz="4" w:space="0" w:color="auto"/>
            </w:tcBorders>
            <w:vAlign w:val="center"/>
          </w:tcPr>
          <w:p w14:paraId="61826E7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3D48D1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C359E98"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01214F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0BC442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71475F" w:rsidRPr="001C7E11" w14:paraId="4161EA11" w14:textId="77777777" w:rsidTr="00962146">
        <w:trPr>
          <w:trHeight w:val="29"/>
        </w:trPr>
        <w:tc>
          <w:tcPr>
            <w:tcW w:w="2992" w:type="dxa"/>
            <w:tcBorders>
              <w:top w:val="nil"/>
              <w:left w:val="single" w:sz="4" w:space="0" w:color="auto"/>
              <w:bottom w:val="nil"/>
              <w:right w:val="single" w:sz="4" w:space="0" w:color="auto"/>
            </w:tcBorders>
            <w:vAlign w:val="center"/>
          </w:tcPr>
          <w:p w14:paraId="2520C68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56BE5C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75AF5DC"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0796C86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02" w:type="dxa"/>
            <w:tcBorders>
              <w:top w:val="nil"/>
              <w:left w:val="single" w:sz="4" w:space="0" w:color="auto"/>
              <w:bottom w:val="nil"/>
              <w:right w:val="single" w:sz="4" w:space="0" w:color="auto"/>
            </w:tcBorders>
            <w:vAlign w:val="center"/>
          </w:tcPr>
          <w:p w14:paraId="3E93A65C"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670F91D" w14:textId="77777777" w:rsidTr="00962146">
        <w:trPr>
          <w:trHeight w:val="29"/>
        </w:trPr>
        <w:tc>
          <w:tcPr>
            <w:tcW w:w="2992" w:type="dxa"/>
            <w:tcBorders>
              <w:top w:val="nil"/>
              <w:left w:val="single" w:sz="4" w:space="0" w:color="auto"/>
              <w:bottom w:val="nil"/>
              <w:right w:val="single" w:sz="4" w:space="0" w:color="auto"/>
            </w:tcBorders>
            <w:vAlign w:val="center"/>
          </w:tcPr>
          <w:p w14:paraId="645D756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06EBBF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32E3671"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EEB77F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2302" w:type="dxa"/>
            <w:tcBorders>
              <w:top w:val="nil"/>
              <w:left w:val="single" w:sz="4" w:space="0" w:color="auto"/>
              <w:bottom w:val="single" w:sz="4" w:space="0" w:color="auto"/>
              <w:right w:val="single" w:sz="4" w:space="0" w:color="auto"/>
            </w:tcBorders>
            <w:vAlign w:val="center"/>
          </w:tcPr>
          <w:p w14:paraId="2A666D04"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9110407" w14:textId="77777777" w:rsidTr="00962146">
        <w:trPr>
          <w:trHeight w:val="29"/>
        </w:trPr>
        <w:tc>
          <w:tcPr>
            <w:tcW w:w="2992" w:type="dxa"/>
            <w:tcBorders>
              <w:top w:val="nil"/>
              <w:left w:val="single" w:sz="4" w:space="0" w:color="auto"/>
              <w:bottom w:val="nil"/>
              <w:right w:val="single" w:sz="4" w:space="0" w:color="auto"/>
            </w:tcBorders>
            <w:vAlign w:val="center"/>
          </w:tcPr>
          <w:p w14:paraId="27118C0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735AEC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7DDD29"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49A267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8C2826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71475F" w:rsidRPr="001C7E11" w14:paraId="12D8D34C" w14:textId="77777777" w:rsidTr="00962146">
        <w:trPr>
          <w:trHeight w:val="29"/>
        </w:trPr>
        <w:tc>
          <w:tcPr>
            <w:tcW w:w="2992" w:type="dxa"/>
            <w:tcBorders>
              <w:top w:val="nil"/>
              <w:left w:val="single" w:sz="4" w:space="0" w:color="auto"/>
              <w:bottom w:val="nil"/>
              <w:right w:val="single" w:sz="4" w:space="0" w:color="auto"/>
            </w:tcBorders>
            <w:vAlign w:val="center"/>
          </w:tcPr>
          <w:p w14:paraId="4CD4683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BAFFB5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94A6397"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35DB850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02" w:type="dxa"/>
            <w:tcBorders>
              <w:top w:val="nil"/>
              <w:left w:val="single" w:sz="4" w:space="0" w:color="auto"/>
              <w:bottom w:val="nil"/>
              <w:right w:val="single" w:sz="4" w:space="0" w:color="auto"/>
            </w:tcBorders>
            <w:vAlign w:val="center"/>
          </w:tcPr>
          <w:p w14:paraId="418B2A0C"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28CBA3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32EC24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3E01C6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7AF3406"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76BAD6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302" w:type="dxa"/>
            <w:tcBorders>
              <w:top w:val="nil"/>
              <w:left w:val="single" w:sz="4" w:space="0" w:color="auto"/>
              <w:bottom w:val="single" w:sz="4" w:space="0" w:color="auto"/>
              <w:right w:val="single" w:sz="4" w:space="0" w:color="auto"/>
            </w:tcBorders>
            <w:vAlign w:val="center"/>
          </w:tcPr>
          <w:p w14:paraId="78E77552"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1F1586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BD060F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CA_n5A-n48(2A)-n77A</w:t>
            </w:r>
          </w:p>
        </w:tc>
        <w:tc>
          <w:tcPr>
            <w:tcW w:w="2655" w:type="dxa"/>
            <w:tcBorders>
              <w:top w:val="single" w:sz="4" w:space="0" w:color="auto"/>
              <w:left w:val="single" w:sz="4" w:space="0" w:color="auto"/>
              <w:bottom w:val="nil"/>
              <w:right w:val="single" w:sz="4" w:space="0" w:color="auto"/>
            </w:tcBorders>
            <w:vAlign w:val="center"/>
          </w:tcPr>
          <w:p w14:paraId="1425ACAB" w14:textId="77777777" w:rsidR="009D25AA" w:rsidRPr="001C7E11" w:rsidRDefault="009D25AA" w:rsidP="00DC4DF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45DDF09"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CA_n5A-n48A</w:t>
            </w:r>
          </w:p>
          <w:p w14:paraId="2042179D"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SimSun"/>
                <w:kern w:val="2"/>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2290B67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4B55B5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C7EA79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37A9BD12" w14:textId="77777777" w:rsidTr="00962146">
        <w:trPr>
          <w:trHeight w:val="29"/>
        </w:trPr>
        <w:tc>
          <w:tcPr>
            <w:tcW w:w="2992" w:type="dxa"/>
            <w:tcBorders>
              <w:top w:val="nil"/>
              <w:left w:val="single" w:sz="4" w:space="0" w:color="auto"/>
              <w:bottom w:val="nil"/>
              <w:right w:val="single" w:sz="4" w:space="0" w:color="auto"/>
            </w:tcBorders>
            <w:vAlign w:val="center"/>
          </w:tcPr>
          <w:p w14:paraId="22D83E0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CCF921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2256D0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10D38C9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02" w:type="dxa"/>
            <w:tcBorders>
              <w:top w:val="nil"/>
              <w:left w:val="single" w:sz="4" w:space="0" w:color="auto"/>
              <w:bottom w:val="nil"/>
              <w:right w:val="single" w:sz="4" w:space="0" w:color="auto"/>
            </w:tcBorders>
            <w:vAlign w:val="center"/>
          </w:tcPr>
          <w:p w14:paraId="1EC6474B"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E7F3018" w14:textId="77777777" w:rsidTr="00962146">
        <w:trPr>
          <w:trHeight w:val="29"/>
        </w:trPr>
        <w:tc>
          <w:tcPr>
            <w:tcW w:w="2992" w:type="dxa"/>
            <w:tcBorders>
              <w:top w:val="nil"/>
              <w:left w:val="single" w:sz="4" w:space="0" w:color="auto"/>
              <w:bottom w:val="nil"/>
              <w:right w:val="single" w:sz="4" w:space="0" w:color="auto"/>
            </w:tcBorders>
            <w:vAlign w:val="center"/>
          </w:tcPr>
          <w:p w14:paraId="05C7378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6AAF82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7FF11D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F5D245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3494F97"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73712391" w14:textId="77777777" w:rsidTr="00962146">
        <w:trPr>
          <w:trHeight w:val="29"/>
        </w:trPr>
        <w:tc>
          <w:tcPr>
            <w:tcW w:w="2992" w:type="dxa"/>
            <w:tcBorders>
              <w:top w:val="nil"/>
              <w:left w:val="single" w:sz="4" w:space="0" w:color="auto"/>
              <w:bottom w:val="nil"/>
              <w:right w:val="single" w:sz="4" w:space="0" w:color="auto"/>
            </w:tcBorders>
            <w:vAlign w:val="center"/>
          </w:tcPr>
          <w:p w14:paraId="1064D33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707142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59C369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4E626D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C6C57C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71475F" w:rsidRPr="001C7E11" w14:paraId="30BAC0DA" w14:textId="77777777" w:rsidTr="00962146">
        <w:trPr>
          <w:trHeight w:val="29"/>
        </w:trPr>
        <w:tc>
          <w:tcPr>
            <w:tcW w:w="2992" w:type="dxa"/>
            <w:tcBorders>
              <w:top w:val="nil"/>
              <w:left w:val="single" w:sz="4" w:space="0" w:color="auto"/>
              <w:bottom w:val="nil"/>
              <w:right w:val="single" w:sz="4" w:space="0" w:color="auto"/>
            </w:tcBorders>
            <w:vAlign w:val="center"/>
          </w:tcPr>
          <w:p w14:paraId="566E788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7136AE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EF8E3C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5D481F0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302" w:type="dxa"/>
            <w:tcBorders>
              <w:top w:val="nil"/>
              <w:left w:val="single" w:sz="4" w:space="0" w:color="auto"/>
              <w:bottom w:val="nil"/>
              <w:right w:val="single" w:sz="4" w:space="0" w:color="auto"/>
            </w:tcBorders>
            <w:vAlign w:val="center"/>
          </w:tcPr>
          <w:p w14:paraId="32DBAE4E"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1501E0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7852ED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B63623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EBBF64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BE4E0C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68F44D3"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9E3B69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99CE867" w14:textId="77777777" w:rsidR="009D25AA" w:rsidRPr="001C7E11" w:rsidRDefault="009D25AA" w:rsidP="00DC4DFA">
            <w:pPr>
              <w:pStyle w:val="TAC"/>
              <w:rPr>
                <w:rFonts w:eastAsiaTheme="minorEastAsia"/>
                <w:lang w:val="en-US" w:eastAsia="zh-CN"/>
              </w:rPr>
            </w:pPr>
            <w:r w:rsidRPr="001C7E11">
              <w:rPr>
                <w:rFonts w:eastAsia="DengXian"/>
                <w:lang w:eastAsia="zh-CN"/>
              </w:rPr>
              <w:t>CA_n5A-n48(2A)-n77C</w:t>
            </w:r>
          </w:p>
        </w:tc>
        <w:tc>
          <w:tcPr>
            <w:tcW w:w="2655" w:type="dxa"/>
            <w:tcBorders>
              <w:top w:val="single" w:sz="4" w:space="0" w:color="auto"/>
              <w:left w:val="single" w:sz="4" w:space="0" w:color="auto"/>
              <w:bottom w:val="nil"/>
              <w:right w:val="single" w:sz="4" w:space="0" w:color="auto"/>
            </w:tcBorders>
            <w:vAlign w:val="center"/>
          </w:tcPr>
          <w:p w14:paraId="438CACE8" w14:textId="77777777" w:rsidR="009D25AA" w:rsidRPr="001C7E11" w:rsidRDefault="009D25AA" w:rsidP="00DC4DF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6D212EE" w14:textId="77777777" w:rsidR="009D25AA" w:rsidRPr="001C7E11" w:rsidRDefault="009D25AA" w:rsidP="00DC4DFA">
            <w:pPr>
              <w:pStyle w:val="TAC"/>
              <w:rPr>
                <w:rFonts w:eastAsia="MS Mincho" w:cs="Arial"/>
                <w:color w:val="000000"/>
                <w:szCs w:val="18"/>
                <w:lang w:val="en-US"/>
              </w:rPr>
            </w:pPr>
            <w:r w:rsidRPr="001C7E11">
              <w:rPr>
                <w:rFonts w:eastAsia="MS Mincho" w:cs="Arial"/>
                <w:color w:val="000000"/>
                <w:szCs w:val="18"/>
                <w:lang w:val="en-US"/>
              </w:rPr>
              <w:t>CA_n5A-n48A</w:t>
            </w:r>
          </w:p>
          <w:p w14:paraId="442CF559" w14:textId="77777777" w:rsidR="009D25AA" w:rsidRPr="001C7E11" w:rsidRDefault="009D25AA" w:rsidP="00DC4DFA">
            <w:pPr>
              <w:pStyle w:val="TAC"/>
              <w:rPr>
                <w:rFonts w:eastAsia="SimSun"/>
                <w:kern w:val="2"/>
                <w:vertAlign w:val="superscript"/>
              </w:rPr>
            </w:pPr>
            <w:r w:rsidRPr="001C7E11">
              <w:rPr>
                <w:rFonts w:eastAsia="MS Mincho" w:cs="Arial"/>
                <w:color w:val="000000"/>
                <w:szCs w:val="18"/>
                <w:lang w:val="en-US"/>
              </w:rPr>
              <w:t>CA_n5A-n77A</w:t>
            </w:r>
            <w:r w:rsidRPr="001C7E11">
              <w:rPr>
                <w:rFonts w:eastAsia="SimSun"/>
                <w:kern w:val="2"/>
                <w:vertAlign w:val="superscript"/>
              </w:rPr>
              <w:t>7</w:t>
            </w:r>
          </w:p>
          <w:p w14:paraId="0BCD3CB7" w14:textId="77777777" w:rsidR="009D25AA" w:rsidRPr="001C7E11" w:rsidRDefault="009D25AA" w:rsidP="00DC4DFA">
            <w:pPr>
              <w:pStyle w:val="TAC"/>
              <w:rPr>
                <w:rFonts w:eastAsia="MS Mincho" w:cs="Arial"/>
                <w:color w:val="000000"/>
                <w:szCs w:val="18"/>
                <w:lang w:val="en-US"/>
              </w:rPr>
            </w:pPr>
            <w:r w:rsidRPr="001C7E11">
              <w:rPr>
                <w:rFonts w:eastAsia="SimSun"/>
                <w:kern w:val="2"/>
              </w:rPr>
              <w:t>CA_n77C</w:t>
            </w:r>
          </w:p>
        </w:tc>
        <w:tc>
          <w:tcPr>
            <w:tcW w:w="1189" w:type="dxa"/>
            <w:tcBorders>
              <w:top w:val="single" w:sz="4" w:space="0" w:color="auto"/>
              <w:left w:val="single" w:sz="4" w:space="0" w:color="auto"/>
              <w:bottom w:val="single" w:sz="4" w:space="0" w:color="auto"/>
              <w:right w:val="single" w:sz="4" w:space="0" w:color="auto"/>
            </w:tcBorders>
            <w:vAlign w:val="center"/>
          </w:tcPr>
          <w:p w14:paraId="5B9EE2BD" w14:textId="77777777" w:rsidR="009D25AA" w:rsidRPr="001C7E11" w:rsidRDefault="009D25AA" w:rsidP="00DC4DFA">
            <w:pPr>
              <w:pStyle w:val="TAC"/>
              <w:rPr>
                <w:rFonts w:eastAsiaTheme="minorEastAsia"/>
                <w:lang w:val="en-US" w:eastAsia="zh-CN"/>
              </w:rPr>
            </w:pPr>
            <w:r w:rsidRPr="001C7E11">
              <w:rPr>
                <w:rFonts w:eastAsia="DengXian"/>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796D579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2C5D0A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71475F" w:rsidRPr="001C7E11" w14:paraId="730C880B" w14:textId="77777777" w:rsidTr="00962146">
        <w:trPr>
          <w:trHeight w:val="29"/>
        </w:trPr>
        <w:tc>
          <w:tcPr>
            <w:tcW w:w="2992" w:type="dxa"/>
            <w:tcBorders>
              <w:top w:val="nil"/>
              <w:left w:val="single" w:sz="4" w:space="0" w:color="auto"/>
              <w:bottom w:val="nil"/>
              <w:right w:val="single" w:sz="4" w:space="0" w:color="auto"/>
            </w:tcBorders>
            <w:vAlign w:val="center"/>
          </w:tcPr>
          <w:p w14:paraId="1FE0CA2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DB7E0FC" w14:textId="77777777" w:rsidR="009D25AA" w:rsidRPr="001C7E11" w:rsidRDefault="009D25AA" w:rsidP="00DC4DFA">
            <w:pPr>
              <w:pStyle w:val="TAC"/>
              <w:rPr>
                <w:rFonts w:eastAsia="MS Mincho" w:cs="Arial"/>
                <w:color w:val="000000"/>
                <w:szCs w:val="18"/>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23EDA78" w14:textId="77777777" w:rsidR="009D25AA" w:rsidRPr="001C7E11" w:rsidRDefault="009D25AA" w:rsidP="00DC4DFA">
            <w:pPr>
              <w:pStyle w:val="TAC"/>
              <w:rPr>
                <w:rFonts w:eastAsiaTheme="minorEastAsia"/>
                <w:lang w:val="en-US" w:eastAsia="zh-CN"/>
              </w:rPr>
            </w:pPr>
            <w:r w:rsidRPr="001C7E11">
              <w:rPr>
                <w:rFonts w:eastAsia="DengXian"/>
                <w:lang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20500CE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302" w:type="dxa"/>
            <w:tcBorders>
              <w:top w:val="nil"/>
              <w:left w:val="single" w:sz="4" w:space="0" w:color="auto"/>
              <w:bottom w:val="nil"/>
              <w:right w:val="single" w:sz="4" w:space="0" w:color="auto"/>
            </w:tcBorders>
            <w:vAlign w:val="center"/>
          </w:tcPr>
          <w:p w14:paraId="3A0BD58E"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465D57B7" w14:textId="77777777" w:rsidTr="00962146">
        <w:trPr>
          <w:trHeight w:val="29"/>
        </w:trPr>
        <w:tc>
          <w:tcPr>
            <w:tcW w:w="2992" w:type="dxa"/>
            <w:tcBorders>
              <w:top w:val="nil"/>
              <w:left w:val="single" w:sz="4" w:space="0" w:color="auto"/>
              <w:bottom w:val="nil"/>
              <w:right w:val="single" w:sz="4" w:space="0" w:color="auto"/>
            </w:tcBorders>
            <w:vAlign w:val="center"/>
          </w:tcPr>
          <w:p w14:paraId="42CBF79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5E5735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E864ECE" w14:textId="77777777" w:rsidR="009D25AA" w:rsidRPr="001C7E11" w:rsidRDefault="009D25AA" w:rsidP="00DC4DFA">
            <w:pPr>
              <w:pStyle w:val="TAC"/>
              <w:rPr>
                <w:rFonts w:eastAsiaTheme="minorEastAsia"/>
                <w:lang w:val="en-US" w:eastAsia="zh-CN"/>
              </w:rPr>
            </w:pPr>
            <w:r w:rsidRPr="001C7E11">
              <w:rPr>
                <w:rFonts w:eastAsia="DengXian"/>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18A274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302" w:type="dxa"/>
            <w:tcBorders>
              <w:top w:val="nil"/>
              <w:left w:val="single" w:sz="4" w:space="0" w:color="auto"/>
              <w:bottom w:val="single" w:sz="4" w:space="0" w:color="auto"/>
              <w:right w:val="single" w:sz="4" w:space="0" w:color="auto"/>
            </w:tcBorders>
            <w:vAlign w:val="center"/>
          </w:tcPr>
          <w:p w14:paraId="1C10AA2E"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217B11D7" w14:textId="77777777" w:rsidTr="00962146">
        <w:trPr>
          <w:trHeight w:val="29"/>
        </w:trPr>
        <w:tc>
          <w:tcPr>
            <w:tcW w:w="2992" w:type="dxa"/>
            <w:tcBorders>
              <w:top w:val="nil"/>
              <w:left w:val="single" w:sz="4" w:space="0" w:color="auto"/>
              <w:bottom w:val="nil"/>
              <w:right w:val="single" w:sz="4" w:space="0" w:color="auto"/>
            </w:tcBorders>
            <w:vAlign w:val="center"/>
          </w:tcPr>
          <w:p w14:paraId="05FAD96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372262C"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D2F27D9" w14:textId="77777777" w:rsidR="009D25AA" w:rsidRPr="001C7E11" w:rsidRDefault="009D25AA" w:rsidP="00DC4DFA">
            <w:pPr>
              <w:pStyle w:val="TAC"/>
              <w:rPr>
                <w:rFonts w:eastAsiaTheme="minorEastAsia"/>
                <w:lang w:val="en-US" w:eastAsia="zh-CN"/>
              </w:rPr>
            </w:pPr>
            <w:r w:rsidRPr="001C7E11">
              <w:rPr>
                <w:rFonts w:eastAsia="DengXian"/>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5187CB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775138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71475F" w:rsidRPr="001C7E11" w14:paraId="1EED9877" w14:textId="77777777" w:rsidTr="00962146">
        <w:trPr>
          <w:trHeight w:val="29"/>
        </w:trPr>
        <w:tc>
          <w:tcPr>
            <w:tcW w:w="2992" w:type="dxa"/>
            <w:tcBorders>
              <w:top w:val="nil"/>
              <w:left w:val="single" w:sz="4" w:space="0" w:color="auto"/>
              <w:bottom w:val="nil"/>
              <w:right w:val="single" w:sz="4" w:space="0" w:color="auto"/>
            </w:tcBorders>
            <w:vAlign w:val="center"/>
          </w:tcPr>
          <w:p w14:paraId="096818E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98F5D4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BFA826E" w14:textId="77777777" w:rsidR="009D25AA" w:rsidRPr="001C7E11" w:rsidRDefault="009D25AA" w:rsidP="00DC4DFA">
            <w:pPr>
              <w:pStyle w:val="TAC"/>
              <w:rPr>
                <w:rFonts w:eastAsiaTheme="minorEastAsia"/>
                <w:lang w:val="en-US" w:eastAsia="zh-CN"/>
              </w:rPr>
            </w:pPr>
            <w:r w:rsidRPr="001C7E11">
              <w:rPr>
                <w:rFonts w:eastAsia="DengXian"/>
                <w:lang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246A5F6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302" w:type="dxa"/>
            <w:tcBorders>
              <w:top w:val="nil"/>
              <w:left w:val="single" w:sz="4" w:space="0" w:color="auto"/>
              <w:bottom w:val="nil"/>
              <w:right w:val="single" w:sz="4" w:space="0" w:color="auto"/>
            </w:tcBorders>
            <w:vAlign w:val="center"/>
          </w:tcPr>
          <w:p w14:paraId="1FDA90B1"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5402AD4" w14:textId="77777777" w:rsidTr="00962146">
        <w:trPr>
          <w:trHeight w:val="29"/>
        </w:trPr>
        <w:tc>
          <w:tcPr>
            <w:tcW w:w="2992" w:type="dxa"/>
            <w:tcBorders>
              <w:top w:val="nil"/>
              <w:left w:val="single" w:sz="4" w:space="0" w:color="auto"/>
              <w:bottom w:val="nil"/>
              <w:right w:val="single" w:sz="4" w:space="0" w:color="auto"/>
            </w:tcBorders>
            <w:vAlign w:val="center"/>
          </w:tcPr>
          <w:p w14:paraId="1BFECF9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96FB7B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DE6CC3A" w14:textId="77777777" w:rsidR="009D25AA" w:rsidRPr="001C7E11" w:rsidRDefault="009D25AA" w:rsidP="00DC4DFA">
            <w:pPr>
              <w:pStyle w:val="TAC"/>
              <w:rPr>
                <w:rFonts w:eastAsiaTheme="minorEastAsia"/>
                <w:lang w:val="en-US" w:eastAsia="zh-CN"/>
              </w:rPr>
            </w:pPr>
            <w:r w:rsidRPr="001C7E11">
              <w:rPr>
                <w:rFonts w:eastAsia="DengXian"/>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A35BF7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302" w:type="dxa"/>
            <w:tcBorders>
              <w:top w:val="nil"/>
              <w:left w:val="single" w:sz="4" w:space="0" w:color="auto"/>
              <w:bottom w:val="single" w:sz="4" w:space="0" w:color="auto"/>
              <w:right w:val="single" w:sz="4" w:space="0" w:color="auto"/>
            </w:tcBorders>
            <w:vAlign w:val="center"/>
          </w:tcPr>
          <w:p w14:paraId="0AFFDFFA"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0CFAD977" w14:textId="77777777" w:rsidTr="00962146">
        <w:trPr>
          <w:trHeight w:val="29"/>
        </w:trPr>
        <w:tc>
          <w:tcPr>
            <w:tcW w:w="2992" w:type="dxa"/>
            <w:tcBorders>
              <w:top w:val="nil"/>
              <w:left w:val="single" w:sz="4" w:space="0" w:color="auto"/>
              <w:bottom w:val="nil"/>
              <w:right w:val="single" w:sz="4" w:space="0" w:color="auto"/>
            </w:tcBorders>
            <w:vAlign w:val="center"/>
          </w:tcPr>
          <w:p w14:paraId="59B7B28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7499327"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C9F2764" w14:textId="77777777" w:rsidR="009D25AA" w:rsidRPr="001C7E11" w:rsidRDefault="009D25AA" w:rsidP="00DC4DFA">
            <w:pPr>
              <w:pStyle w:val="TAC"/>
              <w:rPr>
                <w:rFonts w:eastAsiaTheme="minorEastAsia"/>
                <w:lang w:val="en-US" w:eastAsia="zh-CN"/>
              </w:rPr>
            </w:pPr>
            <w:r w:rsidRPr="001C7E11">
              <w:rPr>
                <w:rFonts w:eastAsia="DengXian"/>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0B71AA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B85F45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71475F" w:rsidRPr="001C7E11" w14:paraId="6AD93EA2" w14:textId="77777777" w:rsidTr="00962146">
        <w:trPr>
          <w:trHeight w:val="29"/>
        </w:trPr>
        <w:tc>
          <w:tcPr>
            <w:tcW w:w="2992" w:type="dxa"/>
            <w:tcBorders>
              <w:top w:val="nil"/>
              <w:left w:val="single" w:sz="4" w:space="0" w:color="auto"/>
              <w:bottom w:val="nil"/>
              <w:right w:val="single" w:sz="4" w:space="0" w:color="auto"/>
            </w:tcBorders>
            <w:vAlign w:val="center"/>
          </w:tcPr>
          <w:p w14:paraId="0E755E7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7B5792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F4E3E6" w14:textId="77777777" w:rsidR="009D25AA" w:rsidRPr="001C7E11" w:rsidRDefault="009D25AA" w:rsidP="00DC4DFA">
            <w:pPr>
              <w:pStyle w:val="TAC"/>
              <w:rPr>
                <w:rFonts w:eastAsiaTheme="minorEastAsia"/>
                <w:lang w:val="en-US" w:eastAsia="zh-CN"/>
              </w:rPr>
            </w:pPr>
            <w:r w:rsidRPr="001C7E11">
              <w:rPr>
                <w:rFonts w:eastAsia="DengXian"/>
                <w:lang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28D79A2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302" w:type="dxa"/>
            <w:tcBorders>
              <w:top w:val="nil"/>
              <w:left w:val="single" w:sz="4" w:space="0" w:color="auto"/>
              <w:bottom w:val="nil"/>
              <w:right w:val="single" w:sz="4" w:space="0" w:color="auto"/>
            </w:tcBorders>
            <w:vAlign w:val="center"/>
          </w:tcPr>
          <w:p w14:paraId="72420C28"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63AFE1EC" w14:textId="77777777" w:rsidTr="00962146">
        <w:trPr>
          <w:trHeight w:val="29"/>
        </w:trPr>
        <w:tc>
          <w:tcPr>
            <w:tcW w:w="2992" w:type="dxa"/>
            <w:tcBorders>
              <w:top w:val="nil"/>
              <w:left w:val="single" w:sz="4" w:space="0" w:color="auto"/>
              <w:bottom w:val="nil"/>
              <w:right w:val="single" w:sz="4" w:space="0" w:color="auto"/>
            </w:tcBorders>
            <w:vAlign w:val="center"/>
          </w:tcPr>
          <w:p w14:paraId="2B44C07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7987990"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F7C451A" w14:textId="77777777" w:rsidR="009D25AA" w:rsidRPr="001C7E11" w:rsidRDefault="009D25AA" w:rsidP="00DC4DFA">
            <w:pPr>
              <w:pStyle w:val="TAC"/>
              <w:rPr>
                <w:rFonts w:eastAsiaTheme="minorEastAsia"/>
                <w:lang w:val="en-US" w:eastAsia="zh-CN"/>
              </w:rPr>
            </w:pPr>
            <w:r w:rsidRPr="001C7E11">
              <w:rPr>
                <w:rFonts w:eastAsia="DengXian"/>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D73F4B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302" w:type="dxa"/>
            <w:tcBorders>
              <w:top w:val="nil"/>
              <w:left w:val="single" w:sz="4" w:space="0" w:color="auto"/>
              <w:bottom w:val="single" w:sz="4" w:space="0" w:color="auto"/>
              <w:right w:val="single" w:sz="4" w:space="0" w:color="auto"/>
            </w:tcBorders>
            <w:vAlign w:val="center"/>
          </w:tcPr>
          <w:p w14:paraId="447F536A"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3E040069" w14:textId="77777777" w:rsidTr="00962146">
        <w:trPr>
          <w:trHeight w:val="29"/>
        </w:trPr>
        <w:tc>
          <w:tcPr>
            <w:tcW w:w="2992" w:type="dxa"/>
            <w:tcBorders>
              <w:top w:val="nil"/>
              <w:left w:val="single" w:sz="4" w:space="0" w:color="auto"/>
              <w:bottom w:val="nil"/>
              <w:right w:val="single" w:sz="4" w:space="0" w:color="auto"/>
            </w:tcBorders>
            <w:vAlign w:val="center"/>
          </w:tcPr>
          <w:p w14:paraId="6D7B017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2F3E6D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1EB40A4" w14:textId="77777777" w:rsidR="009D25AA" w:rsidRPr="001C7E11" w:rsidRDefault="009D25AA" w:rsidP="00DC4DFA">
            <w:pPr>
              <w:pStyle w:val="TAC"/>
              <w:rPr>
                <w:rFonts w:eastAsiaTheme="minorEastAsia"/>
                <w:lang w:val="en-US" w:eastAsia="zh-CN"/>
              </w:rPr>
            </w:pPr>
            <w:r w:rsidRPr="001C7E11">
              <w:rPr>
                <w:rFonts w:eastAsia="DengXian"/>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91B7D1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E9AA6F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71475F" w:rsidRPr="001C7E11" w14:paraId="7231D384" w14:textId="77777777" w:rsidTr="00962146">
        <w:trPr>
          <w:trHeight w:val="29"/>
        </w:trPr>
        <w:tc>
          <w:tcPr>
            <w:tcW w:w="2992" w:type="dxa"/>
            <w:tcBorders>
              <w:top w:val="nil"/>
              <w:left w:val="single" w:sz="4" w:space="0" w:color="auto"/>
              <w:bottom w:val="nil"/>
              <w:right w:val="single" w:sz="4" w:space="0" w:color="auto"/>
            </w:tcBorders>
            <w:vAlign w:val="center"/>
          </w:tcPr>
          <w:p w14:paraId="3A909C4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8C82B5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2341A8D" w14:textId="77777777" w:rsidR="009D25AA" w:rsidRPr="001C7E11" w:rsidRDefault="009D25AA" w:rsidP="00DC4DFA">
            <w:pPr>
              <w:pStyle w:val="TAC"/>
              <w:rPr>
                <w:rFonts w:eastAsiaTheme="minorEastAsia"/>
                <w:lang w:val="en-US" w:eastAsia="zh-CN"/>
              </w:rPr>
            </w:pPr>
            <w:r w:rsidRPr="001C7E11">
              <w:rPr>
                <w:rFonts w:eastAsia="DengXian"/>
                <w:lang w:eastAsia="zh-CN"/>
              </w:rPr>
              <w:t>n48</w:t>
            </w:r>
          </w:p>
        </w:tc>
        <w:tc>
          <w:tcPr>
            <w:tcW w:w="4448" w:type="dxa"/>
            <w:tcBorders>
              <w:top w:val="single" w:sz="4" w:space="0" w:color="auto"/>
              <w:left w:val="single" w:sz="4" w:space="0" w:color="auto"/>
              <w:bottom w:val="single" w:sz="4" w:space="0" w:color="auto"/>
              <w:right w:val="single" w:sz="4" w:space="0" w:color="auto"/>
            </w:tcBorders>
            <w:vAlign w:val="center"/>
          </w:tcPr>
          <w:p w14:paraId="73EB5A8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302" w:type="dxa"/>
            <w:tcBorders>
              <w:top w:val="nil"/>
              <w:left w:val="single" w:sz="4" w:space="0" w:color="auto"/>
              <w:bottom w:val="nil"/>
              <w:right w:val="single" w:sz="4" w:space="0" w:color="auto"/>
            </w:tcBorders>
            <w:vAlign w:val="center"/>
          </w:tcPr>
          <w:p w14:paraId="26FDD06E"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5DB6A24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C8C5AB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F8066A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BEF2EF1" w14:textId="77777777" w:rsidR="009D25AA" w:rsidRPr="001C7E11" w:rsidRDefault="009D25AA" w:rsidP="00DC4DFA">
            <w:pPr>
              <w:pStyle w:val="TAC"/>
              <w:rPr>
                <w:rFonts w:eastAsiaTheme="minorEastAsia"/>
                <w:lang w:val="en-US" w:eastAsia="zh-CN"/>
              </w:rPr>
            </w:pPr>
            <w:r w:rsidRPr="001C7E11">
              <w:rPr>
                <w:rFonts w:eastAsia="DengXian"/>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1E8D3A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302" w:type="dxa"/>
            <w:tcBorders>
              <w:top w:val="nil"/>
              <w:left w:val="single" w:sz="4" w:space="0" w:color="auto"/>
              <w:bottom w:val="single" w:sz="4" w:space="0" w:color="auto"/>
              <w:right w:val="single" w:sz="4" w:space="0" w:color="auto"/>
            </w:tcBorders>
            <w:vAlign w:val="center"/>
          </w:tcPr>
          <w:p w14:paraId="6C0D8510" w14:textId="77777777" w:rsidR="009D25AA" w:rsidRPr="001C7E11" w:rsidRDefault="009D25AA" w:rsidP="00DC4DFA">
            <w:pPr>
              <w:pStyle w:val="TAC"/>
              <w:rPr>
                <w:rFonts w:eastAsiaTheme="minorEastAsia" w:cs="Arial"/>
                <w:color w:val="000000"/>
                <w:szCs w:val="18"/>
                <w:lang w:val="en-US" w:eastAsia="zh-CN" w:bidi="ar"/>
              </w:rPr>
            </w:pPr>
          </w:p>
        </w:tc>
      </w:tr>
      <w:tr w:rsidR="0071475F" w:rsidRPr="001C7E11" w14:paraId="14B47C0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27BAA1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CA_n5A-n66A-n77A</w:t>
            </w:r>
          </w:p>
        </w:tc>
        <w:tc>
          <w:tcPr>
            <w:tcW w:w="2655" w:type="dxa"/>
            <w:tcBorders>
              <w:top w:val="single" w:sz="4" w:space="0" w:color="auto"/>
              <w:left w:val="single" w:sz="4" w:space="0" w:color="auto"/>
              <w:bottom w:val="nil"/>
              <w:right w:val="single" w:sz="4" w:space="0" w:color="auto"/>
            </w:tcBorders>
            <w:vAlign w:val="center"/>
          </w:tcPr>
          <w:p w14:paraId="1D395F0B" w14:textId="77777777" w:rsidR="009D25AA" w:rsidRPr="001C7E11" w:rsidRDefault="009D25AA" w:rsidP="00DC4DFA">
            <w:pPr>
              <w:pStyle w:val="TAC"/>
              <w:rPr>
                <w:rFonts w:eastAsiaTheme="minorEastAsia"/>
              </w:rPr>
            </w:pPr>
            <w:r w:rsidRPr="001C7E11">
              <w:rPr>
                <w:rFonts w:eastAsia="SimSun"/>
                <w:lang w:val="en-US" w:eastAsia="zh-CN"/>
              </w:rPr>
              <w:t>n77</w:t>
            </w:r>
            <w:r w:rsidRPr="001C7E11">
              <w:rPr>
                <w:rFonts w:eastAsia="SimSun"/>
                <w:vertAlign w:val="superscript"/>
                <w:lang w:val="en-US" w:eastAsia="zh-CN"/>
              </w:rPr>
              <w:t>7,9</w:t>
            </w:r>
          </w:p>
          <w:p w14:paraId="3CFFFA4B" w14:textId="77777777" w:rsidR="009D25AA" w:rsidRPr="001C7E11" w:rsidRDefault="009D25AA" w:rsidP="00DC4DFA">
            <w:pPr>
              <w:pStyle w:val="TAC"/>
              <w:rPr>
                <w:rFonts w:eastAsiaTheme="minorEastAsia"/>
              </w:rPr>
            </w:pPr>
            <w:r w:rsidRPr="001C7E11">
              <w:rPr>
                <w:rFonts w:eastAsiaTheme="minorEastAsia"/>
              </w:rPr>
              <w:t>CA_n5A-n66A</w:t>
            </w:r>
          </w:p>
          <w:p w14:paraId="4331EC28" w14:textId="77777777" w:rsidR="009D25AA" w:rsidRPr="001C7E11" w:rsidRDefault="009D25AA" w:rsidP="00DC4DFA">
            <w:pPr>
              <w:pStyle w:val="TAC"/>
              <w:rPr>
                <w:rFonts w:eastAsiaTheme="minorEastAsia"/>
              </w:rPr>
            </w:pPr>
            <w:r w:rsidRPr="001C7E11">
              <w:rPr>
                <w:rFonts w:eastAsiaTheme="minorEastAsia"/>
              </w:rPr>
              <w:t>CA_n5A-n77A</w:t>
            </w:r>
            <w:r w:rsidRPr="001C7E11">
              <w:rPr>
                <w:rFonts w:eastAsiaTheme="minorEastAsia"/>
                <w:vertAlign w:val="superscript"/>
              </w:rPr>
              <w:t>7</w:t>
            </w:r>
          </w:p>
          <w:p w14:paraId="6D3D9D5C" w14:textId="77777777" w:rsidR="009D25AA" w:rsidRPr="001C7E11" w:rsidRDefault="009D25AA" w:rsidP="00DC4DFA">
            <w:pPr>
              <w:pStyle w:val="TAC"/>
              <w:rPr>
                <w:rFonts w:eastAsiaTheme="minorEastAsia"/>
              </w:rPr>
            </w:pPr>
            <w:r w:rsidRPr="001C7E11">
              <w:rPr>
                <w:rFonts w:eastAsiaTheme="minorEastAsia"/>
              </w:rPr>
              <w:t>CA_n66A-n77A</w:t>
            </w:r>
            <w:r w:rsidRPr="001C7E11">
              <w:rPr>
                <w:rFonts w:eastAsiaTheme="minorEastAsia"/>
                <w:vertAlign w:val="superscript"/>
              </w:rPr>
              <w:t>7</w:t>
            </w:r>
          </w:p>
          <w:p w14:paraId="6FCAC2A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09AD17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E63B19A"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31A1513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FAFB8FE" w14:textId="77777777" w:rsidTr="00962146">
        <w:trPr>
          <w:trHeight w:val="29"/>
        </w:trPr>
        <w:tc>
          <w:tcPr>
            <w:tcW w:w="2992" w:type="dxa"/>
            <w:tcBorders>
              <w:top w:val="nil"/>
              <w:left w:val="single" w:sz="4" w:space="0" w:color="auto"/>
              <w:bottom w:val="nil"/>
              <w:right w:val="single" w:sz="4" w:space="0" w:color="auto"/>
            </w:tcBorders>
            <w:vAlign w:val="center"/>
          </w:tcPr>
          <w:p w14:paraId="6B06C6F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E0D162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717B73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43DC020F"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6A47CDD1" w14:textId="77777777" w:rsidR="009D25AA" w:rsidRPr="001C7E11" w:rsidRDefault="009D25AA" w:rsidP="00DC4DFA">
            <w:pPr>
              <w:pStyle w:val="TAC"/>
              <w:rPr>
                <w:rFonts w:eastAsiaTheme="minorEastAsia"/>
                <w:lang w:val="en-US" w:eastAsia="zh-CN"/>
              </w:rPr>
            </w:pPr>
          </w:p>
        </w:tc>
      </w:tr>
      <w:tr w:rsidR="0071475F" w:rsidRPr="001C7E11" w14:paraId="56DC594B" w14:textId="77777777" w:rsidTr="00962146">
        <w:trPr>
          <w:trHeight w:val="29"/>
        </w:trPr>
        <w:tc>
          <w:tcPr>
            <w:tcW w:w="2992" w:type="dxa"/>
            <w:tcBorders>
              <w:top w:val="nil"/>
              <w:left w:val="single" w:sz="4" w:space="0" w:color="auto"/>
              <w:bottom w:val="nil"/>
              <w:right w:val="single" w:sz="4" w:space="0" w:color="auto"/>
            </w:tcBorders>
            <w:vAlign w:val="center"/>
          </w:tcPr>
          <w:p w14:paraId="7358E1F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3E14D3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55D2A4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22AB437"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B506916" w14:textId="77777777" w:rsidR="009D25AA" w:rsidRPr="001C7E11" w:rsidRDefault="009D25AA" w:rsidP="00DC4DFA">
            <w:pPr>
              <w:pStyle w:val="TAC"/>
              <w:rPr>
                <w:rFonts w:eastAsiaTheme="minorEastAsia"/>
                <w:lang w:val="en-US" w:eastAsia="zh-CN"/>
              </w:rPr>
            </w:pPr>
          </w:p>
        </w:tc>
      </w:tr>
      <w:tr w:rsidR="0071475F" w:rsidRPr="001C7E11" w14:paraId="0B7144DC" w14:textId="77777777" w:rsidTr="00962146">
        <w:trPr>
          <w:trHeight w:val="29"/>
        </w:trPr>
        <w:tc>
          <w:tcPr>
            <w:tcW w:w="2992" w:type="dxa"/>
            <w:tcBorders>
              <w:top w:val="nil"/>
              <w:left w:val="single" w:sz="4" w:space="0" w:color="auto"/>
              <w:bottom w:val="nil"/>
              <w:right w:val="single" w:sz="4" w:space="0" w:color="auto"/>
            </w:tcBorders>
            <w:vAlign w:val="center"/>
          </w:tcPr>
          <w:p w14:paraId="5E5A661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D0B640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90890E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8AB77C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302" w:type="dxa"/>
            <w:tcBorders>
              <w:top w:val="single" w:sz="4" w:space="0" w:color="auto"/>
              <w:left w:val="single" w:sz="4" w:space="0" w:color="auto"/>
              <w:bottom w:val="nil"/>
              <w:right w:val="single" w:sz="4" w:space="0" w:color="auto"/>
            </w:tcBorders>
            <w:vAlign w:val="center"/>
          </w:tcPr>
          <w:p w14:paraId="15201924"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17DF4B27" w14:textId="77777777" w:rsidTr="00962146">
        <w:trPr>
          <w:trHeight w:val="29"/>
        </w:trPr>
        <w:tc>
          <w:tcPr>
            <w:tcW w:w="2992" w:type="dxa"/>
            <w:tcBorders>
              <w:top w:val="nil"/>
              <w:left w:val="single" w:sz="4" w:space="0" w:color="auto"/>
              <w:bottom w:val="nil"/>
              <w:right w:val="single" w:sz="4" w:space="0" w:color="auto"/>
            </w:tcBorders>
            <w:vAlign w:val="center"/>
          </w:tcPr>
          <w:p w14:paraId="136B6A0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ACFCB5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0B97E6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57344562"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302" w:type="dxa"/>
            <w:tcBorders>
              <w:top w:val="nil"/>
              <w:left w:val="single" w:sz="4" w:space="0" w:color="auto"/>
              <w:bottom w:val="nil"/>
              <w:right w:val="single" w:sz="4" w:space="0" w:color="auto"/>
            </w:tcBorders>
            <w:vAlign w:val="center"/>
          </w:tcPr>
          <w:p w14:paraId="0B56B15F" w14:textId="77777777" w:rsidR="009D25AA" w:rsidRPr="001C7E11" w:rsidRDefault="009D25AA" w:rsidP="00DC4DFA">
            <w:pPr>
              <w:pStyle w:val="TAC"/>
              <w:rPr>
                <w:rFonts w:eastAsiaTheme="minorEastAsia"/>
                <w:lang w:val="en-US" w:eastAsia="zh-CN"/>
              </w:rPr>
            </w:pPr>
          </w:p>
        </w:tc>
      </w:tr>
      <w:tr w:rsidR="0071475F" w:rsidRPr="001C7E11" w14:paraId="12890A8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C52CF2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FE165D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50D4B0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A03A4BB"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2302" w:type="dxa"/>
            <w:tcBorders>
              <w:top w:val="nil"/>
              <w:left w:val="single" w:sz="4" w:space="0" w:color="auto"/>
              <w:bottom w:val="single" w:sz="4" w:space="0" w:color="auto"/>
              <w:right w:val="single" w:sz="4" w:space="0" w:color="auto"/>
            </w:tcBorders>
            <w:vAlign w:val="center"/>
          </w:tcPr>
          <w:p w14:paraId="68D37053" w14:textId="77777777" w:rsidR="009D25AA" w:rsidRPr="001C7E11" w:rsidRDefault="009D25AA" w:rsidP="00DC4DFA">
            <w:pPr>
              <w:pStyle w:val="TAC"/>
              <w:rPr>
                <w:rFonts w:eastAsiaTheme="minorEastAsia"/>
                <w:lang w:val="en-US" w:eastAsia="zh-CN"/>
              </w:rPr>
            </w:pPr>
          </w:p>
        </w:tc>
      </w:tr>
      <w:tr w:rsidR="0071475F" w:rsidRPr="001C7E11" w14:paraId="5441C45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E669A5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CA_n5A-n66(2A)-n77A</w:t>
            </w:r>
          </w:p>
        </w:tc>
        <w:tc>
          <w:tcPr>
            <w:tcW w:w="2655" w:type="dxa"/>
            <w:tcBorders>
              <w:top w:val="single" w:sz="4" w:space="0" w:color="auto"/>
              <w:left w:val="single" w:sz="4" w:space="0" w:color="auto"/>
              <w:bottom w:val="nil"/>
              <w:right w:val="single" w:sz="4" w:space="0" w:color="auto"/>
            </w:tcBorders>
            <w:vAlign w:val="center"/>
          </w:tcPr>
          <w:p w14:paraId="313CC524" w14:textId="77777777" w:rsidR="009D25AA" w:rsidRPr="001C7E11" w:rsidRDefault="009D25AA" w:rsidP="00DC4DF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363CA60" w14:textId="77777777" w:rsidR="009D25AA" w:rsidRPr="001C7E11" w:rsidRDefault="009D25AA" w:rsidP="00DC4DFA">
            <w:pPr>
              <w:pStyle w:val="TAC"/>
              <w:rPr>
                <w:rFonts w:eastAsiaTheme="minorEastAsia"/>
              </w:rPr>
            </w:pPr>
            <w:r w:rsidRPr="001C7E11">
              <w:rPr>
                <w:rFonts w:eastAsiaTheme="minorEastAsia"/>
              </w:rPr>
              <w:t>CA_n5A-n66A</w:t>
            </w:r>
          </w:p>
          <w:p w14:paraId="2657859D" w14:textId="77777777" w:rsidR="009D25AA" w:rsidRPr="001C7E11" w:rsidRDefault="009D25AA" w:rsidP="00DC4DFA">
            <w:pPr>
              <w:pStyle w:val="TAC"/>
              <w:rPr>
                <w:rFonts w:eastAsiaTheme="minorEastAsia"/>
              </w:rPr>
            </w:pPr>
            <w:r w:rsidRPr="001C7E11">
              <w:rPr>
                <w:rFonts w:eastAsiaTheme="minorEastAsia"/>
              </w:rPr>
              <w:t>CA_n5A-n77A</w:t>
            </w:r>
            <w:r w:rsidRPr="001C7E11">
              <w:rPr>
                <w:rFonts w:eastAsiaTheme="minorEastAsia"/>
                <w:vertAlign w:val="superscript"/>
              </w:rPr>
              <w:t>7</w:t>
            </w:r>
          </w:p>
          <w:p w14:paraId="06ADAF7B" w14:textId="77777777" w:rsidR="009D25AA" w:rsidRPr="001C7E11" w:rsidRDefault="009D25AA" w:rsidP="00DC4DFA">
            <w:pPr>
              <w:pStyle w:val="TAC"/>
              <w:rPr>
                <w:rFonts w:eastAsiaTheme="minorEastAsia"/>
              </w:rPr>
            </w:pPr>
            <w:r w:rsidRPr="001C7E11">
              <w:rPr>
                <w:rFonts w:eastAsiaTheme="minorEastAsia"/>
              </w:rPr>
              <w:t>CA_n66A-n77A</w:t>
            </w:r>
            <w:r w:rsidRPr="001C7E11">
              <w:rPr>
                <w:rFonts w:eastAsiaTheme="minorEastAsia"/>
                <w:vertAlign w:val="superscript"/>
              </w:rPr>
              <w:t>7</w:t>
            </w:r>
          </w:p>
          <w:p w14:paraId="5031B42F" w14:textId="77777777" w:rsidR="009D25AA" w:rsidRPr="001C7E11" w:rsidRDefault="009D25AA" w:rsidP="00DC4DFA">
            <w:pPr>
              <w:pStyle w:val="TAC"/>
              <w:rPr>
                <w:rFonts w:eastAsiaTheme="minorEastAsia"/>
                <w:color w:val="000000"/>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DDA594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5C9EAE7C"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4E98BAC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FFF6877" w14:textId="77777777" w:rsidTr="00962146">
        <w:trPr>
          <w:trHeight w:val="29"/>
        </w:trPr>
        <w:tc>
          <w:tcPr>
            <w:tcW w:w="2992" w:type="dxa"/>
            <w:tcBorders>
              <w:top w:val="nil"/>
              <w:left w:val="single" w:sz="4" w:space="0" w:color="auto"/>
              <w:bottom w:val="nil"/>
              <w:right w:val="single" w:sz="4" w:space="0" w:color="auto"/>
            </w:tcBorders>
            <w:vAlign w:val="center"/>
          </w:tcPr>
          <w:p w14:paraId="7A17622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E1E473D" w14:textId="77777777" w:rsidR="009D25AA" w:rsidRPr="001C7E11" w:rsidRDefault="009D25AA" w:rsidP="00DC4DFA">
            <w:pPr>
              <w:pStyle w:val="TAC"/>
              <w:rPr>
                <w:rFonts w:eastAsiaTheme="minorEastAsia"/>
                <w:color w:val="000000"/>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A9FE8C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03B19FEB"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302" w:type="dxa"/>
            <w:tcBorders>
              <w:top w:val="nil"/>
              <w:left w:val="single" w:sz="4" w:space="0" w:color="auto"/>
              <w:bottom w:val="nil"/>
              <w:right w:val="single" w:sz="4" w:space="0" w:color="auto"/>
            </w:tcBorders>
            <w:vAlign w:val="center"/>
          </w:tcPr>
          <w:p w14:paraId="50509F63" w14:textId="77777777" w:rsidR="009D25AA" w:rsidRPr="001C7E11" w:rsidRDefault="009D25AA" w:rsidP="00DC4DFA">
            <w:pPr>
              <w:pStyle w:val="TAC"/>
              <w:rPr>
                <w:rFonts w:eastAsiaTheme="minorEastAsia"/>
                <w:lang w:val="en-US" w:eastAsia="zh-CN"/>
              </w:rPr>
            </w:pPr>
          </w:p>
        </w:tc>
      </w:tr>
      <w:tr w:rsidR="0071475F" w:rsidRPr="001C7E11" w14:paraId="6CE3090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4576C5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8E4B1B4" w14:textId="77777777" w:rsidR="009D25AA" w:rsidRPr="001C7E11" w:rsidRDefault="009D25AA" w:rsidP="00DC4DFA">
            <w:pPr>
              <w:pStyle w:val="TAC"/>
              <w:rPr>
                <w:rFonts w:eastAsiaTheme="minorEastAsia"/>
                <w:color w:val="000000"/>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8822DA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51DD1F5"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40C74A1" w14:textId="77777777" w:rsidR="009D25AA" w:rsidRPr="001C7E11" w:rsidRDefault="009D25AA" w:rsidP="00DC4DFA">
            <w:pPr>
              <w:pStyle w:val="TAC"/>
              <w:rPr>
                <w:rFonts w:eastAsiaTheme="minorEastAsia"/>
                <w:lang w:val="en-US" w:eastAsia="zh-CN"/>
              </w:rPr>
            </w:pPr>
          </w:p>
        </w:tc>
      </w:tr>
      <w:tr w:rsidR="0071475F" w:rsidRPr="001C7E11" w14:paraId="53610573" w14:textId="77777777" w:rsidTr="00962146">
        <w:trPr>
          <w:trHeight w:val="29"/>
        </w:trPr>
        <w:tc>
          <w:tcPr>
            <w:tcW w:w="2992" w:type="dxa"/>
            <w:tcBorders>
              <w:top w:val="single" w:sz="4" w:space="0" w:color="auto"/>
              <w:left w:val="single" w:sz="4" w:space="0" w:color="auto"/>
              <w:bottom w:val="nil"/>
              <w:right w:val="single" w:sz="4" w:space="0" w:color="auto"/>
            </w:tcBorders>
          </w:tcPr>
          <w:p w14:paraId="5CDEF2E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CA_n5A-n66(2A)-n77(2A)</w:t>
            </w:r>
          </w:p>
        </w:tc>
        <w:tc>
          <w:tcPr>
            <w:tcW w:w="2655" w:type="dxa"/>
            <w:tcBorders>
              <w:top w:val="single" w:sz="4" w:space="0" w:color="auto"/>
              <w:left w:val="single" w:sz="4" w:space="0" w:color="auto"/>
              <w:bottom w:val="nil"/>
              <w:right w:val="single" w:sz="4" w:space="0" w:color="auto"/>
            </w:tcBorders>
          </w:tcPr>
          <w:p w14:paraId="7019E807" w14:textId="77777777" w:rsidR="009D25AA" w:rsidRPr="001C7E11" w:rsidRDefault="009D25AA" w:rsidP="00DC4DF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2CE73966" w14:textId="77777777" w:rsidR="009D25AA" w:rsidRPr="001C7E11" w:rsidRDefault="009D25AA" w:rsidP="00DC4DFA">
            <w:pPr>
              <w:pStyle w:val="TAC"/>
              <w:rPr>
                <w:rFonts w:eastAsiaTheme="minorEastAsia" w:cs="Arial"/>
                <w:color w:val="000000"/>
                <w:szCs w:val="18"/>
              </w:rPr>
            </w:pPr>
            <w:r w:rsidRPr="001C7E11">
              <w:rPr>
                <w:rFonts w:eastAsiaTheme="minorEastAsia" w:cs="Arial"/>
                <w:color w:val="000000"/>
                <w:szCs w:val="18"/>
              </w:rPr>
              <w:t>CA_n5A-n66A</w:t>
            </w:r>
          </w:p>
          <w:p w14:paraId="3D91C46A" w14:textId="77777777" w:rsidR="009D25AA" w:rsidRPr="001C7E11" w:rsidRDefault="009D25AA" w:rsidP="00DC4DFA">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1C28DF7E" w14:textId="77777777" w:rsidR="009D25AA" w:rsidRPr="001C7E11" w:rsidRDefault="009D25AA" w:rsidP="00DC4DFA">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6712951A" w14:textId="77777777" w:rsidR="009D25AA" w:rsidRPr="001C7E11" w:rsidRDefault="009D25AA" w:rsidP="00DC4DFA">
            <w:pPr>
              <w:pStyle w:val="TAC"/>
              <w:rPr>
                <w:rFonts w:eastAsiaTheme="minorEastAsia" w:cs="Arial"/>
                <w:color w:val="000000"/>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4EEEE65A" w14:textId="77777777" w:rsidR="009D25AA" w:rsidRPr="001C7E11" w:rsidRDefault="009D25AA" w:rsidP="00DC4DFA">
            <w:pPr>
              <w:pStyle w:val="TAC"/>
              <w:rPr>
                <w:rFonts w:eastAsiaTheme="minorEastAsia"/>
                <w:lang w:val="en-US" w:eastAsia="zh-CN"/>
              </w:rPr>
            </w:pPr>
            <w:r w:rsidRPr="001C7E11">
              <w:rPr>
                <w:rFonts w:eastAsia="DengXian"/>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E07F7B7"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2B70C5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15BE2D5" w14:textId="77777777" w:rsidTr="00962146">
        <w:trPr>
          <w:trHeight w:val="29"/>
        </w:trPr>
        <w:tc>
          <w:tcPr>
            <w:tcW w:w="2992" w:type="dxa"/>
            <w:tcBorders>
              <w:top w:val="nil"/>
              <w:left w:val="single" w:sz="4" w:space="0" w:color="auto"/>
              <w:bottom w:val="nil"/>
              <w:right w:val="single" w:sz="4" w:space="0" w:color="auto"/>
            </w:tcBorders>
          </w:tcPr>
          <w:p w14:paraId="4C1AEE2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40306002" w14:textId="77777777" w:rsidR="009D25AA" w:rsidRPr="001C7E11" w:rsidRDefault="009D25AA" w:rsidP="00DC4DFA">
            <w:pPr>
              <w:pStyle w:val="TAC"/>
              <w:rPr>
                <w:rFonts w:eastAsiaTheme="minorEastAsia" w:cs="Arial"/>
                <w:color w:val="000000"/>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AE00BE3" w14:textId="77777777" w:rsidR="009D25AA" w:rsidRPr="001C7E11" w:rsidRDefault="009D25AA" w:rsidP="00DC4DFA">
            <w:pPr>
              <w:pStyle w:val="TAC"/>
              <w:rPr>
                <w:rFonts w:eastAsiaTheme="minorEastAsia"/>
                <w:lang w:val="en-US" w:eastAsia="zh-CN"/>
              </w:rPr>
            </w:pPr>
            <w:r w:rsidRPr="001C7E11">
              <w:rPr>
                <w:rFonts w:eastAsia="DengXian"/>
                <w:lang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2034D12B"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302" w:type="dxa"/>
            <w:tcBorders>
              <w:top w:val="nil"/>
              <w:left w:val="single" w:sz="4" w:space="0" w:color="auto"/>
              <w:bottom w:val="nil"/>
              <w:right w:val="single" w:sz="4" w:space="0" w:color="auto"/>
            </w:tcBorders>
            <w:vAlign w:val="center"/>
          </w:tcPr>
          <w:p w14:paraId="25491FF6" w14:textId="77777777" w:rsidR="009D25AA" w:rsidRPr="001C7E11" w:rsidRDefault="009D25AA" w:rsidP="00DC4DFA">
            <w:pPr>
              <w:pStyle w:val="TAC"/>
              <w:rPr>
                <w:rFonts w:eastAsiaTheme="minorEastAsia"/>
                <w:lang w:val="en-US" w:eastAsia="zh-CN"/>
              </w:rPr>
            </w:pPr>
          </w:p>
        </w:tc>
      </w:tr>
      <w:tr w:rsidR="0071475F" w:rsidRPr="001C7E11" w14:paraId="39F44641" w14:textId="77777777" w:rsidTr="00962146">
        <w:trPr>
          <w:trHeight w:val="29"/>
        </w:trPr>
        <w:tc>
          <w:tcPr>
            <w:tcW w:w="2992" w:type="dxa"/>
            <w:tcBorders>
              <w:top w:val="nil"/>
              <w:left w:val="single" w:sz="4" w:space="0" w:color="auto"/>
              <w:bottom w:val="single" w:sz="4" w:space="0" w:color="auto"/>
              <w:right w:val="single" w:sz="4" w:space="0" w:color="auto"/>
            </w:tcBorders>
          </w:tcPr>
          <w:p w14:paraId="3D19BD4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1F7F139B" w14:textId="77777777" w:rsidR="009D25AA" w:rsidRPr="001C7E11" w:rsidRDefault="009D25AA" w:rsidP="00DC4DFA">
            <w:pPr>
              <w:pStyle w:val="TAC"/>
              <w:rPr>
                <w:rFonts w:eastAsiaTheme="minorEastAsia" w:cs="Arial"/>
                <w:color w:val="000000"/>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691FD2D6" w14:textId="77777777" w:rsidR="009D25AA" w:rsidRPr="001C7E11" w:rsidRDefault="009D25AA" w:rsidP="00DC4DFA">
            <w:pPr>
              <w:pStyle w:val="TAC"/>
              <w:rPr>
                <w:rFonts w:eastAsiaTheme="minorEastAsia"/>
                <w:lang w:val="en-US" w:eastAsia="zh-CN"/>
              </w:rPr>
            </w:pPr>
            <w:r w:rsidRPr="001C7E11">
              <w:rPr>
                <w:rFonts w:eastAsia="DengXian"/>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04E8380F"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302" w:type="dxa"/>
            <w:tcBorders>
              <w:top w:val="nil"/>
              <w:left w:val="single" w:sz="4" w:space="0" w:color="auto"/>
              <w:bottom w:val="single" w:sz="4" w:space="0" w:color="auto"/>
              <w:right w:val="single" w:sz="4" w:space="0" w:color="auto"/>
            </w:tcBorders>
            <w:vAlign w:val="center"/>
          </w:tcPr>
          <w:p w14:paraId="5BBB4288" w14:textId="77777777" w:rsidR="009D25AA" w:rsidRPr="001C7E11" w:rsidRDefault="009D25AA" w:rsidP="00DC4DFA">
            <w:pPr>
              <w:pStyle w:val="TAC"/>
              <w:rPr>
                <w:rFonts w:eastAsiaTheme="minorEastAsia"/>
                <w:lang w:val="en-US" w:eastAsia="zh-CN"/>
              </w:rPr>
            </w:pPr>
          </w:p>
        </w:tc>
      </w:tr>
      <w:tr w:rsidR="0071475F" w:rsidRPr="001C7E11" w14:paraId="05D50C5C" w14:textId="77777777" w:rsidTr="00962146">
        <w:trPr>
          <w:trHeight w:val="29"/>
        </w:trPr>
        <w:tc>
          <w:tcPr>
            <w:tcW w:w="2992" w:type="dxa"/>
            <w:tcBorders>
              <w:top w:val="single" w:sz="4" w:space="0" w:color="auto"/>
              <w:left w:val="single" w:sz="4" w:space="0" w:color="auto"/>
              <w:bottom w:val="nil"/>
              <w:right w:val="single" w:sz="4" w:space="0" w:color="auto"/>
            </w:tcBorders>
          </w:tcPr>
          <w:p w14:paraId="6B38063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CA_n5A-n66(3A)-n77A</w:t>
            </w:r>
          </w:p>
        </w:tc>
        <w:tc>
          <w:tcPr>
            <w:tcW w:w="2655" w:type="dxa"/>
            <w:tcBorders>
              <w:top w:val="single" w:sz="4" w:space="0" w:color="auto"/>
              <w:left w:val="single" w:sz="4" w:space="0" w:color="auto"/>
              <w:bottom w:val="nil"/>
              <w:right w:val="single" w:sz="4" w:space="0" w:color="auto"/>
            </w:tcBorders>
          </w:tcPr>
          <w:p w14:paraId="5F52C385" w14:textId="77777777" w:rsidR="009D25AA" w:rsidRPr="001C7E11" w:rsidRDefault="009D25AA" w:rsidP="00DC4DF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5239BDD" w14:textId="77777777" w:rsidR="009D25AA" w:rsidRPr="001C7E11" w:rsidRDefault="009D25AA" w:rsidP="00DC4DFA">
            <w:pPr>
              <w:pStyle w:val="TAC"/>
              <w:rPr>
                <w:rFonts w:eastAsiaTheme="minorEastAsia"/>
              </w:rPr>
            </w:pPr>
            <w:r w:rsidRPr="001C7E11">
              <w:rPr>
                <w:rFonts w:eastAsiaTheme="minorEastAsia" w:cs="Arial"/>
                <w:color w:val="000000"/>
                <w:szCs w:val="18"/>
              </w:rPr>
              <w:t>CA_n5A-n66A</w:t>
            </w:r>
          </w:p>
          <w:p w14:paraId="421F18E5" w14:textId="77777777" w:rsidR="009D25AA" w:rsidRPr="001C7E11" w:rsidRDefault="009D25AA" w:rsidP="00DC4DFA">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3E0AD817" w14:textId="77777777" w:rsidR="009D25AA" w:rsidRPr="001C7E11" w:rsidRDefault="009D25AA" w:rsidP="00DC4DFA">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tcPr>
          <w:p w14:paraId="4110CE76" w14:textId="77777777" w:rsidR="009D25AA" w:rsidRPr="001C7E11" w:rsidRDefault="009D25AA" w:rsidP="00DC4DFA">
            <w:pPr>
              <w:pStyle w:val="TAC"/>
              <w:rPr>
                <w:rFonts w:eastAsia="DengXian"/>
                <w:lang w:eastAsia="zh-CN"/>
              </w:rPr>
            </w:pPr>
            <w:r w:rsidRPr="001C7E11">
              <w:rPr>
                <w:rFonts w:eastAsia="DengXian"/>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CCD521E" w14:textId="77777777" w:rsidR="009D25AA" w:rsidRPr="001C7E11" w:rsidRDefault="009D25AA" w:rsidP="00DC4DFA">
            <w:pPr>
              <w:pStyle w:val="TAC"/>
              <w:rPr>
                <w:rFonts w:eastAsiaTheme="minorEastAsia" w:cs="Arial"/>
                <w:color w:val="000000"/>
                <w:szCs w:val="18"/>
                <w:lang w:eastAsia="zh-CN" w:bidi="ar"/>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BD42D27" w14:textId="77777777" w:rsidR="009D25AA" w:rsidRPr="001C7E11" w:rsidRDefault="009D25AA" w:rsidP="00DC4DFA">
            <w:pPr>
              <w:pStyle w:val="TAC"/>
              <w:rPr>
                <w:rFonts w:eastAsiaTheme="minorEastAsia"/>
                <w:lang w:val="en-US" w:eastAsia="zh-CN"/>
              </w:rPr>
            </w:pPr>
            <w:r w:rsidRPr="001C7E11">
              <w:rPr>
                <w:rFonts w:eastAsia="SimSun"/>
                <w:kern w:val="2"/>
                <w:szCs w:val="22"/>
                <w:lang w:val="en-US" w:eastAsia="zh-CN"/>
              </w:rPr>
              <w:t>0</w:t>
            </w:r>
          </w:p>
        </w:tc>
      </w:tr>
      <w:tr w:rsidR="0071475F" w:rsidRPr="001C7E11" w14:paraId="4E123E38" w14:textId="77777777" w:rsidTr="00962146">
        <w:trPr>
          <w:trHeight w:val="29"/>
        </w:trPr>
        <w:tc>
          <w:tcPr>
            <w:tcW w:w="2992" w:type="dxa"/>
            <w:tcBorders>
              <w:top w:val="nil"/>
              <w:left w:val="single" w:sz="4" w:space="0" w:color="auto"/>
              <w:bottom w:val="nil"/>
              <w:right w:val="single" w:sz="4" w:space="0" w:color="auto"/>
            </w:tcBorders>
          </w:tcPr>
          <w:p w14:paraId="5947DB1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34AC1D7A" w14:textId="77777777" w:rsidR="009D25AA" w:rsidRPr="001C7E11" w:rsidRDefault="009D25AA" w:rsidP="00DC4DFA">
            <w:pPr>
              <w:pStyle w:val="TAC"/>
              <w:rPr>
                <w:rFonts w:eastAsiaTheme="minorEastAsia" w:cs="Arial"/>
                <w:color w:val="000000"/>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49F3A64A" w14:textId="77777777" w:rsidR="009D25AA" w:rsidRPr="001C7E11" w:rsidRDefault="009D25AA" w:rsidP="00DC4DFA">
            <w:pPr>
              <w:pStyle w:val="TAC"/>
              <w:rPr>
                <w:rFonts w:eastAsia="DengXian"/>
                <w:lang w:eastAsia="zh-CN"/>
              </w:rPr>
            </w:pPr>
            <w:r w:rsidRPr="001C7E11">
              <w:rPr>
                <w:rFonts w:eastAsia="DengXian"/>
                <w:lang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233F3DFA" w14:textId="77777777" w:rsidR="009D25AA" w:rsidRPr="001C7E11" w:rsidRDefault="009D25AA" w:rsidP="00DC4DFA">
            <w:pPr>
              <w:pStyle w:val="TAC"/>
              <w:rPr>
                <w:rFonts w:eastAsiaTheme="minorEastAsia" w:cs="Arial"/>
                <w:color w:val="000000"/>
                <w:szCs w:val="18"/>
                <w:lang w:eastAsia="zh-CN" w:bidi="ar"/>
              </w:rPr>
            </w:pPr>
            <w:r w:rsidRPr="001C7E11">
              <w:rPr>
                <w:rFonts w:eastAsia="SimSun" w:cs="Arial"/>
                <w:color w:val="000000"/>
                <w:szCs w:val="18"/>
                <w:lang w:val="en-US" w:eastAsia="zh-CN" w:bidi="ar"/>
              </w:rPr>
              <w:t>CA_n66(3A)_BCS0</w:t>
            </w:r>
          </w:p>
        </w:tc>
        <w:tc>
          <w:tcPr>
            <w:tcW w:w="2302" w:type="dxa"/>
            <w:tcBorders>
              <w:top w:val="nil"/>
              <w:left w:val="single" w:sz="4" w:space="0" w:color="auto"/>
              <w:bottom w:val="nil"/>
              <w:right w:val="single" w:sz="4" w:space="0" w:color="auto"/>
            </w:tcBorders>
            <w:vAlign w:val="center"/>
          </w:tcPr>
          <w:p w14:paraId="4C39522C" w14:textId="77777777" w:rsidR="009D25AA" w:rsidRPr="001C7E11" w:rsidRDefault="009D25AA" w:rsidP="00DC4DFA">
            <w:pPr>
              <w:pStyle w:val="TAC"/>
              <w:rPr>
                <w:rFonts w:eastAsiaTheme="minorEastAsia"/>
                <w:lang w:val="en-US" w:eastAsia="zh-CN"/>
              </w:rPr>
            </w:pPr>
          </w:p>
        </w:tc>
      </w:tr>
      <w:tr w:rsidR="0071475F" w:rsidRPr="001C7E11" w14:paraId="376D54CB" w14:textId="77777777" w:rsidTr="00962146">
        <w:trPr>
          <w:trHeight w:val="29"/>
        </w:trPr>
        <w:tc>
          <w:tcPr>
            <w:tcW w:w="2992" w:type="dxa"/>
            <w:tcBorders>
              <w:top w:val="nil"/>
              <w:left w:val="single" w:sz="4" w:space="0" w:color="auto"/>
              <w:bottom w:val="single" w:sz="4" w:space="0" w:color="auto"/>
              <w:right w:val="single" w:sz="4" w:space="0" w:color="auto"/>
            </w:tcBorders>
          </w:tcPr>
          <w:p w14:paraId="2CE9DB3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228A890C" w14:textId="77777777" w:rsidR="009D25AA" w:rsidRPr="001C7E11" w:rsidRDefault="009D25AA" w:rsidP="00DC4DFA">
            <w:pPr>
              <w:pStyle w:val="TAC"/>
              <w:rPr>
                <w:rFonts w:eastAsiaTheme="minorEastAsia" w:cs="Arial"/>
                <w:color w:val="000000"/>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37B84536" w14:textId="77777777" w:rsidR="009D25AA" w:rsidRPr="001C7E11" w:rsidRDefault="009D25AA" w:rsidP="00DC4DFA">
            <w:pPr>
              <w:pStyle w:val="TAC"/>
              <w:rPr>
                <w:rFonts w:eastAsia="DengXian"/>
                <w:lang w:eastAsia="zh-CN"/>
              </w:rPr>
            </w:pPr>
            <w:r w:rsidRPr="001C7E11">
              <w:rPr>
                <w:rFonts w:eastAsia="DengXian"/>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343F6C5" w14:textId="77777777" w:rsidR="009D25AA" w:rsidRPr="001C7E11" w:rsidRDefault="009D25AA" w:rsidP="00DC4DFA">
            <w:pPr>
              <w:pStyle w:val="TAC"/>
              <w:rPr>
                <w:rFonts w:eastAsiaTheme="minorEastAsia" w:cs="Arial"/>
                <w:color w:val="000000"/>
                <w:szCs w:val="18"/>
                <w:lang w:eastAsia="zh-CN" w:bidi="ar"/>
              </w:rPr>
            </w:pPr>
            <w:r w:rsidRPr="001C7E11">
              <w:rPr>
                <w:rFonts w:eastAsia="SimSun"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15EA85A" w14:textId="77777777" w:rsidR="009D25AA" w:rsidRPr="001C7E11" w:rsidRDefault="009D25AA" w:rsidP="00DC4DFA">
            <w:pPr>
              <w:pStyle w:val="TAC"/>
              <w:rPr>
                <w:rFonts w:eastAsiaTheme="minorEastAsia"/>
                <w:lang w:val="en-US" w:eastAsia="zh-CN"/>
              </w:rPr>
            </w:pPr>
          </w:p>
        </w:tc>
      </w:tr>
      <w:tr w:rsidR="0071475F" w:rsidRPr="001C7E11" w14:paraId="6F0D101F" w14:textId="77777777" w:rsidTr="00962146">
        <w:trPr>
          <w:trHeight w:val="29"/>
        </w:trPr>
        <w:tc>
          <w:tcPr>
            <w:tcW w:w="2992" w:type="dxa"/>
            <w:tcBorders>
              <w:top w:val="single" w:sz="4" w:space="0" w:color="auto"/>
              <w:left w:val="single" w:sz="4" w:space="0" w:color="auto"/>
              <w:bottom w:val="nil"/>
              <w:right w:val="single" w:sz="4" w:space="0" w:color="auto"/>
            </w:tcBorders>
          </w:tcPr>
          <w:p w14:paraId="785AD040" w14:textId="77777777" w:rsidR="009D25AA" w:rsidRPr="001C7E11" w:rsidRDefault="009D25AA" w:rsidP="00DC4DFA">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2655" w:type="dxa"/>
            <w:tcBorders>
              <w:top w:val="single" w:sz="4" w:space="0" w:color="auto"/>
              <w:left w:val="single" w:sz="4" w:space="0" w:color="auto"/>
              <w:bottom w:val="nil"/>
              <w:right w:val="single" w:sz="4" w:space="0" w:color="auto"/>
            </w:tcBorders>
          </w:tcPr>
          <w:p w14:paraId="4EF425A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075561FF" w14:textId="77777777" w:rsidR="009D25AA" w:rsidRPr="001C7E11" w:rsidRDefault="009D25AA" w:rsidP="00DC4DFA">
            <w:pPr>
              <w:pStyle w:val="TAC"/>
              <w:rPr>
                <w:rFonts w:eastAsiaTheme="minorEastAsia"/>
              </w:rPr>
            </w:pPr>
            <w:r w:rsidRPr="001C7E11">
              <w:rPr>
                <w:rFonts w:eastAsiaTheme="minorEastAsia" w:cs="Arial"/>
                <w:color w:val="000000"/>
                <w:szCs w:val="18"/>
              </w:rPr>
              <w:t>CA_n5A-n66A</w:t>
            </w:r>
          </w:p>
          <w:p w14:paraId="719D1D72" w14:textId="77777777" w:rsidR="009D25AA" w:rsidRPr="001C7E11" w:rsidRDefault="009D25AA" w:rsidP="00DC4DFA">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337F85E4"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tcPr>
          <w:p w14:paraId="3E404FD3" w14:textId="77777777" w:rsidR="009D25AA" w:rsidRPr="001C7E11" w:rsidRDefault="009D25AA" w:rsidP="00DC4DFA">
            <w:pPr>
              <w:pStyle w:val="TAC"/>
              <w:rPr>
                <w:rFonts w:eastAsiaTheme="minorEastAsia" w:cs="Arial"/>
                <w:szCs w:val="18"/>
                <w:lang w:val="en-US" w:eastAsia="zh-CN"/>
              </w:rPr>
            </w:pPr>
            <w:r w:rsidRPr="001C7E11">
              <w:rPr>
                <w:rFonts w:eastAsia="DengXian"/>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4431CE1"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5DB7CBA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1A73B75" w14:textId="77777777" w:rsidTr="00962146">
        <w:trPr>
          <w:trHeight w:val="29"/>
        </w:trPr>
        <w:tc>
          <w:tcPr>
            <w:tcW w:w="2992" w:type="dxa"/>
            <w:tcBorders>
              <w:top w:val="nil"/>
              <w:left w:val="single" w:sz="4" w:space="0" w:color="auto"/>
              <w:bottom w:val="nil"/>
              <w:right w:val="single" w:sz="4" w:space="0" w:color="auto"/>
            </w:tcBorders>
          </w:tcPr>
          <w:p w14:paraId="63306D85" w14:textId="77777777" w:rsidR="009D25AA" w:rsidRPr="001C7E11" w:rsidRDefault="009D25AA" w:rsidP="00DC4DFA">
            <w:pPr>
              <w:pStyle w:val="TAC"/>
              <w:rPr>
                <w:rFonts w:eastAsiaTheme="minorEastAsia" w:cs="Arial"/>
                <w:szCs w:val="18"/>
                <w:lang w:val="en-US" w:eastAsia="zh-CN"/>
              </w:rPr>
            </w:pPr>
          </w:p>
        </w:tc>
        <w:tc>
          <w:tcPr>
            <w:tcW w:w="2655" w:type="dxa"/>
            <w:tcBorders>
              <w:top w:val="nil"/>
              <w:left w:val="single" w:sz="4" w:space="0" w:color="auto"/>
              <w:bottom w:val="nil"/>
              <w:right w:val="single" w:sz="4" w:space="0" w:color="auto"/>
            </w:tcBorders>
          </w:tcPr>
          <w:p w14:paraId="53E675AF"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4B3DA9C4" w14:textId="77777777" w:rsidR="009D25AA" w:rsidRPr="001C7E11" w:rsidRDefault="009D25AA" w:rsidP="00DC4DFA">
            <w:pPr>
              <w:pStyle w:val="TAC"/>
              <w:rPr>
                <w:rFonts w:eastAsiaTheme="minorEastAsia" w:cs="Arial"/>
                <w:szCs w:val="18"/>
                <w:lang w:val="en-US" w:eastAsia="zh-CN"/>
              </w:rPr>
            </w:pPr>
            <w:r w:rsidRPr="001C7E11">
              <w:rPr>
                <w:rFonts w:eastAsia="DengXian"/>
                <w:lang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7A6B35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2302" w:type="dxa"/>
            <w:tcBorders>
              <w:top w:val="nil"/>
              <w:left w:val="single" w:sz="4" w:space="0" w:color="auto"/>
              <w:bottom w:val="nil"/>
              <w:right w:val="single" w:sz="4" w:space="0" w:color="auto"/>
            </w:tcBorders>
            <w:vAlign w:val="center"/>
          </w:tcPr>
          <w:p w14:paraId="713A38F0" w14:textId="77777777" w:rsidR="009D25AA" w:rsidRPr="001C7E11" w:rsidRDefault="009D25AA" w:rsidP="00DC4DFA">
            <w:pPr>
              <w:pStyle w:val="TAC"/>
              <w:rPr>
                <w:rFonts w:eastAsiaTheme="minorEastAsia"/>
                <w:lang w:val="en-US" w:eastAsia="zh-CN"/>
              </w:rPr>
            </w:pPr>
          </w:p>
        </w:tc>
      </w:tr>
      <w:tr w:rsidR="0071475F" w:rsidRPr="001C7E11" w14:paraId="7975A2D4" w14:textId="77777777" w:rsidTr="00962146">
        <w:trPr>
          <w:trHeight w:val="29"/>
        </w:trPr>
        <w:tc>
          <w:tcPr>
            <w:tcW w:w="2992" w:type="dxa"/>
            <w:tcBorders>
              <w:top w:val="nil"/>
              <w:left w:val="single" w:sz="4" w:space="0" w:color="auto"/>
              <w:bottom w:val="single" w:sz="4" w:space="0" w:color="auto"/>
              <w:right w:val="single" w:sz="4" w:space="0" w:color="auto"/>
            </w:tcBorders>
          </w:tcPr>
          <w:p w14:paraId="67A0E379" w14:textId="77777777" w:rsidR="009D25AA" w:rsidRPr="001C7E11" w:rsidRDefault="009D25AA" w:rsidP="00DC4DFA">
            <w:pPr>
              <w:pStyle w:val="TAC"/>
              <w:rPr>
                <w:rFonts w:eastAsiaTheme="minorEastAsia" w:cs="Arial"/>
                <w:szCs w:val="18"/>
                <w:lang w:val="en-US" w:eastAsia="zh-CN"/>
              </w:rPr>
            </w:pPr>
          </w:p>
        </w:tc>
        <w:tc>
          <w:tcPr>
            <w:tcW w:w="2655" w:type="dxa"/>
            <w:tcBorders>
              <w:top w:val="nil"/>
              <w:left w:val="single" w:sz="4" w:space="0" w:color="auto"/>
              <w:bottom w:val="single" w:sz="4" w:space="0" w:color="auto"/>
              <w:right w:val="single" w:sz="4" w:space="0" w:color="auto"/>
            </w:tcBorders>
          </w:tcPr>
          <w:p w14:paraId="22438F59"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4DEFC83" w14:textId="77777777" w:rsidR="009D25AA" w:rsidRPr="001C7E11" w:rsidRDefault="009D25AA" w:rsidP="00DC4DFA">
            <w:pPr>
              <w:pStyle w:val="TAC"/>
              <w:rPr>
                <w:rFonts w:eastAsiaTheme="minorEastAsia" w:cs="Arial"/>
                <w:szCs w:val="18"/>
                <w:lang w:val="en-US" w:eastAsia="zh-CN"/>
              </w:rPr>
            </w:pPr>
            <w:r w:rsidRPr="001C7E11">
              <w:rPr>
                <w:rFonts w:eastAsia="DengXian"/>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989E36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302" w:type="dxa"/>
            <w:tcBorders>
              <w:top w:val="nil"/>
              <w:left w:val="single" w:sz="4" w:space="0" w:color="auto"/>
              <w:bottom w:val="single" w:sz="4" w:space="0" w:color="auto"/>
              <w:right w:val="single" w:sz="4" w:space="0" w:color="auto"/>
            </w:tcBorders>
            <w:vAlign w:val="center"/>
          </w:tcPr>
          <w:p w14:paraId="49E536D7" w14:textId="77777777" w:rsidR="009D25AA" w:rsidRPr="001C7E11" w:rsidRDefault="009D25AA" w:rsidP="00DC4DFA">
            <w:pPr>
              <w:pStyle w:val="TAC"/>
              <w:rPr>
                <w:rFonts w:eastAsiaTheme="minorEastAsia"/>
                <w:lang w:val="en-US" w:eastAsia="zh-CN"/>
              </w:rPr>
            </w:pPr>
          </w:p>
        </w:tc>
      </w:tr>
      <w:tr w:rsidR="0071475F" w:rsidRPr="001C7E11" w14:paraId="25DE38D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0F49F38"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CA_n5A-n66A-n77C</w:t>
            </w:r>
          </w:p>
        </w:tc>
        <w:tc>
          <w:tcPr>
            <w:tcW w:w="2655" w:type="dxa"/>
            <w:tcBorders>
              <w:top w:val="single" w:sz="4" w:space="0" w:color="auto"/>
              <w:left w:val="single" w:sz="4" w:space="0" w:color="auto"/>
              <w:bottom w:val="nil"/>
              <w:right w:val="single" w:sz="4" w:space="0" w:color="auto"/>
            </w:tcBorders>
            <w:vAlign w:val="center"/>
          </w:tcPr>
          <w:p w14:paraId="338CF917" w14:textId="77777777" w:rsidR="009D25AA" w:rsidRPr="001C7E11" w:rsidRDefault="009D25AA" w:rsidP="00DC4DFA">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423CC7B7"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CA_n5A-n66A</w:t>
            </w:r>
          </w:p>
          <w:p w14:paraId="30C68196"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rFonts w:eastAsia="SimSun"/>
                <w:kern w:val="2"/>
                <w:vertAlign w:val="superscript"/>
              </w:rPr>
              <w:t>7</w:t>
            </w:r>
          </w:p>
          <w:p w14:paraId="4A66239E" w14:textId="77777777" w:rsidR="009D25AA" w:rsidRPr="001C7E11" w:rsidRDefault="009D25AA" w:rsidP="00DC4DFA">
            <w:pPr>
              <w:pStyle w:val="TAC"/>
              <w:rPr>
                <w:rFonts w:eastAsia="SimSun"/>
                <w:kern w:val="2"/>
                <w:vertAlign w:val="superscript"/>
              </w:rPr>
            </w:pPr>
            <w:r w:rsidRPr="001C7E11">
              <w:rPr>
                <w:rFonts w:eastAsiaTheme="minorEastAsia" w:cs="Arial"/>
                <w:szCs w:val="18"/>
                <w:lang w:val="en-US" w:eastAsia="zh-CN"/>
              </w:rPr>
              <w:t>CA_n66A-n77A</w:t>
            </w:r>
            <w:r w:rsidRPr="001C7E11">
              <w:rPr>
                <w:rFonts w:eastAsia="SimSun"/>
                <w:kern w:val="2"/>
                <w:vertAlign w:val="superscript"/>
              </w:rPr>
              <w:t>7</w:t>
            </w:r>
          </w:p>
          <w:p w14:paraId="4B715338" w14:textId="77777777" w:rsidR="009D25AA" w:rsidRPr="001C7E11" w:rsidRDefault="009D25AA" w:rsidP="00DC4DFA">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1189" w:type="dxa"/>
            <w:tcBorders>
              <w:top w:val="single" w:sz="4" w:space="0" w:color="auto"/>
              <w:left w:val="single" w:sz="4" w:space="0" w:color="auto"/>
              <w:bottom w:val="single" w:sz="4" w:space="0" w:color="auto"/>
              <w:right w:val="single" w:sz="4" w:space="0" w:color="auto"/>
            </w:tcBorders>
            <w:vAlign w:val="center"/>
          </w:tcPr>
          <w:p w14:paraId="5592579F"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A384527"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02" w:type="dxa"/>
            <w:tcBorders>
              <w:top w:val="single" w:sz="4" w:space="0" w:color="auto"/>
              <w:left w:val="single" w:sz="4" w:space="0" w:color="auto"/>
              <w:bottom w:val="nil"/>
              <w:right w:val="single" w:sz="4" w:space="0" w:color="auto"/>
            </w:tcBorders>
            <w:vAlign w:val="center"/>
          </w:tcPr>
          <w:p w14:paraId="0BC1D39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B8DF272" w14:textId="77777777" w:rsidTr="00962146">
        <w:trPr>
          <w:trHeight w:val="29"/>
        </w:trPr>
        <w:tc>
          <w:tcPr>
            <w:tcW w:w="2992" w:type="dxa"/>
            <w:tcBorders>
              <w:top w:val="nil"/>
              <w:left w:val="single" w:sz="4" w:space="0" w:color="auto"/>
              <w:bottom w:val="nil"/>
              <w:right w:val="single" w:sz="4" w:space="0" w:color="auto"/>
            </w:tcBorders>
            <w:vAlign w:val="center"/>
          </w:tcPr>
          <w:p w14:paraId="59368D4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CD6D774" w14:textId="77777777" w:rsidR="009D25AA" w:rsidRPr="001C7E11" w:rsidRDefault="009D25AA" w:rsidP="00DC4DFA">
            <w:pPr>
              <w:pStyle w:val="TAC"/>
              <w:rPr>
                <w:rFonts w:eastAsiaTheme="minorEastAsia" w:cs="Arial"/>
                <w:color w:val="000000"/>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9143DE0"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896B82F"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692495A6" w14:textId="77777777" w:rsidR="009D25AA" w:rsidRPr="001C7E11" w:rsidRDefault="009D25AA" w:rsidP="00DC4DFA">
            <w:pPr>
              <w:pStyle w:val="TAC"/>
              <w:rPr>
                <w:rFonts w:eastAsiaTheme="minorEastAsia"/>
                <w:lang w:val="en-US" w:eastAsia="zh-CN"/>
              </w:rPr>
            </w:pPr>
          </w:p>
        </w:tc>
      </w:tr>
      <w:tr w:rsidR="0071475F" w:rsidRPr="001C7E11" w14:paraId="1B29EEE6" w14:textId="77777777" w:rsidTr="00962146">
        <w:trPr>
          <w:trHeight w:val="29"/>
        </w:trPr>
        <w:tc>
          <w:tcPr>
            <w:tcW w:w="2992" w:type="dxa"/>
            <w:tcBorders>
              <w:top w:val="nil"/>
              <w:left w:val="single" w:sz="4" w:space="0" w:color="auto"/>
              <w:bottom w:val="nil"/>
              <w:right w:val="single" w:sz="4" w:space="0" w:color="auto"/>
            </w:tcBorders>
            <w:vAlign w:val="center"/>
          </w:tcPr>
          <w:p w14:paraId="4F9AE3E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42591ED" w14:textId="77777777" w:rsidR="009D25AA" w:rsidRPr="001C7E11" w:rsidRDefault="009D25AA" w:rsidP="00DC4DFA">
            <w:pPr>
              <w:pStyle w:val="TAC"/>
              <w:rPr>
                <w:rFonts w:eastAsiaTheme="minorEastAsia" w:cs="Arial"/>
                <w:color w:val="000000"/>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05BDA62"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ED5BEA9"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2302" w:type="dxa"/>
            <w:tcBorders>
              <w:top w:val="nil"/>
              <w:left w:val="single" w:sz="4" w:space="0" w:color="auto"/>
              <w:bottom w:val="single" w:sz="4" w:space="0" w:color="auto"/>
              <w:right w:val="single" w:sz="4" w:space="0" w:color="auto"/>
            </w:tcBorders>
            <w:vAlign w:val="center"/>
          </w:tcPr>
          <w:p w14:paraId="79004A29" w14:textId="77777777" w:rsidR="009D25AA" w:rsidRPr="001C7E11" w:rsidRDefault="009D25AA" w:rsidP="00DC4DFA">
            <w:pPr>
              <w:pStyle w:val="TAC"/>
              <w:rPr>
                <w:rFonts w:eastAsiaTheme="minorEastAsia"/>
                <w:lang w:val="en-US" w:eastAsia="zh-CN"/>
              </w:rPr>
            </w:pPr>
          </w:p>
        </w:tc>
      </w:tr>
      <w:tr w:rsidR="0071475F" w:rsidRPr="001C7E11" w14:paraId="498097CC" w14:textId="77777777" w:rsidTr="00962146">
        <w:trPr>
          <w:trHeight w:val="29"/>
        </w:trPr>
        <w:tc>
          <w:tcPr>
            <w:tcW w:w="2992" w:type="dxa"/>
            <w:tcBorders>
              <w:top w:val="nil"/>
              <w:left w:val="single" w:sz="4" w:space="0" w:color="auto"/>
              <w:bottom w:val="nil"/>
              <w:right w:val="single" w:sz="4" w:space="0" w:color="auto"/>
            </w:tcBorders>
            <w:vAlign w:val="center"/>
          </w:tcPr>
          <w:p w14:paraId="32BEA58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6E0F9D1" w14:textId="77777777" w:rsidR="009D25AA" w:rsidRPr="001C7E11" w:rsidRDefault="009D25AA" w:rsidP="00DC4DFA">
            <w:pPr>
              <w:pStyle w:val="TAC"/>
              <w:rPr>
                <w:rFonts w:eastAsiaTheme="minorEastAsia" w:cs="Arial"/>
                <w:color w:val="000000"/>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FDCB599"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12F6CED"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02" w:type="dxa"/>
            <w:tcBorders>
              <w:top w:val="single" w:sz="4" w:space="0" w:color="auto"/>
              <w:left w:val="single" w:sz="4" w:space="0" w:color="auto"/>
              <w:bottom w:val="nil"/>
              <w:right w:val="single" w:sz="4" w:space="0" w:color="auto"/>
            </w:tcBorders>
            <w:vAlign w:val="center"/>
          </w:tcPr>
          <w:p w14:paraId="3372785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7C69408A" w14:textId="77777777" w:rsidTr="00962146">
        <w:trPr>
          <w:trHeight w:val="29"/>
        </w:trPr>
        <w:tc>
          <w:tcPr>
            <w:tcW w:w="2992" w:type="dxa"/>
            <w:tcBorders>
              <w:top w:val="nil"/>
              <w:left w:val="single" w:sz="4" w:space="0" w:color="auto"/>
              <w:bottom w:val="nil"/>
              <w:right w:val="single" w:sz="4" w:space="0" w:color="auto"/>
            </w:tcBorders>
            <w:vAlign w:val="center"/>
          </w:tcPr>
          <w:p w14:paraId="654C4B4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AF16273" w14:textId="77777777" w:rsidR="009D25AA" w:rsidRPr="001C7E11" w:rsidRDefault="009D25AA" w:rsidP="00DC4DFA">
            <w:pPr>
              <w:pStyle w:val="TAC"/>
              <w:rPr>
                <w:rFonts w:eastAsiaTheme="minorEastAsia" w:cs="Arial"/>
                <w:color w:val="000000"/>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95AA653"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05ABA21C"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2476CB7D" w14:textId="77777777" w:rsidR="009D25AA" w:rsidRPr="001C7E11" w:rsidRDefault="009D25AA" w:rsidP="00DC4DFA">
            <w:pPr>
              <w:pStyle w:val="TAC"/>
              <w:rPr>
                <w:rFonts w:eastAsiaTheme="minorEastAsia"/>
                <w:lang w:val="en-US" w:eastAsia="zh-CN"/>
              </w:rPr>
            </w:pPr>
          </w:p>
        </w:tc>
      </w:tr>
      <w:tr w:rsidR="0071475F" w:rsidRPr="001C7E11" w14:paraId="436C017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CDDEEE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92429F5" w14:textId="77777777" w:rsidR="009D25AA" w:rsidRPr="001C7E11" w:rsidRDefault="009D25AA" w:rsidP="00DC4DFA">
            <w:pPr>
              <w:pStyle w:val="TAC"/>
              <w:rPr>
                <w:rFonts w:eastAsiaTheme="minorEastAsia" w:cs="Arial"/>
                <w:color w:val="000000"/>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B6A5B79"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A43DEA9"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2302" w:type="dxa"/>
            <w:tcBorders>
              <w:top w:val="nil"/>
              <w:left w:val="single" w:sz="4" w:space="0" w:color="auto"/>
              <w:bottom w:val="single" w:sz="4" w:space="0" w:color="auto"/>
              <w:right w:val="single" w:sz="4" w:space="0" w:color="auto"/>
            </w:tcBorders>
            <w:vAlign w:val="center"/>
          </w:tcPr>
          <w:p w14:paraId="78C1F1F3" w14:textId="77777777" w:rsidR="009D25AA" w:rsidRPr="001C7E11" w:rsidRDefault="009D25AA" w:rsidP="00DC4DFA">
            <w:pPr>
              <w:pStyle w:val="TAC"/>
              <w:rPr>
                <w:rFonts w:eastAsiaTheme="minorEastAsia"/>
                <w:lang w:val="en-US" w:eastAsia="zh-CN"/>
              </w:rPr>
            </w:pPr>
          </w:p>
        </w:tc>
      </w:tr>
      <w:tr w:rsidR="0071475F" w:rsidRPr="001C7E11" w14:paraId="3EFD436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1804A2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CA_n5A-n66A-n77(2A)</w:t>
            </w:r>
          </w:p>
        </w:tc>
        <w:tc>
          <w:tcPr>
            <w:tcW w:w="2655" w:type="dxa"/>
            <w:tcBorders>
              <w:top w:val="single" w:sz="4" w:space="0" w:color="auto"/>
              <w:left w:val="single" w:sz="4" w:space="0" w:color="auto"/>
              <w:bottom w:val="nil"/>
              <w:right w:val="single" w:sz="4" w:space="0" w:color="auto"/>
            </w:tcBorders>
            <w:vAlign w:val="center"/>
          </w:tcPr>
          <w:p w14:paraId="51A9AEE8" w14:textId="77777777" w:rsidR="009D25AA" w:rsidRPr="001C7E11" w:rsidRDefault="009D25AA" w:rsidP="00DC4DF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75A7D3F8" w14:textId="77777777" w:rsidR="009D25AA" w:rsidRPr="001C7E11" w:rsidRDefault="009D25AA" w:rsidP="00DC4DF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427BBB31"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1FC9286F" w14:textId="77777777" w:rsidR="009D25AA" w:rsidRPr="001C7E11" w:rsidRDefault="009D25AA" w:rsidP="00DC4DFA">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0320F7CE" w14:textId="77777777" w:rsidR="009D25AA" w:rsidRPr="001C7E11" w:rsidRDefault="009D25AA" w:rsidP="00DC4DFA">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22CF464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4C793E6"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778185F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32C226E" w14:textId="77777777" w:rsidTr="00962146">
        <w:trPr>
          <w:trHeight w:val="29"/>
        </w:trPr>
        <w:tc>
          <w:tcPr>
            <w:tcW w:w="2992" w:type="dxa"/>
            <w:tcBorders>
              <w:top w:val="nil"/>
              <w:left w:val="single" w:sz="4" w:space="0" w:color="auto"/>
              <w:bottom w:val="nil"/>
              <w:right w:val="single" w:sz="4" w:space="0" w:color="auto"/>
            </w:tcBorders>
            <w:vAlign w:val="center"/>
          </w:tcPr>
          <w:p w14:paraId="150F84D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F67C4FC"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AFCB6B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6BFA42AD"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7ADCC986" w14:textId="77777777" w:rsidR="009D25AA" w:rsidRPr="001C7E11" w:rsidRDefault="009D25AA" w:rsidP="00DC4DFA">
            <w:pPr>
              <w:pStyle w:val="TAC"/>
              <w:rPr>
                <w:rFonts w:eastAsiaTheme="minorEastAsia"/>
                <w:lang w:val="en-US" w:eastAsia="zh-CN"/>
              </w:rPr>
            </w:pPr>
          </w:p>
        </w:tc>
      </w:tr>
      <w:tr w:rsidR="0071475F" w:rsidRPr="001C7E11" w14:paraId="66BB3214" w14:textId="77777777" w:rsidTr="00962146">
        <w:trPr>
          <w:trHeight w:val="29"/>
        </w:trPr>
        <w:tc>
          <w:tcPr>
            <w:tcW w:w="2992" w:type="dxa"/>
            <w:tcBorders>
              <w:top w:val="nil"/>
              <w:left w:val="single" w:sz="4" w:space="0" w:color="auto"/>
              <w:bottom w:val="nil"/>
              <w:right w:val="single" w:sz="4" w:space="0" w:color="auto"/>
            </w:tcBorders>
            <w:vAlign w:val="center"/>
          </w:tcPr>
          <w:p w14:paraId="4F31761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78CC0BB"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DCA850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D5E0EC5"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2C69825F" w14:textId="77777777" w:rsidR="009D25AA" w:rsidRPr="001C7E11" w:rsidRDefault="009D25AA" w:rsidP="00DC4DFA">
            <w:pPr>
              <w:pStyle w:val="TAC"/>
              <w:rPr>
                <w:rFonts w:eastAsiaTheme="minorEastAsia"/>
                <w:lang w:val="en-US" w:eastAsia="zh-CN"/>
              </w:rPr>
            </w:pPr>
          </w:p>
        </w:tc>
      </w:tr>
      <w:tr w:rsidR="0071475F" w:rsidRPr="001C7E11" w14:paraId="1F6CA282" w14:textId="77777777" w:rsidTr="00962146">
        <w:trPr>
          <w:trHeight w:val="29"/>
        </w:trPr>
        <w:tc>
          <w:tcPr>
            <w:tcW w:w="2992" w:type="dxa"/>
            <w:tcBorders>
              <w:top w:val="nil"/>
              <w:left w:val="single" w:sz="4" w:space="0" w:color="auto"/>
              <w:bottom w:val="nil"/>
              <w:right w:val="single" w:sz="4" w:space="0" w:color="auto"/>
            </w:tcBorders>
            <w:vAlign w:val="center"/>
          </w:tcPr>
          <w:p w14:paraId="367D129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73FF9B5"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C5B8B7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F013D1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3D91DA33"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1</w:t>
            </w:r>
          </w:p>
        </w:tc>
      </w:tr>
      <w:tr w:rsidR="0071475F" w:rsidRPr="001C7E11" w14:paraId="11DA2EBF" w14:textId="77777777" w:rsidTr="00962146">
        <w:trPr>
          <w:trHeight w:val="29"/>
        </w:trPr>
        <w:tc>
          <w:tcPr>
            <w:tcW w:w="2992" w:type="dxa"/>
            <w:tcBorders>
              <w:top w:val="nil"/>
              <w:left w:val="single" w:sz="4" w:space="0" w:color="auto"/>
              <w:bottom w:val="nil"/>
              <w:right w:val="single" w:sz="4" w:space="0" w:color="auto"/>
            </w:tcBorders>
            <w:vAlign w:val="center"/>
          </w:tcPr>
          <w:p w14:paraId="25A30FB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B9FE6E7"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06A27E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438A7A4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2302" w:type="dxa"/>
            <w:tcBorders>
              <w:top w:val="nil"/>
              <w:left w:val="single" w:sz="4" w:space="0" w:color="auto"/>
              <w:bottom w:val="nil"/>
              <w:right w:val="single" w:sz="4" w:space="0" w:color="auto"/>
            </w:tcBorders>
            <w:vAlign w:val="center"/>
          </w:tcPr>
          <w:p w14:paraId="3280CA35" w14:textId="77777777" w:rsidR="009D25AA" w:rsidRPr="001C7E11" w:rsidRDefault="009D25AA" w:rsidP="00DC4DFA">
            <w:pPr>
              <w:pStyle w:val="TAC"/>
              <w:rPr>
                <w:rFonts w:eastAsiaTheme="minorEastAsia"/>
                <w:lang w:val="en-US" w:eastAsia="zh-CN"/>
              </w:rPr>
            </w:pPr>
          </w:p>
        </w:tc>
      </w:tr>
      <w:tr w:rsidR="0071475F" w:rsidRPr="001C7E11" w14:paraId="5351C344" w14:textId="77777777" w:rsidTr="00962146">
        <w:trPr>
          <w:trHeight w:val="29"/>
        </w:trPr>
        <w:tc>
          <w:tcPr>
            <w:tcW w:w="2992" w:type="dxa"/>
            <w:tcBorders>
              <w:top w:val="nil"/>
              <w:left w:val="single" w:sz="4" w:space="0" w:color="auto"/>
              <w:bottom w:val="nil"/>
              <w:right w:val="single" w:sz="4" w:space="0" w:color="auto"/>
            </w:tcBorders>
            <w:vAlign w:val="center"/>
          </w:tcPr>
          <w:p w14:paraId="7A40008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461C651"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601C19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C6D294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02" w:type="dxa"/>
            <w:tcBorders>
              <w:top w:val="nil"/>
              <w:left w:val="single" w:sz="4" w:space="0" w:color="auto"/>
              <w:bottom w:val="single" w:sz="4" w:space="0" w:color="auto"/>
              <w:right w:val="single" w:sz="4" w:space="0" w:color="auto"/>
            </w:tcBorders>
            <w:vAlign w:val="center"/>
          </w:tcPr>
          <w:p w14:paraId="02D57E0F" w14:textId="77777777" w:rsidR="009D25AA" w:rsidRPr="001C7E11" w:rsidRDefault="009D25AA" w:rsidP="00DC4DFA">
            <w:pPr>
              <w:pStyle w:val="TAC"/>
              <w:rPr>
                <w:rFonts w:eastAsiaTheme="minorEastAsia"/>
                <w:lang w:val="en-US" w:eastAsia="zh-CN"/>
              </w:rPr>
            </w:pPr>
          </w:p>
        </w:tc>
      </w:tr>
      <w:tr w:rsidR="0071475F" w:rsidRPr="001C7E11" w14:paraId="2EB27F6C" w14:textId="77777777" w:rsidTr="00962146">
        <w:trPr>
          <w:trHeight w:val="29"/>
        </w:trPr>
        <w:tc>
          <w:tcPr>
            <w:tcW w:w="2992" w:type="dxa"/>
            <w:tcBorders>
              <w:top w:val="nil"/>
              <w:left w:val="single" w:sz="4" w:space="0" w:color="auto"/>
              <w:bottom w:val="nil"/>
              <w:right w:val="single" w:sz="4" w:space="0" w:color="auto"/>
            </w:tcBorders>
            <w:vAlign w:val="center"/>
          </w:tcPr>
          <w:p w14:paraId="02BCDBE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24DE3DF"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12BB48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24B8CF8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302" w:type="dxa"/>
            <w:tcBorders>
              <w:top w:val="single" w:sz="4" w:space="0" w:color="auto"/>
              <w:left w:val="single" w:sz="4" w:space="0" w:color="auto"/>
              <w:bottom w:val="nil"/>
              <w:right w:val="single" w:sz="4" w:space="0" w:color="auto"/>
            </w:tcBorders>
            <w:vAlign w:val="center"/>
          </w:tcPr>
          <w:p w14:paraId="60FEEC0C"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31B37F1E" w14:textId="77777777" w:rsidTr="00962146">
        <w:trPr>
          <w:trHeight w:val="29"/>
        </w:trPr>
        <w:tc>
          <w:tcPr>
            <w:tcW w:w="2992" w:type="dxa"/>
            <w:tcBorders>
              <w:top w:val="nil"/>
              <w:left w:val="single" w:sz="4" w:space="0" w:color="auto"/>
              <w:bottom w:val="nil"/>
              <w:right w:val="single" w:sz="4" w:space="0" w:color="auto"/>
            </w:tcBorders>
            <w:vAlign w:val="center"/>
          </w:tcPr>
          <w:p w14:paraId="10CF1DC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4B59F46"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6AC2DA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4661196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302" w:type="dxa"/>
            <w:tcBorders>
              <w:top w:val="nil"/>
              <w:left w:val="single" w:sz="4" w:space="0" w:color="auto"/>
              <w:bottom w:val="nil"/>
              <w:right w:val="single" w:sz="4" w:space="0" w:color="auto"/>
            </w:tcBorders>
            <w:vAlign w:val="center"/>
          </w:tcPr>
          <w:p w14:paraId="1617FF8D" w14:textId="77777777" w:rsidR="009D25AA" w:rsidRPr="001C7E11" w:rsidRDefault="009D25AA" w:rsidP="00DC4DFA">
            <w:pPr>
              <w:pStyle w:val="TAC"/>
              <w:rPr>
                <w:rFonts w:eastAsiaTheme="minorEastAsia"/>
                <w:lang w:val="en-US" w:eastAsia="zh-CN"/>
              </w:rPr>
            </w:pPr>
          </w:p>
        </w:tc>
      </w:tr>
      <w:tr w:rsidR="0071475F" w:rsidRPr="001C7E11" w14:paraId="44A0780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E2072E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DE4A298"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73E6E2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115565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02" w:type="dxa"/>
            <w:tcBorders>
              <w:top w:val="nil"/>
              <w:left w:val="single" w:sz="4" w:space="0" w:color="auto"/>
              <w:bottom w:val="single" w:sz="4" w:space="0" w:color="auto"/>
              <w:right w:val="single" w:sz="4" w:space="0" w:color="auto"/>
            </w:tcBorders>
            <w:vAlign w:val="center"/>
          </w:tcPr>
          <w:p w14:paraId="7A9F1974" w14:textId="77777777" w:rsidR="009D25AA" w:rsidRPr="001C7E11" w:rsidRDefault="009D25AA" w:rsidP="00DC4DFA">
            <w:pPr>
              <w:pStyle w:val="TAC"/>
              <w:rPr>
                <w:rFonts w:eastAsiaTheme="minorEastAsia"/>
                <w:lang w:val="en-US" w:eastAsia="zh-CN"/>
              </w:rPr>
            </w:pPr>
          </w:p>
        </w:tc>
      </w:tr>
      <w:tr w:rsidR="0071475F" w:rsidRPr="001C7E11" w14:paraId="74D70AE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B291B7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CA_n5A-n66A-n77(3A)</w:t>
            </w:r>
          </w:p>
        </w:tc>
        <w:tc>
          <w:tcPr>
            <w:tcW w:w="2655" w:type="dxa"/>
            <w:tcBorders>
              <w:top w:val="single" w:sz="4" w:space="0" w:color="auto"/>
              <w:left w:val="single" w:sz="4" w:space="0" w:color="auto"/>
              <w:bottom w:val="nil"/>
              <w:right w:val="single" w:sz="4" w:space="0" w:color="auto"/>
            </w:tcBorders>
            <w:vAlign w:val="center"/>
          </w:tcPr>
          <w:p w14:paraId="530FF1FC"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CA_n77(2A)</w:t>
            </w:r>
          </w:p>
          <w:p w14:paraId="25C32225"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CA_n5A-n66A</w:t>
            </w:r>
          </w:p>
          <w:p w14:paraId="4A01B7DD"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SimSun"/>
                <w:kern w:val="2"/>
                <w:vertAlign w:val="superscript"/>
              </w:rPr>
              <w:t>7</w:t>
            </w:r>
          </w:p>
          <w:p w14:paraId="3EF76BA2"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34E8F13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77B33E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7C8426F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FAD88D3" w14:textId="77777777" w:rsidTr="00962146">
        <w:trPr>
          <w:trHeight w:val="29"/>
        </w:trPr>
        <w:tc>
          <w:tcPr>
            <w:tcW w:w="2992" w:type="dxa"/>
            <w:tcBorders>
              <w:top w:val="nil"/>
              <w:left w:val="single" w:sz="4" w:space="0" w:color="auto"/>
              <w:bottom w:val="nil"/>
              <w:right w:val="single" w:sz="4" w:space="0" w:color="auto"/>
            </w:tcBorders>
            <w:vAlign w:val="center"/>
          </w:tcPr>
          <w:p w14:paraId="78CAE70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B0F16DF"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CED3C8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243901BC"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3A043D39" w14:textId="77777777" w:rsidR="009D25AA" w:rsidRPr="001C7E11" w:rsidRDefault="009D25AA" w:rsidP="00DC4DFA">
            <w:pPr>
              <w:pStyle w:val="TAC"/>
              <w:rPr>
                <w:rFonts w:eastAsiaTheme="minorEastAsia"/>
                <w:lang w:val="en-US" w:eastAsia="zh-CN"/>
              </w:rPr>
            </w:pPr>
          </w:p>
        </w:tc>
      </w:tr>
      <w:tr w:rsidR="0071475F" w:rsidRPr="001C7E11" w14:paraId="46685143" w14:textId="77777777" w:rsidTr="00962146">
        <w:trPr>
          <w:trHeight w:val="29"/>
        </w:trPr>
        <w:tc>
          <w:tcPr>
            <w:tcW w:w="2992" w:type="dxa"/>
            <w:tcBorders>
              <w:top w:val="nil"/>
              <w:left w:val="single" w:sz="4" w:space="0" w:color="auto"/>
              <w:bottom w:val="nil"/>
              <w:right w:val="single" w:sz="4" w:space="0" w:color="auto"/>
            </w:tcBorders>
            <w:vAlign w:val="center"/>
          </w:tcPr>
          <w:p w14:paraId="4F66EDA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AB8FCAF"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5C2A28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6E331B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302" w:type="dxa"/>
            <w:tcBorders>
              <w:top w:val="nil"/>
              <w:left w:val="single" w:sz="4" w:space="0" w:color="auto"/>
              <w:bottom w:val="single" w:sz="4" w:space="0" w:color="auto"/>
              <w:right w:val="single" w:sz="4" w:space="0" w:color="auto"/>
            </w:tcBorders>
            <w:vAlign w:val="center"/>
          </w:tcPr>
          <w:p w14:paraId="04F85883" w14:textId="77777777" w:rsidR="009D25AA" w:rsidRPr="001C7E11" w:rsidRDefault="009D25AA" w:rsidP="00DC4DFA">
            <w:pPr>
              <w:pStyle w:val="TAC"/>
              <w:rPr>
                <w:rFonts w:eastAsiaTheme="minorEastAsia"/>
                <w:lang w:val="en-US" w:eastAsia="zh-CN"/>
              </w:rPr>
            </w:pPr>
          </w:p>
        </w:tc>
      </w:tr>
      <w:tr w:rsidR="0071475F" w:rsidRPr="001C7E11" w14:paraId="4CFF678E" w14:textId="77777777" w:rsidTr="00962146">
        <w:trPr>
          <w:trHeight w:val="29"/>
        </w:trPr>
        <w:tc>
          <w:tcPr>
            <w:tcW w:w="2992" w:type="dxa"/>
            <w:tcBorders>
              <w:top w:val="nil"/>
              <w:left w:val="single" w:sz="4" w:space="0" w:color="auto"/>
              <w:bottom w:val="nil"/>
              <w:right w:val="single" w:sz="4" w:space="0" w:color="auto"/>
            </w:tcBorders>
            <w:vAlign w:val="center"/>
          </w:tcPr>
          <w:p w14:paraId="2B024F9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2B4C61A"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C20904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484C2D3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302" w:type="dxa"/>
            <w:tcBorders>
              <w:top w:val="single" w:sz="4" w:space="0" w:color="auto"/>
              <w:left w:val="single" w:sz="4" w:space="0" w:color="auto"/>
              <w:bottom w:val="nil"/>
              <w:right w:val="single" w:sz="4" w:space="0" w:color="auto"/>
            </w:tcBorders>
            <w:vAlign w:val="center"/>
          </w:tcPr>
          <w:p w14:paraId="2D706C81"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68DF7D89" w14:textId="77777777" w:rsidTr="00962146">
        <w:trPr>
          <w:trHeight w:val="29"/>
        </w:trPr>
        <w:tc>
          <w:tcPr>
            <w:tcW w:w="2992" w:type="dxa"/>
            <w:tcBorders>
              <w:top w:val="nil"/>
              <w:left w:val="single" w:sz="4" w:space="0" w:color="auto"/>
              <w:bottom w:val="nil"/>
              <w:right w:val="single" w:sz="4" w:space="0" w:color="auto"/>
            </w:tcBorders>
            <w:vAlign w:val="center"/>
          </w:tcPr>
          <w:p w14:paraId="7D34927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4E4D8CB"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A5DC8A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AE86206"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302" w:type="dxa"/>
            <w:tcBorders>
              <w:top w:val="nil"/>
              <w:left w:val="single" w:sz="4" w:space="0" w:color="auto"/>
              <w:bottom w:val="nil"/>
              <w:right w:val="single" w:sz="4" w:space="0" w:color="auto"/>
            </w:tcBorders>
            <w:vAlign w:val="center"/>
          </w:tcPr>
          <w:p w14:paraId="00055D78" w14:textId="77777777" w:rsidR="009D25AA" w:rsidRPr="001C7E11" w:rsidRDefault="009D25AA" w:rsidP="00DC4DFA">
            <w:pPr>
              <w:pStyle w:val="TAC"/>
              <w:rPr>
                <w:rFonts w:eastAsiaTheme="minorEastAsia"/>
                <w:lang w:val="en-US" w:eastAsia="zh-CN"/>
              </w:rPr>
            </w:pPr>
          </w:p>
        </w:tc>
      </w:tr>
      <w:tr w:rsidR="0071475F" w:rsidRPr="001C7E11" w14:paraId="17B4D08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0DFF2C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A715CE4"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A054AD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814831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2302" w:type="dxa"/>
            <w:tcBorders>
              <w:top w:val="nil"/>
              <w:left w:val="single" w:sz="4" w:space="0" w:color="auto"/>
              <w:bottom w:val="single" w:sz="4" w:space="0" w:color="auto"/>
              <w:right w:val="single" w:sz="4" w:space="0" w:color="auto"/>
            </w:tcBorders>
            <w:vAlign w:val="center"/>
          </w:tcPr>
          <w:p w14:paraId="45F65F5A" w14:textId="77777777" w:rsidR="009D25AA" w:rsidRPr="001C7E11" w:rsidRDefault="009D25AA" w:rsidP="00DC4DFA">
            <w:pPr>
              <w:pStyle w:val="TAC"/>
              <w:rPr>
                <w:rFonts w:eastAsiaTheme="minorEastAsia"/>
                <w:lang w:val="en-US" w:eastAsia="zh-CN"/>
              </w:rPr>
            </w:pPr>
          </w:p>
        </w:tc>
      </w:tr>
      <w:tr w:rsidR="0071475F" w:rsidRPr="001C7E11" w14:paraId="16F547C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EB13DF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CA_n5A-n66A-n78A</w:t>
            </w:r>
          </w:p>
        </w:tc>
        <w:tc>
          <w:tcPr>
            <w:tcW w:w="2655" w:type="dxa"/>
            <w:tcBorders>
              <w:top w:val="single" w:sz="4" w:space="0" w:color="auto"/>
              <w:left w:val="single" w:sz="4" w:space="0" w:color="auto"/>
              <w:bottom w:val="nil"/>
              <w:right w:val="single" w:sz="4" w:space="0" w:color="auto"/>
            </w:tcBorders>
            <w:vAlign w:val="center"/>
          </w:tcPr>
          <w:p w14:paraId="40A2DB90"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42CDEAF2"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70BB1243"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1189" w:type="dxa"/>
            <w:tcBorders>
              <w:top w:val="single" w:sz="4" w:space="0" w:color="auto"/>
              <w:left w:val="single" w:sz="4" w:space="0" w:color="auto"/>
              <w:bottom w:val="single" w:sz="4" w:space="0" w:color="auto"/>
              <w:right w:val="single" w:sz="4" w:space="0" w:color="auto"/>
            </w:tcBorders>
            <w:vAlign w:val="center"/>
          </w:tcPr>
          <w:p w14:paraId="53B8981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BAE843D"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2113FD9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0EB1AAC" w14:textId="77777777" w:rsidTr="00962146">
        <w:trPr>
          <w:trHeight w:val="29"/>
        </w:trPr>
        <w:tc>
          <w:tcPr>
            <w:tcW w:w="2992" w:type="dxa"/>
            <w:tcBorders>
              <w:top w:val="nil"/>
              <w:left w:val="single" w:sz="4" w:space="0" w:color="auto"/>
              <w:bottom w:val="nil"/>
              <w:right w:val="single" w:sz="4" w:space="0" w:color="auto"/>
            </w:tcBorders>
            <w:vAlign w:val="center"/>
          </w:tcPr>
          <w:p w14:paraId="5ACF6BA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26258CF"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1F5E74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01B7303F"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6BC28812" w14:textId="77777777" w:rsidR="009D25AA" w:rsidRPr="001C7E11" w:rsidRDefault="009D25AA" w:rsidP="00DC4DFA">
            <w:pPr>
              <w:pStyle w:val="TAC"/>
              <w:rPr>
                <w:rFonts w:eastAsiaTheme="minorEastAsia"/>
                <w:lang w:val="en-US" w:eastAsia="zh-CN"/>
              </w:rPr>
            </w:pPr>
          </w:p>
        </w:tc>
      </w:tr>
      <w:tr w:rsidR="0071475F" w:rsidRPr="001C7E11" w14:paraId="5754AAFF" w14:textId="77777777" w:rsidTr="00962146">
        <w:trPr>
          <w:trHeight w:val="29"/>
        </w:trPr>
        <w:tc>
          <w:tcPr>
            <w:tcW w:w="2992" w:type="dxa"/>
            <w:tcBorders>
              <w:top w:val="nil"/>
              <w:left w:val="single" w:sz="4" w:space="0" w:color="auto"/>
              <w:bottom w:val="nil"/>
              <w:right w:val="single" w:sz="4" w:space="0" w:color="auto"/>
            </w:tcBorders>
            <w:vAlign w:val="center"/>
          </w:tcPr>
          <w:p w14:paraId="766AF3E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01BC05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3AE476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FF73CE7" w14:textId="77777777" w:rsidR="009D25AA" w:rsidRPr="001C7E11" w:rsidRDefault="009D25AA" w:rsidP="00DC4DFA">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2302" w:type="dxa"/>
            <w:tcBorders>
              <w:top w:val="nil"/>
              <w:left w:val="single" w:sz="4" w:space="0" w:color="auto"/>
              <w:bottom w:val="single" w:sz="4" w:space="0" w:color="auto"/>
              <w:right w:val="single" w:sz="4" w:space="0" w:color="auto"/>
            </w:tcBorders>
            <w:vAlign w:val="center"/>
          </w:tcPr>
          <w:p w14:paraId="1AE82809" w14:textId="77777777" w:rsidR="009D25AA" w:rsidRPr="001C7E11" w:rsidRDefault="009D25AA" w:rsidP="00DC4DFA">
            <w:pPr>
              <w:pStyle w:val="TAC"/>
              <w:rPr>
                <w:rFonts w:eastAsiaTheme="minorEastAsia"/>
                <w:lang w:val="en-US" w:eastAsia="zh-CN"/>
              </w:rPr>
            </w:pPr>
          </w:p>
        </w:tc>
      </w:tr>
      <w:tr w:rsidR="0071475F" w:rsidRPr="001C7E11" w14:paraId="2087F689" w14:textId="77777777" w:rsidTr="00962146">
        <w:trPr>
          <w:trHeight w:val="29"/>
        </w:trPr>
        <w:tc>
          <w:tcPr>
            <w:tcW w:w="2992" w:type="dxa"/>
            <w:tcBorders>
              <w:top w:val="nil"/>
              <w:left w:val="single" w:sz="4" w:space="0" w:color="auto"/>
              <w:bottom w:val="nil"/>
              <w:right w:val="single" w:sz="4" w:space="0" w:color="auto"/>
            </w:tcBorders>
            <w:vAlign w:val="center"/>
          </w:tcPr>
          <w:p w14:paraId="6630EEA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E40335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FFF678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434744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B5E6CF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14AEAF00" w14:textId="77777777" w:rsidTr="00962146">
        <w:trPr>
          <w:trHeight w:val="29"/>
        </w:trPr>
        <w:tc>
          <w:tcPr>
            <w:tcW w:w="2992" w:type="dxa"/>
            <w:tcBorders>
              <w:top w:val="nil"/>
              <w:left w:val="single" w:sz="4" w:space="0" w:color="auto"/>
              <w:bottom w:val="nil"/>
              <w:right w:val="single" w:sz="4" w:space="0" w:color="auto"/>
            </w:tcBorders>
            <w:vAlign w:val="center"/>
          </w:tcPr>
          <w:p w14:paraId="1B09AA5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CD83A1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E38B16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0FFAE01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26729444" w14:textId="77777777" w:rsidR="009D25AA" w:rsidRPr="001C7E11" w:rsidRDefault="009D25AA" w:rsidP="00DC4DFA">
            <w:pPr>
              <w:pStyle w:val="TAC"/>
              <w:rPr>
                <w:rFonts w:eastAsiaTheme="minorEastAsia"/>
                <w:lang w:val="en-US" w:eastAsia="zh-CN"/>
              </w:rPr>
            </w:pPr>
          </w:p>
        </w:tc>
      </w:tr>
      <w:tr w:rsidR="0071475F" w:rsidRPr="001C7E11" w14:paraId="61CD22C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C7C529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87A330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304F6F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082ACD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02D3815" w14:textId="77777777" w:rsidR="009D25AA" w:rsidRPr="001C7E11" w:rsidRDefault="009D25AA" w:rsidP="00DC4DFA">
            <w:pPr>
              <w:pStyle w:val="TAC"/>
              <w:rPr>
                <w:rFonts w:eastAsiaTheme="minorEastAsia"/>
                <w:lang w:val="en-US" w:eastAsia="zh-CN"/>
              </w:rPr>
            </w:pPr>
          </w:p>
        </w:tc>
      </w:tr>
      <w:tr w:rsidR="0071475F" w:rsidRPr="001C7E11" w14:paraId="1DA7B97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5BCA33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CA_n5A-n66(2A)-n78A</w:t>
            </w:r>
          </w:p>
        </w:tc>
        <w:tc>
          <w:tcPr>
            <w:tcW w:w="2655" w:type="dxa"/>
            <w:tcBorders>
              <w:top w:val="single" w:sz="4" w:space="0" w:color="auto"/>
              <w:left w:val="single" w:sz="4" w:space="0" w:color="auto"/>
              <w:bottom w:val="nil"/>
              <w:right w:val="single" w:sz="4" w:space="0" w:color="auto"/>
            </w:tcBorders>
            <w:vAlign w:val="center"/>
          </w:tcPr>
          <w:p w14:paraId="00CD1759"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89" w:type="dxa"/>
            <w:tcBorders>
              <w:top w:val="single" w:sz="4" w:space="0" w:color="auto"/>
              <w:left w:val="single" w:sz="4" w:space="0" w:color="auto"/>
              <w:bottom w:val="single" w:sz="4" w:space="0" w:color="auto"/>
              <w:right w:val="single" w:sz="4" w:space="0" w:color="auto"/>
            </w:tcBorders>
            <w:vAlign w:val="center"/>
          </w:tcPr>
          <w:p w14:paraId="5705599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349FE4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8AC864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2FCFBC5" w14:textId="77777777" w:rsidTr="00962146">
        <w:trPr>
          <w:trHeight w:val="29"/>
        </w:trPr>
        <w:tc>
          <w:tcPr>
            <w:tcW w:w="2992" w:type="dxa"/>
            <w:tcBorders>
              <w:top w:val="nil"/>
              <w:left w:val="single" w:sz="4" w:space="0" w:color="auto"/>
              <w:bottom w:val="nil"/>
              <w:right w:val="single" w:sz="4" w:space="0" w:color="auto"/>
            </w:tcBorders>
            <w:vAlign w:val="center"/>
          </w:tcPr>
          <w:p w14:paraId="4682139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7378000"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7362D2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4702BD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302" w:type="dxa"/>
            <w:tcBorders>
              <w:top w:val="nil"/>
              <w:left w:val="single" w:sz="4" w:space="0" w:color="auto"/>
              <w:bottom w:val="nil"/>
              <w:right w:val="single" w:sz="4" w:space="0" w:color="auto"/>
            </w:tcBorders>
            <w:vAlign w:val="center"/>
          </w:tcPr>
          <w:p w14:paraId="0E4F4B00" w14:textId="77777777" w:rsidR="009D25AA" w:rsidRPr="001C7E11" w:rsidRDefault="009D25AA" w:rsidP="00DC4DFA">
            <w:pPr>
              <w:pStyle w:val="TAC"/>
              <w:rPr>
                <w:rFonts w:eastAsiaTheme="minorEastAsia"/>
                <w:lang w:val="en-US" w:eastAsia="zh-CN"/>
              </w:rPr>
            </w:pPr>
          </w:p>
        </w:tc>
      </w:tr>
      <w:tr w:rsidR="0071475F" w:rsidRPr="001C7E11" w14:paraId="5AFBC92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E5373F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2944B1B"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E12211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88DAC0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E0E706D" w14:textId="77777777" w:rsidR="009D25AA" w:rsidRPr="001C7E11" w:rsidRDefault="009D25AA" w:rsidP="00DC4DFA">
            <w:pPr>
              <w:pStyle w:val="TAC"/>
              <w:rPr>
                <w:rFonts w:eastAsiaTheme="minorEastAsia"/>
                <w:lang w:val="en-US" w:eastAsia="zh-CN"/>
              </w:rPr>
            </w:pPr>
          </w:p>
        </w:tc>
      </w:tr>
      <w:tr w:rsidR="0071475F" w:rsidRPr="001C7E11" w14:paraId="3E19AC0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861E3C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CA_n5A-n66A-n78(2A)</w:t>
            </w:r>
          </w:p>
        </w:tc>
        <w:tc>
          <w:tcPr>
            <w:tcW w:w="2655" w:type="dxa"/>
            <w:tcBorders>
              <w:top w:val="single" w:sz="4" w:space="0" w:color="auto"/>
              <w:left w:val="single" w:sz="4" w:space="0" w:color="auto"/>
              <w:bottom w:val="nil"/>
              <w:right w:val="single" w:sz="4" w:space="0" w:color="auto"/>
            </w:tcBorders>
            <w:vAlign w:val="center"/>
          </w:tcPr>
          <w:p w14:paraId="2E6BD249"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89" w:type="dxa"/>
            <w:tcBorders>
              <w:top w:val="single" w:sz="4" w:space="0" w:color="auto"/>
              <w:left w:val="single" w:sz="4" w:space="0" w:color="auto"/>
              <w:bottom w:val="single" w:sz="4" w:space="0" w:color="auto"/>
              <w:right w:val="single" w:sz="4" w:space="0" w:color="auto"/>
            </w:tcBorders>
            <w:vAlign w:val="center"/>
          </w:tcPr>
          <w:p w14:paraId="796F0C9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3441EC8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601C70A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33A2E01" w14:textId="77777777" w:rsidTr="00962146">
        <w:trPr>
          <w:trHeight w:val="29"/>
        </w:trPr>
        <w:tc>
          <w:tcPr>
            <w:tcW w:w="2992" w:type="dxa"/>
            <w:tcBorders>
              <w:top w:val="nil"/>
              <w:left w:val="single" w:sz="4" w:space="0" w:color="auto"/>
              <w:bottom w:val="nil"/>
              <w:right w:val="single" w:sz="4" w:space="0" w:color="auto"/>
            </w:tcBorders>
            <w:vAlign w:val="center"/>
          </w:tcPr>
          <w:p w14:paraId="79EA473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BBAD050"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8D663E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3C382C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4E7C579E" w14:textId="77777777" w:rsidR="009D25AA" w:rsidRPr="001C7E11" w:rsidRDefault="009D25AA" w:rsidP="00DC4DFA">
            <w:pPr>
              <w:pStyle w:val="TAC"/>
              <w:rPr>
                <w:rFonts w:eastAsiaTheme="minorEastAsia"/>
                <w:lang w:val="en-US" w:eastAsia="zh-CN"/>
              </w:rPr>
            </w:pPr>
          </w:p>
        </w:tc>
      </w:tr>
      <w:tr w:rsidR="0071475F" w:rsidRPr="001C7E11" w14:paraId="29BCC87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A039B8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772689A"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23BEA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554E26E"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047F7BCB" w14:textId="77777777" w:rsidR="009D25AA" w:rsidRPr="001C7E11" w:rsidRDefault="009D25AA" w:rsidP="00DC4DFA">
            <w:pPr>
              <w:pStyle w:val="TAC"/>
              <w:rPr>
                <w:rFonts w:eastAsiaTheme="minorEastAsia"/>
                <w:lang w:val="en-US" w:eastAsia="zh-CN"/>
              </w:rPr>
            </w:pPr>
          </w:p>
        </w:tc>
      </w:tr>
      <w:tr w:rsidR="0071475F" w:rsidRPr="001C7E11" w14:paraId="3130AFE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A62DC5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CA_n5A-n66(2A)-n78(2A)</w:t>
            </w:r>
          </w:p>
        </w:tc>
        <w:tc>
          <w:tcPr>
            <w:tcW w:w="2655" w:type="dxa"/>
            <w:tcBorders>
              <w:top w:val="single" w:sz="4" w:space="0" w:color="auto"/>
              <w:left w:val="single" w:sz="4" w:space="0" w:color="auto"/>
              <w:bottom w:val="nil"/>
              <w:right w:val="single" w:sz="4" w:space="0" w:color="auto"/>
            </w:tcBorders>
            <w:vAlign w:val="center"/>
          </w:tcPr>
          <w:p w14:paraId="4DABB30C"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89" w:type="dxa"/>
            <w:tcBorders>
              <w:top w:val="single" w:sz="4" w:space="0" w:color="auto"/>
              <w:left w:val="single" w:sz="4" w:space="0" w:color="auto"/>
              <w:bottom w:val="single" w:sz="4" w:space="0" w:color="auto"/>
              <w:right w:val="single" w:sz="4" w:space="0" w:color="auto"/>
            </w:tcBorders>
            <w:vAlign w:val="center"/>
          </w:tcPr>
          <w:p w14:paraId="4F00AB1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7B0D2D1"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single" w:sz="4" w:space="0" w:color="auto"/>
              <w:left w:val="single" w:sz="4" w:space="0" w:color="auto"/>
              <w:bottom w:val="nil"/>
              <w:right w:val="single" w:sz="4" w:space="0" w:color="auto"/>
            </w:tcBorders>
            <w:vAlign w:val="center"/>
          </w:tcPr>
          <w:p w14:paraId="05949BF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EAFD144" w14:textId="77777777" w:rsidTr="00962146">
        <w:trPr>
          <w:trHeight w:val="29"/>
        </w:trPr>
        <w:tc>
          <w:tcPr>
            <w:tcW w:w="2992" w:type="dxa"/>
            <w:tcBorders>
              <w:top w:val="nil"/>
              <w:left w:val="single" w:sz="4" w:space="0" w:color="auto"/>
              <w:bottom w:val="nil"/>
              <w:right w:val="single" w:sz="4" w:space="0" w:color="auto"/>
            </w:tcBorders>
            <w:vAlign w:val="center"/>
          </w:tcPr>
          <w:p w14:paraId="33D9AC0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0A86FD7"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8D75DE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93A35B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302" w:type="dxa"/>
            <w:tcBorders>
              <w:top w:val="nil"/>
              <w:left w:val="single" w:sz="4" w:space="0" w:color="auto"/>
              <w:bottom w:val="nil"/>
              <w:right w:val="single" w:sz="4" w:space="0" w:color="auto"/>
            </w:tcBorders>
            <w:vAlign w:val="center"/>
          </w:tcPr>
          <w:p w14:paraId="692C9728" w14:textId="77777777" w:rsidR="009D25AA" w:rsidRPr="001C7E11" w:rsidRDefault="009D25AA" w:rsidP="00DC4DFA">
            <w:pPr>
              <w:pStyle w:val="TAC"/>
              <w:rPr>
                <w:rFonts w:eastAsiaTheme="minorEastAsia"/>
                <w:lang w:val="en-US" w:eastAsia="zh-CN"/>
              </w:rPr>
            </w:pPr>
          </w:p>
        </w:tc>
      </w:tr>
      <w:tr w:rsidR="0071475F" w:rsidRPr="001C7E11" w14:paraId="7D0C11A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9FC019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3D58FEB"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2FED53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5470E6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41FF5FD4" w14:textId="77777777" w:rsidR="009D25AA" w:rsidRPr="001C7E11" w:rsidRDefault="009D25AA" w:rsidP="00DC4DFA">
            <w:pPr>
              <w:pStyle w:val="TAC"/>
              <w:rPr>
                <w:rFonts w:eastAsiaTheme="minorEastAsia"/>
                <w:lang w:val="en-US" w:eastAsia="zh-CN"/>
              </w:rPr>
            </w:pPr>
          </w:p>
        </w:tc>
      </w:tr>
      <w:tr w:rsidR="0071475F" w:rsidRPr="001C7E11" w14:paraId="0E6921E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30EBC2A" w14:textId="77777777" w:rsidR="009D25AA" w:rsidRPr="001C7E11" w:rsidRDefault="009D25AA" w:rsidP="00DC4DFA">
            <w:pPr>
              <w:pStyle w:val="TAC"/>
              <w:rPr>
                <w:rFonts w:eastAsiaTheme="minorEastAsia"/>
                <w:lang w:val="en-US" w:eastAsia="zh-CN"/>
              </w:rPr>
            </w:pPr>
            <w:r w:rsidRPr="001C7E11">
              <w:rPr>
                <w:rFonts w:eastAsia="SimSun"/>
                <w:lang w:eastAsia="zh-CN"/>
              </w:rPr>
              <w:t>CA_n5A-n78A-n79A</w:t>
            </w:r>
          </w:p>
        </w:tc>
        <w:tc>
          <w:tcPr>
            <w:tcW w:w="2655" w:type="dxa"/>
            <w:tcBorders>
              <w:top w:val="single" w:sz="4" w:space="0" w:color="auto"/>
              <w:left w:val="single" w:sz="4" w:space="0" w:color="auto"/>
              <w:bottom w:val="nil"/>
              <w:right w:val="single" w:sz="4" w:space="0" w:color="auto"/>
            </w:tcBorders>
            <w:vAlign w:val="center"/>
          </w:tcPr>
          <w:p w14:paraId="77557896" w14:textId="77777777" w:rsidR="009D25AA" w:rsidRPr="001C7E11" w:rsidRDefault="009D25AA" w:rsidP="00DC4DFA">
            <w:pPr>
              <w:pStyle w:val="TAC"/>
              <w:rPr>
                <w:rFonts w:eastAsiaTheme="minorEastAsia"/>
                <w:lang w:eastAsia="zh-CN"/>
              </w:rPr>
            </w:pPr>
            <w:r w:rsidRPr="001C7E11">
              <w:rPr>
                <w:rFonts w:eastAsiaTheme="minorEastAsia"/>
                <w:lang w:eastAsia="zh-CN"/>
              </w:rPr>
              <w:t>CA_n5A-n78A</w:t>
            </w:r>
          </w:p>
          <w:p w14:paraId="250010D3" w14:textId="77777777" w:rsidR="009D25AA" w:rsidRPr="001C7E11" w:rsidRDefault="009D25AA" w:rsidP="00DC4DFA">
            <w:pPr>
              <w:pStyle w:val="TAC"/>
              <w:rPr>
                <w:rFonts w:eastAsiaTheme="minorEastAsia"/>
                <w:lang w:eastAsia="zh-CN"/>
              </w:rPr>
            </w:pPr>
            <w:r w:rsidRPr="001C7E11">
              <w:rPr>
                <w:rFonts w:eastAsiaTheme="minorEastAsia"/>
                <w:lang w:eastAsia="zh-CN"/>
              </w:rPr>
              <w:t>CA_n5A-n79A</w:t>
            </w:r>
          </w:p>
          <w:p w14:paraId="0E922BB9" w14:textId="77777777" w:rsidR="009D25AA" w:rsidRPr="001C7E11" w:rsidRDefault="009D25AA" w:rsidP="00DC4DFA">
            <w:pPr>
              <w:pStyle w:val="TAC"/>
              <w:rPr>
                <w:rFonts w:eastAsiaTheme="minorEastAsia" w:cs="Arial"/>
                <w:szCs w:val="18"/>
                <w:lang w:val="en-US" w:eastAsia="zh-CN"/>
              </w:rPr>
            </w:pPr>
            <w:r w:rsidRPr="001C7E11">
              <w:rPr>
                <w:rFonts w:eastAsiaTheme="minorEastAsia"/>
                <w:lang w:eastAsia="zh-CN"/>
              </w:rPr>
              <w:t>CA_n78A-n79A</w:t>
            </w:r>
          </w:p>
        </w:tc>
        <w:tc>
          <w:tcPr>
            <w:tcW w:w="1189" w:type="dxa"/>
            <w:tcBorders>
              <w:top w:val="single" w:sz="4" w:space="0" w:color="auto"/>
              <w:left w:val="single" w:sz="4" w:space="0" w:color="auto"/>
              <w:bottom w:val="single" w:sz="4" w:space="0" w:color="auto"/>
              <w:right w:val="single" w:sz="4" w:space="0" w:color="auto"/>
            </w:tcBorders>
            <w:vAlign w:val="center"/>
          </w:tcPr>
          <w:p w14:paraId="18A40D1C"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6897A7C9"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02" w:type="dxa"/>
            <w:tcBorders>
              <w:top w:val="single" w:sz="4" w:space="0" w:color="auto"/>
              <w:left w:val="single" w:sz="4" w:space="0" w:color="auto"/>
              <w:bottom w:val="nil"/>
              <w:right w:val="single" w:sz="4" w:space="0" w:color="auto"/>
            </w:tcBorders>
            <w:vAlign w:val="center"/>
          </w:tcPr>
          <w:p w14:paraId="1D0CC834"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04896E71" w14:textId="77777777" w:rsidTr="00962146">
        <w:trPr>
          <w:trHeight w:val="29"/>
        </w:trPr>
        <w:tc>
          <w:tcPr>
            <w:tcW w:w="2992" w:type="dxa"/>
            <w:tcBorders>
              <w:top w:val="nil"/>
              <w:left w:val="single" w:sz="4" w:space="0" w:color="auto"/>
              <w:bottom w:val="nil"/>
              <w:right w:val="single" w:sz="4" w:space="0" w:color="auto"/>
            </w:tcBorders>
            <w:vAlign w:val="center"/>
          </w:tcPr>
          <w:p w14:paraId="72453D9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558413D"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5CB9F59" w14:textId="77777777" w:rsidR="009D25AA" w:rsidRPr="001C7E11" w:rsidRDefault="009D25AA" w:rsidP="00DC4DFA">
            <w:pPr>
              <w:pStyle w:val="TAC"/>
              <w:rPr>
                <w:rFonts w:eastAsiaTheme="minorEastAsia"/>
                <w:lang w:val="en-US" w:eastAsia="zh-CN"/>
              </w:rPr>
            </w:pPr>
            <w:r w:rsidRPr="001C7E11">
              <w:rPr>
                <w:rFonts w:eastAsia="SimSun"/>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FACD92B"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302" w:type="dxa"/>
            <w:tcBorders>
              <w:top w:val="nil"/>
              <w:left w:val="single" w:sz="4" w:space="0" w:color="auto"/>
              <w:bottom w:val="nil"/>
              <w:right w:val="single" w:sz="4" w:space="0" w:color="auto"/>
            </w:tcBorders>
            <w:vAlign w:val="center"/>
          </w:tcPr>
          <w:p w14:paraId="55143D88" w14:textId="77777777" w:rsidR="009D25AA" w:rsidRPr="001C7E11" w:rsidRDefault="009D25AA" w:rsidP="00DC4DFA">
            <w:pPr>
              <w:pStyle w:val="TAC"/>
              <w:rPr>
                <w:rFonts w:eastAsiaTheme="minorEastAsia"/>
                <w:lang w:val="en-US" w:eastAsia="zh-CN"/>
              </w:rPr>
            </w:pPr>
          </w:p>
        </w:tc>
      </w:tr>
      <w:tr w:rsidR="0071475F" w:rsidRPr="001C7E11" w14:paraId="6A72176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75E84F9"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0200677"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A50469"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n79</w:t>
            </w:r>
          </w:p>
        </w:tc>
        <w:tc>
          <w:tcPr>
            <w:tcW w:w="4448" w:type="dxa"/>
            <w:tcBorders>
              <w:top w:val="single" w:sz="4" w:space="0" w:color="auto"/>
              <w:left w:val="single" w:sz="4" w:space="0" w:color="auto"/>
              <w:bottom w:val="single" w:sz="4" w:space="0" w:color="auto"/>
              <w:right w:val="single" w:sz="4" w:space="0" w:color="auto"/>
            </w:tcBorders>
            <w:vAlign w:val="center"/>
          </w:tcPr>
          <w:p w14:paraId="30A6E951" w14:textId="77777777" w:rsidR="009D25AA" w:rsidRPr="001C7E11" w:rsidRDefault="009D25AA" w:rsidP="00DC4DFA">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302" w:type="dxa"/>
            <w:tcBorders>
              <w:top w:val="nil"/>
              <w:left w:val="single" w:sz="4" w:space="0" w:color="auto"/>
              <w:bottom w:val="single" w:sz="4" w:space="0" w:color="auto"/>
              <w:right w:val="single" w:sz="4" w:space="0" w:color="auto"/>
            </w:tcBorders>
            <w:vAlign w:val="center"/>
          </w:tcPr>
          <w:p w14:paraId="0E51929C" w14:textId="77777777" w:rsidR="009D25AA" w:rsidRPr="001C7E11" w:rsidRDefault="009D25AA" w:rsidP="00DC4DFA">
            <w:pPr>
              <w:pStyle w:val="TAC"/>
              <w:rPr>
                <w:rFonts w:eastAsiaTheme="minorEastAsia"/>
                <w:lang w:val="en-US" w:eastAsia="zh-CN"/>
              </w:rPr>
            </w:pPr>
          </w:p>
        </w:tc>
      </w:tr>
      <w:tr w:rsidR="0071475F" w:rsidRPr="001C7E11" w14:paraId="75E94C0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5F8B51E" w14:textId="77777777" w:rsidR="009D25AA" w:rsidRPr="001C7E11" w:rsidRDefault="009D25AA" w:rsidP="00DC4DFA">
            <w:pPr>
              <w:pStyle w:val="TAC"/>
              <w:rPr>
                <w:rFonts w:eastAsiaTheme="minorEastAsia"/>
                <w:lang w:val="en-US" w:eastAsia="zh-CN"/>
              </w:rPr>
            </w:pPr>
            <w:r w:rsidRPr="001C7E11">
              <w:rPr>
                <w:rFonts w:eastAsiaTheme="minorEastAsia"/>
                <w:szCs w:val="18"/>
                <w:lang w:eastAsia="zh-CN"/>
              </w:rPr>
              <w:t>CA_n5A-n78A-n105A</w:t>
            </w:r>
          </w:p>
        </w:tc>
        <w:tc>
          <w:tcPr>
            <w:tcW w:w="2655" w:type="dxa"/>
            <w:tcBorders>
              <w:top w:val="single" w:sz="4" w:space="0" w:color="auto"/>
              <w:left w:val="single" w:sz="4" w:space="0" w:color="auto"/>
              <w:bottom w:val="nil"/>
              <w:right w:val="single" w:sz="4" w:space="0" w:color="auto"/>
            </w:tcBorders>
            <w:vAlign w:val="center"/>
          </w:tcPr>
          <w:p w14:paraId="21490C8D"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1189" w:type="dxa"/>
            <w:tcBorders>
              <w:top w:val="single" w:sz="4" w:space="0" w:color="auto"/>
              <w:left w:val="single" w:sz="4" w:space="0" w:color="auto"/>
              <w:bottom w:val="single" w:sz="4" w:space="0" w:color="auto"/>
              <w:right w:val="single" w:sz="4" w:space="0" w:color="auto"/>
            </w:tcBorders>
            <w:vAlign w:val="center"/>
          </w:tcPr>
          <w:p w14:paraId="0A735019"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n5</w:t>
            </w:r>
          </w:p>
        </w:tc>
        <w:tc>
          <w:tcPr>
            <w:tcW w:w="4448" w:type="dxa"/>
            <w:tcBorders>
              <w:top w:val="single" w:sz="4" w:space="0" w:color="auto"/>
              <w:left w:val="single" w:sz="4" w:space="0" w:color="auto"/>
              <w:bottom w:val="single" w:sz="4" w:space="0" w:color="auto"/>
              <w:right w:val="single" w:sz="4" w:space="0" w:color="auto"/>
            </w:tcBorders>
            <w:vAlign w:val="center"/>
          </w:tcPr>
          <w:p w14:paraId="04D47E84" w14:textId="77777777" w:rsidR="009D25AA" w:rsidRPr="001C7E11" w:rsidRDefault="009D25AA" w:rsidP="00DC4DFA">
            <w:pPr>
              <w:pStyle w:val="TAC"/>
              <w:rPr>
                <w:rFonts w:eastAsiaTheme="minorEastAsia"/>
                <w:lang w:val="en-US" w:eastAsia="zh-CN" w:bidi="ar"/>
              </w:rPr>
            </w:pPr>
            <w:r w:rsidRPr="001C7E11">
              <w:rPr>
                <w:rFonts w:eastAsia="SimSun" w:cs="Arial"/>
                <w:szCs w:val="18"/>
                <w:lang w:val="en-US" w:eastAsia="zh-CN" w:bidi="ar"/>
              </w:rPr>
              <w:t>5, 10, 15, 20, 25</w:t>
            </w:r>
          </w:p>
        </w:tc>
        <w:tc>
          <w:tcPr>
            <w:tcW w:w="2302" w:type="dxa"/>
            <w:tcBorders>
              <w:top w:val="single" w:sz="4" w:space="0" w:color="auto"/>
              <w:left w:val="single" w:sz="4" w:space="0" w:color="auto"/>
              <w:bottom w:val="nil"/>
              <w:right w:val="single" w:sz="4" w:space="0" w:color="auto"/>
            </w:tcBorders>
            <w:vAlign w:val="center"/>
          </w:tcPr>
          <w:p w14:paraId="6706409A" w14:textId="77777777" w:rsidR="009D25AA" w:rsidRPr="001C7E11" w:rsidRDefault="009D25AA" w:rsidP="00DC4DFA">
            <w:pPr>
              <w:pStyle w:val="TAC"/>
              <w:rPr>
                <w:rFonts w:eastAsiaTheme="minorEastAsia"/>
                <w:lang w:val="en-US" w:eastAsia="zh-CN"/>
              </w:rPr>
            </w:pPr>
            <w:r w:rsidRPr="001C7E11">
              <w:rPr>
                <w:rFonts w:eastAsiaTheme="minorEastAsia" w:hint="eastAsia"/>
                <w:szCs w:val="18"/>
                <w:lang w:val="en-US" w:eastAsia="zh-CN"/>
              </w:rPr>
              <w:t>0</w:t>
            </w:r>
          </w:p>
        </w:tc>
      </w:tr>
      <w:tr w:rsidR="0071475F" w:rsidRPr="001C7E11" w14:paraId="6439BE03" w14:textId="77777777" w:rsidTr="00962146">
        <w:trPr>
          <w:trHeight w:val="29"/>
        </w:trPr>
        <w:tc>
          <w:tcPr>
            <w:tcW w:w="2992" w:type="dxa"/>
            <w:tcBorders>
              <w:top w:val="nil"/>
              <w:left w:val="single" w:sz="4" w:space="0" w:color="auto"/>
              <w:bottom w:val="nil"/>
              <w:right w:val="single" w:sz="4" w:space="0" w:color="auto"/>
            </w:tcBorders>
            <w:vAlign w:val="center"/>
          </w:tcPr>
          <w:p w14:paraId="1217957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DCD00AB"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C9F7A30"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D1F43A6" w14:textId="77777777" w:rsidR="009D25AA" w:rsidRPr="001C7E11" w:rsidRDefault="009D25AA" w:rsidP="00DC4DFA">
            <w:pPr>
              <w:pStyle w:val="TAC"/>
              <w:rPr>
                <w:rFonts w:eastAsiaTheme="minorEastAsia"/>
                <w:lang w:val="en-US" w:eastAsia="zh-CN" w:bidi="ar"/>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nil"/>
              <w:right w:val="single" w:sz="4" w:space="0" w:color="auto"/>
            </w:tcBorders>
            <w:vAlign w:val="center"/>
          </w:tcPr>
          <w:p w14:paraId="33732AB2" w14:textId="77777777" w:rsidR="009D25AA" w:rsidRPr="001C7E11" w:rsidRDefault="009D25AA" w:rsidP="00DC4DFA">
            <w:pPr>
              <w:pStyle w:val="TAC"/>
              <w:rPr>
                <w:rFonts w:eastAsiaTheme="minorEastAsia"/>
                <w:lang w:val="en-US" w:eastAsia="zh-CN"/>
              </w:rPr>
            </w:pPr>
          </w:p>
        </w:tc>
      </w:tr>
      <w:tr w:rsidR="0071475F" w:rsidRPr="001C7E11" w14:paraId="100F372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63B60A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EF74E76"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08A11BB"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n105</w:t>
            </w:r>
          </w:p>
        </w:tc>
        <w:tc>
          <w:tcPr>
            <w:tcW w:w="4448" w:type="dxa"/>
            <w:tcBorders>
              <w:top w:val="single" w:sz="4" w:space="0" w:color="auto"/>
              <w:left w:val="single" w:sz="4" w:space="0" w:color="auto"/>
              <w:bottom w:val="single" w:sz="4" w:space="0" w:color="auto"/>
              <w:right w:val="single" w:sz="4" w:space="0" w:color="auto"/>
            </w:tcBorders>
            <w:vAlign w:val="center"/>
          </w:tcPr>
          <w:p w14:paraId="7BD71F5A" w14:textId="77777777" w:rsidR="009D25AA" w:rsidRPr="001C7E11" w:rsidRDefault="009D25AA" w:rsidP="00DC4DFA">
            <w:pPr>
              <w:pStyle w:val="TAC"/>
              <w:rPr>
                <w:rFonts w:eastAsiaTheme="minorEastAsia"/>
                <w:lang w:val="en-US" w:eastAsia="zh-CN" w:bidi="ar"/>
              </w:rPr>
            </w:pPr>
            <w:r w:rsidRPr="001C7E11">
              <w:rPr>
                <w:rFonts w:eastAsia="SimSun" w:cs="Arial"/>
                <w:szCs w:val="18"/>
                <w:lang w:val="en-US" w:eastAsia="zh-CN" w:bidi="ar"/>
              </w:rPr>
              <w:t>5, 10, 15, 20, 25, 30, 35</w:t>
            </w:r>
          </w:p>
        </w:tc>
        <w:tc>
          <w:tcPr>
            <w:tcW w:w="2302" w:type="dxa"/>
            <w:tcBorders>
              <w:top w:val="nil"/>
              <w:left w:val="single" w:sz="4" w:space="0" w:color="auto"/>
              <w:bottom w:val="single" w:sz="4" w:space="0" w:color="auto"/>
              <w:right w:val="single" w:sz="4" w:space="0" w:color="auto"/>
            </w:tcBorders>
            <w:vAlign w:val="center"/>
          </w:tcPr>
          <w:p w14:paraId="06DAB99C" w14:textId="77777777" w:rsidR="009D25AA" w:rsidRPr="001C7E11" w:rsidRDefault="009D25AA" w:rsidP="00DC4DFA">
            <w:pPr>
              <w:pStyle w:val="TAC"/>
              <w:rPr>
                <w:rFonts w:eastAsiaTheme="minorEastAsia"/>
                <w:lang w:val="en-US" w:eastAsia="zh-CN"/>
              </w:rPr>
            </w:pPr>
          </w:p>
        </w:tc>
      </w:tr>
      <w:tr w:rsidR="0071475F" w:rsidRPr="001C7E11" w14:paraId="0E09E80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2C4278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CA_n7A-n8A-n28A</w:t>
            </w:r>
          </w:p>
        </w:tc>
        <w:tc>
          <w:tcPr>
            <w:tcW w:w="2655" w:type="dxa"/>
            <w:tcBorders>
              <w:top w:val="single" w:sz="4" w:space="0" w:color="auto"/>
              <w:left w:val="single" w:sz="4" w:space="0" w:color="auto"/>
              <w:bottom w:val="nil"/>
              <w:right w:val="single" w:sz="4" w:space="0" w:color="auto"/>
            </w:tcBorders>
            <w:vAlign w:val="center"/>
          </w:tcPr>
          <w:p w14:paraId="2A2CC3F4"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126628A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433682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732FDBA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01B217C" w14:textId="77777777" w:rsidTr="00962146">
        <w:trPr>
          <w:trHeight w:val="29"/>
        </w:trPr>
        <w:tc>
          <w:tcPr>
            <w:tcW w:w="2992" w:type="dxa"/>
            <w:tcBorders>
              <w:top w:val="nil"/>
              <w:left w:val="single" w:sz="4" w:space="0" w:color="auto"/>
              <w:bottom w:val="nil"/>
              <w:right w:val="single" w:sz="4" w:space="0" w:color="auto"/>
            </w:tcBorders>
            <w:vAlign w:val="center"/>
          </w:tcPr>
          <w:p w14:paraId="2D1789C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B0E197E"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6F4F46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n8</w:t>
            </w:r>
          </w:p>
        </w:tc>
        <w:tc>
          <w:tcPr>
            <w:tcW w:w="4448" w:type="dxa"/>
            <w:tcBorders>
              <w:top w:val="single" w:sz="4" w:space="0" w:color="auto"/>
              <w:left w:val="single" w:sz="4" w:space="0" w:color="auto"/>
              <w:bottom w:val="single" w:sz="4" w:space="0" w:color="auto"/>
              <w:right w:val="single" w:sz="4" w:space="0" w:color="auto"/>
            </w:tcBorders>
            <w:vAlign w:val="center"/>
          </w:tcPr>
          <w:p w14:paraId="5E51EAF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07AFD8C1" w14:textId="77777777" w:rsidR="009D25AA" w:rsidRPr="001C7E11" w:rsidRDefault="009D25AA" w:rsidP="00DC4DFA">
            <w:pPr>
              <w:pStyle w:val="TAC"/>
              <w:rPr>
                <w:rFonts w:eastAsiaTheme="minorEastAsia"/>
                <w:lang w:val="en-US" w:eastAsia="zh-CN"/>
              </w:rPr>
            </w:pPr>
          </w:p>
        </w:tc>
      </w:tr>
      <w:tr w:rsidR="0071475F" w:rsidRPr="001C7E11" w14:paraId="3705417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BE03C7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47C2700"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9F112B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706745D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02" w:type="dxa"/>
            <w:tcBorders>
              <w:top w:val="nil"/>
              <w:left w:val="single" w:sz="4" w:space="0" w:color="auto"/>
              <w:bottom w:val="single" w:sz="4" w:space="0" w:color="auto"/>
              <w:right w:val="single" w:sz="4" w:space="0" w:color="auto"/>
            </w:tcBorders>
            <w:vAlign w:val="center"/>
          </w:tcPr>
          <w:p w14:paraId="44EF9A75" w14:textId="77777777" w:rsidR="009D25AA" w:rsidRPr="001C7E11" w:rsidRDefault="009D25AA" w:rsidP="00DC4DFA">
            <w:pPr>
              <w:pStyle w:val="TAC"/>
              <w:rPr>
                <w:rFonts w:eastAsiaTheme="minorEastAsia"/>
                <w:lang w:val="en-US" w:eastAsia="zh-CN"/>
              </w:rPr>
            </w:pPr>
          </w:p>
        </w:tc>
      </w:tr>
      <w:tr w:rsidR="0071475F" w:rsidRPr="001C7E11" w14:paraId="0A012AE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FAD263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CA_n7A-n8A-n40A</w:t>
            </w:r>
          </w:p>
        </w:tc>
        <w:tc>
          <w:tcPr>
            <w:tcW w:w="2655" w:type="dxa"/>
            <w:tcBorders>
              <w:top w:val="single" w:sz="4" w:space="0" w:color="auto"/>
              <w:left w:val="single" w:sz="4" w:space="0" w:color="auto"/>
              <w:bottom w:val="nil"/>
              <w:right w:val="single" w:sz="4" w:space="0" w:color="auto"/>
            </w:tcBorders>
            <w:vAlign w:val="center"/>
          </w:tcPr>
          <w:p w14:paraId="10A0818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CA_n7A-n8A</w:t>
            </w:r>
          </w:p>
          <w:p w14:paraId="7895AE3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CA_n7A-n40A</w:t>
            </w:r>
          </w:p>
          <w:p w14:paraId="2149918F"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eastAsia="zh-CN"/>
              </w:rPr>
              <w:t>CA_n8A-n40A</w:t>
            </w:r>
          </w:p>
        </w:tc>
        <w:tc>
          <w:tcPr>
            <w:tcW w:w="1189" w:type="dxa"/>
            <w:tcBorders>
              <w:top w:val="single" w:sz="4" w:space="0" w:color="auto"/>
              <w:left w:val="single" w:sz="4" w:space="0" w:color="auto"/>
              <w:bottom w:val="single" w:sz="4" w:space="0" w:color="auto"/>
              <w:right w:val="single" w:sz="4" w:space="0" w:color="auto"/>
            </w:tcBorders>
            <w:vAlign w:val="center"/>
          </w:tcPr>
          <w:p w14:paraId="1E61CE2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92D7DCA"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513F71E4"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CN"/>
              </w:rPr>
              <w:t>0</w:t>
            </w:r>
          </w:p>
        </w:tc>
      </w:tr>
      <w:tr w:rsidR="0071475F" w:rsidRPr="001C7E11" w14:paraId="7C70A5FE" w14:textId="77777777" w:rsidTr="00962146">
        <w:trPr>
          <w:trHeight w:val="29"/>
        </w:trPr>
        <w:tc>
          <w:tcPr>
            <w:tcW w:w="2992" w:type="dxa"/>
            <w:tcBorders>
              <w:top w:val="nil"/>
              <w:left w:val="single" w:sz="4" w:space="0" w:color="auto"/>
              <w:bottom w:val="nil"/>
              <w:right w:val="single" w:sz="4" w:space="0" w:color="auto"/>
            </w:tcBorders>
            <w:vAlign w:val="center"/>
          </w:tcPr>
          <w:p w14:paraId="69D8533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AFD104A"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966C04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n8</w:t>
            </w:r>
          </w:p>
        </w:tc>
        <w:tc>
          <w:tcPr>
            <w:tcW w:w="4448" w:type="dxa"/>
            <w:tcBorders>
              <w:top w:val="single" w:sz="4" w:space="0" w:color="auto"/>
              <w:left w:val="single" w:sz="4" w:space="0" w:color="auto"/>
              <w:bottom w:val="single" w:sz="4" w:space="0" w:color="auto"/>
              <w:right w:val="single" w:sz="4" w:space="0" w:color="auto"/>
            </w:tcBorders>
            <w:vAlign w:val="center"/>
          </w:tcPr>
          <w:p w14:paraId="05EB0BA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252AF7C9" w14:textId="77777777" w:rsidR="009D25AA" w:rsidRPr="001C7E11" w:rsidRDefault="009D25AA" w:rsidP="00DC4DFA">
            <w:pPr>
              <w:pStyle w:val="TAC"/>
              <w:rPr>
                <w:rFonts w:eastAsiaTheme="minorEastAsia"/>
                <w:lang w:val="en-US" w:eastAsia="zh-CN"/>
              </w:rPr>
            </w:pPr>
          </w:p>
        </w:tc>
      </w:tr>
      <w:tr w:rsidR="0071475F" w:rsidRPr="001C7E11" w14:paraId="3AE8336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89D088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B5CAAEA"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D15894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3E3F6FE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2302" w:type="dxa"/>
            <w:tcBorders>
              <w:top w:val="nil"/>
              <w:left w:val="single" w:sz="4" w:space="0" w:color="auto"/>
              <w:bottom w:val="single" w:sz="4" w:space="0" w:color="auto"/>
              <w:right w:val="single" w:sz="4" w:space="0" w:color="auto"/>
            </w:tcBorders>
            <w:vAlign w:val="center"/>
          </w:tcPr>
          <w:p w14:paraId="22B5FE44" w14:textId="77777777" w:rsidR="009D25AA" w:rsidRPr="001C7E11" w:rsidRDefault="009D25AA" w:rsidP="00DC4DFA">
            <w:pPr>
              <w:pStyle w:val="TAC"/>
              <w:rPr>
                <w:rFonts w:eastAsiaTheme="minorEastAsia"/>
                <w:lang w:val="en-US" w:eastAsia="zh-CN"/>
              </w:rPr>
            </w:pPr>
          </w:p>
        </w:tc>
      </w:tr>
      <w:tr w:rsidR="0071475F" w:rsidRPr="001C7E11" w14:paraId="3C8AEE6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908887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CA_n7A-n8A-n78A</w:t>
            </w:r>
          </w:p>
        </w:tc>
        <w:tc>
          <w:tcPr>
            <w:tcW w:w="2655" w:type="dxa"/>
            <w:tcBorders>
              <w:top w:val="single" w:sz="4" w:space="0" w:color="auto"/>
              <w:left w:val="single" w:sz="4" w:space="0" w:color="auto"/>
              <w:bottom w:val="nil"/>
              <w:right w:val="single" w:sz="4" w:space="0" w:color="auto"/>
            </w:tcBorders>
            <w:vAlign w:val="center"/>
          </w:tcPr>
          <w:p w14:paraId="5768818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CA_n7A-n8A</w:t>
            </w:r>
          </w:p>
          <w:p w14:paraId="5F3E877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CA_n7A-n78A</w:t>
            </w:r>
          </w:p>
          <w:p w14:paraId="7CDEBAA3"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eastAsia="zh-CN"/>
              </w:rPr>
              <w:t>CA_n8A-n78A</w:t>
            </w:r>
          </w:p>
        </w:tc>
        <w:tc>
          <w:tcPr>
            <w:tcW w:w="1189" w:type="dxa"/>
            <w:tcBorders>
              <w:top w:val="single" w:sz="4" w:space="0" w:color="auto"/>
              <w:left w:val="single" w:sz="4" w:space="0" w:color="auto"/>
              <w:bottom w:val="single" w:sz="4" w:space="0" w:color="auto"/>
              <w:right w:val="single" w:sz="4" w:space="0" w:color="auto"/>
            </w:tcBorders>
            <w:vAlign w:val="center"/>
          </w:tcPr>
          <w:p w14:paraId="07AAEF1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3A2D9D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598ACA9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04E5A14" w14:textId="77777777" w:rsidTr="00962146">
        <w:trPr>
          <w:trHeight w:val="29"/>
        </w:trPr>
        <w:tc>
          <w:tcPr>
            <w:tcW w:w="2992" w:type="dxa"/>
            <w:tcBorders>
              <w:top w:val="nil"/>
              <w:left w:val="single" w:sz="4" w:space="0" w:color="auto"/>
              <w:bottom w:val="nil"/>
              <w:right w:val="single" w:sz="4" w:space="0" w:color="auto"/>
            </w:tcBorders>
            <w:vAlign w:val="center"/>
          </w:tcPr>
          <w:p w14:paraId="38E7CBD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F82DCD4"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A5E8AE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n8</w:t>
            </w:r>
          </w:p>
        </w:tc>
        <w:tc>
          <w:tcPr>
            <w:tcW w:w="4448" w:type="dxa"/>
            <w:tcBorders>
              <w:top w:val="single" w:sz="4" w:space="0" w:color="auto"/>
              <w:left w:val="single" w:sz="4" w:space="0" w:color="auto"/>
              <w:bottom w:val="single" w:sz="4" w:space="0" w:color="auto"/>
              <w:right w:val="single" w:sz="4" w:space="0" w:color="auto"/>
            </w:tcBorders>
            <w:vAlign w:val="center"/>
          </w:tcPr>
          <w:p w14:paraId="2804A51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53EABB6" w14:textId="77777777" w:rsidR="009D25AA" w:rsidRPr="001C7E11" w:rsidRDefault="009D25AA" w:rsidP="00DC4DFA">
            <w:pPr>
              <w:pStyle w:val="TAC"/>
              <w:rPr>
                <w:rFonts w:eastAsiaTheme="minorEastAsia"/>
                <w:lang w:val="en-US" w:eastAsia="zh-CN"/>
              </w:rPr>
            </w:pPr>
          </w:p>
        </w:tc>
      </w:tr>
      <w:tr w:rsidR="0071475F" w:rsidRPr="001C7E11" w14:paraId="233EF61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8E29FD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91B98A8"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2BC47C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C1AD34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2302" w:type="dxa"/>
            <w:tcBorders>
              <w:top w:val="nil"/>
              <w:left w:val="single" w:sz="4" w:space="0" w:color="auto"/>
              <w:bottom w:val="single" w:sz="4" w:space="0" w:color="auto"/>
              <w:right w:val="single" w:sz="4" w:space="0" w:color="auto"/>
            </w:tcBorders>
            <w:vAlign w:val="center"/>
          </w:tcPr>
          <w:p w14:paraId="5C28C5F4" w14:textId="77777777" w:rsidR="009D25AA" w:rsidRPr="001C7E11" w:rsidRDefault="009D25AA" w:rsidP="00DC4DFA">
            <w:pPr>
              <w:pStyle w:val="TAC"/>
              <w:rPr>
                <w:rFonts w:eastAsiaTheme="minorEastAsia"/>
                <w:lang w:val="en-US" w:eastAsia="zh-CN"/>
              </w:rPr>
            </w:pPr>
          </w:p>
        </w:tc>
      </w:tr>
      <w:tr w:rsidR="0071475F" w:rsidRPr="001C7E11" w14:paraId="3579135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17378A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CA_n7(2A)-n8A-n78A</w:t>
            </w:r>
          </w:p>
        </w:tc>
        <w:tc>
          <w:tcPr>
            <w:tcW w:w="2655" w:type="dxa"/>
            <w:tcBorders>
              <w:top w:val="single" w:sz="4" w:space="0" w:color="auto"/>
              <w:left w:val="single" w:sz="4" w:space="0" w:color="auto"/>
              <w:bottom w:val="nil"/>
              <w:right w:val="single" w:sz="4" w:space="0" w:color="auto"/>
            </w:tcBorders>
            <w:vAlign w:val="center"/>
          </w:tcPr>
          <w:p w14:paraId="05E9075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CA_n7A-n8A</w:t>
            </w:r>
          </w:p>
          <w:p w14:paraId="57CAAE6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CA_n7A-n78A</w:t>
            </w:r>
          </w:p>
          <w:p w14:paraId="1591888D" w14:textId="77777777" w:rsidR="009D25AA" w:rsidRPr="001C7E11" w:rsidRDefault="009D25AA" w:rsidP="00DC4DFA">
            <w:pPr>
              <w:pStyle w:val="TAC"/>
              <w:rPr>
                <w:rFonts w:eastAsiaTheme="minorEastAsia" w:cs="Arial"/>
                <w:szCs w:val="18"/>
                <w:lang w:val="en-US" w:eastAsia="zh-CN"/>
              </w:rPr>
            </w:pPr>
            <w:r w:rsidRPr="001C7E11">
              <w:rPr>
                <w:rFonts w:eastAsiaTheme="minorEastAsia"/>
                <w:lang w:val="en-US" w:eastAsia="zh-CN"/>
              </w:rPr>
              <w:t>CA_n8A-n78A</w:t>
            </w:r>
          </w:p>
        </w:tc>
        <w:tc>
          <w:tcPr>
            <w:tcW w:w="1189" w:type="dxa"/>
            <w:tcBorders>
              <w:top w:val="single" w:sz="4" w:space="0" w:color="auto"/>
              <w:left w:val="single" w:sz="4" w:space="0" w:color="auto"/>
              <w:bottom w:val="single" w:sz="4" w:space="0" w:color="auto"/>
              <w:right w:val="single" w:sz="4" w:space="0" w:color="auto"/>
            </w:tcBorders>
            <w:vAlign w:val="center"/>
          </w:tcPr>
          <w:p w14:paraId="0B30489E"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65E7C2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302" w:type="dxa"/>
            <w:tcBorders>
              <w:top w:val="single" w:sz="4" w:space="0" w:color="auto"/>
              <w:left w:val="single" w:sz="4" w:space="0" w:color="auto"/>
              <w:bottom w:val="nil"/>
              <w:right w:val="single" w:sz="4" w:space="0" w:color="auto"/>
            </w:tcBorders>
            <w:vAlign w:val="center"/>
          </w:tcPr>
          <w:p w14:paraId="01CD2109" w14:textId="77777777" w:rsidR="009D25AA" w:rsidRPr="001C7E11" w:rsidRDefault="009D25AA" w:rsidP="00DC4DFA">
            <w:pPr>
              <w:pStyle w:val="TAC"/>
              <w:rPr>
                <w:rFonts w:eastAsiaTheme="minorEastAsia"/>
                <w:lang w:val="en-US" w:eastAsia="zh-CN"/>
              </w:rPr>
            </w:pPr>
            <w:r w:rsidRPr="001C7E11">
              <w:rPr>
                <w:rFonts w:eastAsiaTheme="minorEastAsia" w:hint="eastAsia"/>
                <w:lang w:val="en-US" w:eastAsia="zh-TW"/>
              </w:rPr>
              <w:t>0</w:t>
            </w:r>
          </w:p>
        </w:tc>
      </w:tr>
      <w:tr w:rsidR="0071475F" w:rsidRPr="001C7E11" w14:paraId="6622CF38" w14:textId="77777777" w:rsidTr="00962146">
        <w:trPr>
          <w:trHeight w:val="29"/>
        </w:trPr>
        <w:tc>
          <w:tcPr>
            <w:tcW w:w="2992" w:type="dxa"/>
            <w:tcBorders>
              <w:top w:val="nil"/>
              <w:left w:val="single" w:sz="4" w:space="0" w:color="auto"/>
              <w:bottom w:val="nil"/>
              <w:right w:val="single" w:sz="4" w:space="0" w:color="auto"/>
            </w:tcBorders>
            <w:vAlign w:val="center"/>
          </w:tcPr>
          <w:p w14:paraId="00E7A58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1C53FD9"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2F3696"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n8</w:t>
            </w:r>
          </w:p>
        </w:tc>
        <w:tc>
          <w:tcPr>
            <w:tcW w:w="4448" w:type="dxa"/>
            <w:tcBorders>
              <w:top w:val="single" w:sz="4" w:space="0" w:color="auto"/>
              <w:left w:val="single" w:sz="4" w:space="0" w:color="auto"/>
              <w:bottom w:val="single" w:sz="4" w:space="0" w:color="auto"/>
              <w:right w:val="single" w:sz="4" w:space="0" w:color="auto"/>
            </w:tcBorders>
            <w:vAlign w:val="center"/>
          </w:tcPr>
          <w:p w14:paraId="094DD3C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02" w:type="dxa"/>
            <w:tcBorders>
              <w:top w:val="nil"/>
              <w:left w:val="single" w:sz="4" w:space="0" w:color="auto"/>
              <w:bottom w:val="nil"/>
              <w:right w:val="single" w:sz="4" w:space="0" w:color="auto"/>
            </w:tcBorders>
            <w:vAlign w:val="center"/>
          </w:tcPr>
          <w:p w14:paraId="09C1AD52" w14:textId="77777777" w:rsidR="009D25AA" w:rsidRPr="001C7E11" w:rsidRDefault="009D25AA" w:rsidP="00DC4DFA">
            <w:pPr>
              <w:pStyle w:val="TAC"/>
              <w:rPr>
                <w:rFonts w:eastAsiaTheme="minorEastAsia"/>
                <w:lang w:val="en-US" w:eastAsia="zh-CN"/>
              </w:rPr>
            </w:pPr>
          </w:p>
        </w:tc>
      </w:tr>
      <w:tr w:rsidR="0071475F" w:rsidRPr="001C7E11" w14:paraId="1F937A2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0748C8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2401A8A"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04717DF" w14:textId="77777777" w:rsidR="009D25AA" w:rsidRPr="001C7E11" w:rsidRDefault="009D25AA" w:rsidP="00DC4DFA">
            <w:pPr>
              <w:pStyle w:val="TAC"/>
              <w:rPr>
                <w:rFonts w:eastAsiaTheme="minorEastAsia"/>
                <w:lang w:val="en-US" w:eastAsia="zh-CN"/>
              </w:rPr>
            </w:pPr>
            <w:r w:rsidRPr="001C7E11">
              <w:rPr>
                <w:rFonts w:eastAsiaTheme="minorEastAsia" w:cs="Arial"/>
                <w:szCs w:val="18"/>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26B83AD"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1A7707E" w14:textId="77777777" w:rsidR="009D25AA" w:rsidRPr="001C7E11" w:rsidRDefault="009D25AA" w:rsidP="00DC4DFA">
            <w:pPr>
              <w:pStyle w:val="TAC"/>
              <w:rPr>
                <w:rFonts w:eastAsiaTheme="minorEastAsia"/>
                <w:lang w:val="en-US" w:eastAsia="zh-CN"/>
              </w:rPr>
            </w:pPr>
          </w:p>
        </w:tc>
      </w:tr>
      <w:tr w:rsidR="0071475F" w:rsidRPr="001C7E11" w14:paraId="563F08B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7C1DE9D"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CA_n7A-n12A-n25A</w:t>
            </w:r>
          </w:p>
        </w:tc>
        <w:tc>
          <w:tcPr>
            <w:tcW w:w="2655" w:type="dxa"/>
            <w:tcBorders>
              <w:top w:val="single" w:sz="4" w:space="0" w:color="auto"/>
              <w:left w:val="single" w:sz="4" w:space="0" w:color="auto"/>
              <w:bottom w:val="nil"/>
              <w:right w:val="single" w:sz="4" w:space="0" w:color="auto"/>
            </w:tcBorders>
            <w:vAlign w:val="center"/>
          </w:tcPr>
          <w:p w14:paraId="638632EE" w14:textId="77777777" w:rsidR="009D25AA" w:rsidRPr="001C7E11" w:rsidRDefault="009D25AA" w:rsidP="00DC4DFA">
            <w:pPr>
              <w:pStyle w:val="TAC"/>
              <w:rPr>
                <w:rFonts w:eastAsiaTheme="minorEastAsia" w:cs="Arial"/>
                <w:szCs w:val="18"/>
                <w:lang w:val="en-US" w:eastAsia="zh-CN"/>
              </w:rPr>
            </w:pPr>
            <w:r w:rsidRPr="001C7E11">
              <w:rPr>
                <w:rFonts w:eastAsiaTheme="minorEastAsia"/>
                <w:lang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2E5CC514"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38016A5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2302" w:type="dxa"/>
            <w:tcBorders>
              <w:top w:val="single" w:sz="4" w:space="0" w:color="auto"/>
              <w:left w:val="single" w:sz="4" w:space="0" w:color="auto"/>
              <w:bottom w:val="nil"/>
              <w:right w:val="single" w:sz="4" w:space="0" w:color="auto"/>
            </w:tcBorders>
            <w:vAlign w:val="center"/>
          </w:tcPr>
          <w:p w14:paraId="2958FF1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9EEF8CC" w14:textId="77777777" w:rsidTr="00962146">
        <w:trPr>
          <w:trHeight w:val="29"/>
        </w:trPr>
        <w:tc>
          <w:tcPr>
            <w:tcW w:w="2992" w:type="dxa"/>
            <w:tcBorders>
              <w:top w:val="nil"/>
              <w:left w:val="single" w:sz="4" w:space="0" w:color="auto"/>
              <w:bottom w:val="nil"/>
              <w:right w:val="single" w:sz="4" w:space="0" w:color="auto"/>
            </w:tcBorders>
            <w:vAlign w:val="center"/>
          </w:tcPr>
          <w:p w14:paraId="4B3F56BC"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7EF51D9"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323CCB9" w14:textId="77777777" w:rsidR="009D25AA" w:rsidRPr="001C7E11" w:rsidRDefault="009D25AA" w:rsidP="00DC4DFA">
            <w:pPr>
              <w:pStyle w:val="TAC"/>
              <w:rPr>
                <w:rFonts w:eastAsiaTheme="minorEastAsia"/>
                <w:lang w:val="en-US" w:eastAsia="zh-CN"/>
              </w:rPr>
            </w:pPr>
            <w:r w:rsidRPr="001C7E11">
              <w:rPr>
                <w:rFonts w:eastAsiaTheme="minorEastAsia"/>
                <w:lang w:eastAsia="zh-CN"/>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5F719558"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5, 10, 15</w:t>
            </w:r>
          </w:p>
        </w:tc>
        <w:tc>
          <w:tcPr>
            <w:tcW w:w="2302" w:type="dxa"/>
            <w:tcBorders>
              <w:top w:val="nil"/>
              <w:left w:val="single" w:sz="4" w:space="0" w:color="auto"/>
              <w:bottom w:val="nil"/>
              <w:right w:val="single" w:sz="4" w:space="0" w:color="auto"/>
            </w:tcBorders>
            <w:vAlign w:val="center"/>
          </w:tcPr>
          <w:p w14:paraId="237B3D64" w14:textId="77777777" w:rsidR="009D25AA" w:rsidRPr="001C7E11" w:rsidRDefault="009D25AA" w:rsidP="00DC4DFA">
            <w:pPr>
              <w:pStyle w:val="TAC"/>
              <w:rPr>
                <w:rFonts w:eastAsiaTheme="minorEastAsia"/>
                <w:lang w:val="en-US" w:eastAsia="zh-CN"/>
              </w:rPr>
            </w:pPr>
          </w:p>
        </w:tc>
      </w:tr>
      <w:tr w:rsidR="0071475F" w:rsidRPr="001C7E11" w14:paraId="7936805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FCB914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F917BED"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4C2E35" w14:textId="77777777" w:rsidR="009D25AA" w:rsidRPr="001C7E11" w:rsidRDefault="009D25AA" w:rsidP="00DC4DFA">
            <w:pPr>
              <w:pStyle w:val="TAC"/>
              <w:rPr>
                <w:rFonts w:eastAsiaTheme="minorEastAsia"/>
                <w:lang w:val="en-US" w:eastAsia="zh-CN"/>
              </w:rPr>
            </w:pPr>
            <w:r w:rsidRPr="001C7E11">
              <w:rPr>
                <w:rFonts w:eastAsiaTheme="minorEastAsia"/>
                <w:lang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74956B83"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234A6CA3" w14:textId="77777777" w:rsidR="009D25AA" w:rsidRPr="001C7E11" w:rsidRDefault="009D25AA" w:rsidP="00DC4DFA">
            <w:pPr>
              <w:pStyle w:val="TAC"/>
              <w:rPr>
                <w:rFonts w:eastAsiaTheme="minorEastAsia"/>
                <w:lang w:val="en-US" w:eastAsia="zh-CN"/>
              </w:rPr>
            </w:pPr>
          </w:p>
        </w:tc>
      </w:tr>
      <w:tr w:rsidR="0071475F" w:rsidRPr="001C7E11" w14:paraId="493DE94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AE7066A"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CA_n7A-n12A-n66A</w:t>
            </w:r>
          </w:p>
        </w:tc>
        <w:tc>
          <w:tcPr>
            <w:tcW w:w="2655" w:type="dxa"/>
            <w:tcBorders>
              <w:top w:val="single" w:sz="4" w:space="0" w:color="auto"/>
              <w:left w:val="single" w:sz="4" w:space="0" w:color="auto"/>
              <w:bottom w:val="nil"/>
              <w:right w:val="single" w:sz="4" w:space="0" w:color="auto"/>
            </w:tcBorders>
            <w:vAlign w:val="center"/>
          </w:tcPr>
          <w:p w14:paraId="4BEDE4F4" w14:textId="77777777" w:rsidR="009D25AA" w:rsidRPr="001C7E11" w:rsidRDefault="009D25AA" w:rsidP="00DC4DFA">
            <w:pPr>
              <w:pStyle w:val="TAC"/>
              <w:rPr>
                <w:rFonts w:eastAsiaTheme="minorEastAsia" w:cs="Arial"/>
                <w:szCs w:val="18"/>
                <w:lang w:val="en-US" w:eastAsia="zh-CN"/>
              </w:rPr>
            </w:pPr>
            <w:r w:rsidRPr="001C7E11">
              <w:rPr>
                <w:rFonts w:eastAsiaTheme="minorEastAsia"/>
                <w:lang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00753352"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2B3E79A0"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5, 10, 15, 20, 25, 30, 35, 40, 50</w:t>
            </w:r>
          </w:p>
        </w:tc>
        <w:tc>
          <w:tcPr>
            <w:tcW w:w="2302" w:type="dxa"/>
            <w:tcBorders>
              <w:top w:val="single" w:sz="4" w:space="0" w:color="auto"/>
              <w:left w:val="single" w:sz="4" w:space="0" w:color="auto"/>
              <w:bottom w:val="nil"/>
              <w:right w:val="single" w:sz="4" w:space="0" w:color="auto"/>
            </w:tcBorders>
            <w:vAlign w:val="center"/>
          </w:tcPr>
          <w:p w14:paraId="16CCC8B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DB2A7EC" w14:textId="77777777" w:rsidTr="00962146">
        <w:trPr>
          <w:trHeight w:val="29"/>
        </w:trPr>
        <w:tc>
          <w:tcPr>
            <w:tcW w:w="2992" w:type="dxa"/>
            <w:tcBorders>
              <w:top w:val="nil"/>
              <w:left w:val="single" w:sz="4" w:space="0" w:color="auto"/>
              <w:bottom w:val="nil"/>
              <w:right w:val="single" w:sz="4" w:space="0" w:color="auto"/>
            </w:tcBorders>
            <w:vAlign w:val="center"/>
          </w:tcPr>
          <w:p w14:paraId="672BB04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216AE00"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B1DE270" w14:textId="77777777" w:rsidR="009D25AA" w:rsidRPr="001C7E11" w:rsidRDefault="009D25AA" w:rsidP="00DC4DFA">
            <w:pPr>
              <w:pStyle w:val="TAC"/>
              <w:rPr>
                <w:rFonts w:eastAsiaTheme="minorEastAsia"/>
                <w:lang w:val="en-US" w:eastAsia="zh-CN"/>
              </w:rPr>
            </w:pPr>
            <w:r w:rsidRPr="001C7E11">
              <w:rPr>
                <w:rFonts w:eastAsiaTheme="minorEastAsia"/>
                <w:lang w:eastAsia="zh-CN"/>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14848B2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5, 10, 15</w:t>
            </w:r>
          </w:p>
        </w:tc>
        <w:tc>
          <w:tcPr>
            <w:tcW w:w="2302" w:type="dxa"/>
            <w:tcBorders>
              <w:top w:val="nil"/>
              <w:left w:val="single" w:sz="4" w:space="0" w:color="auto"/>
              <w:bottom w:val="nil"/>
              <w:right w:val="single" w:sz="4" w:space="0" w:color="auto"/>
            </w:tcBorders>
            <w:vAlign w:val="center"/>
          </w:tcPr>
          <w:p w14:paraId="3BDB0DF1" w14:textId="77777777" w:rsidR="009D25AA" w:rsidRPr="001C7E11" w:rsidRDefault="009D25AA" w:rsidP="00DC4DFA">
            <w:pPr>
              <w:pStyle w:val="TAC"/>
              <w:rPr>
                <w:rFonts w:eastAsiaTheme="minorEastAsia"/>
                <w:lang w:val="en-US" w:eastAsia="zh-CN"/>
              </w:rPr>
            </w:pPr>
          </w:p>
        </w:tc>
      </w:tr>
      <w:tr w:rsidR="0071475F" w:rsidRPr="001C7E11" w14:paraId="0162B09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9E0EC9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4E221BF"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23566A4" w14:textId="77777777" w:rsidR="009D25AA" w:rsidRPr="001C7E11" w:rsidRDefault="009D25AA" w:rsidP="00DC4DFA">
            <w:pPr>
              <w:pStyle w:val="TAC"/>
              <w:rPr>
                <w:rFonts w:eastAsiaTheme="minorEastAsia"/>
                <w:lang w:val="en-US" w:eastAsia="zh-CN"/>
              </w:rPr>
            </w:pPr>
            <w:r w:rsidRPr="001C7E11">
              <w:rPr>
                <w:rFonts w:eastAsiaTheme="minorEastAsia"/>
                <w:lang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5AF7BA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5, 10, 15, 20, 25, 30, 35, 40, 45</w:t>
            </w:r>
          </w:p>
        </w:tc>
        <w:tc>
          <w:tcPr>
            <w:tcW w:w="2302" w:type="dxa"/>
            <w:tcBorders>
              <w:top w:val="nil"/>
              <w:left w:val="single" w:sz="4" w:space="0" w:color="auto"/>
              <w:bottom w:val="single" w:sz="4" w:space="0" w:color="auto"/>
              <w:right w:val="single" w:sz="4" w:space="0" w:color="auto"/>
            </w:tcBorders>
            <w:vAlign w:val="center"/>
          </w:tcPr>
          <w:p w14:paraId="28272928" w14:textId="77777777" w:rsidR="009D25AA" w:rsidRPr="001C7E11" w:rsidRDefault="009D25AA" w:rsidP="00DC4DFA">
            <w:pPr>
              <w:pStyle w:val="TAC"/>
              <w:rPr>
                <w:rFonts w:eastAsiaTheme="minorEastAsia"/>
                <w:lang w:val="en-US" w:eastAsia="zh-CN"/>
              </w:rPr>
            </w:pPr>
          </w:p>
        </w:tc>
      </w:tr>
      <w:tr w:rsidR="0071475F" w:rsidRPr="001C7E11" w14:paraId="28A23CC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21C2D4C" w14:textId="77777777" w:rsidR="009D25AA" w:rsidRPr="001C7E11" w:rsidRDefault="009D25AA" w:rsidP="00DC4DFA">
            <w:pPr>
              <w:pStyle w:val="TAC"/>
              <w:rPr>
                <w:rFonts w:eastAsiaTheme="minorEastAsia"/>
                <w:lang w:val="en-US" w:eastAsia="zh-CN"/>
              </w:rPr>
            </w:pPr>
            <w:r w:rsidRPr="001C7E11">
              <w:rPr>
                <w:rFonts w:eastAsia="SimSun"/>
                <w:lang w:eastAsia="zh-CN"/>
              </w:rPr>
              <w:t>CA_n7A-n12A-n71A</w:t>
            </w:r>
          </w:p>
        </w:tc>
        <w:tc>
          <w:tcPr>
            <w:tcW w:w="2655" w:type="dxa"/>
            <w:tcBorders>
              <w:top w:val="single" w:sz="4" w:space="0" w:color="auto"/>
              <w:left w:val="single" w:sz="4" w:space="0" w:color="auto"/>
              <w:bottom w:val="nil"/>
              <w:right w:val="single" w:sz="4" w:space="0" w:color="auto"/>
            </w:tcBorders>
            <w:vAlign w:val="center"/>
          </w:tcPr>
          <w:p w14:paraId="4E02A429" w14:textId="77777777" w:rsidR="009D25AA" w:rsidRPr="001C7E11" w:rsidRDefault="009D25AA" w:rsidP="00DC4DFA">
            <w:pPr>
              <w:pStyle w:val="TAC"/>
              <w:rPr>
                <w:rFonts w:eastAsiaTheme="minorEastAsia"/>
                <w:lang w:eastAsia="zh-CN"/>
              </w:rPr>
            </w:pPr>
            <w:r w:rsidRPr="001C7E11">
              <w:rPr>
                <w:rFonts w:eastAsiaTheme="minorEastAsia"/>
                <w:lang w:eastAsia="zh-CN"/>
              </w:rPr>
              <w:t>CA_n7A-n12A</w:t>
            </w:r>
          </w:p>
          <w:p w14:paraId="56609F3F" w14:textId="77777777" w:rsidR="009D25AA" w:rsidRPr="001C7E11" w:rsidRDefault="009D25AA" w:rsidP="00DC4DFA">
            <w:pPr>
              <w:pStyle w:val="TAC"/>
              <w:rPr>
                <w:rFonts w:eastAsiaTheme="minorEastAsia" w:cs="Arial"/>
                <w:szCs w:val="18"/>
                <w:lang w:val="en-US" w:eastAsia="zh-CN"/>
              </w:rPr>
            </w:pPr>
            <w:r w:rsidRPr="001C7E11">
              <w:rPr>
                <w:rFonts w:eastAsiaTheme="minorEastAsia"/>
                <w:lang w:eastAsia="zh-CN"/>
              </w:rPr>
              <w:t>CA_n7A-n71A</w:t>
            </w:r>
          </w:p>
        </w:tc>
        <w:tc>
          <w:tcPr>
            <w:tcW w:w="1189" w:type="dxa"/>
            <w:tcBorders>
              <w:top w:val="single" w:sz="4" w:space="0" w:color="auto"/>
              <w:left w:val="single" w:sz="4" w:space="0" w:color="auto"/>
              <w:bottom w:val="single" w:sz="4" w:space="0" w:color="auto"/>
              <w:right w:val="single" w:sz="4" w:space="0" w:color="auto"/>
            </w:tcBorders>
            <w:vAlign w:val="center"/>
          </w:tcPr>
          <w:p w14:paraId="53CA125F"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0A2FA23A" w14:textId="77777777" w:rsidR="009D25AA" w:rsidRPr="001C7E11" w:rsidRDefault="009D25AA" w:rsidP="00DC4DFA">
            <w:pPr>
              <w:pStyle w:val="TAC"/>
              <w:rPr>
                <w:rFonts w:eastAsiaTheme="minorEastAsia"/>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606F4B22" w14:textId="77777777" w:rsidR="009D25AA" w:rsidRPr="001C7E11" w:rsidRDefault="009D25AA" w:rsidP="00DC4DFA">
            <w:pPr>
              <w:pStyle w:val="TAC"/>
              <w:rPr>
                <w:rFonts w:eastAsiaTheme="minorEastAsia"/>
                <w:lang w:val="en-US" w:eastAsia="zh-CN"/>
              </w:rPr>
            </w:pPr>
            <w:r w:rsidRPr="001C7E11">
              <w:rPr>
                <w:rFonts w:eastAsiaTheme="minorEastAsia"/>
                <w:lang w:eastAsia="zh-CN"/>
              </w:rPr>
              <w:t>0</w:t>
            </w:r>
          </w:p>
        </w:tc>
      </w:tr>
      <w:tr w:rsidR="0071475F" w:rsidRPr="001C7E11" w14:paraId="0BA6FDFA" w14:textId="77777777" w:rsidTr="00962146">
        <w:trPr>
          <w:trHeight w:val="29"/>
        </w:trPr>
        <w:tc>
          <w:tcPr>
            <w:tcW w:w="2992" w:type="dxa"/>
            <w:tcBorders>
              <w:top w:val="nil"/>
              <w:left w:val="single" w:sz="4" w:space="0" w:color="auto"/>
              <w:bottom w:val="nil"/>
              <w:right w:val="single" w:sz="4" w:space="0" w:color="auto"/>
            </w:tcBorders>
            <w:vAlign w:val="center"/>
          </w:tcPr>
          <w:p w14:paraId="7303826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8AF7666"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E5E08FD"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4448" w:type="dxa"/>
            <w:tcBorders>
              <w:top w:val="single" w:sz="4" w:space="0" w:color="auto"/>
              <w:left w:val="single" w:sz="4" w:space="0" w:color="auto"/>
              <w:bottom w:val="single" w:sz="4" w:space="0" w:color="auto"/>
              <w:right w:val="single" w:sz="4" w:space="0" w:color="auto"/>
            </w:tcBorders>
            <w:vAlign w:val="center"/>
          </w:tcPr>
          <w:p w14:paraId="688B94E5" w14:textId="77777777" w:rsidR="009D25AA" w:rsidRPr="001C7E11" w:rsidRDefault="009D25AA" w:rsidP="00DC4DFA">
            <w:pPr>
              <w:pStyle w:val="TAC"/>
              <w:rPr>
                <w:rFonts w:eastAsiaTheme="minorEastAsia"/>
              </w:rPr>
            </w:pPr>
            <w:r w:rsidRPr="001C7E11">
              <w:rPr>
                <w:rFonts w:eastAsiaTheme="minorEastAsia" w:cs="Arial"/>
                <w:szCs w:val="18"/>
              </w:rPr>
              <w:t>5, 10, 15</w:t>
            </w:r>
          </w:p>
        </w:tc>
        <w:tc>
          <w:tcPr>
            <w:tcW w:w="2302" w:type="dxa"/>
            <w:tcBorders>
              <w:top w:val="nil"/>
              <w:left w:val="single" w:sz="4" w:space="0" w:color="auto"/>
              <w:bottom w:val="nil"/>
              <w:right w:val="single" w:sz="4" w:space="0" w:color="auto"/>
            </w:tcBorders>
            <w:vAlign w:val="center"/>
          </w:tcPr>
          <w:p w14:paraId="4DDBFDDE" w14:textId="77777777" w:rsidR="009D25AA" w:rsidRPr="001C7E11" w:rsidRDefault="009D25AA" w:rsidP="00DC4DFA">
            <w:pPr>
              <w:pStyle w:val="TAC"/>
              <w:rPr>
                <w:rFonts w:eastAsiaTheme="minorEastAsia"/>
                <w:lang w:val="en-US" w:eastAsia="zh-CN"/>
              </w:rPr>
            </w:pPr>
          </w:p>
        </w:tc>
      </w:tr>
      <w:tr w:rsidR="0071475F" w:rsidRPr="001C7E11" w14:paraId="75DDFFE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06A088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ED52EE8"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3753F4A"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4448" w:type="dxa"/>
            <w:tcBorders>
              <w:top w:val="single" w:sz="4" w:space="0" w:color="auto"/>
              <w:left w:val="single" w:sz="4" w:space="0" w:color="auto"/>
              <w:bottom w:val="single" w:sz="4" w:space="0" w:color="auto"/>
              <w:right w:val="single" w:sz="4" w:space="0" w:color="auto"/>
            </w:tcBorders>
            <w:vAlign w:val="center"/>
          </w:tcPr>
          <w:p w14:paraId="7409DEE2" w14:textId="77777777" w:rsidR="009D25AA" w:rsidRPr="001C7E11" w:rsidRDefault="009D25AA" w:rsidP="00DC4DFA">
            <w:pPr>
              <w:pStyle w:val="TAC"/>
              <w:rPr>
                <w:rFonts w:eastAsiaTheme="minorEastAsia"/>
              </w:rPr>
            </w:pPr>
            <w:r w:rsidRPr="001C7E11">
              <w:rPr>
                <w:rFonts w:eastAsiaTheme="minorEastAsia" w:cs="Arial"/>
                <w:szCs w:val="18"/>
              </w:rPr>
              <w:t>5, 10, 15, 20</w:t>
            </w:r>
          </w:p>
        </w:tc>
        <w:tc>
          <w:tcPr>
            <w:tcW w:w="2302" w:type="dxa"/>
            <w:tcBorders>
              <w:top w:val="nil"/>
              <w:left w:val="single" w:sz="4" w:space="0" w:color="auto"/>
              <w:bottom w:val="single" w:sz="4" w:space="0" w:color="auto"/>
              <w:right w:val="single" w:sz="4" w:space="0" w:color="auto"/>
            </w:tcBorders>
            <w:vAlign w:val="center"/>
          </w:tcPr>
          <w:p w14:paraId="39B87E9C" w14:textId="77777777" w:rsidR="009D25AA" w:rsidRPr="001C7E11" w:rsidRDefault="009D25AA" w:rsidP="00DC4DFA">
            <w:pPr>
              <w:pStyle w:val="TAC"/>
              <w:rPr>
                <w:rFonts w:eastAsiaTheme="minorEastAsia"/>
                <w:lang w:val="en-US" w:eastAsia="zh-CN"/>
              </w:rPr>
            </w:pPr>
          </w:p>
        </w:tc>
      </w:tr>
      <w:tr w:rsidR="0071475F" w:rsidRPr="001C7E11" w14:paraId="6B96328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0AF744B"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CA_n7A-n12A-n77A</w:t>
            </w:r>
          </w:p>
        </w:tc>
        <w:tc>
          <w:tcPr>
            <w:tcW w:w="2655" w:type="dxa"/>
            <w:tcBorders>
              <w:top w:val="single" w:sz="4" w:space="0" w:color="auto"/>
              <w:left w:val="single" w:sz="4" w:space="0" w:color="auto"/>
              <w:bottom w:val="nil"/>
              <w:right w:val="single" w:sz="4" w:space="0" w:color="auto"/>
            </w:tcBorders>
            <w:vAlign w:val="center"/>
          </w:tcPr>
          <w:p w14:paraId="460D5BC1" w14:textId="77777777" w:rsidR="009D25AA" w:rsidRPr="001C7E11" w:rsidRDefault="009D25AA" w:rsidP="00DC4DFA">
            <w:pPr>
              <w:pStyle w:val="TAC"/>
              <w:rPr>
                <w:rFonts w:eastAsiaTheme="minorEastAsia" w:cs="Arial"/>
                <w:szCs w:val="18"/>
                <w:lang w:val="en-US" w:eastAsia="zh-CN"/>
              </w:rPr>
            </w:pPr>
            <w:r w:rsidRPr="001C7E11">
              <w:rPr>
                <w:rFonts w:eastAsiaTheme="minorEastAsia"/>
                <w:lang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0985D448"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6E2D8779"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5, 10, 15, 20, 25, 30, 35, 40, 50</w:t>
            </w:r>
          </w:p>
        </w:tc>
        <w:tc>
          <w:tcPr>
            <w:tcW w:w="2302" w:type="dxa"/>
            <w:tcBorders>
              <w:top w:val="single" w:sz="4" w:space="0" w:color="auto"/>
              <w:left w:val="single" w:sz="4" w:space="0" w:color="auto"/>
              <w:bottom w:val="nil"/>
              <w:right w:val="single" w:sz="4" w:space="0" w:color="auto"/>
            </w:tcBorders>
            <w:vAlign w:val="center"/>
          </w:tcPr>
          <w:p w14:paraId="63B32B6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A37FE7A" w14:textId="77777777" w:rsidTr="00962146">
        <w:trPr>
          <w:trHeight w:val="29"/>
        </w:trPr>
        <w:tc>
          <w:tcPr>
            <w:tcW w:w="2992" w:type="dxa"/>
            <w:tcBorders>
              <w:top w:val="nil"/>
              <w:left w:val="single" w:sz="4" w:space="0" w:color="auto"/>
              <w:bottom w:val="nil"/>
              <w:right w:val="single" w:sz="4" w:space="0" w:color="auto"/>
            </w:tcBorders>
            <w:vAlign w:val="center"/>
          </w:tcPr>
          <w:p w14:paraId="7C1DC39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CE4F0E4"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5FA1281" w14:textId="77777777" w:rsidR="009D25AA" w:rsidRPr="001C7E11" w:rsidRDefault="009D25AA" w:rsidP="00DC4DFA">
            <w:pPr>
              <w:pStyle w:val="TAC"/>
              <w:rPr>
                <w:rFonts w:eastAsiaTheme="minorEastAsia"/>
                <w:lang w:val="en-US" w:eastAsia="zh-CN"/>
              </w:rPr>
            </w:pPr>
            <w:r w:rsidRPr="001C7E11">
              <w:rPr>
                <w:rFonts w:eastAsiaTheme="minorEastAsia"/>
                <w:lang w:eastAsia="zh-CN"/>
              </w:rPr>
              <w:t>n12</w:t>
            </w:r>
          </w:p>
        </w:tc>
        <w:tc>
          <w:tcPr>
            <w:tcW w:w="4448" w:type="dxa"/>
            <w:tcBorders>
              <w:top w:val="single" w:sz="4" w:space="0" w:color="auto"/>
              <w:left w:val="single" w:sz="4" w:space="0" w:color="auto"/>
              <w:bottom w:val="single" w:sz="4" w:space="0" w:color="auto"/>
              <w:right w:val="single" w:sz="4" w:space="0" w:color="auto"/>
            </w:tcBorders>
            <w:vAlign w:val="center"/>
          </w:tcPr>
          <w:p w14:paraId="35A490C4"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5, 10, 15</w:t>
            </w:r>
          </w:p>
        </w:tc>
        <w:tc>
          <w:tcPr>
            <w:tcW w:w="2302" w:type="dxa"/>
            <w:tcBorders>
              <w:top w:val="nil"/>
              <w:left w:val="single" w:sz="4" w:space="0" w:color="auto"/>
              <w:bottom w:val="nil"/>
              <w:right w:val="single" w:sz="4" w:space="0" w:color="auto"/>
            </w:tcBorders>
            <w:vAlign w:val="center"/>
          </w:tcPr>
          <w:p w14:paraId="055287FF" w14:textId="77777777" w:rsidR="009D25AA" w:rsidRPr="001C7E11" w:rsidRDefault="009D25AA" w:rsidP="00DC4DFA">
            <w:pPr>
              <w:pStyle w:val="TAC"/>
              <w:rPr>
                <w:rFonts w:eastAsiaTheme="minorEastAsia"/>
                <w:lang w:val="en-US" w:eastAsia="zh-CN"/>
              </w:rPr>
            </w:pPr>
          </w:p>
        </w:tc>
      </w:tr>
      <w:tr w:rsidR="0071475F" w:rsidRPr="001C7E11" w14:paraId="6FA45B6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12A7B0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5BF1DFA"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FEDD682" w14:textId="77777777" w:rsidR="009D25AA" w:rsidRPr="001C7E11" w:rsidRDefault="009D25AA" w:rsidP="00DC4DFA">
            <w:pPr>
              <w:pStyle w:val="TAC"/>
              <w:rPr>
                <w:rFonts w:eastAsiaTheme="minorEastAsia"/>
                <w:lang w:val="en-US" w:eastAsia="zh-CN"/>
              </w:rPr>
            </w:pPr>
            <w:r w:rsidRPr="001C7E11">
              <w:rPr>
                <w:rFonts w:eastAsiaTheme="minorEastAsia"/>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24B3F7F"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BCFD827" w14:textId="77777777" w:rsidR="009D25AA" w:rsidRPr="001C7E11" w:rsidRDefault="009D25AA" w:rsidP="00DC4DFA">
            <w:pPr>
              <w:pStyle w:val="TAC"/>
              <w:rPr>
                <w:rFonts w:eastAsiaTheme="minorEastAsia"/>
                <w:lang w:val="en-US" w:eastAsia="zh-CN"/>
              </w:rPr>
            </w:pPr>
          </w:p>
        </w:tc>
      </w:tr>
      <w:tr w:rsidR="0071475F" w:rsidRPr="001C7E11" w14:paraId="2A6B993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F52AB53"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CA_n7A-n20A-n67A</w:t>
            </w:r>
          </w:p>
        </w:tc>
        <w:tc>
          <w:tcPr>
            <w:tcW w:w="2655" w:type="dxa"/>
            <w:tcBorders>
              <w:top w:val="single" w:sz="4" w:space="0" w:color="auto"/>
              <w:left w:val="single" w:sz="4" w:space="0" w:color="auto"/>
              <w:bottom w:val="nil"/>
              <w:right w:val="single" w:sz="4" w:space="0" w:color="auto"/>
            </w:tcBorders>
            <w:vAlign w:val="center"/>
          </w:tcPr>
          <w:p w14:paraId="71835834" w14:textId="77777777" w:rsidR="009D25AA" w:rsidRPr="001C7E11" w:rsidRDefault="009D25AA" w:rsidP="00DC4DFA">
            <w:pPr>
              <w:pStyle w:val="TAC"/>
              <w:rPr>
                <w:rFonts w:eastAsiaTheme="minorEastAsia" w:cs="Arial"/>
                <w:szCs w:val="18"/>
                <w:lang w:val="en-US" w:eastAsia="zh-CN"/>
              </w:rPr>
            </w:pPr>
            <w:r w:rsidRPr="001C7E11">
              <w:rPr>
                <w:rFonts w:eastAsiaTheme="minorEastAsia"/>
                <w:lang w:eastAsia="zh-CN"/>
              </w:rPr>
              <w:t>CA_n7A-n20A</w:t>
            </w:r>
          </w:p>
        </w:tc>
        <w:tc>
          <w:tcPr>
            <w:tcW w:w="1189" w:type="dxa"/>
            <w:tcBorders>
              <w:top w:val="single" w:sz="4" w:space="0" w:color="auto"/>
              <w:left w:val="single" w:sz="4" w:space="0" w:color="auto"/>
              <w:bottom w:val="single" w:sz="4" w:space="0" w:color="auto"/>
              <w:right w:val="single" w:sz="4" w:space="0" w:color="auto"/>
            </w:tcBorders>
            <w:vAlign w:val="center"/>
          </w:tcPr>
          <w:p w14:paraId="56DBC6EA"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486ADAF2" w14:textId="77777777" w:rsidR="009D25AA" w:rsidRPr="001C7E11" w:rsidRDefault="009D25AA" w:rsidP="00DC4DFA">
            <w:pPr>
              <w:pStyle w:val="TAC"/>
              <w:rPr>
                <w:rFonts w:eastAsiaTheme="minorEastAsia"/>
              </w:rPr>
            </w:pPr>
            <w:r w:rsidRPr="001C7E11">
              <w:rPr>
                <w:rFonts w:eastAsiaTheme="minorEastAsia"/>
                <w:lang w:val="en-US" w:eastAsia="zh-CN" w:bidi="ar"/>
              </w:rPr>
              <w:t>See n7 channel bandwidths in Table 5.3.5-1</w:t>
            </w:r>
          </w:p>
        </w:tc>
        <w:tc>
          <w:tcPr>
            <w:tcW w:w="2302" w:type="dxa"/>
            <w:tcBorders>
              <w:top w:val="single" w:sz="4" w:space="0" w:color="auto"/>
              <w:left w:val="single" w:sz="4" w:space="0" w:color="auto"/>
              <w:bottom w:val="nil"/>
              <w:right w:val="single" w:sz="4" w:space="0" w:color="auto"/>
            </w:tcBorders>
            <w:vAlign w:val="center"/>
          </w:tcPr>
          <w:p w14:paraId="465E4AE2"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781AAF70" w14:textId="77777777" w:rsidTr="00962146">
        <w:trPr>
          <w:trHeight w:val="29"/>
        </w:trPr>
        <w:tc>
          <w:tcPr>
            <w:tcW w:w="2992" w:type="dxa"/>
            <w:tcBorders>
              <w:top w:val="nil"/>
              <w:left w:val="single" w:sz="4" w:space="0" w:color="auto"/>
              <w:bottom w:val="nil"/>
              <w:right w:val="single" w:sz="4" w:space="0" w:color="auto"/>
            </w:tcBorders>
            <w:vAlign w:val="center"/>
          </w:tcPr>
          <w:p w14:paraId="7CE0C58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6063530"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733635B" w14:textId="77777777" w:rsidR="009D25AA" w:rsidRPr="001C7E11" w:rsidRDefault="009D25AA" w:rsidP="00DC4DFA">
            <w:pPr>
              <w:pStyle w:val="TAC"/>
              <w:rPr>
                <w:rFonts w:eastAsiaTheme="minorEastAsia"/>
                <w:lang w:eastAsia="zh-CN"/>
              </w:rPr>
            </w:pPr>
            <w:r w:rsidRPr="001C7E11">
              <w:rPr>
                <w:rFonts w:eastAsiaTheme="minorEastAsia"/>
                <w:lang w:eastAsia="zh-CN"/>
              </w:rPr>
              <w:t>n20</w:t>
            </w:r>
          </w:p>
        </w:tc>
        <w:tc>
          <w:tcPr>
            <w:tcW w:w="4448" w:type="dxa"/>
            <w:tcBorders>
              <w:top w:val="single" w:sz="4" w:space="0" w:color="auto"/>
              <w:left w:val="single" w:sz="4" w:space="0" w:color="auto"/>
              <w:bottom w:val="single" w:sz="4" w:space="0" w:color="auto"/>
              <w:right w:val="single" w:sz="4" w:space="0" w:color="auto"/>
            </w:tcBorders>
            <w:vAlign w:val="center"/>
          </w:tcPr>
          <w:p w14:paraId="197769A3" w14:textId="77777777" w:rsidR="009D25AA" w:rsidRPr="001C7E11" w:rsidRDefault="009D25AA" w:rsidP="00DC4DFA">
            <w:pPr>
              <w:pStyle w:val="TAC"/>
              <w:rPr>
                <w:rFonts w:eastAsiaTheme="minorEastAsia"/>
              </w:rPr>
            </w:pPr>
            <w:r w:rsidRPr="001C7E11">
              <w:rPr>
                <w:rFonts w:eastAsiaTheme="minorEastAsia"/>
                <w:lang w:val="en-US" w:eastAsia="zh-CN" w:bidi="ar"/>
              </w:rPr>
              <w:t>See n20 channel bandwidths in Table 5.3.5-1</w:t>
            </w:r>
          </w:p>
        </w:tc>
        <w:tc>
          <w:tcPr>
            <w:tcW w:w="2302" w:type="dxa"/>
            <w:tcBorders>
              <w:top w:val="nil"/>
              <w:left w:val="single" w:sz="4" w:space="0" w:color="auto"/>
              <w:bottom w:val="nil"/>
              <w:right w:val="single" w:sz="4" w:space="0" w:color="auto"/>
            </w:tcBorders>
            <w:vAlign w:val="center"/>
          </w:tcPr>
          <w:p w14:paraId="151C41F2" w14:textId="77777777" w:rsidR="009D25AA" w:rsidRPr="001C7E11" w:rsidRDefault="009D25AA" w:rsidP="00DC4DFA">
            <w:pPr>
              <w:pStyle w:val="TAC"/>
              <w:rPr>
                <w:rFonts w:eastAsiaTheme="minorEastAsia"/>
                <w:lang w:val="en-US" w:eastAsia="zh-CN"/>
              </w:rPr>
            </w:pPr>
          </w:p>
        </w:tc>
      </w:tr>
      <w:tr w:rsidR="0071475F" w:rsidRPr="001C7E11" w14:paraId="3A6168E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2C9435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E2835FE"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7AC3AA0" w14:textId="77777777" w:rsidR="009D25AA" w:rsidRPr="001C7E11" w:rsidRDefault="009D25AA" w:rsidP="00DC4DFA">
            <w:pPr>
              <w:pStyle w:val="TAC"/>
              <w:rPr>
                <w:rFonts w:eastAsiaTheme="minorEastAsia"/>
                <w:lang w:eastAsia="zh-CN"/>
              </w:rPr>
            </w:pPr>
            <w:r w:rsidRPr="001C7E11">
              <w:rPr>
                <w:rFonts w:eastAsiaTheme="minorEastAsia"/>
                <w:lang w:eastAsia="zh-CN"/>
              </w:rPr>
              <w:t>n67</w:t>
            </w:r>
          </w:p>
        </w:tc>
        <w:tc>
          <w:tcPr>
            <w:tcW w:w="4448" w:type="dxa"/>
            <w:tcBorders>
              <w:top w:val="single" w:sz="4" w:space="0" w:color="auto"/>
              <w:left w:val="single" w:sz="4" w:space="0" w:color="auto"/>
              <w:bottom w:val="single" w:sz="4" w:space="0" w:color="auto"/>
              <w:right w:val="single" w:sz="4" w:space="0" w:color="auto"/>
            </w:tcBorders>
            <w:vAlign w:val="center"/>
          </w:tcPr>
          <w:p w14:paraId="4551CE96" w14:textId="77777777" w:rsidR="009D25AA" w:rsidRPr="001C7E11" w:rsidRDefault="009D25AA" w:rsidP="00DC4DFA">
            <w:pPr>
              <w:pStyle w:val="TAC"/>
              <w:rPr>
                <w:rFonts w:eastAsiaTheme="minorEastAsia"/>
              </w:rPr>
            </w:pPr>
            <w:r w:rsidRPr="001C7E11">
              <w:rPr>
                <w:rFonts w:eastAsiaTheme="minorEastAsia"/>
                <w:lang w:val="en-US" w:eastAsia="zh-CN" w:bidi="ar"/>
              </w:rPr>
              <w:t>See n67 channel bandwidths in Table 5.3.5-1</w:t>
            </w:r>
          </w:p>
        </w:tc>
        <w:tc>
          <w:tcPr>
            <w:tcW w:w="2302" w:type="dxa"/>
            <w:tcBorders>
              <w:top w:val="nil"/>
              <w:left w:val="single" w:sz="4" w:space="0" w:color="auto"/>
              <w:bottom w:val="single" w:sz="4" w:space="0" w:color="auto"/>
              <w:right w:val="single" w:sz="4" w:space="0" w:color="auto"/>
            </w:tcBorders>
            <w:vAlign w:val="center"/>
          </w:tcPr>
          <w:p w14:paraId="6E6F2EC0" w14:textId="77777777" w:rsidR="009D25AA" w:rsidRPr="001C7E11" w:rsidRDefault="009D25AA" w:rsidP="00DC4DFA">
            <w:pPr>
              <w:pStyle w:val="TAC"/>
              <w:rPr>
                <w:rFonts w:eastAsiaTheme="minorEastAsia"/>
                <w:lang w:val="en-US" w:eastAsia="zh-CN"/>
              </w:rPr>
            </w:pPr>
          </w:p>
        </w:tc>
      </w:tr>
      <w:tr w:rsidR="0071475F" w:rsidRPr="001C7E11" w14:paraId="01E868A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602F23C"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CA_n7A-n20A-n78A</w:t>
            </w:r>
          </w:p>
        </w:tc>
        <w:tc>
          <w:tcPr>
            <w:tcW w:w="2655" w:type="dxa"/>
            <w:tcBorders>
              <w:top w:val="single" w:sz="4" w:space="0" w:color="auto"/>
              <w:left w:val="single" w:sz="4" w:space="0" w:color="auto"/>
              <w:bottom w:val="nil"/>
              <w:right w:val="single" w:sz="4" w:space="0" w:color="auto"/>
            </w:tcBorders>
            <w:vAlign w:val="center"/>
          </w:tcPr>
          <w:p w14:paraId="7A13D317" w14:textId="77777777" w:rsidR="009D25AA" w:rsidRPr="001C7E11" w:rsidRDefault="009D25AA" w:rsidP="00DC4DFA">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1189" w:type="dxa"/>
            <w:tcBorders>
              <w:top w:val="single" w:sz="4" w:space="0" w:color="auto"/>
              <w:left w:val="single" w:sz="4" w:space="0" w:color="auto"/>
              <w:bottom w:val="single" w:sz="4" w:space="0" w:color="auto"/>
              <w:right w:val="single" w:sz="4" w:space="0" w:color="auto"/>
            </w:tcBorders>
            <w:vAlign w:val="center"/>
          </w:tcPr>
          <w:p w14:paraId="65961DC0"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4B004D74" w14:textId="77777777" w:rsidR="009D25AA" w:rsidRPr="001C7E11" w:rsidRDefault="009D25AA" w:rsidP="00DC4DFA">
            <w:pPr>
              <w:pStyle w:val="TAC"/>
              <w:rPr>
                <w:rFonts w:eastAsiaTheme="minorEastAsia"/>
              </w:rPr>
            </w:pPr>
            <w:r w:rsidRPr="001C7E11">
              <w:rPr>
                <w:rFonts w:eastAsiaTheme="minorEastAsia"/>
                <w:lang w:val="en-US" w:eastAsia="zh-CN" w:bidi="ar"/>
              </w:rPr>
              <w:t>See n7 channel bandwidths in Table 5.3.5-1</w:t>
            </w:r>
          </w:p>
        </w:tc>
        <w:tc>
          <w:tcPr>
            <w:tcW w:w="2302" w:type="dxa"/>
            <w:tcBorders>
              <w:top w:val="single" w:sz="4" w:space="0" w:color="auto"/>
              <w:left w:val="single" w:sz="4" w:space="0" w:color="auto"/>
              <w:bottom w:val="nil"/>
              <w:right w:val="single" w:sz="4" w:space="0" w:color="auto"/>
            </w:tcBorders>
            <w:vAlign w:val="center"/>
          </w:tcPr>
          <w:p w14:paraId="65A83AE6"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67F0862B" w14:textId="77777777" w:rsidTr="00962146">
        <w:trPr>
          <w:trHeight w:val="29"/>
        </w:trPr>
        <w:tc>
          <w:tcPr>
            <w:tcW w:w="2992" w:type="dxa"/>
            <w:tcBorders>
              <w:top w:val="nil"/>
              <w:left w:val="single" w:sz="4" w:space="0" w:color="auto"/>
              <w:bottom w:val="nil"/>
              <w:right w:val="single" w:sz="4" w:space="0" w:color="auto"/>
            </w:tcBorders>
            <w:vAlign w:val="center"/>
          </w:tcPr>
          <w:p w14:paraId="4C03224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F481C86"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C7B19C4" w14:textId="77777777" w:rsidR="009D25AA" w:rsidRPr="001C7E11" w:rsidRDefault="009D25AA" w:rsidP="00DC4DFA">
            <w:pPr>
              <w:pStyle w:val="TAC"/>
              <w:rPr>
                <w:rFonts w:eastAsiaTheme="minorEastAsia"/>
                <w:lang w:eastAsia="zh-CN"/>
              </w:rPr>
            </w:pPr>
            <w:r w:rsidRPr="001C7E11">
              <w:rPr>
                <w:rFonts w:eastAsiaTheme="minorEastAsia"/>
                <w:lang w:eastAsia="zh-CN"/>
              </w:rPr>
              <w:t>n20</w:t>
            </w:r>
          </w:p>
        </w:tc>
        <w:tc>
          <w:tcPr>
            <w:tcW w:w="4448" w:type="dxa"/>
            <w:tcBorders>
              <w:top w:val="single" w:sz="4" w:space="0" w:color="auto"/>
              <w:left w:val="single" w:sz="4" w:space="0" w:color="auto"/>
              <w:bottom w:val="single" w:sz="4" w:space="0" w:color="auto"/>
              <w:right w:val="single" w:sz="4" w:space="0" w:color="auto"/>
            </w:tcBorders>
            <w:vAlign w:val="center"/>
          </w:tcPr>
          <w:p w14:paraId="19987349" w14:textId="77777777" w:rsidR="009D25AA" w:rsidRPr="001C7E11" w:rsidRDefault="009D25AA" w:rsidP="00DC4DFA">
            <w:pPr>
              <w:pStyle w:val="TAC"/>
              <w:rPr>
                <w:rFonts w:eastAsiaTheme="minorEastAsia"/>
              </w:rPr>
            </w:pPr>
            <w:r w:rsidRPr="001C7E11">
              <w:rPr>
                <w:rFonts w:eastAsiaTheme="minorEastAsia"/>
                <w:lang w:val="en-US" w:eastAsia="zh-CN" w:bidi="ar"/>
              </w:rPr>
              <w:t>See n20 channel bandwidths in Table 5.3.5-1</w:t>
            </w:r>
          </w:p>
        </w:tc>
        <w:tc>
          <w:tcPr>
            <w:tcW w:w="2302" w:type="dxa"/>
            <w:tcBorders>
              <w:top w:val="nil"/>
              <w:left w:val="single" w:sz="4" w:space="0" w:color="auto"/>
              <w:bottom w:val="nil"/>
              <w:right w:val="single" w:sz="4" w:space="0" w:color="auto"/>
            </w:tcBorders>
            <w:vAlign w:val="center"/>
          </w:tcPr>
          <w:p w14:paraId="088B6D66" w14:textId="77777777" w:rsidR="009D25AA" w:rsidRPr="001C7E11" w:rsidRDefault="009D25AA" w:rsidP="00DC4DFA">
            <w:pPr>
              <w:pStyle w:val="TAC"/>
              <w:rPr>
                <w:rFonts w:eastAsiaTheme="minorEastAsia"/>
                <w:lang w:val="en-US" w:eastAsia="zh-CN"/>
              </w:rPr>
            </w:pPr>
          </w:p>
        </w:tc>
      </w:tr>
      <w:tr w:rsidR="0071475F" w:rsidRPr="001C7E11" w14:paraId="3A20ACC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1580E9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A349111"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DAE2DB0" w14:textId="77777777" w:rsidR="009D25AA" w:rsidRPr="001C7E11" w:rsidRDefault="009D25AA" w:rsidP="00DC4DFA">
            <w:pPr>
              <w:pStyle w:val="TAC"/>
              <w:rPr>
                <w:rFonts w:eastAsiaTheme="minorEastAsia"/>
                <w:lang w:eastAsia="zh-CN"/>
              </w:rPr>
            </w:pPr>
            <w:r w:rsidRPr="001C7E11">
              <w:rPr>
                <w:rFonts w:eastAsiaTheme="minorEastAsia"/>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E1BA429" w14:textId="77777777" w:rsidR="009D25AA" w:rsidRPr="001C7E11" w:rsidRDefault="009D25AA" w:rsidP="00DC4DFA">
            <w:pPr>
              <w:pStyle w:val="TAC"/>
              <w:rPr>
                <w:rFonts w:eastAsiaTheme="minorEastAsia"/>
              </w:rPr>
            </w:pPr>
            <w:r w:rsidRPr="001C7E11">
              <w:rPr>
                <w:rFonts w:eastAsiaTheme="minorEastAsia"/>
                <w:lang w:val="en-US" w:eastAsia="zh-CN" w:bidi="ar"/>
              </w:rPr>
              <w:t>See n78 channel bandwidths in Table 5.3.5-1</w:t>
            </w:r>
          </w:p>
        </w:tc>
        <w:tc>
          <w:tcPr>
            <w:tcW w:w="2302" w:type="dxa"/>
            <w:tcBorders>
              <w:top w:val="nil"/>
              <w:left w:val="single" w:sz="4" w:space="0" w:color="auto"/>
              <w:bottom w:val="single" w:sz="4" w:space="0" w:color="auto"/>
              <w:right w:val="single" w:sz="4" w:space="0" w:color="auto"/>
            </w:tcBorders>
            <w:vAlign w:val="center"/>
          </w:tcPr>
          <w:p w14:paraId="75758FF5" w14:textId="77777777" w:rsidR="009D25AA" w:rsidRPr="001C7E11" w:rsidRDefault="009D25AA" w:rsidP="00DC4DFA">
            <w:pPr>
              <w:pStyle w:val="TAC"/>
              <w:rPr>
                <w:rFonts w:eastAsiaTheme="minorEastAsia"/>
                <w:lang w:val="en-US" w:eastAsia="zh-CN"/>
              </w:rPr>
            </w:pPr>
          </w:p>
        </w:tc>
      </w:tr>
      <w:tr w:rsidR="0071475F" w:rsidRPr="001C7E11" w14:paraId="3DD1163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290409B"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CA_n7A-n20A-n78(2A)</w:t>
            </w:r>
          </w:p>
        </w:tc>
        <w:tc>
          <w:tcPr>
            <w:tcW w:w="2655" w:type="dxa"/>
            <w:tcBorders>
              <w:top w:val="single" w:sz="4" w:space="0" w:color="auto"/>
              <w:left w:val="single" w:sz="4" w:space="0" w:color="auto"/>
              <w:bottom w:val="nil"/>
              <w:right w:val="single" w:sz="4" w:space="0" w:color="auto"/>
            </w:tcBorders>
            <w:vAlign w:val="center"/>
          </w:tcPr>
          <w:p w14:paraId="430B41A4" w14:textId="77777777" w:rsidR="009D25AA" w:rsidRPr="001C7E11" w:rsidRDefault="009D25AA" w:rsidP="00DC4DFA">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21E2076C" w14:textId="77777777" w:rsidR="009D25AA" w:rsidRPr="001C7E11" w:rsidRDefault="009D25AA" w:rsidP="00DC4DFA">
            <w:pPr>
              <w:pStyle w:val="TAC"/>
              <w:rPr>
                <w:rFonts w:eastAsiaTheme="minorEastAsia" w:cs="Arial"/>
                <w:szCs w:val="18"/>
                <w:lang w:val="en-US" w:eastAsia="zh-CN"/>
              </w:rPr>
            </w:pPr>
            <w:r w:rsidRPr="001C7E11">
              <w:rPr>
                <w:rFonts w:eastAsiaTheme="minorEastAsia"/>
                <w:lang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774381B7" w14:textId="77777777" w:rsidR="009D25AA" w:rsidRPr="001C7E11" w:rsidRDefault="009D25AA" w:rsidP="00DC4DF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73D42E42" w14:textId="77777777" w:rsidR="009D25AA" w:rsidRPr="001C7E11" w:rsidRDefault="009D25AA" w:rsidP="00DC4DFA">
            <w:pPr>
              <w:pStyle w:val="TAC"/>
              <w:rPr>
                <w:rFonts w:eastAsiaTheme="minorEastAsia"/>
              </w:rPr>
            </w:pPr>
            <w:r w:rsidRPr="001C7E11">
              <w:rPr>
                <w:rFonts w:eastAsiaTheme="minorEastAsia"/>
                <w:lang w:val="en-US" w:eastAsia="zh-CN" w:bidi="ar"/>
              </w:rPr>
              <w:t>See n7 channel bandwidths in Table 5.3.5-1</w:t>
            </w:r>
          </w:p>
        </w:tc>
        <w:tc>
          <w:tcPr>
            <w:tcW w:w="2302" w:type="dxa"/>
            <w:tcBorders>
              <w:top w:val="single" w:sz="4" w:space="0" w:color="auto"/>
              <w:left w:val="single" w:sz="4" w:space="0" w:color="auto"/>
              <w:bottom w:val="nil"/>
              <w:right w:val="single" w:sz="4" w:space="0" w:color="auto"/>
            </w:tcBorders>
            <w:vAlign w:val="center"/>
          </w:tcPr>
          <w:p w14:paraId="2DFF7FA8" w14:textId="77777777" w:rsidR="009D25AA" w:rsidRPr="001C7E11" w:rsidRDefault="009D25AA" w:rsidP="00DC4DFA">
            <w:pPr>
              <w:pStyle w:val="TAC"/>
              <w:rPr>
                <w:rFonts w:eastAsiaTheme="minorEastAsia"/>
                <w:lang w:val="en-US" w:eastAsia="zh-CN"/>
              </w:rPr>
            </w:pPr>
            <w:r w:rsidRPr="001C7E11">
              <w:rPr>
                <w:rFonts w:eastAsiaTheme="minorEastAsia"/>
                <w:lang w:eastAsia="zh-CN"/>
              </w:rPr>
              <w:t>4 and 5</w:t>
            </w:r>
          </w:p>
        </w:tc>
      </w:tr>
      <w:tr w:rsidR="0071475F" w:rsidRPr="001C7E11" w14:paraId="24E3A68F" w14:textId="77777777" w:rsidTr="00962146">
        <w:trPr>
          <w:trHeight w:val="29"/>
        </w:trPr>
        <w:tc>
          <w:tcPr>
            <w:tcW w:w="2992" w:type="dxa"/>
            <w:tcBorders>
              <w:top w:val="nil"/>
              <w:left w:val="single" w:sz="4" w:space="0" w:color="auto"/>
              <w:bottom w:val="nil"/>
              <w:right w:val="single" w:sz="4" w:space="0" w:color="auto"/>
            </w:tcBorders>
            <w:vAlign w:val="center"/>
          </w:tcPr>
          <w:p w14:paraId="194F039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748B09D"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AAC2FD6" w14:textId="77777777" w:rsidR="009D25AA" w:rsidRPr="001C7E11" w:rsidRDefault="009D25AA" w:rsidP="00DC4DFA">
            <w:pPr>
              <w:pStyle w:val="TAC"/>
              <w:rPr>
                <w:rFonts w:eastAsiaTheme="minorEastAsia"/>
                <w:lang w:eastAsia="zh-CN"/>
              </w:rPr>
            </w:pPr>
            <w:r w:rsidRPr="001C7E11">
              <w:rPr>
                <w:rFonts w:eastAsiaTheme="minorEastAsia"/>
                <w:lang w:eastAsia="zh-CN"/>
              </w:rPr>
              <w:t>n20</w:t>
            </w:r>
          </w:p>
        </w:tc>
        <w:tc>
          <w:tcPr>
            <w:tcW w:w="4448" w:type="dxa"/>
            <w:tcBorders>
              <w:top w:val="single" w:sz="4" w:space="0" w:color="auto"/>
              <w:left w:val="single" w:sz="4" w:space="0" w:color="auto"/>
              <w:bottom w:val="single" w:sz="4" w:space="0" w:color="auto"/>
              <w:right w:val="single" w:sz="4" w:space="0" w:color="auto"/>
            </w:tcBorders>
            <w:vAlign w:val="center"/>
          </w:tcPr>
          <w:p w14:paraId="0AB3CC15" w14:textId="77777777" w:rsidR="009D25AA" w:rsidRPr="001C7E11" w:rsidRDefault="009D25AA" w:rsidP="00DC4DFA">
            <w:pPr>
              <w:pStyle w:val="TAC"/>
              <w:rPr>
                <w:rFonts w:eastAsiaTheme="minorEastAsia"/>
              </w:rPr>
            </w:pPr>
            <w:r w:rsidRPr="001C7E11">
              <w:rPr>
                <w:rFonts w:eastAsiaTheme="minorEastAsia"/>
                <w:lang w:val="en-US" w:eastAsia="zh-CN" w:bidi="ar"/>
              </w:rPr>
              <w:t>See n20 channel bandwidths in Table 5.3.5-1</w:t>
            </w:r>
          </w:p>
        </w:tc>
        <w:tc>
          <w:tcPr>
            <w:tcW w:w="2302" w:type="dxa"/>
            <w:tcBorders>
              <w:top w:val="nil"/>
              <w:left w:val="single" w:sz="4" w:space="0" w:color="auto"/>
              <w:bottom w:val="nil"/>
              <w:right w:val="single" w:sz="4" w:space="0" w:color="auto"/>
            </w:tcBorders>
            <w:vAlign w:val="center"/>
          </w:tcPr>
          <w:p w14:paraId="2EA902F8" w14:textId="77777777" w:rsidR="009D25AA" w:rsidRPr="001C7E11" w:rsidRDefault="009D25AA" w:rsidP="00DC4DFA">
            <w:pPr>
              <w:pStyle w:val="TAC"/>
              <w:rPr>
                <w:rFonts w:eastAsiaTheme="minorEastAsia"/>
                <w:lang w:val="en-US" w:eastAsia="zh-CN"/>
              </w:rPr>
            </w:pPr>
          </w:p>
        </w:tc>
      </w:tr>
      <w:tr w:rsidR="0071475F" w:rsidRPr="001C7E11" w14:paraId="7043946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C7973D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A5E12A3" w14:textId="77777777" w:rsidR="009D25AA" w:rsidRPr="001C7E11" w:rsidRDefault="009D25AA" w:rsidP="00DC4DFA">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5FDEA02" w14:textId="77777777" w:rsidR="009D25AA" w:rsidRPr="001C7E11" w:rsidRDefault="009D25AA" w:rsidP="00DC4DFA">
            <w:pPr>
              <w:pStyle w:val="TAC"/>
              <w:rPr>
                <w:rFonts w:eastAsiaTheme="minorEastAsia"/>
                <w:lang w:eastAsia="zh-CN"/>
              </w:rPr>
            </w:pPr>
            <w:r w:rsidRPr="001C7E11">
              <w:rPr>
                <w:rFonts w:eastAsiaTheme="minorEastAsia"/>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9070CB1" w14:textId="77777777" w:rsidR="009D25AA" w:rsidRPr="001C7E11" w:rsidRDefault="009D25AA" w:rsidP="00DC4DFA">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2302" w:type="dxa"/>
            <w:tcBorders>
              <w:top w:val="nil"/>
              <w:left w:val="single" w:sz="4" w:space="0" w:color="auto"/>
              <w:bottom w:val="single" w:sz="4" w:space="0" w:color="auto"/>
              <w:right w:val="single" w:sz="4" w:space="0" w:color="auto"/>
            </w:tcBorders>
            <w:vAlign w:val="center"/>
          </w:tcPr>
          <w:p w14:paraId="4E7EC475" w14:textId="77777777" w:rsidR="009D25AA" w:rsidRPr="001C7E11" w:rsidRDefault="009D25AA" w:rsidP="00DC4DFA">
            <w:pPr>
              <w:pStyle w:val="TAC"/>
              <w:rPr>
                <w:rFonts w:eastAsiaTheme="minorEastAsia"/>
                <w:lang w:val="en-US" w:eastAsia="zh-CN"/>
              </w:rPr>
            </w:pPr>
          </w:p>
        </w:tc>
      </w:tr>
      <w:tr w:rsidR="0071475F" w:rsidRPr="001C7E11" w14:paraId="4AF57DE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BA0C30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CA_n7A-n25A-n66A</w:t>
            </w:r>
          </w:p>
        </w:tc>
        <w:tc>
          <w:tcPr>
            <w:tcW w:w="2655" w:type="dxa"/>
            <w:tcBorders>
              <w:top w:val="single" w:sz="4" w:space="0" w:color="auto"/>
              <w:left w:val="single" w:sz="4" w:space="0" w:color="auto"/>
              <w:bottom w:val="nil"/>
              <w:right w:val="single" w:sz="4" w:space="0" w:color="auto"/>
            </w:tcBorders>
            <w:vAlign w:val="center"/>
          </w:tcPr>
          <w:p w14:paraId="1165CED0"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CA_n7A-n25A</w:t>
            </w:r>
          </w:p>
          <w:p w14:paraId="09BBC620" w14:textId="77777777" w:rsidR="009D25AA" w:rsidRPr="001C7E11" w:rsidRDefault="009D25AA" w:rsidP="00DC4DFA">
            <w:pPr>
              <w:pStyle w:val="TAC"/>
              <w:rPr>
                <w:rFonts w:eastAsiaTheme="minorEastAsia" w:cs="Arial"/>
                <w:szCs w:val="18"/>
                <w:lang w:val="en-US" w:eastAsia="zh-CN"/>
              </w:rPr>
            </w:pPr>
            <w:r w:rsidRPr="001C7E11">
              <w:rPr>
                <w:rFonts w:eastAsiaTheme="minorEastAsia" w:cs="Arial"/>
                <w:szCs w:val="18"/>
                <w:lang w:val="en-US" w:eastAsia="zh-CN"/>
              </w:rPr>
              <w:t>CA_n7A-n66A</w:t>
            </w:r>
          </w:p>
          <w:p w14:paraId="03AC74D3" w14:textId="77777777" w:rsidR="009D25AA" w:rsidRPr="001C7E11" w:rsidRDefault="009D25AA" w:rsidP="00DC4DFA">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1189" w:type="dxa"/>
            <w:tcBorders>
              <w:top w:val="single" w:sz="4" w:space="0" w:color="auto"/>
              <w:left w:val="single" w:sz="4" w:space="0" w:color="auto"/>
              <w:bottom w:val="single" w:sz="4" w:space="0" w:color="auto"/>
              <w:right w:val="single" w:sz="4" w:space="0" w:color="auto"/>
            </w:tcBorders>
            <w:vAlign w:val="center"/>
          </w:tcPr>
          <w:p w14:paraId="0A0A62C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B7D030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15E9F1F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D048822" w14:textId="77777777" w:rsidTr="00962146">
        <w:trPr>
          <w:trHeight w:val="29"/>
        </w:trPr>
        <w:tc>
          <w:tcPr>
            <w:tcW w:w="2992" w:type="dxa"/>
            <w:tcBorders>
              <w:top w:val="nil"/>
              <w:left w:val="single" w:sz="4" w:space="0" w:color="auto"/>
              <w:bottom w:val="nil"/>
              <w:right w:val="single" w:sz="4" w:space="0" w:color="auto"/>
            </w:tcBorders>
            <w:vAlign w:val="center"/>
          </w:tcPr>
          <w:p w14:paraId="46ECF97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C2A1FB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70EB99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1AF3C6F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15244F57" w14:textId="77777777" w:rsidR="009D25AA" w:rsidRPr="001C7E11" w:rsidRDefault="009D25AA" w:rsidP="00DC4DFA">
            <w:pPr>
              <w:pStyle w:val="TAC"/>
              <w:rPr>
                <w:rFonts w:eastAsiaTheme="minorEastAsia"/>
                <w:lang w:val="en-US" w:eastAsia="zh-CN"/>
              </w:rPr>
            </w:pPr>
          </w:p>
        </w:tc>
      </w:tr>
      <w:tr w:rsidR="0071475F" w:rsidRPr="001C7E11" w14:paraId="7840FBF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1E75DC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405D544"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ED3651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EDA504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single" w:sz="4" w:space="0" w:color="auto"/>
              <w:right w:val="single" w:sz="4" w:space="0" w:color="auto"/>
            </w:tcBorders>
            <w:vAlign w:val="center"/>
          </w:tcPr>
          <w:p w14:paraId="1847096B" w14:textId="77777777" w:rsidR="009D25AA" w:rsidRPr="001C7E11" w:rsidRDefault="009D25AA" w:rsidP="00DC4DFA">
            <w:pPr>
              <w:pStyle w:val="TAC"/>
              <w:rPr>
                <w:rFonts w:eastAsiaTheme="minorEastAsia"/>
                <w:lang w:val="en-US" w:eastAsia="zh-CN"/>
              </w:rPr>
            </w:pPr>
          </w:p>
        </w:tc>
      </w:tr>
      <w:tr w:rsidR="0071475F" w:rsidRPr="001C7E11" w14:paraId="1210AE8A" w14:textId="77777777" w:rsidTr="00962146">
        <w:trPr>
          <w:trHeight w:val="29"/>
        </w:trPr>
        <w:tc>
          <w:tcPr>
            <w:tcW w:w="2992" w:type="dxa"/>
            <w:tcBorders>
              <w:top w:val="single" w:sz="4" w:space="0" w:color="auto"/>
              <w:left w:val="single" w:sz="4" w:space="0" w:color="auto"/>
              <w:bottom w:val="nil"/>
              <w:right w:val="single" w:sz="4" w:space="0" w:color="auto"/>
            </w:tcBorders>
          </w:tcPr>
          <w:p w14:paraId="700E8E5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CA_n7A-n25(2A)-n66A</w:t>
            </w:r>
          </w:p>
        </w:tc>
        <w:tc>
          <w:tcPr>
            <w:tcW w:w="2655" w:type="dxa"/>
            <w:tcBorders>
              <w:top w:val="single" w:sz="4" w:space="0" w:color="auto"/>
              <w:left w:val="single" w:sz="4" w:space="0" w:color="auto"/>
              <w:bottom w:val="nil"/>
              <w:right w:val="single" w:sz="4" w:space="0" w:color="auto"/>
            </w:tcBorders>
          </w:tcPr>
          <w:p w14:paraId="797688C6"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CA_n7A-n25A</w:t>
            </w:r>
          </w:p>
          <w:p w14:paraId="5369FB8E"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CA_n7A-n66A</w:t>
            </w:r>
          </w:p>
          <w:p w14:paraId="23E45885" w14:textId="77777777" w:rsidR="009D25AA" w:rsidRPr="001C7E11" w:rsidRDefault="009D25AA" w:rsidP="00DC4DFA">
            <w:pPr>
              <w:pStyle w:val="TAC"/>
              <w:rPr>
                <w:rFonts w:eastAsiaTheme="minorEastAsia"/>
                <w:lang w:val="en-US" w:eastAsia="zh-CN"/>
              </w:rPr>
            </w:pPr>
            <w:r w:rsidRPr="001C7E11">
              <w:rPr>
                <w:rFonts w:eastAsiaTheme="minorEastAsia" w:cs="Arial"/>
                <w:szCs w:val="18"/>
                <w:lang w:eastAsia="zh-CN"/>
              </w:rPr>
              <w:t>CA_n25A-n66A</w:t>
            </w:r>
          </w:p>
        </w:tc>
        <w:tc>
          <w:tcPr>
            <w:tcW w:w="1189" w:type="dxa"/>
            <w:tcBorders>
              <w:top w:val="single" w:sz="4" w:space="0" w:color="auto"/>
              <w:left w:val="single" w:sz="4" w:space="0" w:color="auto"/>
              <w:bottom w:val="single" w:sz="4" w:space="0" w:color="auto"/>
              <w:right w:val="single" w:sz="4" w:space="0" w:color="auto"/>
            </w:tcBorders>
          </w:tcPr>
          <w:p w14:paraId="0A24A94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B7FD7A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5, 10, 15, 20, 25, 30, 40, 50</w:t>
            </w:r>
          </w:p>
        </w:tc>
        <w:tc>
          <w:tcPr>
            <w:tcW w:w="2302" w:type="dxa"/>
            <w:tcBorders>
              <w:top w:val="single" w:sz="4" w:space="0" w:color="auto"/>
              <w:left w:val="single" w:sz="4" w:space="0" w:color="auto"/>
              <w:bottom w:val="nil"/>
              <w:right w:val="single" w:sz="4" w:space="0" w:color="auto"/>
            </w:tcBorders>
            <w:vAlign w:val="center"/>
          </w:tcPr>
          <w:p w14:paraId="3280CBA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3014B36" w14:textId="77777777" w:rsidTr="00962146">
        <w:trPr>
          <w:trHeight w:val="29"/>
        </w:trPr>
        <w:tc>
          <w:tcPr>
            <w:tcW w:w="2992" w:type="dxa"/>
            <w:tcBorders>
              <w:top w:val="nil"/>
              <w:left w:val="single" w:sz="4" w:space="0" w:color="auto"/>
              <w:bottom w:val="nil"/>
              <w:right w:val="single" w:sz="4" w:space="0" w:color="auto"/>
            </w:tcBorders>
          </w:tcPr>
          <w:p w14:paraId="2504AFD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3FD9839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6995D0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1493432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CA_n25(2A)_BCS0</w:t>
            </w:r>
          </w:p>
        </w:tc>
        <w:tc>
          <w:tcPr>
            <w:tcW w:w="2302" w:type="dxa"/>
            <w:tcBorders>
              <w:top w:val="nil"/>
              <w:left w:val="single" w:sz="4" w:space="0" w:color="auto"/>
              <w:bottom w:val="nil"/>
              <w:right w:val="single" w:sz="4" w:space="0" w:color="auto"/>
            </w:tcBorders>
            <w:vAlign w:val="center"/>
          </w:tcPr>
          <w:p w14:paraId="7083953D" w14:textId="77777777" w:rsidR="009D25AA" w:rsidRPr="001C7E11" w:rsidRDefault="009D25AA" w:rsidP="00DC4DFA">
            <w:pPr>
              <w:pStyle w:val="TAC"/>
              <w:rPr>
                <w:rFonts w:eastAsiaTheme="minorEastAsia"/>
                <w:lang w:val="en-US" w:eastAsia="zh-CN"/>
              </w:rPr>
            </w:pPr>
          </w:p>
        </w:tc>
      </w:tr>
      <w:tr w:rsidR="0071475F" w:rsidRPr="001C7E11" w14:paraId="61DC5B87" w14:textId="77777777" w:rsidTr="00962146">
        <w:trPr>
          <w:trHeight w:val="29"/>
        </w:trPr>
        <w:tc>
          <w:tcPr>
            <w:tcW w:w="2992" w:type="dxa"/>
            <w:tcBorders>
              <w:top w:val="nil"/>
              <w:left w:val="single" w:sz="4" w:space="0" w:color="auto"/>
              <w:bottom w:val="single" w:sz="4" w:space="0" w:color="auto"/>
              <w:right w:val="single" w:sz="4" w:space="0" w:color="auto"/>
            </w:tcBorders>
          </w:tcPr>
          <w:p w14:paraId="63AF087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4CE3CF3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5A922F2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526C1E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5, 10, 15, 20, 25, 30, 40</w:t>
            </w:r>
          </w:p>
        </w:tc>
        <w:tc>
          <w:tcPr>
            <w:tcW w:w="2302" w:type="dxa"/>
            <w:tcBorders>
              <w:top w:val="nil"/>
              <w:left w:val="single" w:sz="4" w:space="0" w:color="auto"/>
              <w:bottom w:val="single" w:sz="4" w:space="0" w:color="auto"/>
              <w:right w:val="single" w:sz="4" w:space="0" w:color="auto"/>
            </w:tcBorders>
            <w:vAlign w:val="center"/>
          </w:tcPr>
          <w:p w14:paraId="2AE9AE9C" w14:textId="77777777" w:rsidR="009D25AA" w:rsidRPr="001C7E11" w:rsidRDefault="009D25AA" w:rsidP="00DC4DFA">
            <w:pPr>
              <w:pStyle w:val="TAC"/>
              <w:rPr>
                <w:rFonts w:eastAsiaTheme="minorEastAsia"/>
                <w:lang w:val="en-US" w:eastAsia="zh-CN"/>
              </w:rPr>
            </w:pPr>
          </w:p>
        </w:tc>
      </w:tr>
      <w:tr w:rsidR="0071475F" w:rsidRPr="001C7E11" w14:paraId="4D8BB76B" w14:textId="77777777" w:rsidTr="00962146">
        <w:trPr>
          <w:trHeight w:val="29"/>
        </w:trPr>
        <w:tc>
          <w:tcPr>
            <w:tcW w:w="2992" w:type="dxa"/>
            <w:tcBorders>
              <w:top w:val="single" w:sz="4" w:space="0" w:color="auto"/>
              <w:left w:val="single" w:sz="4" w:space="0" w:color="auto"/>
              <w:bottom w:val="nil"/>
              <w:right w:val="single" w:sz="4" w:space="0" w:color="auto"/>
            </w:tcBorders>
          </w:tcPr>
          <w:p w14:paraId="5DB0477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CA_n7A-n25(2A)-n66(2A)</w:t>
            </w:r>
          </w:p>
        </w:tc>
        <w:tc>
          <w:tcPr>
            <w:tcW w:w="2655" w:type="dxa"/>
            <w:tcBorders>
              <w:top w:val="single" w:sz="4" w:space="0" w:color="auto"/>
              <w:left w:val="single" w:sz="4" w:space="0" w:color="auto"/>
              <w:bottom w:val="nil"/>
              <w:right w:val="single" w:sz="4" w:space="0" w:color="auto"/>
            </w:tcBorders>
          </w:tcPr>
          <w:p w14:paraId="4EB2C958"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CA_n7A-n25A</w:t>
            </w:r>
          </w:p>
          <w:p w14:paraId="3BE30D62"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CA_n7A-n66A</w:t>
            </w:r>
          </w:p>
          <w:p w14:paraId="10854F55" w14:textId="77777777" w:rsidR="009D25AA" w:rsidRPr="001C7E11" w:rsidRDefault="009D25AA" w:rsidP="00DC4DF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89" w:type="dxa"/>
            <w:tcBorders>
              <w:top w:val="single" w:sz="4" w:space="0" w:color="auto"/>
              <w:left w:val="single" w:sz="4" w:space="0" w:color="auto"/>
              <w:bottom w:val="single" w:sz="4" w:space="0" w:color="auto"/>
              <w:right w:val="single" w:sz="4" w:space="0" w:color="auto"/>
            </w:tcBorders>
          </w:tcPr>
          <w:p w14:paraId="6541247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F2149C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5, 10, 15, 20, 25, 30, 40, 50</w:t>
            </w:r>
          </w:p>
        </w:tc>
        <w:tc>
          <w:tcPr>
            <w:tcW w:w="2302" w:type="dxa"/>
            <w:tcBorders>
              <w:top w:val="single" w:sz="4" w:space="0" w:color="auto"/>
              <w:left w:val="single" w:sz="4" w:space="0" w:color="auto"/>
              <w:bottom w:val="nil"/>
              <w:right w:val="single" w:sz="4" w:space="0" w:color="auto"/>
            </w:tcBorders>
            <w:vAlign w:val="center"/>
          </w:tcPr>
          <w:p w14:paraId="0B18B2B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1F49B3E" w14:textId="77777777" w:rsidTr="00962146">
        <w:trPr>
          <w:trHeight w:val="29"/>
        </w:trPr>
        <w:tc>
          <w:tcPr>
            <w:tcW w:w="2992" w:type="dxa"/>
            <w:tcBorders>
              <w:top w:val="nil"/>
              <w:left w:val="single" w:sz="4" w:space="0" w:color="auto"/>
              <w:bottom w:val="nil"/>
              <w:right w:val="single" w:sz="4" w:space="0" w:color="auto"/>
            </w:tcBorders>
          </w:tcPr>
          <w:p w14:paraId="0408678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51786FD9"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467AE7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689C4AB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CA_n25(2A)_BCS0</w:t>
            </w:r>
          </w:p>
        </w:tc>
        <w:tc>
          <w:tcPr>
            <w:tcW w:w="2302" w:type="dxa"/>
            <w:tcBorders>
              <w:top w:val="nil"/>
              <w:left w:val="single" w:sz="4" w:space="0" w:color="auto"/>
              <w:bottom w:val="nil"/>
              <w:right w:val="single" w:sz="4" w:space="0" w:color="auto"/>
            </w:tcBorders>
            <w:vAlign w:val="center"/>
          </w:tcPr>
          <w:p w14:paraId="4EEB3F9F" w14:textId="77777777" w:rsidR="009D25AA" w:rsidRPr="001C7E11" w:rsidRDefault="009D25AA" w:rsidP="00DC4DFA">
            <w:pPr>
              <w:pStyle w:val="TAC"/>
              <w:rPr>
                <w:rFonts w:eastAsiaTheme="minorEastAsia"/>
                <w:lang w:val="en-US" w:eastAsia="zh-CN"/>
              </w:rPr>
            </w:pPr>
          </w:p>
        </w:tc>
      </w:tr>
      <w:tr w:rsidR="0071475F" w:rsidRPr="001C7E11" w14:paraId="5FB6DD37" w14:textId="77777777" w:rsidTr="00962146">
        <w:trPr>
          <w:trHeight w:val="29"/>
        </w:trPr>
        <w:tc>
          <w:tcPr>
            <w:tcW w:w="2992" w:type="dxa"/>
            <w:tcBorders>
              <w:top w:val="nil"/>
              <w:left w:val="single" w:sz="4" w:space="0" w:color="auto"/>
              <w:bottom w:val="single" w:sz="4" w:space="0" w:color="auto"/>
              <w:right w:val="single" w:sz="4" w:space="0" w:color="auto"/>
            </w:tcBorders>
          </w:tcPr>
          <w:p w14:paraId="0FF4634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2D90844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C2EDB6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4CA3C8D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CA_n66(2A)_BCS1</w:t>
            </w:r>
          </w:p>
        </w:tc>
        <w:tc>
          <w:tcPr>
            <w:tcW w:w="2302" w:type="dxa"/>
            <w:tcBorders>
              <w:top w:val="nil"/>
              <w:left w:val="single" w:sz="4" w:space="0" w:color="auto"/>
              <w:bottom w:val="single" w:sz="4" w:space="0" w:color="auto"/>
              <w:right w:val="single" w:sz="4" w:space="0" w:color="auto"/>
            </w:tcBorders>
            <w:vAlign w:val="center"/>
          </w:tcPr>
          <w:p w14:paraId="425C084A" w14:textId="77777777" w:rsidR="009D25AA" w:rsidRPr="001C7E11" w:rsidRDefault="009D25AA" w:rsidP="00DC4DFA">
            <w:pPr>
              <w:pStyle w:val="TAC"/>
              <w:rPr>
                <w:rFonts w:eastAsiaTheme="minorEastAsia"/>
                <w:lang w:val="en-US" w:eastAsia="zh-CN"/>
              </w:rPr>
            </w:pPr>
          </w:p>
        </w:tc>
      </w:tr>
      <w:tr w:rsidR="0071475F" w:rsidRPr="001C7E11" w14:paraId="5BFEE496" w14:textId="77777777" w:rsidTr="00962146">
        <w:trPr>
          <w:trHeight w:val="29"/>
        </w:trPr>
        <w:tc>
          <w:tcPr>
            <w:tcW w:w="2992" w:type="dxa"/>
            <w:tcBorders>
              <w:top w:val="single" w:sz="4" w:space="0" w:color="auto"/>
              <w:left w:val="single" w:sz="4" w:space="0" w:color="auto"/>
              <w:bottom w:val="nil"/>
              <w:right w:val="single" w:sz="4" w:space="0" w:color="auto"/>
            </w:tcBorders>
          </w:tcPr>
          <w:p w14:paraId="05517B2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CA_n7A-n25A-n66(2A)</w:t>
            </w:r>
          </w:p>
        </w:tc>
        <w:tc>
          <w:tcPr>
            <w:tcW w:w="2655" w:type="dxa"/>
            <w:tcBorders>
              <w:top w:val="single" w:sz="4" w:space="0" w:color="auto"/>
              <w:left w:val="single" w:sz="4" w:space="0" w:color="auto"/>
              <w:bottom w:val="nil"/>
              <w:right w:val="single" w:sz="4" w:space="0" w:color="auto"/>
            </w:tcBorders>
          </w:tcPr>
          <w:p w14:paraId="21ED1C92"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CA_n7A-n25A</w:t>
            </w:r>
          </w:p>
          <w:p w14:paraId="206DCB62"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CA_n7A-n66A</w:t>
            </w:r>
          </w:p>
          <w:p w14:paraId="2F2026E0" w14:textId="77777777" w:rsidR="009D25AA" w:rsidRPr="001C7E11" w:rsidRDefault="009D25AA" w:rsidP="00DC4DF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89" w:type="dxa"/>
            <w:tcBorders>
              <w:top w:val="single" w:sz="4" w:space="0" w:color="auto"/>
              <w:left w:val="single" w:sz="4" w:space="0" w:color="auto"/>
              <w:bottom w:val="single" w:sz="4" w:space="0" w:color="auto"/>
              <w:right w:val="single" w:sz="4" w:space="0" w:color="auto"/>
            </w:tcBorders>
          </w:tcPr>
          <w:p w14:paraId="7F8022A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1BE8B9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5, 10, 15, 20, 25, 30, 40, 50</w:t>
            </w:r>
          </w:p>
        </w:tc>
        <w:tc>
          <w:tcPr>
            <w:tcW w:w="2302" w:type="dxa"/>
            <w:tcBorders>
              <w:top w:val="single" w:sz="4" w:space="0" w:color="auto"/>
              <w:left w:val="single" w:sz="4" w:space="0" w:color="auto"/>
              <w:bottom w:val="nil"/>
              <w:right w:val="single" w:sz="4" w:space="0" w:color="auto"/>
            </w:tcBorders>
            <w:vAlign w:val="center"/>
          </w:tcPr>
          <w:p w14:paraId="35FD930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C04EE83" w14:textId="77777777" w:rsidTr="00962146">
        <w:trPr>
          <w:trHeight w:val="29"/>
        </w:trPr>
        <w:tc>
          <w:tcPr>
            <w:tcW w:w="2992" w:type="dxa"/>
            <w:tcBorders>
              <w:top w:val="nil"/>
              <w:left w:val="single" w:sz="4" w:space="0" w:color="auto"/>
              <w:bottom w:val="nil"/>
              <w:right w:val="single" w:sz="4" w:space="0" w:color="auto"/>
            </w:tcBorders>
          </w:tcPr>
          <w:p w14:paraId="5C94354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3CCD602E"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2DEF87B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5935A05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5, 10, 15, 20, 25, 30, 40</w:t>
            </w:r>
          </w:p>
        </w:tc>
        <w:tc>
          <w:tcPr>
            <w:tcW w:w="2302" w:type="dxa"/>
            <w:tcBorders>
              <w:top w:val="nil"/>
              <w:left w:val="single" w:sz="4" w:space="0" w:color="auto"/>
              <w:bottom w:val="nil"/>
              <w:right w:val="single" w:sz="4" w:space="0" w:color="auto"/>
            </w:tcBorders>
            <w:vAlign w:val="center"/>
          </w:tcPr>
          <w:p w14:paraId="7954F9ED" w14:textId="77777777" w:rsidR="009D25AA" w:rsidRPr="001C7E11" w:rsidRDefault="009D25AA" w:rsidP="00DC4DFA">
            <w:pPr>
              <w:pStyle w:val="TAC"/>
              <w:rPr>
                <w:rFonts w:eastAsiaTheme="minorEastAsia"/>
                <w:lang w:val="en-US" w:eastAsia="zh-CN"/>
              </w:rPr>
            </w:pPr>
          </w:p>
        </w:tc>
      </w:tr>
      <w:tr w:rsidR="0071475F" w:rsidRPr="001C7E11" w14:paraId="1731BDD7" w14:textId="77777777" w:rsidTr="00962146">
        <w:trPr>
          <w:trHeight w:val="29"/>
        </w:trPr>
        <w:tc>
          <w:tcPr>
            <w:tcW w:w="2992" w:type="dxa"/>
            <w:tcBorders>
              <w:top w:val="nil"/>
              <w:left w:val="single" w:sz="4" w:space="0" w:color="auto"/>
              <w:bottom w:val="single" w:sz="4" w:space="0" w:color="auto"/>
              <w:right w:val="single" w:sz="4" w:space="0" w:color="auto"/>
            </w:tcBorders>
          </w:tcPr>
          <w:p w14:paraId="743EE35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2BA472F3"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5EDA8EF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01AABC6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CA_n66(2A)_BCS1</w:t>
            </w:r>
          </w:p>
        </w:tc>
        <w:tc>
          <w:tcPr>
            <w:tcW w:w="2302" w:type="dxa"/>
            <w:tcBorders>
              <w:top w:val="nil"/>
              <w:left w:val="single" w:sz="4" w:space="0" w:color="auto"/>
              <w:bottom w:val="single" w:sz="4" w:space="0" w:color="auto"/>
              <w:right w:val="single" w:sz="4" w:space="0" w:color="auto"/>
            </w:tcBorders>
            <w:vAlign w:val="center"/>
          </w:tcPr>
          <w:p w14:paraId="0E0955EB" w14:textId="77777777" w:rsidR="009D25AA" w:rsidRPr="001C7E11" w:rsidRDefault="009D25AA" w:rsidP="00DC4DFA">
            <w:pPr>
              <w:pStyle w:val="TAC"/>
              <w:rPr>
                <w:rFonts w:eastAsiaTheme="minorEastAsia"/>
                <w:lang w:val="en-US" w:eastAsia="zh-CN"/>
              </w:rPr>
            </w:pPr>
          </w:p>
        </w:tc>
      </w:tr>
      <w:tr w:rsidR="0071475F" w:rsidRPr="001C7E11" w14:paraId="424966E1" w14:textId="77777777" w:rsidTr="00962146">
        <w:trPr>
          <w:trHeight w:val="29"/>
        </w:trPr>
        <w:tc>
          <w:tcPr>
            <w:tcW w:w="2992" w:type="dxa"/>
            <w:tcBorders>
              <w:top w:val="single" w:sz="4" w:space="0" w:color="auto"/>
              <w:left w:val="single" w:sz="4" w:space="0" w:color="auto"/>
              <w:bottom w:val="nil"/>
              <w:right w:val="single" w:sz="4" w:space="0" w:color="auto"/>
            </w:tcBorders>
          </w:tcPr>
          <w:p w14:paraId="6A4CA4B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CA_n7(2A)-n25A-n66A</w:t>
            </w:r>
          </w:p>
        </w:tc>
        <w:tc>
          <w:tcPr>
            <w:tcW w:w="2655" w:type="dxa"/>
            <w:tcBorders>
              <w:top w:val="single" w:sz="4" w:space="0" w:color="auto"/>
              <w:left w:val="single" w:sz="4" w:space="0" w:color="auto"/>
              <w:bottom w:val="nil"/>
              <w:right w:val="single" w:sz="4" w:space="0" w:color="auto"/>
            </w:tcBorders>
          </w:tcPr>
          <w:p w14:paraId="1956EE00"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CA_n7A-n25A</w:t>
            </w:r>
          </w:p>
          <w:p w14:paraId="36F5255B"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CA_n7A-n66A</w:t>
            </w:r>
          </w:p>
          <w:p w14:paraId="75A6E61A" w14:textId="77777777" w:rsidR="009D25AA" w:rsidRPr="001C7E11" w:rsidRDefault="009D25AA" w:rsidP="00DC4DF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89" w:type="dxa"/>
            <w:tcBorders>
              <w:top w:val="single" w:sz="4" w:space="0" w:color="auto"/>
              <w:left w:val="single" w:sz="4" w:space="0" w:color="auto"/>
              <w:bottom w:val="single" w:sz="4" w:space="0" w:color="auto"/>
              <w:right w:val="single" w:sz="4" w:space="0" w:color="auto"/>
            </w:tcBorders>
          </w:tcPr>
          <w:p w14:paraId="1ED66FA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3871FF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CA_n7(2A)_BCS0</w:t>
            </w:r>
          </w:p>
        </w:tc>
        <w:tc>
          <w:tcPr>
            <w:tcW w:w="2302" w:type="dxa"/>
            <w:tcBorders>
              <w:top w:val="single" w:sz="4" w:space="0" w:color="auto"/>
              <w:left w:val="single" w:sz="4" w:space="0" w:color="auto"/>
              <w:bottom w:val="nil"/>
              <w:right w:val="single" w:sz="4" w:space="0" w:color="auto"/>
            </w:tcBorders>
            <w:vAlign w:val="center"/>
          </w:tcPr>
          <w:p w14:paraId="11E2BBC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059D322" w14:textId="77777777" w:rsidTr="00962146">
        <w:trPr>
          <w:trHeight w:val="29"/>
        </w:trPr>
        <w:tc>
          <w:tcPr>
            <w:tcW w:w="2992" w:type="dxa"/>
            <w:tcBorders>
              <w:top w:val="nil"/>
              <w:left w:val="single" w:sz="4" w:space="0" w:color="auto"/>
              <w:bottom w:val="nil"/>
              <w:right w:val="single" w:sz="4" w:space="0" w:color="auto"/>
            </w:tcBorders>
          </w:tcPr>
          <w:p w14:paraId="14FC8D13"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37BCC262"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5F79F11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6422976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5, 10, 15, 20, 25, 30, 40</w:t>
            </w:r>
          </w:p>
        </w:tc>
        <w:tc>
          <w:tcPr>
            <w:tcW w:w="2302" w:type="dxa"/>
            <w:tcBorders>
              <w:top w:val="nil"/>
              <w:left w:val="single" w:sz="4" w:space="0" w:color="auto"/>
              <w:bottom w:val="nil"/>
              <w:right w:val="single" w:sz="4" w:space="0" w:color="auto"/>
            </w:tcBorders>
            <w:vAlign w:val="center"/>
          </w:tcPr>
          <w:p w14:paraId="1E175663" w14:textId="77777777" w:rsidR="009D25AA" w:rsidRPr="001C7E11" w:rsidRDefault="009D25AA" w:rsidP="00DC4DFA">
            <w:pPr>
              <w:pStyle w:val="TAC"/>
              <w:rPr>
                <w:rFonts w:eastAsiaTheme="minorEastAsia"/>
                <w:lang w:val="en-US" w:eastAsia="zh-CN"/>
              </w:rPr>
            </w:pPr>
          </w:p>
        </w:tc>
      </w:tr>
      <w:tr w:rsidR="0071475F" w:rsidRPr="001C7E11" w14:paraId="2967353A" w14:textId="77777777" w:rsidTr="00962146">
        <w:trPr>
          <w:trHeight w:val="29"/>
        </w:trPr>
        <w:tc>
          <w:tcPr>
            <w:tcW w:w="2992" w:type="dxa"/>
            <w:tcBorders>
              <w:top w:val="nil"/>
              <w:left w:val="single" w:sz="4" w:space="0" w:color="auto"/>
              <w:bottom w:val="single" w:sz="4" w:space="0" w:color="auto"/>
              <w:right w:val="single" w:sz="4" w:space="0" w:color="auto"/>
            </w:tcBorders>
          </w:tcPr>
          <w:p w14:paraId="1105778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19C8188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2C6256C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53A905B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5, 10, 15, 20, 25, 30, 40</w:t>
            </w:r>
          </w:p>
        </w:tc>
        <w:tc>
          <w:tcPr>
            <w:tcW w:w="2302" w:type="dxa"/>
            <w:tcBorders>
              <w:top w:val="nil"/>
              <w:left w:val="single" w:sz="4" w:space="0" w:color="auto"/>
              <w:bottom w:val="single" w:sz="4" w:space="0" w:color="auto"/>
              <w:right w:val="single" w:sz="4" w:space="0" w:color="auto"/>
            </w:tcBorders>
            <w:vAlign w:val="center"/>
          </w:tcPr>
          <w:p w14:paraId="164D2A94" w14:textId="77777777" w:rsidR="009D25AA" w:rsidRPr="001C7E11" w:rsidRDefault="009D25AA" w:rsidP="00DC4DFA">
            <w:pPr>
              <w:pStyle w:val="TAC"/>
              <w:rPr>
                <w:rFonts w:eastAsiaTheme="minorEastAsia"/>
                <w:lang w:val="en-US" w:eastAsia="zh-CN"/>
              </w:rPr>
            </w:pPr>
          </w:p>
        </w:tc>
      </w:tr>
      <w:tr w:rsidR="0071475F" w:rsidRPr="001C7E11" w14:paraId="4DF93A90" w14:textId="77777777" w:rsidTr="00962146">
        <w:trPr>
          <w:trHeight w:val="29"/>
        </w:trPr>
        <w:tc>
          <w:tcPr>
            <w:tcW w:w="2992" w:type="dxa"/>
            <w:tcBorders>
              <w:top w:val="single" w:sz="4" w:space="0" w:color="auto"/>
              <w:left w:val="single" w:sz="4" w:space="0" w:color="auto"/>
              <w:bottom w:val="nil"/>
              <w:right w:val="single" w:sz="4" w:space="0" w:color="auto"/>
            </w:tcBorders>
          </w:tcPr>
          <w:p w14:paraId="7771B42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CA_n7(2A)-n25(2A)-n66A</w:t>
            </w:r>
          </w:p>
        </w:tc>
        <w:tc>
          <w:tcPr>
            <w:tcW w:w="2655" w:type="dxa"/>
            <w:tcBorders>
              <w:top w:val="single" w:sz="4" w:space="0" w:color="auto"/>
              <w:left w:val="single" w:sz="4" w:space="0" w:color="auto"/>
              <w:bottom w:val="nil"/>
              <w:right w:val="single" w:sz="4" w:space="0" w:color="auto"/>
            </w:tcBorders>
          </w:tcPr>
          <w:p w14:paraId="60194450"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CA_n7A-n25A</w:t>
            </w:r>
          </w:p>
          <w:p w14:paraId="445E8C8D"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CA_n7A-n66A</w:t>
            </w:r>
          </w:p>
          <w:p w14:paraId="7A42CEBE" w14:textId="77777777" w:rsidR="009D25AA" w:rsidRPr="001C7E11" w:rsidRDefault="009D25AA" w:rsidP="00DC4DF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89" w:type="dxa"/>
            <w:tcBorders>
              <w:top w:val="single" w:sz="4" w:space="0" w:color="auto"/>
              <w:left w:val="single" w:sz="4" w:space="0" w:color="auto"/>
              <w:bottom w:val="single" w:sz="4" w:space="0" w:color="auto"/>
              <w:right w:val="single" w:sz="4" w:space="0" w:color="auto"/>
            </w:tcBorders>
          </w:tcPr>
          <w:p w14:paraId="700240D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17E4EA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CA_n7(2A)_BCS0</w:t>
            </w:r>
          </w:p>
        </w:tc>
        <w:tc>
          <w:tcPr>
            <w:tcW w:w="2302" w:type="dxa"/>
            <w:tcBorders>
              <w:top w:val="single" w:sz="4" w:space="0" w:color="auto"/>
              <w:left w:val="single" w:sz="4" w:space="0" w:color="auto"/>
              <w:bottom w:val="nil"/>
              <w:right w:val="single" w:sz="4" w:space="0" w:color="auto"/>
            </w:tcBorders>
            <w:vAlign w:val="center"/>
          </w:tcPr>
          <w:p w14:paraId="059C085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9DAAB6F" w14:textId="77777777" w:rsidTr="00962146">
        <w:trPr>
          <w:trHeight w:val="29"/>
        </w:trPr>
        <w:tc>
          <w:tcPr>
            <w:tcW w:w="2992" w:type="dxa"/>
            <w:tcBorders>
              <w:top w:val="nil"/>
              <w:left w:val="single" w:sz="4" w:space="0" w:color="auto"/>
              <w:bottom w:val="nil"/>
              <w:right w:val="single" w:sz="4" w:space="0" w:color="auto"/>
            </w:tcBorders>
          </w:tcPr>
          <w:p w14:paraId="6D48864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1254DF3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5D04E18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1F4CE4F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CA_n25(2A)_BCS0</w:t>
            </w:r>
          </w:p>
        </w:tc>
        <w:tc>
          <w:tcPr>
            <w:tcW w:w="2302" w:type="dxa"/>
            <w:tcBorders>
              <w:top w:val="nil"/>
              <w:left w:val="single" w:sz="4" w:space="0" w:color="auto"/>
              <w:bottom w:val="nil"/>
              <w:right w:val="single" w:sz="4" w:space="0" w:color="auto"/>
            </w:tcBorders>
            <w:vAlign w:val="center"/>
          </w:tcPr>
          <w:p w14:paraId="63F99BCB" w14:textId="77777777" w:rsidR="009D25AA" w:rsidRPr="001C7E11" w:rsidRDefault="009D25AA" w:rsidP="00DC4DFA">
            <w:pPr>
              <w:pStyle w:val="TAC"/>
              <w:rPr>
                <w:rFonts w:eastAsiaTheme="minorEastAsia"/>
                <w:lang w:val="en-US" w:eastAsia="zh-CN"/>
              </w:rPr>
            </w:pPr>
          </w:p>
        </w:tc>
      </w:tr>
      <w:tr w:rsidR="0071475F" w:rsidRPr="001C7E11" w14:paraId="0F2D3160" w14:textId="77777777" w:rsidTr="00962146">
        <w:trPr>
          <w:trHeight w:val="29"/>
        </w:trPr>
        <w:tc>
          <w:tcPr>
            <w:tcW w:w="2992" w:type="dxa"/>
            <w:tcBorders>
              <w:top w:val="nil"/>
              <w:left w:val="single" w:sz="4" w:space="0" w:color="auto"/>
              <w:bottom w:val="single" w:sz="4" w:space="0" w:color="auto"/>
              <w:right w:val="single" w:sz="4" w:space="0" w:color="auto"/>
            </w:tcBorders>
          </w:tcPr>
          <w:p w14:paraId="54EFC8B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0DF41D6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6917C03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4F36F89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5, 10, 15, 20, 25, 30, 40</w:t>
            </w:r>
          </w:p>
        </w:tc>
        <w:tc>
          <w:tcPr>
            <w:tcW w:w="2302" w:type="dxa"/>
            <w:tcBorders>
              <w:top w:val="nil"/>
              <w:left w:val="single" w:sz="4" w:space="0" w:color="auto"/>
              <w:bottom w:val="single" w:sz="4" w:space="0" w:color="auto"/>
              <w:right w:val="single" w:sz="4" w:space="0" w:color="auto"/>
            </w:tcBorders>
            <w:vAlign w:val="center"/>
          </w:tcPr>
          <w:p w14:paraId="0AEBB28B" w14:textId="77777777" w:rsidR="009D25AA" w:rsidRPr="001C7E11" w:rsidRDefault="009D25AA" w:rsidP="00DC4DFA">
            <w:pPr>
              <w:pStyle w:val="TAC"/>
              <w:rPr>
                <w:rFonts w:eastAsiaTheme="minorEastAsia"/>
                <w:lang w:val="en-US" w:eastAsia="zh-CN"/>
              </w:rPr>
            </w:pPr>
          </w:p>
        </w:tc>
      </w:tr>
      <w:tr w:rsidR="0071475F" w:rsidRPr="001C7E11" w14:paraId="5F4B1BA3" w14:textId="77777777" w:rsidTr="00962146">
        <w:trPr>
          <w:trHeight w:val="29"/>
        </w:trPr>
        <w:tc>
          <w:tcPr>
            <w:tcW w:w="2992" w:type="dxa"/>
            <w:tcBorders>
              <w:top w:val="single" w:sz="4" w:space="0" w:color="auto"/>
              <w:left w:val="single" w:sz="4" w:space="0" w:color="auto"/>
              <w:bottom w:val="nil"/>
              <w:right w:val="single" w:sz="4" w:space="0" w:color="auto"/>
            </w:tcBorders>
          </w:tcPr>
          <w:p w14:paraId="53CBF02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CA_n7(2A)-n25A-n66(2A)</w:t>
            </w:r>
          </w:p>
        </w:tc>
        <w:tc>
          <w:tcPr>
            <w:tcW w:w="2655" w:type="dxa"/>
            <w:tcBorders>
              <w:top w:val="single" w:sz="4" w:space="0" w:color="auto"/>
              <w:left w:val="single" w:sz="4" w:space="0" w:color="auto"/>
              <w:bottom w:val="nil"/>
              <w:right w:val="single" w:sz="4" w:space="0" w:color="auto"/>
            </w:tcBorders>
          </w:tcPr>
          <w:p w14:paraId="51C94F40"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CA_n7A-n25A</w:t>
            </w:r>
          </w:p>
          <w:p w14:paraId="32F23BD8"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CA_n7A-n66A</w:t>
            </w:r>
          </w:p>
          <w:p w14:paraId="11EE8F09" w14:textId="77777777" w:rsidR="009D25AA" w:rsidRPr="001C7E11" w:rsidRDefault="009D25AA" w:rsidP="00DC4DF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89" w:type="dxa"/>
            <w:tcBorders>
              <w:top w:val="single" w:sz="4" w:space="0" w:color="auto"/>
              <w:left w:val="single" w:sz="4" w:space="0" w:color="auto"/>
              <w:bottom w:val="single" w:sz="4" w:space="0" w:color="auto"/>
              <w:right w:val="single" w:sz="4" w:space="0" w:color="auto"/>
            </w:tcBorders>
          </w:tcPr>
          <w:p w14:paraId="07F1FD4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98E385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CA_n7(2A)_BCS0</w:t>
            </w:r>
          </w:p>
        </w:tc>
        <w:tc>
          <w:tcPr>
            <w:tcW w:w="2302" w:type="dxa"/>
            <w:tcBorders>
              <w:top w:val="single" w:sz="4" w:space="0" w:color="auto"/>
              <w:left w:val="single" w:sz="4" w:space="0" w:color="auto"/>
              <w:bottom w:val="nil"/>
              <w:right w:val="single" w:sz="4" w:space="0" w:color="auto"/>
            </w:tcBorders>
            <w:vAlign w:val="center"/>
          </w:tcPr>
          <w:p w14:paraId="1013B67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73414165" w14:textId="77777777" w:rsidTr="00962146">
        <w:trPr>
          <w:trHeight w:val="29"/>
        </w:trPr>
        <w:tc>
          <w:tcPr>
            <w:tcW w:w="2992" w:type="dxa"/>
            <w:tcBorders>
              <w:top w:val="nil"/>
              <w:left w:val="single" w:sz="4" w:space="0" w:color="auto"/>
              <w:bottom w:val="nil"/>
              <w:right w:val="single" w:sz="4" w:space="0" w:color="auto"/>
            </w:tcBorders>
          </w:tcPr>
          <w:p w14:paraId="5F702F7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6DD95CE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46CE6CC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7830CE9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5, 10, 15, 20, 25, 30, 40</w:t>
            </w:r>
          </w:p>
        </w:tc>
        <w:tc>
          <w:tcPr>
            <w:tcW w:w="2302" w:type="dxa"/>
            <w:tcBorders>
              <w:top w:val="nil"/>
              <w:left w:val="single" w:sz="4" w:space="0" w:color="auto"/>
              <w:bottom w:val="nil"/>
              <w:right w:val="single" w:sz="4" w:space="0" w:color="auto"/>
            </w:tcBorders>
            <w:vAlign w:val="center"/>
          </w:tcPr>
          <w:p w14:paraId="03732439" w14:textId="77777777" w:rsidR="009D25AA" w:rsidRPr="001C7E11" w:rsidRDefault="009D25AA" w:rsidP="00DC4DFA">
            <w:pPr>
              <w:pStyle w:val="TAC"/>
              <w:rPr>
                <w:rFonts w:eastAsiaTheme="minorEastAsia"/>
                <w:lang w:val="en-US" w:eastAsia="zh-CN"/>
              </w:rPr>
            </w:pPr>
          </w:p>
        </w:tc>
      </w:tr>
      <w:tr w:rsidR="0071475F" w:rsidRPr="001C7E11" w14:paraId="017ECAFB" w14:textId="77777777" w:rsidTr="00962146">
        <w:trPr>
          <w:trHeight w:val="29"/>
        </w:trPr>
        <w:tc>
          <w:tcPr>
            <w:tcW w:w="2992" w:type="dxa"/>
            <w:tcBorders>
              <w:top w:val="nil"/>
              <w:left w:val="single" w:sz="4" w:space="0" w:color="auto"/>
              <w:bottom w:val="single" w:sz="4" w:space="0" w:color="auto"/>
              <w:right w:val="single" w:sz="4" w:space="0" w:color="auto"/>
            </w:tcBorders>
          </w:tcPr>
          <w:p w14:paraId="2976C3B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4C3F1F6B"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2CA520D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55E9B13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CA_n66(2A)_BCS1</w:t>
            </w:r>
          </w:p>
        </w:tc>
        <w:tc>
          <w:tcPr>
            <w:tcW w:w="2302" w:type="dxa"/>
            <w:tcBorders>
              <w:top w:val="nil"/>
              <w:left w:val="single" w:sz="4" w:space="0" w:color="auto"/>
              <w:bottom w:val="single" w:sz="4" w:space="0" w:color="auto"/>
              <w:right w:val="single" w:sz="4" w:space="0" w:color="auto"/>
            </w:tcBorders>
            <w:vAlign w:val="center"/>
          </w:tcPr>
          <w:p w14:paraId="013FA3E2" w14:textId="77777777" w:rsidR="009D25AA" w:rsidRPr="001C7E11" w:rsidRDefault="009D25AA" w:rsidP="00DC4DFA">
            <w:pPr>
              <w:pStyle w:val="TAC"/>
              <w:rPr>
                <w:rFonts w:eastAsiaTheme="minorEastAsia"/>
                <w:lang w:val="en-US" w:eastAsia="zh-CN"/>
              </w:rPr>
            </w:pPr>
          </w:p>
        </w:tc>
      </w:tr>
      <w:tr w:rsidR="0071475F" w:rsidRPr="001C7E11" w14:paraId="3037774A" w14:textId="77777777" w:rsidTr="00962146">
        <w:trPr>
          <w:trHeight w:val="29"/>
        </w:trPr>
        <w:tc>
          <w:tcPr>
            <w:tcW w:w="2992" w:type="dxa"/>
            <w:tcBorders>
              <w:top w:val="single" w:sz="4" w:space="0" w:color="auto"/>
              <w:left w:val="single" w:sz="4" w:space="0" w:color="auto"/>
              <w:bottom w:val="nil"/>
              <w:right w:val="single" w:sz="4" w:space="0" w:color="auto"/>
            </w:tcBorders>
          </w:tcPr>
          <w:p w14:paraId="783DA34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CA_n7(2A)-n25(2A)-n66(2A)</w:t>
            </w:r>
          </w:p>
        </w:tc>
        <w:tc>
          <w:tcPr>
            <w:tcW w:w="2655" w:type="dxa"/>
            <w:tcBorders>
              <w:top w:val="single" w:sz="4" w:space="0" w:color="auto"/>
              <w:left w:val="single" w:sz="4" w:space="0" w:color="auto"/>
              <w:bottom w:val="nil"/>
              <w:right w:val="single" w:sz="4" w:space="0" w:color="auto"/>
            </w:tcBorders>
          </w:tcPr>
          <w:p w14:paraId="6FAE9513"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CA_n7A-n25A</w:t>
            </w:r>
          </w:p>
          <w:p w14:paraId="1799F22A" w14:textId="77777777" w:rsidR="009D25AA" w:rsidRPr="001C7E11" w:rsidRDefault="009D25AA" w:rsidP="00DC4DFA">
            <w:pPr>
              <w:pStyle w:val="TAC"/>
              <w:rPr>
                <w:rFonts w:eastAsiaTheme="minorEastAsia" w:cs="Arial"/>
                <w:szCs w:val="18"/>
                <w:lang w:eastAsia="zh-CN"/>
              </w:rPr>
            </w:pPr>
            <w:r w:rsidRPr="001C7E11">
              <w:rPr>
                <w:rFonts w:eastAsiaTheme="minorEastAsia" w:cs="Arial"/>
                <w:szCs w:val="18"/>
                <w:lang w:eastAsia="zh-CN"/>
              </w:rPr>
              <w:t>CA_n7A-n66A</w:t>
            </w:r>
          </w:p>
          <w:p w14:paraId="07EBFD45" w14:textId="77777777" w:rsidR="009D25AA" w:rsidRPr="001C7E11" w:rsidRDefault="009D25AA" w:rsidP="00DC4DF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89" w:type="dxa"/>
            <w:tcBorders>
              <w:top w:val="single" w:sz="4" w:space="0" w:color="auto"/>
              <w:left w:val="single" w:sz="4" w:space="0" w:color="auto"/>
              <w:bottom w:val="single" w:sz="4" w:space="0" w:color="auto"/>
              <w:right w:val="single" w:sz="4" w:space="0" w:color="auto"/>
            </w:tcBorders>
          </w:tcPr>
          <w:p w14:paraId="035FE28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0826A8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CA_n7(2A)_BCS0</w:t>
            </w:r>
          </w:p>
        </w:tc>
        <w:tc>
          <w:tcPr>
            <w:tcW w:w="2302" w:type="dxa"/>
            <w:tcBorders>
              <w:top w:val="single" w:sz="4" w:space="0" w:color="auto"/>
              <w:left w:val="single" w:sz="4" w:space="0" w:color="auto"/>
              <w:bottom w:val="nil"/>
              <w:right w:val="single" w:sz="4" w:space="0" w:color="auto"/>
            </w:tcBorders>
            <w:vAlign w:val="center"/>
          </w:tcPr>
          <w:p w14:paraId="763D7ED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B4BBA89" w14:textId="77777777" w:rsidTr="00962146">
        <w:trPr>
          <w:trHeight w:val="29"/>
        </w:trPr>
        <w:tc>
          <w:tcPr>
            <w:tcW w:w="2992" w:type="dxa"/>
            <w:tcBorders>
              <w:top w:val="nil"/>
              <w:left w:val="single" w:sz="4" w:space="0" w:color="auto"/>
              <w:bottom w:val="nil"/>
              <w:right w:val="single" w:sz="4" w:space="0" w:color="auto"/>
            </w:tcBorders>
          </w:tcPr>
          <w:p w14:paraId="5AE8177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14DA0CCD"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0C29C7A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39DD077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CA_n25(2A)_BCS0</w:t>
            </w:r>
          </w:p>
        </w:tc>
        <w:tc>
          <w:tcPr>
            <w:tcW w:w="2302" w:type="dxa"/>
            <w:tcBorders>
              <w:top w:val="nil"/>
              <w:left w:val="single" w:sz="4" w:space="0" w:color="auto"/>
              <w:bottom w:val="nil"/>
              <w:right w:val="single" w:sz="4" w:space="0" w:color="auto"/>
            </w:tcBorders>
            <w:vAlign w:val="center"/>
          </w:tcPr>
          <w:p w14:paraId="6F744A1A" w14:textId="77777777" w:rsidR="009D25AA" w:rsidRPr="001C7E11" w:rsidRDefault="009D25AA" w:rsidP="00DC4DFA">
            <w:pPr>
              <w:pStyle w:val="TAC"/>
              <w:rPr>
                <w:rFonts w:eastAsiaTheme="minorEastAsia"/>
                <w:lang w:val="en-US" w:eastAsia="zh-CN"/>
              </w:rPr>
            </w:pPr>
          </w:p>
        </w:tc>
      </w:tr>
      <w:tr w:rsidR="0071475F" w:rsidRPr="001C7E11" w14:paraId="44F00903" w14:textId="77777777" w:rsidTr="00962146">
        <w:trPr>
          <w:trHeight w:val="29"/>
        </w:trPr>
        <w:tc>
          <w:tcPr>
            <w:tcW w:w="2992" w:type="dxa"/>
            <w:tcBorders>
              <w:top w:val="nil"/>
              <w:left w:val="single" w:sz="4" w:space="0" w:color="auto"/>
              <w:bottom w:val="single" w:sz="4" w:space="0" w:color="auto"/>
              <w:right w:val="single" w:sz="4" w:space="0" w:color="auto"/>
            </w:tcBorders>
          </w:tcPr>
          <w:p w14:paraId="033FF39D"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tcPr>
          <w:p w14:paraId="4771795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6748FE5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652F4A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CA_n66(2A)_BCS1</w:t>
            </w:r>
          </w:p>
        </w:tc>
        <w:tc>
          <w:tcPr>
            <w:tcW w:w="2302" w:type="dxa"/>
            <w:tcBorders>
              <w:top w:val="nil"/>
              <w:left w:val="single" w:sz="4" w:space="0" w:color="auto"/>
              <w:bottom w:val="single" w:sz="4" w:space="0" w:color="auto"/>
              <w:right w:val="single" w:sz="4" w:space="0" w:color="auto"/>
            </w:tcBorders>
            <w:vAlign w:val="center"/>
          </w:tcPr>
          <w:p w14:paraId="67806D5A" w14:textId="77777777" w:rsidR="009D25AA" w:rsidRPr="001C7E11" w:rsidRDefault="009D25AA" w:rsidP="00DC4DFA">
            <w:pPr>
              <w:pStyle w:val="TAC"/>
              <w:rPr>
                <w:rFonts w:eastAsiaTheme="minorEastAsia"/>
                <w:lang w:val="en-US" w:eastAsia="zh-CN"/>
              </w:rPr>
            </w:pPr>
          </w:p>
        </w:tc>
      </w:tr>
      <w:tr w:rsidR="0071475F" w:rsidRPr="001C7E11" w14:paraId="6F9CF12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7968078" w14:textId="77777777" w:rsidR="009D25AA" w:rsidRPr="001C7E11" w:rsidRDefault="009D25AA" w:rsidP="00DC4DFA">
            <w:pPr>
              <w:pStyle w:val="TAC"/>
              <w:rPr>
                <w:rFonts w:eastAsiaTheme="minorEastAsia"/>
                <w:lang w:val="en-US" w:eastAsia="zh-CN"/>
              </w:rPr>
            </w:pPr>
            <w:r w:rsidRPr="001C7E11">
              <w:rPr>
                <w:rFonts w:eastAsiaTheme="minorEastAsia"/>
                <w:lang w:eastAsia="zh-CN"/>
              </w:rPr>
              <w:t>CA_n7A-n25A-n71A</w:t>
            </w:r>
          </w:p>
        </w:tc>
        <w:tc>
          <w:tcPr>
            <w:tcW w:w="2655" w:type="dxa"/>
            <w:tcBorders>
              <w:top w:val="single" w:sz="4" w:space="0" w:color="auto"/>
              <w:left w:val="single" w:sz="4" w:space="0" w:color="auto"/>
              <w:bottom w:val="nil"/>
              <w:right w:val="single" w:sz="4" w:space="0" w:color="auto"/>
            </w:tcBorders>
            <w:vAlign w:val="center"/>
          </w:tcPr>
          <w:p w14:paraId="73CB6743" w14:textId="77777777" w:rsidR="009D25AA" w:rsidRPr="001C7E11" w:rsidRDefault="009D25AA" w:rsidP="00DC4DFA">
            <w:pPr>
              <w:pStyle w:val="TAC"/>
              <w:rPr>
                <w:rFonts w:eastAsiaTheme="minorEastAsia"/>
                <w:lang w:val="en-US" w:eastAsia="zh-CN"/>
              </w:rPr>
            </w:pPr>
            <w:r w:rsidRPr="001C7E11">
              <w:rPr>
                <w:rFonts w:eastAsiaTheme="minorEastAsia"/>
                <w:lang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5D457637"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4CD50601" w14:textId="77777777" w:rsidR="009D25AA" w:rsidRPr="001C7E11" w:rsidRDefault="009D25AA" w:rsidP="00DC4DFA">
            <w:pPr>
              <w:pStyle w:val="TAC"/>
              <w:rPr>
                <w:rFonts w:eastAsiaTheme="minorEastAsia"/>
                <w:lang w:val="en-US" w:eastAsia="zh-CN"/>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23542F0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3592BEB" w14:textId="77777777" w:rsidTr="00962146">
        <w:trPr>
          <w:trHeight w:val="29"/>
        </w:trPr>
        <w:tc>
          <w:tcPr>
            <w:tcW w:w="2992" w:type="dxa"/>
            <w:tcBorders>
              <w:top w:val="nil"/>
              <w:left w:val="single" w:sz="4" w:space="0" w:color="auto"/>
              <w:bottom w:val="nil"/>
              <w:right w:val="single" w:sz="4" w:space="0" w:color="auto"/>
            </w:tcBorders>
            <w:vAlign w:val="center"/>
          </w:tcPr>
          <w:p w14:paraId="72DBC47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40E34D8"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00E3448" w14:textId="77777777" w:rsidR="009D25AA" w:rsidRPr="001C7E11" w:rsidRDefault="009D25AA" w:rsidP="00DC4DFA">
            <w:pPr>
              <w:pStyle w:val="TAC"/>
              <w:rPr>
                <w:rFonts w:eastAsiaTheme="minorEastAsia"/>
                <w:lang w:val="en-US" w:eastAsia="zh-CN"/>
              </w:rPr>
            </w:pPr>
            <w:r w:rsidRPr="001C7E11">
              <w:rPr>
                <w:rFonts w:eastAsiaTheme="minorEastAsia"/>
                <w:lang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1BF8AB1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2DC756C9" w14:textId="77777777" w:rsidR="009D25AA" w:rsidRPr="001C7E11" w:rsidRDefault="009D25AA" w:rsidP="00DC4DFA">
            <w:pPr>
              <w:pStyle w:val="TAC"/>
              <w:rPr>
                <w:rFonts w:eastAsiaTheme="minorEastAsia"/>
                <w:lang w:val="en-US" w:eastAsia="zh-CN"/>
              </w:rPr>
            </w:pPr>
          </w:p>
        </w:tc>
      </w:tr>
      <w:tr w:rsidR="0071475F" w:rsidRPr="001C7E11" w14:paraId="471F60F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EF6BA7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A5CA791"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F95704B" w14:textId="77777777" w:rsidR="009D25AA" w:rsidRPr="001C7E11" w:rsidRDefault="009D25AA" w:rsidP="00DC4DFA">
            <w:pPr>
              <w:pStyle w:val="TAC"/>
              <w:rPr>
                <w:rFonts w:eastAsiaTheme="minorEastAsia"/>
                <w:lang w:val="en-US" w:eastAsia="zh-CN"/>
              </w:rPr>
            </w:pPr>
            <w:r w:rsidRPr="001C7E11">
              <w:rPr>
                <w:rFonts w:eastAsiaTheme="minorEastAsia"/>
                <w:lang w:eastAsia="zh-CN"/>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3301C896" w14:textId="77777777" w:rsidR="009D25AA" w:rsidRPr="001C7E11" w:rsidRDefault="009D25AA" w:rsidP="00DC4DFA">
            <w:pPr>
              <w:pStyle w:val="TAC"/>
              <w:rPr>
                <w:rFonts w:eastAsiaTheme="minorEastAsia"/>
                <w:lang w:val="en-US" w:eastAsia="zh-CN"/>
              </w:rPr>
            </w:pPr>
            <w:r w:rsidRPr="001C7E11">
              <w:rPr>
                <w:rFonts w:eastAsiaTheme="minorEastAsia"/>
              </w:rPr>
              <w:t>5, 10, 15, 20</w:t>
            </w:r>
          </w:p>
        </w:tc>
        <w:tc>
          <w:tcPr>
            <w:tcW w:w="2302" w:type="dxa"/>
            <w:tcBorders>
              <w:top w:val="nil"/>
              <w:left w:val="single" w:sz="4" w:space="0" w:color="auto"/>
              <w:bottom w:val="single" w:sz="4" w:space="0" w:color="auto"/>
              <w:right w:val="single" w:sz="4" w:space="0" w:color="auto"/>
            </w:tcBorders>
            <w:vAlign w:val="center"/>
          </w:tcPr>
          <w:p w14:paraId="6678E613" w14:textId="77777777" w:rsidR="009D25AA" w:rsidRPr="001C7E11" w:rsidRDefault="009D25AA" w:rsidP="00DC4DFA">
            <w:pPr>
              <w:pStyle w:val="TAC"/>
              <w:rPr>
                <w:rFonts w:eastAsiaTheme="minorEastAsia"/>
                <w:lang w:val="en-US" w:eastAsia="zh-CN"/>
              </w:rPr>
            </w:pPr>
          </w:p>
        </w:tc>
      </w:tr>
      <w:tr w:rsidR="0071475F" w:rsidRPr="001C7E11" w14:paraId="6E1A930E" w14:textId="77777777" w:rsidTr="00962146">
        <w:trPr>
          <w:trHeight w:val="29"/>
        </w:trPr>
        <w:tc>
          <w:tcPr>
            <w:tcW w:w="2992" w:type="dxa"/>
            <w:tcBorders>
              <w:top w:val="nil"/>
              <w:left w:val="single" w:sz="4" w:space="0" w:color="auto"/>
              <w:bottom w:val="nil"/>
              <w:right w:val="single" w:sz="4" w:space="0" w:color="auto"/>
            </w:tcBorders>
            <w:vAlign w:val="center"/>
          </w:tcPr>
          <w:p w14:paraId="19D7931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CA_n7A-n25A-n77A</w:t>
            </w:r>
          </w:p>
        </w:tc>
        <w:tc>
          <w:tcPr>
            <w:tcW w:w="2655" w:type="dxa"/>
            <w:tcBorders>
              <w:top w:val="single" w:sz="4" w:space="0" w:color="auto"/>
              <w:left w:val="single" w:sz="4" w:space="0" w:color="auto"/>
              <w:bottom w:val="nil"/>
              <w:right w:val="single" w:sz="4" w:space="0" w:color="auto"/>
            </w:tcBorders>
            <w:vAlign w:val="center"/>
          </w:tcPr>
          <w:p w14:paraId="7E328509" w14:textId="77777777" w:rsidR="009D25AA" w:rsidRPr="001C7E11" w:rsidRDefault="009D25AA" w:rsidP="00DC4DF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7326A67F"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CA_n7A-n25A</w:t>
            </w:r>
          </w:p>
          <w:p w14:paraId="2CCE5CA2"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3C48E7E" w14:textId="77777777" w:rsidR="009D25AA" w:rsidRPr="001C7E11" w:rsidRDefault="009D25AA" w:rsidP="00DC4DF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269B30D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AAE9E3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07F8C7E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43F70952" w14:textId="77777777" w:rsidTr="00962146">
        <w:trPr>
          <w:trHeight w:val="29"/>
        </w:trPr>
        <w:tc>
          <w:tcPr>
            <w:tcW w:w="2992" w:type="dxa"/>
            <w:tcBorders>
              <w:top w:val="nil"/>
              <w:left w:val="single" w:sz="4" w:space="0" w:color="auto"/>
              <w:bottom w:val="nil"/>
              <w:right w:val="single" w:sz="4" w:space="0" w:color="auto"/>
            </w:tcBorders>
            <w:vAlign w:val="center"/>
          </w:tcPr>
          <w:p w14:paraId="0C8876A0"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6A3B9963"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B784CD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2127F6A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152EEAEB" w14:textId="77777777" w:rsidR="009D25AA" w:rsidRPr="001C7E11" w:rsidRDefault="009D25AA" w:rsidP="00DC4DFA">
            <w:pPr>
              <w:pStyle w:val="TAC"/>
              <w:rPr>
                <w:rFonts w:eastAsiaTheme="minorEastAsia"/>
                <w:lang w:val="en-US" w:eastAsia="zh-CN"/>
              </w:rPr>
            </w:pPr>
          </w:p>
        </w:tc>
      </w:tr>
      <w:tr w:rsidR="0071475F" w:rsidRPr="001C7E11" w14:paraId="1E37045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72D615B"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22FCE6B5"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B2B70F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C998AF3"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1974503D" w14:textId="77777777" w:rsidR="009D25AA" w:rsidRPr="001C7E11" w:rsidRDefault="009D25AA" w:rsidP="00DC4DFA">
            <w:pPr>
              <w:pStyle w:val="TAC"/>
              <w:rPr>
                <w:rFonts w:eastAsiaTheme="minorEastAsia"/>
                <w:lang w:val="en-US" w:eastAsia="zh-CN"/>
              </w:rPr>
            </w:pPr>
          </w:p>
        </w:tc>
      </w:tr>
      <w:tr w:rsidR="0071475F" w:rsidRPr="001C7E11" w14:paraId="278E2180" w14:textId="77777777" w:rsidTr="00962146">
        <w:trPr>
          <w:trHeight w:val="29"/>
        </w:trPr>
        <w:tc>
          <w:tcPr>
            <w:tcW w:w="2992" w:type="dxa"/>
            <w:tcBorders>
              <w:top w:val="nil"/>
              <w:left w:val="single" w:sz="4" w:space="0" w:color="auto"/>
              <w:bottom w:val="nil"/>
              <w:right w:val="single" w:sz="4" w:space="0" w:color="auto"/>
            </w:tcBorders>
            <w:vAlign w:val="center"/>
          </w:tcPr>
          <w:p w14:paraId="3FAE185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CA_n7A-n25(2A)-n77A</w:t>
            </w:r>
          </w:p>
        </w:tc>
        <w:tc>
          <w:tcPr>
            <w:tcW w:w="2655" w:type="dxa"/>
            <w:tcBorders>
              <w:top w:val="single" w:sz="4" w:space="0" w:color="auto"/>
              <w:left w:val="single" w:sz="4" w:space="0" w:color="auto"/>
              <w:bottom w:val="nil"/>
              <w:right w:val="single" w:sz="4" w:space="0" w:color="auto"/>
            </w:tcBorders>
            <w:vAlign w:val="center"/>
          </w:tcPr>
          <w:p w14:paraId="14E92EFB" w14:textId="77777777" w:rsidR="009D25AA" w:rsidRPr="001C7E11" w:rsidRDefault="009D25AA" w:rsidP="00DC4DF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0BC1771"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CA_n7A-n25A</w:t>
            </w:r>
          </w:p>
          <w:p w14:paraId="5ADC3619"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D143413" w14:textId="77777777" w:rsidR="009D25AA" w:rsidRPr="001C7E11" w:rsidRDefault="009D25AA" w:rsidP="00DC4DF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1B1E9253"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EE0305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79AAC68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720629D" w14:textId="77777777" w:rsidTr="00962146">
        <w:trPr>
          <w:trHeight w:val="29"/>
        </w:trPr>
        <w:tc>
          <w:tcPr>
            <w:tcW w:w="2992" w:type="dxa"/>
            <w:tcBorders>
              <w:top w:val="nil"/>
              <w:left w:val="single" w:sz="4" w:space="0" w:color="auto"/>
              <w:bottom w:val="nil"/>
              <w:right w:val="single" w:sz="4" w:space="0" w:color="auto"/>
            </w:tcBorders>
            <w:vAlign w:val="center"/>
          </w:tcPr>
          <w:p w14:paraId="12A7EEDD"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4F835313"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C16E1F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14E8517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302" w:type="dxa"/>
            <w:tcBorders>
              <w:top w:val="nil"/>
              <w:left w:val="single" w:sz="4" w:space="0" w:color="auto"/>
              <w:bottom w:val="nil"/>
              <w:right w:val="single" w:sz="4" w:space="0" w:color="auto"/>
            </w:tcBorders>
            <w:vAlign w:val="center"/>
          </w:tcPr>
          <w:p w14:paraId="2F8A4907" w14:textId="77777777" w:rsidR="009D25AA" w:rsidRPr="001C7E11" w:rsidRDefault="009D25AA" w:rsidP="00DC4DFA">
            <w:pPr>
              <w:pStyle w:val="TAC"/>
              <w:rPr>
                <w:rFonts w:eastAsiaTheme="minorEastAsia"/>
                <w:lang w:val="en-US" w:eastAsia="zh-CN"/>
              </w:rPr>
            </w:pPr>
          </w:p>
        </w:tc>
      </w:tr>
      <w:tr w:rsidR="0071475F" w:rsidRPr="001C7E11" w14:paraId="36AB52B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0740F67"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5F7FD19C"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5993CC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2BDF98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6D1AC2AD" w14:textId="77777777" w:rsidR="009D25AA" w:rsidRPr="001C7E11" w:rsidRDefault="009D25AA" w:rsidP="00DC4DFA">
            <w:pPr>
              <w:pStyle w:val="TAC"/>
              <w:rPr>
                <w:rFonts w:eastAsiaTheme="minorEastAsia"/>
                <w:lang w:val="en-US" w:eastAsia="zh-CN"/>
              </w:rPr>
            </w:pPr>
          </w:p>
        </w:tc>
      </w:tr>
      <w:tr w:rsidR="0071475F" w:rsidRPr="001C7E11" w14:paraId="771EAD80" w14:textId="77777777" w:rsidTr="00962146">
        <w:trPr>
          <w:trHeight w:val="29"/>
        </w:trPr>
        <w:tc>
          <w:tcPr>
            <w:tcW w:w="2992" w:type="dxa"/>
            <w:tcBorders>
              <w:top w:val="nil"/>
              <w:left w:val="single" w:sz="4" w:space="0" w:color="auto"/>
              <w:bottom w:val="nil"/>
              <w:right w:val="single" w:sz="4" w:space="0" w:color="auto"/>
            </w:tcBorders>
            <w:vAlign w:val="center"/>
          </w:tcPr>
          <w:p w14:paraId="6592327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CA_n7A-n25A-n77(2A)</w:t>
            </w:r>
          </w:p>
        </w:tc>
        <w:tc>
          <w:tcPr>
            <w:tcW w:w="2655" w:type="dxa"/>
            <w:tcBorders>
              <w:top w:val="single" w:sz="4" w:space="0" w:color="auto"/>
              <w:left w:val="single" w:sz="4" w:space="0" w:color="auto"/>
              <w:bottom w:val="nil"/>
              <w:right w:val="single" w:sz="4" w:space="0" w:color="auto"/>
            </w:tcBorders>
            <w:vAlign w:val="center"/>
          </w:tcPr>
          <w:p w14:paraId="34A5F6B6" w14:textId="77777777" w:rsidR="009D25AA" w:rsidRPr="001C7E11" w:rsidRDefault="009D25AA" w:rsidP="00DC4DF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DF67FE7" w14:textId="77777777" w:rsidR="009D25AA" w:rsidRPr="001C7E11" w:rsidRDefault="009D25AA" w:rsidP="00DC4DFA">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5495AE50"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CA_n7A-n25A</w:t>
            </w:r>
          </w:p>
          <w:p w14:paraId="0D4D1466"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1143EA8" w14:textId="77777777" w:rsidR="009D25AA" w:rsidRPr="001C7E11" w:rsidRDefault="009D25AA" w:rsidP="00DC4DF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60B4964F"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AF7486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4BA0E93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422BAEE" w14:textId="77777777" w:rsidTr="00962146">
        <w:trPr>
          <w:trHeight w:val="29"/>
        </w:trPr>
        <w:tc>
          <w:tcPr>
            <w:tcW w:w="2992" w:type="dxa"/>
            <w:tcBorders>
              <w:top w:val="nil"/>
              <w:left w:val="single" w:sz="4" w:space="0" w:color="auto"/>
              <w:bottom w:val="nil"/>
              <w:right w:val="single" w:sz="4" w:space="0" w:color="auto"/>
            </w:tcBorders>
            <w:vAlign w:val="center"/>
          </w:tcPr>
          <w:p w14:paraId="6EF30A3F"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7CDD11BD"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7FE6D6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06B8F2D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0049392A" w14:textId="77777777" w:rsidR="009D25AA" w:rsidRPr="001C7E11" w:rsidRDefault="009D25AA" w:rsidP="00DC4DFA">
            <w:pPr>
              <w:pStyle w:val="TAC"/>
              <w:rPr>
                <w:rFonts w:eastAsiaTheme="minorEastAsia"/>
                <w:lang w:val="en-US" w:eastAsia="zh-CN"/>
              </w:rPr>
            </w:pPr>
          </w:p>
        </w:tc>
      </w:tr>
      <w:tr w:rsidR="0071475F" w:rsidRPr="001C7E11" w14:paraId="003E4FE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369F88F"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63713B5A"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9FEE0F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208432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62054BEB" w14:textId="77777777" w:rsidR="009D25AA" w:rsidRPr="001C7E11" w:rsidRDefault="009D25AA" w:rsidP="00DC4DFA">
            <w:pPr>
              <w:pStyle w:val="TAC"/>
              <w:rPr>
                <w:rFonts w:eastAsiaTheme="minorEastAsia"/>
                <w:lang w:val="en-US" w:eastAsia="zh-CN"/>
              </w:rPr>
            </w:pPr>
          </w:p>
        </w:tc>
      </w:tr>
      <w:tr w:rsidR="0071475F" w:rsidRPr="001C7E11" w14:paraId="570A447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18C79CE" w14:textId="77777777" w:rsidR="009D25AA" w:rsidRPr="001C7E11" w:rsidRDefault="009D25AA" w:rsidP="00DC4DFA">
            <w:pPr>
              <w:pStyle w:val="TAC"/>
              <w:rPr>
                <w:rFonts w:eastAsiaTheme="minorEastAsia"/>
                <w:lang w:val="en-US"/>
              </w:rPr>
            </w:pPr>
            <w:r w:rsidRPr="001C7E11">
              <w:rPr>
                <w:rFonts w:eastAsiaTheme="minorEastAsia"/>
                <w:lang w:val="en-US" w:eastAsia="zh-CN"/>
              </w:rPr>
              <w:t>CA_n7A-n25A-n77(3A)</w:t>
            </w:r>
          </w:p>
        </w:tc>
        <w:tc>
          <w:tcPr>
            <w:tcW w:w="2655" w:type="dxa"/>
            <w:tcBorders>
              <w:top w:val="single" w:sz="4" w:space="0" w:color="auto"/>
              <w:left w:val="single" w:sz="4" w:space="0" w:color="auto"/>
              <w:bottom w:val="nil"/>
              <w:right w:val="single" w:sz="4" w:space="0" w:color="auto"/>
            </w:tcBorders>
            <w:vAlign w:val="center"/>
          </w:tcPr>
          <w:p w14:paraId="3529BDB6" w14:textId="77777777" w:rsidR="009D25AA" w:rsidRPr="001C7E11" w:rsidRDefault="009D25AA" w:rsidP="00DC4DF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D5FCA4F" w14:textId="77777777" w:rsidR="009D25AA" w:rsidRPr="001C7E11" w:rsidRDefault="009D25AA" w:rsidP="00DC4DFA">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7EE0EE58" w14:textId="77777777" w:rsidR="009D25AA" w:rsidRPr="001C7E11" w:rsidRDefault="009D25AA" w:rsidP="00DC4DFA">
            <w:pPr>
              <w:pStyle w:val="TAC"/>
              <w:rPr>
                <w:rFonts w:eastAsiaTheme="minorEastAsia"/>
                <w:lang w:val="en-US"/>
              </w:rPr>
            </w:pPr>
            <w:r w:rsidRPr="001C7E11">
              <w:rPr>
                <w:rFonts w:eastAsiaTheme="minorEastAsia"/>
                <w:lang w:val="en-US"/>
              </w:rPr>
              <w:t>CA_n7A-n25A</w:t>
            </w:r>
          </w:p>
          <w:p w14:paraId="1624A846" w14:textId="77777777" w:rsidR="009D25AA" w:rsidRPr="001C7E11" w:rsidRDefault="009D25AA" w:rsidP="00DC4DFA">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1758341D" w14:textId="77777777" w:rsidR="009D25AA" w:rsidRPr="001C7E11" w:rsidRDefault="009D25AA" w:rsidP="00DC4DFA">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2DD3F63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79A0A07"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B7F8B2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2C0999B" w14:textId="77777777" w:rsidTr="00962146">
        <w:trPr>
          <w:trHeight w:val="29"/>
        </w:trPr>
        <w:tc>
          <w:tcPr>
            <w:tcW w:w="2992" w:type="dxa"/>
            <w:tcBorders>
              <w:top w:val="nil"/>
              <w:left w:val="single" w:sz="4" w:space="0" w:color="auto"/>
              <w:bottom w:val="nil"/>
              <w:right w:val="single" w:sz="4" w:space="0" w:color="auto"/>
            </w:tcBorders>
            <w:vAlign w:val="center"/>
          </w:tcPr>
          <w:p w14:paraId="3FF249C6"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D050D0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5D1355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55F8DB45"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02" w:type="dxa"/>
            <w:tcBorders>
              <w:top w:val="nil"/>
              <w:left w:val="single" w:sz="4" w:space="0" w:color="auto"/>
              <w:bottom w:val="nil"/>
              <w:right w:val="single" w:sz="4" w:space="0" w:color="auto"/>
            </w:tcBorders>
            <w:vAlign w:val="center"/>
          </w:tcPr>
          <w:p w14:paraId="4700BF88" w14:textId="77777777" w:rsidR="009D25AA" w:rsidRPr="001C7E11" w:rsidRDefault="009D25AA" w:rsidP="00DC4DFA">
            <w:pPr>
              <w:pStyle w:val="TAC"/>
              <w:rPr>
                <w:rFonts w:eastAsiaTheme="minorEastAsia"/>
                <w:lang w:val="en-US" w:eastAsia="zh-CN"/>
              </w:rPr>
            </w:pPr>
          </w:p>
        </w:tc>
      </w:tr>
      <w:tr w:rsidR="0071475F" w:rsidRPr="001C7E11" w14:paraId="016E511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1D1709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AD8AA1F"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503354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71F288E" w14:textId="77777777" w:rsidR="009D25AA" w:rsidRPr="001C7E11" w:rsidRDefault="009D25AA" w:rsidP="00DC4DF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302" w:type="dxa"/>
            <w:tcBorders>
              <w:top w:val="nil"/>
              <w:left w:val="single" w:sz="4" w:space="0" w:color="auto"/>
              <w:bottom w:val="single" w:sz="4" w:space="0" w:color="auto"/>
              <w:right w:val="single" w:sz="4" w:space="0" w:color="auto"/>
            </w:tcBorders>
            <w:vAlign w:val="center"/>
          </w:tcPr>
          <w:p w14:paraId="21638191" w14:textId="77777777" w:rsidR="009D25AA" w:rsidRPr="001C7E11" w:rsidRDefault="009D25AA" w:rsidP="00DC4DFA">
            <w:pPr>
              <w:pStyle w:val="TAC"/>
              <w:rPr>
                <w:rFonts w:eastAsiaTheme="minorEastAsia"/>
                <w:lang w:val="en-US" w:eastAsia="zh-CN"/>
              </w:rPr>
            </w:pPr>
          </w:p>
        </w:tc>
      </w:tr>
      <w:tr w:rsidR="0071475F" w:rsidRPr="001C7E11" w14:paraId="1309539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028FEA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CA_n7A-n25(2A)-n77(2A)</w:t>
            </w:r>
          </w:p>
        </w:tc>
        <w:tc>
          <w:tcPr>
            <w:tcW w:w="2655" w:type="dxa"/>
            <w:tcBorders>
              <w:top w:val="single" w:sz="4" w:space="0" w:color="auto"/>
              <w:left w:val="single" w:sz="4" w:space="0" w:color="auto"/>
              <w:bottom w:val="nil"/>
              <w:right w:val="single" w:sz="4" w:space="0" w:color="auto"/>
            </w:tcBorders>
            <w:vAlign w:val="center"/>
          </w:tcPr>
          <w:p w14:paraId="3FBD06DC" w14:textId="77777777" w:rsidR="009D25AA" w:rsidRPr="001C7E11" w:rsidRDefault="009D25AA" w:rsidP="00DC4DF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1BCF6E1"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CA_n7A-n25A</w:t>
            </w:r>
          </w:p>
          <w:p w14:paraId="5957F8B8"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EED82A9" w14:textId="77777777" w:rsidR="009D25AA" w:rsidRPr="001C7E11" w:rsidRDefault="009D25AA" w:rsidP="00DC4DF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18BA62B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16AC23A"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37AA158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3F7E7073" w14:textId="77777777" w:rsidTr="00962146">
        <w:trPr>
          <w:trHeight w:val="29"/>
        </w:trPr>
        <w:tc>
          <w:tcPr>
            <w:tcW w:w="2992" w:type="dxa"/>
            <w:tcBorders>
              <w:top w:val="nil"/>
              <w:left w:val="single" w:sz="4" w:space="0" w:color="auto"/>
              <w:bottom w:val="nil"/>
              <w:right w:val="single" w:sz="4" w:space="0" w:color="auto"/>
            </w:tcBorders>
            <w:vAlign w:val="center"/>
          </w:tcPr>
          <w:p w14:paraId="67D9408A"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148DE92B"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336D3D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0969A1F2"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302" w:type="dxa"/>
            <w:tcBorders>
              <w:top w:val="nil"/>
              <w:left w:val="single" w:sz="4" w:space="0" w:color="auto"/>
              <w:bottom w:val="nil"/>
              <w:right w:val="single" w:sz="4" w:space="0" w:color="auto"/>
            </w:tcBorders>
            <w:vAlign w:val="center"/>
          </w:tcPr>
          <w:p w14:paraId="3476754A" w14:textId="77777777" w:rsidR="009D25AA" w:rsidRPr="001C7E11" w:rsidRDefault="009D25AA" w:rsidP="00DC4DFA">
            <w:pPr>
              <w:pStyle w:val="TAC"/>
              <w:rPr>
                <w:rFonts w:eastAsiaTheme="minorEastAsia"/>
                <w:lang w:val="en-US" w:eastAsia="zh-CN"/>
              </w:rPr>
            </w:pPr>
          </w:p>
        </w:tc>
      </w:tr>
      <w:tr w:rsidR="0071475F" w:rsidRPr="001C7E11" w14:paraId="704EB0A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0ACBA13"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2D6B63FD"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BE7A8C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5142487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76E2A7DD" w14:textId="77777777" w:rsidR="009D25AA" w:rsidRPr="001C7E11" w:rsidRDefault="009D25AA" w:rsidP="00DC4DFA">
            <w:pPr>
              <w:pStyle w:val="TAC"/>
              <w:rPr>
                <w:rFonts w:eastAsiaTheme="minorEastAsia"/>
                <w:lang w:val="en-US" w:eastAsia="zh-CN"/>
              </w:rPr>
            </w:pPr>
          </w:p>
        </w:tc>
      </w:tr>
      <w:tr w:rsidR="0071475F" w:rsidRPr="001C7E11" w14:paraId="55363A4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5DD1CE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CA_n7(2A)-n25A-n77A</w:t>
            </w:r>
          </w:p>
        </w:tc>
        <w:tc>
          <w:tcPr>
            <w:tcW w:w="2655" w:type="dxa"/>
            <w:tcBorders>
              <w:top w:val="single" w:sz="4" w:space="0" w:color="auto"/>
              <w:left w:val="single" w:sz="4" w:space="0" w:color="auto"/>
              <w:bottom w:val="nil"/>
              <w:right w:val="single" w:sz="4" w:space="0" w:color="auto"/>
            </w:tcBorders>
            <w:vAlign w:val="center"/>
          </w:tcPr>
          <w:p w14:paraId="5EAA1F48" w14:textId="77777777" w:rsidR="009D25AA" w:rsidRPr="001C7E11" w:rsidRDefault="009D25AA" w:rsidP="00DC4DF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F7EFFCC"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CA_n7A-n25A</w:t>
            </w:r>
          </w:p>
          <w:p w14:paraId="06280B81"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94E17E6" w14:textId="77777777" w:rsidR="009D25AA" w:rsidRPr="001C7E11" w:rsidRDefault="009D25AA" w:rsidP="00DC4DF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53F7A9B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F35F504"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2302" w:type="dxa"/>
            <w:tcBorders>
              <w:top w:val="nil"/>
              <w:left w:val="single" w:sz="4" w:space="0" w:color="auto"/>
              <w:bottom w:val="nil"/>
              <w:right w:val="single" w:sz="4" w:space="0" w:color="auto"/>
            </w:tcBorders>
            <w:vAlign w:val="center"/>
          </w:tcPr>
          <w:p w14:paraId="3405951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6297B8F3" w14:textId="77777777" w:rsidTr="00962146">
        <w:trPr>
          <w:trHeight w:val="29"/>
        </w:trPr>
        <w:tc>
          <w:tcPr>
            <w:tcW w:w="2992" w:type="dxa"/>
            <w:tcBorders>
              <w:top w:val="nil"/>
              <w:left w:val="single" w:sz="4" w:space="0" w:color="auto"/>
              <w:bottom w:val="nil"/>
              <w:right w:val="single" w:sz="4" w:space="0" w:color="auto"/>
            </w:tcBorders>
            <w:vAlign w:val="center"/>
          </w:tcPr>
          <w:p w14:paraId="1C6666E0"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1F8551E1"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8A2E88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7CC02B7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73501738" w14:textId="77777777" w:rsidR="009D25AA" w:rsidRPr="001C7E11" w:rsidRDefault="009D25AA" w:rsidP="00DC4DFA">
            <w:pPr>
              <w:pStyle w:val="TAC"/>
              <w:rPr>
                <w:rFonts w:eastAsiaTheme="minorEastAsia"/>
                <w:lang w:val="en-US" w:eastAsia="zh-CN"/>
              </w:rPr>
            </w:pPr>
          </w:p>
        </w:tc>
      </w:tr>
      <w:tr w:rsidR="0071475F" w:rsidRPr="001C7E11" w14:paraId="2BDF52A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19F3AFC"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04A6C74B"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D383189"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FD10B78"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1B1C4FF" w14:textId="77777777" w:rsidR="009D25AA" w:rsidRPr="001C7E11" w:rsidRDefault="009D25AA" w:rsidP="00DC4DFA">
            <w:pPr>
              <w:pStyle w:val="TAC"/>
              <w:rPr>
                <w:rFonts w:eastAsiaTheme="minorEastAsia"/>
                <w:lang w:val="en-US" w:eastAsia="zh-CN"/>
              </w:rPr>
            </w:pPr>
          </w:p>
        </w:tc>
      </w:tr>
      <w:tr w:rsidR="0071475F" w:rsidRPr="001C7E11" w14:paraId="10EFE1A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172158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CA_n7(2A)-n25(2A)-n77A</w:t>
            </w:r>
          </w:p>
        </w:tc>
        <w:tc>
          <w:tcPr>
            <w:tcW w:w="2655" w:type="dxa"/>
            <w:tcBorders>
              <w:top w:val="single" w:sz="4" w:space="0" w:color="auto"/>
              <w:left w:val="single" w:sz="4" w:space="0" w:color="auto"/>
              <w:bottom w:val="nil"/>
              <w:right w:val="single" w:sz="4" w:space="0" w:color="auto"/>
            </w:tcBorders>
            <w:vAlign w:val="center"/>
          </w:tcPr>
          <w:p w14:paraId="00B19001" w14:textId="77777777" w:rsidR="009D25AA" w:rsidRPr="001C7E11" w:rsidRDefault="009D25AA" w:rsidP="00DC4DF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6EE184F"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CA_n7A-n25A</w:t>
            </w:r>
          </w:p>
          <w:p w14:paraId="67274D0A"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9C362BB" w14:textId="77777777" w:rsidR="009D25AA" w:rsidRPr="001C7E11" w:rsidRDefault="009D25AA" w:rsidP="00DC4DF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07AF8192"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30A6526"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02" w:type="dxa"/>
            <w:tcBorders>
              <w:top w:val="nil"/>
              <w:left w:val="single" w:sz="4" w:space="0" w:color="auto"/>
              <w:bottom w:val="nil"/>
              <w:right w:val="single" w:sz="4" w:space="0" w:color="auto"/>
            </w:tcBorders>
            <w:vAlign w:val="center"/>
          </w:tcPr>
          <w:p w14:paraId="70D75BF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9E82E9A" w14:textId="77777777" w:rsidTr="00962146">
        <w:trPr>
          <w:trHeight w:val="29"/>
        </w:trPr>
        <w:tc>
          <w:tcPr>
            <w:tcW w:w="2992" w:type="dxa"/>
            <w:tcBorders>
              <w:top w:val="nil"/>
              <w:left w:val="single" w:sz="4" w:space="0" w:color="auto"/>
              <w:bottom w:val="nil"/>
              <w:right w:val="single" w:sz="4" w:space="0" w:color="auto"/>
            </w:tcBorders>
            <w:vAlign w:val="center"/>
          </w:tcPr>
          <w:p w14:paraId="5DAFC1AA"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3AA5915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CC596B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4334AC3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302" w:type="dxa"/>
            <w:tcBorders>
              <w:top w:val="nil"/>
              <w:left w:val="single" w:sz="4" w:space="0" w:color="auto"/>
              <w:bottom w:val="nil"/>
              <w:right w:val="single" w:sz="4" w:space="0" w:color="auto"/>
            </w:tcBorders>
            <w:vAlign w:val="center"/>
          </w:tcPr>
          <w:p w14:paraId="56BFDF59" w14:textId="77777777" w:rsidR="009D25AA" w:rsidRPr="001C7E11" w:rsidRDefault="009D25AA" w:rsidP="00DC4DFA">
            <w:pPr>
              <w:pStyle w:val="TAC"/>
              <w:rPr>
                <w:rFonts w:eastAsiaTheme="minorEastAsia"/>
                <w:lang w:val="en-US" w:eastAsia="zh-CN"/>
              </w:rPr>
            </w:pPr>
          </w:p>
        </w:tc>
      </w:tr>
      <w:tr w:rsidR="0071475F" w:rsidRPr="001C7E11" w14:paraId="2EFDFE1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B50988B"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5DF8FB17"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3C57F18"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AA9781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1271B373" w14:textId="77777777" w:rsidR="009D25AA" w:rsidRPr="001C7E11" w:rsidRDefault="009D25AA" w:rsidP="00DC4DFA">
            <w:pPr>
              <w:pStyle w:val="TAC"/>
              <w:rPr>
                <w:rFonts w:eastAsiaTheme="minorEastAsia"/>
                <w:lang w:val="en-US" w:eastAsia="zh-CN"/>
              </w:rPr>
            </w:pPr>
          </w:p>
        </w:tc>
      </w:tr>
      <w:tr w:rsidR="0071475F" w:rsidRPr="001C7E11" w14:paraId="14B4B522"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10ABFB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CA_n7(2A)-n25A-n77(2A)</w:t>
            </w:r>
          </w:p>
        </w:tc>
        <w:tc>
          <w:tcPr>
            <w:tcW w:w="2655" w:type="dxa"/>
            <w:tcBorders>
              <w:top w:val="single" w:sz="4" w:space="0" w:color="auto"/>
              <w:left w:val="single" w:sz="4" w:space="0" w:color="auto"/>
              <w:bottom w:val="nil"/>
              <w:right w:val="single" w:sz="4" w:space="0" w:color="auto"/>
            </w:tcBorders>
            <w:vAlign w:val="center"/>
          </w:tcPr>
          <w:p w14:paraId="7469516D" w14:textId="77777777" w:rsidR="009D25AA" w:rsidRPr="001C7E11" w:rsidRDefault="009D25AA" w:rsidP="00DC4DF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765B82A"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CA_n7A-n25A</w:t>
            </w:r>
          </w:p>
          <w:p w14:paraId="6456D695"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272FC3A" w14:textId="77777777" w:rsidR="009D25AA" w:rsidRPr="001C7E11" w:rsidRDefault="009D25AA" w:rsidP="00DC4DF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40431EB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9FDACF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02" w:type="dxa"/>
            <w:tcBorders>
              <w:top w:val="nil"/>
              <w:left w:val="single" w:sz="4" w:space="0" w:color="auto"/>
              <w:bottom w:val="nil"/>
              <w:right w:val="single" w:sz="4" w:space="0" w:color="auto"/>
            </w:tcBorders>
            <w:vAlign w:val="center"/>
          </w:tcPr>
          <w:p w14:paraId="43E0735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1D3223E4" w14:textId="77777777" w:rsidTr="00962146">
        <w:trPr>
          <w:trHeight w:val="29"/>
        </w:trPr>
        <w:tc>
          <w:tcPr>
            <w:tcW w:w="2992" w:type="dxa"/>
            <w:tcBorders>
              <w:top w:val="nil"/>
              <w:left w:val="single" w:sz="4" w:space="0" w:color="auto"/>
              <w:bottom w:val="nil"/>
              <w:right w:val="single" w:sz="4" w:space="0" w:color="auto"/>
            </w:tcBorders>
            <w:vAlign w:val="center"/>
          </w:tcPr>
          <w:p w14:paraId="7395907F"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4BD54C5A"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0DEE80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1278D58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40A536BF" w14:textId="77777777" w:rsidR="009D25AA" w:rsidRPr="001C7E11" w:rsidRDefault="009D25AA" w:rsidP="00DC4DFA">
            <w:pPr>
              <w:pStyle w:val="TAC"/>
              <w:rPr>
                <w:rFonts w:eastAsiaTheme="minorEastAsia"/>
                <w:lang w:val="en-US" w:eastAsia="zh-CN"/>
              </w:rPr>
            </w:pPr>
          </w:p>
        </w:tc>
      </w:tr>
      <w:tr w:rsidR="0071475F" w:rsidRPr="001C7E11" w14:paraId="4477279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797A7E3"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001082F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47BF20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1FFC869"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7CB8468A" w14:textId="77777777" w:rsidR="009D25AA" w:rsidRPr="001C7E11" w:rsidRDefault="009D25AA" w:rsidP="00DC4DFA">
            <w:pPr>
              <w:pStyle w:val="TAC"/>
              <w:rPr>
                <w:rFonts w:eastAsiaTheme="minorEastAsia"/>
                <w:lang w:val="en-US" w:eastAsia="zh-CN"/>
              </w:rPr>
            </w:pPr>
          </w:p>
        </w:tc>
      </w:tr>
      <w:tr w:rsidR="0071475F" w:rsidRPr="001C7E11" w14:paraId="5D7A0A0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A360D9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CA_n7(2A)-n25(2A)-n77(2A)</w:t>
            </w:r>
          </w:p>
        </w:tc>
        <w:tc>
          <w:tcPr>
            <w:tcW w:w="2655" w:type="dxa"/>
            <w:tcBorders>
              <w:top w:val="single" w:sz="4" w:space="0" w:color="auto"/>
              <w:left w:val="single" w:sz="4" w:space="0" w:color="auto"/>
              <w:bottom w:val="nil"/>
              <w:right w:val="single" w:sz="4" w:space="0" w:color="auto"/>
            </w:tcBorders>
            <w:vAlign w:val="center"/>
          </w:tcPr>
          <w:p w14:paraId="76B435DD" w14:textId="77777777" w:rsidR="009D25AA" w:rsidRPr="001C7E11" w:rsidRDefault="009D25AA" w:rsidP="00DC4DF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7A836195"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CA_n7A-n25A</w:t>
            </w:r>
          </w:p>
          <w:p w14:paraId="1D438C8A" w14:textId="77777777" w:rsidR="009D25AA" w:rsidRPr="001C7E11" w:rsidRDefault="009D25AA" w:rsidP="00DC4DF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37343E7" w14:textId="77777777" w:rsidR="009D25AA" w:rsidRPr="001C7E11" w:rsidRDefault="009D25AA" w:rsidP="00DC4DF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3800D07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24AD72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02" w:type="dxa"/>
            <w:tcBorders>
              <w:top w:val="nil"/>
              <w:left w:val="single" w:sz="4" w:space="0" w:color="auto"/>
              <w:bottom w:val="nil"/>
              <w:right w:val="single" w:sz="4" w:space="0" w:color="auto"/>
            </w:tcBorders>
            <w:vAlign w:val="center"/>
          </w:tcPr>
          <w:p w14:paraId="5C2DA0A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FDBD856" w14:textId="77777777" w:rsidTr="00962146">
        <w:trPr>
          <w:trHeight w:val="29"/>
        </w:trPr>
        <w:tc>
          <w:tcPr>
            <w:tcW w:w="2992" w:type="dxa"/>
            <w:tcBorders>
              <w:top w:val="nil"/>
              <w:left w:val="single" w:sz="4" w:space="0" w:color="auto"/>
              <w:bottom w:val="nil"/>
              <w:right w:val="single" w:sz="4" w:space="0" w:color="auto"/>
            </w:tcBorders>
            <w:vAlign w:val="center"/>
          </w:tcPr>
          <w:p w14:paraId="2DE08292"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18FDD975"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D8C1CB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63378A8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302" w:type="dxa"/>
            <w:tcBorders>
              <w:top w:val="nil"/>
              <w:left w:val="single" w:sz="4" w:space="0" w:color="auto"/>
              <w:bottom w:val="nil"/>
              <w:right w:val="single" w:sz="4" w:space="0" w:color="auto"/>
            </w:tcBorders>
            <w:vAlign w:val="center"/>
          </w:tcPr>
          <w:p w14:paraId="64CB21C8" w14:textId="77777777" w:rsidR="009D25AA" w:rsidRPr="001C7E11" w:rsidRDefault="009D25AA" w:rsidP="00DC4DFA">
            <w:pPr>
              <w:pStyle w:val="TAC"/>
              <w:rPr>
                <w:rFonts w:eastAsiaTheme="minorEastAsia"/>
                <w:lang w:val="en-US" w:eastAsia="zh-CN"/>
              </w:rPr>
            </w:pPr>
          </w:p>
        </w:tc>
      </w:tr>
      <w:tr w:rsidR="0071475F" w:rsidRPr="001C7E11" w14:paraId="5F2A99E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0073D8D"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00D109B1"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6E6D790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78C813EC"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2EB13427" w14:textId="77777777" w:rsidR="009D25AA" w:rsidRPr="001C7E11" w:rsidRDefault="009D25AA" w:rsidP="00DC4DFA">
            <w:pPr>
              <w:pStyle w:val="TAC"/>
              <w:rPr>
                <w:rFonts w:eastAsiaTheme="minorEastAsia"/>
                <w:lang w:val="en-US" w:eastAsia="zh-CN"/>
              </w:rPr>
            </w:pPr>
          </w:p>
        </w:tc>
      </w:tr>
      <w:tr w:rsidR="0071475F" w:rsidRPr="001C7E11" w14:paraId="0699DFE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05F15AD"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CA_n7A-n25A-n78A</w:t>
            </w:r>
          </w:p>
        </w:tc>
        <w:tc>
          <w:tcPr>
            <w:tcW w:w="2655" w:type="dxa"/>
            <w:tcBorders>
              <w:top w:val="single" w:sz="4" w:space="0" w:color="auto"/>
              <w:left w:val="single" w:sz="4" w:space="0" w:color="auto"/>
              <w:bottom w:val="nil"/>
              <w:right w:val="single" w:sz="4" w:space="0" w:color="auto"/>
            </w:tcBorders>
            <w:vAlign w:val="center"/>
          </w:tcPr>
          <w:p w14:paraId="5ACF50C2"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CA_n7A-n25A</w:t>
            </w:r>
          </w:p>
          <w:p w14:paraId="5E5A042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3E5F61E8"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CA_n25A-n78A</w:t>
            </w:r>
          </w:p>
        </w:tc>
        <w:tc>
          <w:tcPr>
            <w:tcW w:w="1189" w:type="dxa"/>
            <w:tcBorders>
              <w:top w:val="single" w:sz="4" w:space="0" w:color="auto"/>
              <w:left w:val="single" w:sz="4" w:space="0" w:color="auto"/>
              <w:bottom w:val="single" w:sz="4" w:space="0" w:color="auto"/>
              <w:right w:val="single" w:sz="4" w:space="0" w:color="auto"/>
            </w:tcBorders>
            <w:vAlign w:val="center"/>
          </w:tcPr>
          <w:p w14:paraId="6C3BCB28" w14:textId="77777777" w:rsidR="009D25AA" w:rsidRPr="001C7E11" w:rsidRDefault="009D25AA" w:rsidP="00DC4DFA">
            <w:pPr>
              <w:pStyle w:val="TAC"/>
              <w:rPr>
                <w:rFonts w:eastAsiaTheme="minorEastAsia"/>
                <w:lang w:val="en-US" w:eastAsia="zh-CN"/>
              </w:rPr>
            </w:pPr>
            <w:r w:rsidRPr="001C7E11">
              <w:rPr>
                <w:rFonts w:eastAsiaTheme="minorEastAsia"/>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CEDC17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58246094"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2F364679" w14:textId="77777777" w:rsidTr="00962146">
        <w:trPr>
          <w:trHeight w:val="29"/>
        </w:trPr>
        <w:tc>
          <w:tcPr>
            <w:tcW w:w="2992" w:type="dxa"/>
            <w:tcBorders>
              <w:top w:val="nil"/>
              <w:left w:val="single" w:sz="4" w:space="0" w:color="auto"/>
              <w:bottom w:val="nil"/>
              <w:right w:val="single" w:sz="4" w:space="0" w:color="auto"/>
            </w:tcBorders>
            <w:vAlign w:val="center"/>
          </w:tcPr>
          <w:p w14:paraId="582EE44D"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19F939D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92C94BF" w14:textId="77777777" w:rsidR="009D25AA" w:rsidRPr="001C7E11" w:rsidRDefault="009D25AA" w:rsidP="00DC4DFA">
            <w:pPr>
              <w:pStyle w:val="TAC"/>
              <w:rPr>
                <w:rFonts w:eastAsiaTheme="minorEastAsia"/>
                <w:lang w:val="en-US" w:eastAsia="zh-CN"/>
              </w:rPr>
            </w:pPr>
            <w:r w:rsidRPr="001C7E11">
              <w:rPr>
                <w:rFonts w:eastAsiaTheme="minorEastAsia"/>
                <w:lang w:val="en-US"/>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0E531A3D"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25224824" w14:textId="77777777" w:rsidR="009D25AA" w:rsidRPr="001C7E11" w:rsidRDefault="009D25AA" w:rsidP="00DC4DFA">
            <w:pPr>
              <w:pStyle w:val="TAC"/>
              <w:rPr>
                <w:rFonts w:eastAsiaTheme="minorEastAsia"/>
                <w:lang w:val="en-US" w:eastAsia="zh-CN"/>
              </w:rPr>
            </w:pPr>
          </w:p>
        </w:tc>
      </w:tr>
      <w:tr w:rsidR="0071475F" w:rsidRPr="001C7E11" w14:paraId="78066C3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03A6F0A"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6CC2BFBA"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6422E6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3FA9ADB"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2302" w:type="dxa"/>
            <w:tcBorders>
              <w:top w:val="nil"/>
              <w:left w:val="single" w:sz="4" w:space="0" w:color="auto"/>
              <w:bottom w:val="single" w:sz="4" w:space="0" w:color="auto"/>
              <w:right w:val="single" w:sz="4" w:space="0" w:color="auto"/>
            </w:tcBorders>
            <w:vAlign w:val="center"/>
          </w:tcPr>
          <w:p w14:paraId="301385F2" w14:textId="77777777" w:rsidR="009D25AA" w:rsidRPr="001C7E11" w:rsidRDefault="009D25AA" w:rsidP="00DC4DFA">
            <w:pPr>
              <w:pStyle w:val="TAC"/>
              <w:rPr>
                <w:rFonts w:eastAsiaTheme="minorEastAsia"/>
                <w:lang w:val="en-US" w:eastAsia="zh-CN"/>
              </w:rPr>
            </w:pPr>
          </w:p>
        </w:tc>
      </w:tr>
      <w:tr w:rsidR="0071475F" w:rsidRPr="001C7E11" w14:paraId="1BF423D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971F82F" w14:textId="77777777" w:rsidR="009D25AA" w:rsidRPr="001C7E11" w:rsidRDefault="009D25AA" w:rsidP="00DC4DFA">
            <w:pPr>
              <w:pStyle w:val="TAC"/>
              <w:rPr>
                <w:rFonts w:eastAsiaTheme="minorEastAsia"/>
                <w:lang w:val="en-US"/>
              </w:rPr>
            </w:pPr>
            <w:r w:rsidRPr="001C7E11">
              <w:rPr>
                <w:rFonts w:eastAsia="SimSun"/>
                <w:lang w:val="en-US"/>
              </w:rPr>
              <w:t>CA_n7(2A)-n25A-n78A</w:t>
            </w:r>
          </w:p>
        </w:tc>
        <w:tc>
          <w:tcPr>
            <w:tcW w:w="2655" w:type="dxa"/>
            <w:tcBorders>
              <w:top w:val="single" w:sz="4" w:space="0" w:color="auto"/>
              <w:left w:val="single" w:sz="4" w:space="0" w:color="auto"/>
              <w:bottom w:val="nil"/>
              <w:right w:val="single" w:sz="4" w:space="0" w:color="auto"/>
            </w:tcBorders>
            <w:vAlign w:val="center"/>
          </w:tcPr>
          <w:p w14:paraId="144AEF21" w14:textId="77777777" w:rsidR="009D25AA" w:rsidRPr="001C7E11" w:rsidRDefault="009D25AA" w:rsidP="00DC4DFA">
            <w:pPr>
              <w:pStyle w:val="TAC"/>
              <w:rPr>
                <w:rFonts w:eastAsiaTheme="minorEastAsia"/>
                <w:lang w:val="en-US"/>
              </w:rPr>
            </w:pPr>
            <w:r w:rsidRPr="001C7E11">
              <w:rPr>
                <w:rFonts w:eastAsia="SimSun"/>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19C4867A" w14:textId="77777777" w:rsidR="009D25AA" w:rsidRPr="001C7E11" w:rsidRDefault="009D25AA" w:rsidP="00DC4DFA">
            <w:pPr>
              <w:pStyle w:val="TAC"/>
              <w:rPr>
                <w:rFonts w:eastAsiaTheme="minorEastAsia"/>
                <w:lang w:val="en-US" w:eastAsia="zh-CN"/>
              </w:rPr>
            </w:pPr>
            <w:r w:rsidRPr="001C7E11">
              <w:rPr>
                <w:rFonts w:eastAsia="SimSun"/>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367C6B8" w14:textId="77777777" w:rsidR="009D25AA" w:rsidRPr="001C7E11" w:rsidRDefault="009D25AA" w:rsidP="00DC4DFA">
            <w:pPr>
              <w:pStyle w:val="TAC"/>
              <w:rPr>
                <w:rFonts w:eastAsiaTheme="minorEastAsia"/>
                <w:lang w:val="en-US" w:eastAsia="zh-CN" w:bidi="ar"/>
              </w:rPr>
            </w:pPr>
            <w:r w:rsidRPr="001C7E11">
              <w:rPr>
                <w:rFonts w:eastAsia="SimSun"/>
                <w:lang w:val="en-US" w:eastAsia="zh-CN" w:bidi="ar"/>
              </w:rPr>
              <w:t>CA_n7(2A)_BCS0</w:t>
            </w:r>
          </w:p>
        </w:tc>
        <w:tc>
          <w:tcPr>
            <w:tcW w:w="2302" w:type="dxa"/>
            <w:tcBorders>
              <w:top w:val="single" w:sz="4" w:space="0" w:color="auto"/>
              <w:left w:val="single" w:sz="4" w:space="0" w:color="auto"/>
              <w:bottom w:val="nil"/>
              <w:right w:val="single" w:sz="4" w:space="0" w:color="auto"/>
            </w:tcBorders>
            <w:vAlign w:val="center"/>
          </w:tcPr>
          <w:p w14:paraId="5F3F56DC" w14:textId="77777777" w:rsidR="009D25AA" w:rsidRPr="001C7E11" w:rsidRDefault="009D25AA" w:rsidP="00DC4DFA">
            <w:pPr>
              <w:pStyle w:val="TAC"/>
              <w:rPr>
                <w:rFonts w:eastAsiaTheme="minorEastAsia"/>
                <w:lang w:val="en-US" w:eastAsia="zh-CN"/>
              </w:rPr>
            </w:pPr>
            <w:r w:rsidRPr="001C7E11">
              <w:rPr>
                <w:rFonts w:eastAsia="SimSun"/>
                <w:lang w:val="en-US" w:eastAsia="zh-CN"/>
              </w:rPr>
              <w:t>0</w:t>
            </w:r>
          </w:p>
        </w:tc>
      </w:tr>
      <w:tr w:rsidR="0071475F" w:rsidRPr="001C7E11" w14:paraId="641B4790" w14:textId="77777777" w:rsidTr="00962146">
        <w:trPr>
          <w:trHeight w:val="29"/>
        </w:trPr>
        <w:tc>
          <w:tcPr>
            <w:tcW w:w="2992" w:type="dxa"/>
            <w:tcBorders>
              <w:top w:val="nil"/>
              <w:left w:val="single" w:sz="4" w:space="0" w:color="auto"/>
              <w:bottom w:val="nil"/>
              <w:right w:val="single" w:sz="4" w:space="0" w:color="auto"/>
            </w:tcBorders>
            <w:vAlign w:val="center"/>
          </w:tcPr>
          <w:p w14:paraId="000FDADB"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7B4BBEAC"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3DED8C1" w14:textId="77777777" w:rsidR="009D25AA" w:rsidRPr="001C7E11" w:rsidRDefault="009D25AA" w:rsidP="00DC4DFA">
            <w:pPr>
              <w:pStyle w:val="TAC"/>
              <w:rPr>
                <w:rFonts w:eastAsiaTheme="minorEastAsia"/>
                <w:lang w:val="en-US" w:eastAsia="zh-CN"/>
              </w:rPr>
            </w:pPr>
            <w:r w:rsidRPr="001C7E11">
              <w:rPr>
                <w:rFonts w:eastAsia="SimSun"/>
                <w:lang w:val="en-US"/>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372E2693" w14:textId="77777777" w:rsidR="009D25AA" w:rsidRPr="001C7E11" w:rsidRDefault="009D25AA" w:rsidP="00DC4DFA">
            <w:pPr>
              <w:pStyle w:val="TAC"/>
              <w:rPr>
                <w:rFonts w:eastAsiaTheme="minorEastAsia"/>
                <w:lang w:val="en-US" w:eastAsia="zh-CN" w:bidi="ar"/>
              </w:rPr>
            </w:pPr>
            <w:r w:rsidRPr="001C7E11">
              <w:rPr>
                <w:rFonts w:eastAsia="SimSun"/>
                <w:lang w:val="en-US" w:eastAsia="zh-CN" w:bidi="ar"/>
              </w:rPr>
              <w:t>5, 10, 15, 20, 25, 30, 40</w:t>
            </w:r>
          </w:p>
        </w:tc>
        <w:tc>
          <w:tcPr>
            <w:tcW w:w="2302" w:type="dxa"/>
            <w:tcBorders>
              <w:top w:val="nil"/>
              <w:left w:val="single" w:sz="4" w:space="0" w:color="auto"/>
              <w:bottom w:val="nil"/>
              <w:right w:val="single" w:sz="4" w:space="0" w:color="auto"/>
            </w:tcBorders>
            <w:vAlign w:val="center"/>
          </w:tcPr>
          <w:p w14:paraId="008AB3AB" w14:textId="77777777" w:rsidR="009D25AA" w:rsidRPr="001C7E11" w:rsidRDefault="009D25AA" w:rsidP="00DC4DFA">
            <w:pPr>
              <w:pStyle w:val="TAC"/>
              <w:rPr>
                <w:rFonts w:eastAsiaTheme="minorEastAsia"/>
                <w:lang w:val="en-US" w:eastAsia="zh-CN"/>
              </w:rPr>
            </w:pPr>
          </w:p>
        </w:tc>
      </w:tr>
      <w:tr w:rsidR="0071475F" w:rsidRPr="001C7E11" w14:paraId="0122416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595521C"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4C7B9F3D"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D98C14D" w14:textId="77777777" w:rsidR="009D25AA" w:rsidRPr="001C7E11" w:rsidRDefault="009D25AA" w:rsidP="00DC4DFA">
            <w:pPr>
              <w:pStyle w:val="TAC"/>
              <w:rPr>
                <w:rFonts w:eastAsiaTheme="minorEastAsia"/>
                <w:lang w:val="en-US" w:eastAsia="zh-CN"/>
              </w:rPr>
            </w:pPr>
            <w:r w:rsidRPr="001C7E11">
              <w:rPr>
                <w:rFonts w:eastAsia="SimSun"/>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83C6E28" w14:textId="77777777" w:rsidR="009D25AA" w:rsidRPr="001C7E11" w:rsidRDefault="009D25AA" w:rsidP="00DC4DFA">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2302" w:type="dxa"/>
            <w:tcBorders>
              <w:top w:val="nil"/>
              <w:left w:val="single" w:sz="4" w:space="0" w:color="auto"/>
              <w:bottom w:val="single" w:sz="4" w:space="0" w:color="auto"/>
              <w:right w:val="single" w:sz="4" w:space="0" w:color="auto"/>
            </w:tcBorders>
            <w:vAlign w:val="center"/>
          </w:tcPr>
          <w:p w14:paraId="315ABD70" w14:textId="77777777" w:rsidR="009D25AA" w:rsidRPr="001C7E11" w:rsidRDefault="009D25AA" w:rsidP="00DC4DFA">
            <w:pPr>
              <w:pStyle w:val="TAC"/>
              <w:rPr>
                <w:rFonts w:eastAsiaTheme="minorEastAsia"/>
                <w:lang w:val="en-US" w:eastAsia="zh-CN"/>
              </w:rPr>
            </w:pPr>
          </w:p>
        </w:tc>
      </w:tr>
      <w:tr w:rsidR="0071475F" w:rsidRPr="001C7E11" w14:paraId="00210FA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A343D2D" w14:textId="77777777" w:rsidR="009D25AA" w:rsidRPr="001C7E11" w:rsidRDefault="009D25AA" w:rsidP="00DC4DFA">
            <w:pPr>
              <w:pStyle w:val="TAC"/>
              <w:rPr>
                <w:rFonts w:eastAsiaTheme="minorEastAsia"/>
                <w:lang w:val="en-US"/>
              </w:rPr>
            </w:pPr>
            <w:r w:rsidRPr="001C7E11">
              <w:rPr>
                <w:rFonts w:eastAsia="SimSun"/>
                <w:lang w:val="en-US"/>
              </w:rPr>
              <w:t>CA_n7A-n25(2A)-n78A</w:t>
            </w:r>
          </w:p>
        </w:tc>
        <w:tc>
          <w:tcPr>
            <w:tcW w:w="2655" w:type="dxa"/>
            <w:tcBorders>
              <w:top w:val="single" w:sz="4" w:space="0" w:color="auto"/>
              <w:left w:val="single" w:sz="4" w:space="0" w:color="auto"/>
              <w:bottom w:val="nil"/>
              <w:right w:val="single" w:sz="4" w:space="0" w:color="auto"/>
            </w:tcBorders>
            <w:vAlign w:val="center"/>
          </w:tcPr>
          <w:p w14:paraId="611BADA1" w14:textId="77777777" w:rsidR="009D25AA" w:rsidRPr="001C7E11" w:rsidRDefault="009D25AA" w:rsidP="00DC4DFA">
            <w:pPr>
              <w:pStyle w:val="TAC"/>
              <w:rPr>
                <w:rFonts w:eastAsiaTheme="minorEastAsia"/>
                <w:lang w:val="en-US"/>
              </w:rPr>
            </w:pPr>
            <w:r w:rsidRPr="001C7E11">
              <w:rPr>
                <w:rFonts w:eastAsia="SimSun"/>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7DE0ED5D" w14:textId="77777777" w:rsidR="009D25AA" w:rsidRPr="001C7E11" w:rsidRDefault="009D25AA" w:rsidP="00DC4DFA">
            <w:pPr>
              <w:pStyle w:val="TAC"/>
              <w:rPr>
                <w:rFonts w:eastAsiaTheme="minorEastAsia"/>
                <w:lang w:val="en-US" w:eastAsia="zh-CN"/>
              </w:rPr>
            </w:pPr>
            <w:r w:rsidRPr="001C7E11">
              <w:rPr>
                <w:rFonts w:eastAsia="SimSun"/>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8FEF249" w14:textId="77777777" w:rsidR="009D25AA" w:rsidRPr="001C7E11" w:rsidRDefault="009D25AA" w:rsidP="00DC4DFA">
            <w:pPr>
              <w:pStyle w:val="TAC"/>
              <w:rPr>
                <w:rFonts w:eastAsiaTheme="minorEastAsia"/>
                <w:lang w:val="en-US" w:eastAsia="zh-CN" w:bidi="ar"/>
              </w:rPr>
            </w:pPr>
            <w:r w:rsidRPr="001C7E11">
              <w:rPr>
                <w:rFonts w:eastAsia="SimSun"/>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7A1AAC5" w14:textId="77777777" w:rsidR="009D25AA" w:rsidRPr="001C7E11" w:rsidRDefault="009D25AA" w:rsidP="00DC4DFA">
            <w:pPr>
              <w:pStyle w:val="TAC"/>
              <w:rPr>
                <w:rFonts w:eastAsiaTheme="minorEastAsia"/>
                <w:lang w:val="en-US" w:eastAsia="zh-CN"/>
              </w:rPr>
            </w:pPr>
            <w:r w:rsidRPr="001C7E11">
              <w:rPr>
                <w:rFonts w:eastAsia="SimSun"/>
                <w:lang w:val="en-US" w:eastAsia="zh-CN"/>
              </w:rPr>
              <w:t>0</w:t>
            </w:r>
          </w:p>
        </w:tc>
      </w:tr>
      <w:tr w:rsidR="0071475F" w:rsidRPr="001C7E11" w14:paraId="57009426" w14:textId="77777777" w:rsidTr="00962146">
        <w:trPr>
          <w:trHeight w:val="29"/>
        </w:trPr>
        <w:tc>
          <w:tcPr>
            <w:tcW w:w="2992" w:type="dxa"/>
            <w:tcBorders>
              <w:top w:val="nil"/>
              <w:left w:val="single" w:sz="4" w:space="0" w:color="auto"/>
              <w:bottom w:val="nil"/>
              <w:right w:val="single" w:sz="4" w:space="0" w:color="auto"/>
            </w:tcBorders>
            <w:vAlign w:val="center"/>
          </w:tcPr>
          <w:p w14:paraId="0F62231B"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42E98772"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3FDF0F2" w14:textId="77777777" w:rsidR="009D25AA" w:rsidRPr="001C7E11" w:rsidRDefault="009D25AA" w:rsidP="00DC4DFA">
            <w:pPr>
              <w:pStyle w:val="TAC"/>
              <w:rPr>
                <w:rFonts w:eastAsiaTheme="minorEastAsia"/>
                <w:lang w:val="en-US" w:eastAsia="zh-CN"/>
              </w:rPr>
            </w:pPr>
            <w:r w:rsidRPr="001C7E11">
              <w:rPr>
                <w:rFonts w:eastAsia="SimSun"/>
                <w:lang w:val="en-US"/>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10113960" w14:textId="77777777" w:rsidR="009D25AA" w:rsidRPr="001C7E11" w:rsidRDefault="009D25AA" w:rsidP="00DC4DFA">
            <w:pPr>
              <w:pStyle w:val="TAC"/>
              <w:rPr>
                <w:rFonts w:eastAsiaTheme="minorEastAsia"/>
                <w:lang w:val="en-US" w:eastAsia="zh-CN" w:bidi="ar"/>
              </w:rPr>
            </w:pPr>
            <w:r w:rsidRPr="001C7E11">
              <w:rPr>
                <w:rFonts w:eastAsia="SimSun"/>
                <w:lang w:val="en-US" w:eastAsia="zh-CN" w:bidi="ar"/>
              </w:rPr>
              <w:t>CA_n25(2A)_BCS0</w:t>
            </w:r>
          </w:p>
        </w:tc>
        <w:tc>
          <w:tcPr>
            <w:tcW w:w="2302" w:type="dxa"/>
            <w:tcBorders>
              <w:top w:val="nil"/>
              <w:left w:val="single" w:sz="4" w:space="0" w:color="auto"/>
              <w:bottom w:val="nil"/>
              <w:right w:val="single" w:sz="4" w:space="0" w:color="auto"/>
            </w:tcBorders>
            <w:vAlign w:val="center"/>
          </w:tcPr>
          <w:p w14:paraId="7FD2D9F5" w14:textId="77777777" w:rsidR="009D25AA" w:rsidRPr="001C7E11" w:rsidRDefault="009D25AA" w:rsidP="00DC4DFA">
            <w:pPr>
              <w:pStyle w:val="TAC"/>
              <w:rPr>
                <w:rFonts w:eastAsiaTheme="minorEastAsia"/>
                <w:lang w:val="en-US" w:eastAsia="zh-CN"/>
              </w:rPr>
            </w:pPr>
          </w:p>
        </w:tc>
      </w:tr>
      <w:tr w:rsidR="0071475F" w:rsidRPr="001C7E11" w14:paraId="6F529CB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C40514B"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5A7B7BC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4E480005" w14:textId="77777777" w:rsidR="009D25AA" w:rsidRPr="001C7E11" w:rsidRDefault="009D25AA" w:rsidP="00DC4DFA">
            <w:pPr>
              <w:pStyle w:val="TAC"/>
              <w:rPr>
                <w:rFonts w:eastAsiaTheme="minorEastAsia"/>
                <w:lang w:val="en-US" w:eastAsia="zh-CN"/>
              </w:rPr>
            </w:pPr>
            <w:r w:rsidRPr="001C7E11">
              <w:rPr>
                <w:rFonts w:eastAsia="SimSun"/>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B359649" w14:textId="77777777" w:rsidR="009D25AA" w:rsidRPr="001C7E11" w:rsidRDefault="009D25AA" w:rsidP="00DC4DFA">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2302" w:type="dxa"/>
            <w:tcBorders>
              <w:top w:val="nil"/>
              <w:left w:val="single" w:sz="4" w:space="0" w:color="auto"/>
              <w:bottom w:val="single" w:sz="4" w:space="0" w:color="auto"/>
              <w:right w:val="single" w:sz="4" w:space="0" w:color="auto"/>
            </w:tcBorders>
            <w:vAlign w:val="center"/>
          </w:tcPr>
          <w:p w14:paraId="11D33987" w14:textId="77777777" w:rsidR="009D25AA" w:rsidRPr="001C7E11" w:rsidRDefault="009D25AA" w:rsidP="00DC4DFA">
            <w:pPr>
              <w:pStyle w:val="TAC"/>
              <w:rPr>
                <w:rFonts w:eastAsiaTheme="minorEastAsia"/>
                <w:lang w:val="en-US" w:eastAsia="zh-CN"/>
              </w:rPr>
            </w:pPr>
          </w:p>
        </w:tc>
      </w:tr>
      <w:tr w:rsidR="0071475F" w:rsidRPr="001C7E11" w14:paraId="661A998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F5262C2" w14:textId="77777777" w:rsidR="009D25AA" w:rsidRPr="001C7E11" w:rsidRDefault="009D25AA" w:rsidP="00DC4DFA">
            <w:pPr>
              <w:pStyle w:val="TAC"/>
              <w:rPr>
                <w:rFonts w:eastAsiaTheme="minorEastAsia"/>
                <w:lang w:val="en-US"/>
              </w:rPr>
            </w:pPr>
            <w:r w:rsidRPr="001C7E11">
              <w:rPr>
                <w:rFonts w:eastAsia="SimSun"/>
                <w:lang w:val="en-US"/>
              </w:rPr>
              <w:t>CA_n7(2A)-n25(2A)-n78A</w:t>
            </w:r>
          </w:p>
        </w:tc>
        <w:tc>
          <w:tcPr>
            <w:tcW w:w="2655" w:type="dxa"/>
            <w:tcBorders>
              <w:top w:val="single" w:sz="4" w:space="0" w:color="auto"/>
              <w:left w:val="single" w:sz="4" w:space="0" w:color="auto"/>
              <w:bottom w:val="nil"/>
              <w:right w:val="single" w:sz="4" w:space="0" w:color="auto"/>
            </w:tcBorders>
            <w:vAlign w:val="center"/>
          </w:tcPr>
          <w:p w14:paraId="26A37D53" w14:textId="77777777" w:rsidR="009D25AA" w:rsidRPr="001C7E11" w:rsidRDefault="009D25AA" w:rsidP="00DC4DFA">
            <w:pPr>
              <w:pStyle w:val="TAC"/>
              <w:rPr>
                <w:rFonts w:eastAsiaTheme="minorEastAsia"/>
                <w:lang w:val="en-US"/>
              </w:rPr>
            </w:pPr>
            <w:r w:rsidRPr="001C7E11">
              <w:rPr>
                <w:rFonts w:eastAsia="SimSun"/>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690BB29D" w14:textId="77777777" w:rsidR="009D25AA" w:rsidRPr="001C7E11" w:rsidRDefault="009D25AA" w:rsidP="00DC4DFA">
            <w:pPr>
              <w:pStyle w:val="TAC"/>
              <w:rPr>
                <w:rFonts w:eastAsiaTheme="minorEastAsia"/>
                <w:lang w:val="en-US" w:eastAsia="zh-CN"/>
              </w:rPr>
            </w:pPr>
            <w:r w:rsidRPr="001C7E11">
              <w:rPr>
                <w:rFonts w:eastAsia="SimSun"/>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0D02C99" w14:textId="77777777" w:rsidR="009D25AA" w:rsidRPr="001C7E11" w:rsidRDefault="009D25AA" w:rsidP="00DC4DFA">
            <w:pPr>
              <w:pStyle w:val="TAC"/>
              <w:rPr>
                <w:rFonts w:eastAsiaTheme="minorEastAsia"/>
                <w:lang w:val="en-US" w:eastAsia="zh-CN" w:bidi="ar"/>
              </w:rPr>
            </w:pPr>
            <w:r w:rsidRPr="001C7E11">
              <w:rPr>
                <w:rFonts w:eastAsia="SimSun"/>
                <w:lang w:val="en-US" w:eastAsia="zh-CN" w:bidi="ar"/>
              </w:rPr>
              <w:t>CA_n7(2A)_BCS0</w:t>
            </w:r>
          </w:p>
        </w:tc>
        <w:tc>
          <w:tcPr>
            <w:tcW w:w="2302" w:type="dxa"/>
            <w:tcBorders>
              <w:top w:val="single" w:sz="4" w:space="0" w:color="auto"/>
              <w:left w:val="single" w:sz="4" w:space="0" w:color="auto"/>
              <w:bottom w:val="nil"/>
              <w:right w:val="single" w:sz="4" w:space="0" w:color="auto"/>
            </w:tcBorders>
            <w:vAlign w:val="center"/>
          </w:tcPr>
          <w:p w14:paraId="4D4B8ADA" w14:textId="77777777" w:rsidR="009D25AA" w:rsidRPr="001C7E11" w:rsidRDefault="009D25AA" w:rsidP="00DC4DFA">
            <w:pPr>
              <w:pStyle w:val="TAC"/>
              <w:rPr>
                <w:rFonts w:eastAsiaTheme="minorEastAsia"/>
                <w:lang w:val="en-US" w:eastAsia="zh-CN"/>
              </w:rPr>
            </w:pPr>
            <w:r w:rsidRPr="001C7E11">
              <w:rPr>
                <w:rFonts w:eastAsia="SimSun"/>
                <w:lang w:val="en-US" w:eastAsia="zh-CN"/>
              </w:rPr>
              <w:t>0</w:t>
            </w:r>
          </w:p>
        </w:tc>
      </w:tr>
      <w:tr w:rsidR="0071475F" w:rsidRPr="001C7E11" w14:paraId="689EF2E5" w14:textId="77777777" w:rsidTr="00962146">
        <w:trPr>
          <w:trHeight w:val="29"/>
        </w:trPr>
        <w:tc>
          <w:tcPr>
            <w:tcW w:w="2992" w:type="dxa"/>
            <w:tcBorders>
              <w:top w:val="nil"/>
              <w:left w:val="single" w:sz="4" w:space="0" w:color="auto"/>
              <w:bottom w:val="nil"/>
              <w:right w:val="single" w:sz="4" w:space="0" w:color="auto"/>
            </w:tcBorders>
            <w:vAlign w:val="center"/>
          </w:tcPr>
          <w:p w14:paraId="258178B0"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72FFAFD5"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6096B8C" w14:textId="77777777" w:rsidR="009D25AA" w:rsidRPr="001C7E11" w:rsidRDefault="009D25AA" w:rsidP="00DC4DFA">
            <w:pPr>
              <w:pStyle w:val="TAC"/>
              <w:rPr>
                <w:rFonts w:eastAsiaTheme="minorEastAsia"/>
                <w:lang w:val="en-US" w:eastAsia="zh-CN"/>
              </w:rPr>
            </w:pPr>
            <w:r w:rsidRPr="001C7E11">
              <w:rPr>
                <w:rFonts w:eastAsia="SimSun"/>
                <w:lang w:val="en-US"/>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426FCCBA" w14:textId="77777777" w:rsidR="009D25AA" w:rsidRPr="001C7E11" w:rsidRDefault="009D25AA" w:rsidP="00DC4DFA">
            <w:pPr>
              <w:pStyle w:val="TAC"/>
              <w:rPr>
                <w:rFonts w:eastAsiaTheme="minorEastAsia"/>
                <w:lang w:val="en-US" w:eastAsia="zh-CN" w:bidi="ar"/>
              </w:rPr>
            </w:pPr>
            <w:r w:rsidRPr="001C7E11">
              <w:rPr>
                <w:rFonts w:eastAsia="SimSun"/>
                <w:lang w:val="en-US" w:eastAsia="zh-CN" w:bidi="ar"/>
              </w:rPr>
              <w:t>CA_n25(2A)_BCS0</w:t>
            </w:r>
          </w:p>
        </w:tc>
        <w:tc>
          <w:tcPr>
            <w:tcW w:w="2302" w:type="dxa"/>
            <w:tcBorders>
              <w:top w:val="nil"/>
              <w:left w:val="single" w:sz="4" w:space="0" w:color="auto"/>
              <w:bottom w:val="nil"/>
              <w:right w:val="single" w:sz="4" w:space="0" w:color="auto"/>
            </w:tcBorders>
            <w:vAlign w:val="center"/>
          </w:tcPr>
          <w:p w14:paraId="560DC081" w14:textId="77777777" w:rsidR="009D25AA" w:rsidRPr="001C7E11" w:rsidRDefault="009D25AA" w:rsidP="00DC4DFA">
            <w:pPr>
              <w:pStyle w:val="TAC"/>
              <w:rPr>
                <w:rFonts w:eastAsiaTheme="minorEastAsia"/>
                <w:lang w:val="en-US" w:eastAsia="zh-CN"/>
              </w:rPr>
            </w:pPr>
          </w:p>
        </w:tc>
      </w:tr>
      <w:tr w:rsidR="0071475F" w:rsidRPr="001C7E11" w14:paraId="655B806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4D939D2"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single" w:sz="4" w:space="0" w:color="auto"/>
              <w:right w:val="single" w:sz="4" w:space="0" w:color="auto"/>
            </w:tcBorders>
            <w:vAlign w:val="center"/>
          </w:tcPr>
          <w:p w14:paraId="0C8C0615"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2D21078" w14:textId="77777777" w:rsidR="009D25AA" w:rsidRPr="001C7E11" w:rsidRDefault="009D25AA" w:rsidP="00DC4DFA">
            <w:pPr>
              <w:pStyle w:val="TAC"/>
              <w:rPr>
                <w:rFonts w:eastAsiaTheme="minorEastAsia"/>
                <w:lang w:val="en-US" w:eastAsia="zh-CN"/>
              </w:rPr>
            </w:pPr>
            <w:r w:rsidRPr="001C7E11">
              <w:rPr>
                <w:rFonts w:eastAsia="SimSun"/>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FCEB850" w14:textId="77777777" w:rsidR="009D25AA" w:rsidRPr="001C7E11" w:rsidRDefault="009D25AA" w:rsidP="00DC4DFA">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2302" w:type="dxa"/>
            <w:tcBorders>
              <w:top w:val="nil"/>
              <w:left w:val="single" w:sz="4" w:space="0" w:color="auto"/>
              <w:bottom w:val="single" w:sz="4" w:space="0" w:color="auto"/>
              <w:right w:val="single" w:sz="4" w:space="0" w:color="auto"/>
            </w:tcBorders>
            <w:vAlign w:val="center"/>
          </w:tcPr>
          <w:p w14:paraId="3881C47B" w14:textId="77777777" w:rsidR="009D25AA" w:rsidRPr="001C7E11" w:rsidRDefault="009D25AA" w:rsidP="00DC4DFA">
            <w:pPr>
              <w:pStyle w:val="TAC"/>
              <w:rPr>
                <w:rFonts w:eastAsiaTheme="minorEastAsia"/>
                <w:lang w:val="en-US" w:eastAsia="zh-CN"/>
              </w:rPr>
            </w:pPr>
          </w:p>
        </w:tc>
      </w:tr>
      <w:tr w:rsidR="0071475F" w:rsidRPr="001C7E11" w14:paraId="3642825C" w14:textId="77777777" w:rsidTr="00962146">
        <w:trPr>
          <w:trHeight w:val="29"/>
        </w:trPr>
        <w:tc>
          <w:tcPr>
            <w:tcW w:w="2992" w:type="dxa"/>
            <w:tcBorders>
              <w:top w:val="nil"/>
              <w:left w:val="single" w:sz="4" w:space="0" w:color="auto"/>
              <w:bottom w:val="nil"/>
              <w:right w:val="single" w:sz="4" w:space="0" w:color="auto"/>
            </w:tcBorders>
            <w:vAlign w:val="center"/>
          </w:tcPr>
          <w:p w14:paraId="025A6BA1"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CA_n7A-n25A-n78(2A)</w:t>
            </w:r>
          </w:p>
        </w:tc>
        <w:tc>
          <w:tcPr>
            <w:tcW w:w="2655" w:type="dxa"/>
            <w:tcBorders>
              <w:top w:val="nil"/>
              <w:left w:val="single" w:sz="4" w:space="0" w:color="auto"/>
              <w:bottom w:val="nil"/>
              <w:right w:val="single" w:sz="4" w:space="0" w:color="auto"/>
            </w:tcBorders>
            <w:vAlign w:val="center"/>
          </w:tcPr>
          <w:p w14:paraId="61DFC266"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CA_n7A-n25A</w:t>
            </w:r>
          </w:p>
          <w:p w14:paraId="6031A4C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6B8AB849"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CA_n25A-n78A</w:t>
            </w:r>
          </w:p>
        </w:tc>
        <w:tc>
          <w:tcPr>
            <w:tcW w:w="1189" w:type="dxa"/>
            <w:tcBorders>
              <w:top w:val="single" w:sz="4" w:space="0" w:color="auto"/>
              <w:left w:val="single" w:sz="4" w:space="0" w:color="auto"/>
              <w:bottom w:val="single" w:sz="4" w:space="0" w:color="auto"/>
              <w:right w:val="single" w:sz="4" w:space="0" w:color="auto"/>
            </w:tcBorders>
            <w:vAlign w:val="center"/>
          </w:tcPr>
          <w:p w14:paraId="43CCB47E" w14:textId="77777777" w:rsidR="009D25AA" w:rsidRPr="001C7E11" w:rsidRDefault="009D25AA" w:rsidP="00DC4DFA">
            <w:pPr>
              <w:pStyle w:val="TAC"/>
              <w:rPr>
                <w:rFonts w:eastAsiaTheme="minorEastAsia"/>
                <w:lang w:val="en-US" w:eastAsia="zh-CN"/>
              </w:rPr>
            </w:pPr>
            <w:r w:rsidRPr="001C7E11">
              <w:rPr>
                <w:rFonts w:eastAsiaTheme="minorEastAsia"/>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F3515E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5294EC85"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02886C73" w14:textId="77777777" w:rsidTr="00962146">
        <w:trPr>
          <w:trHeight w:val="29"/>
        </w:trPr>
        <w:tc>
          <w:tcPr>
            <w:tcW w:w="2992" w:type="dxa"/>
            <w:tcBorders>
              <w:top w:val="nil"/>
              <w:left w:val="single" w:sz="4" w:space="0" w:color="auto"/>
              <w:bottom w:val="nil"/>
              <w:right w:val="single" w:sz="4" w:space="0" w:color="auto"/>
            </w:tcBorders>
            <w:vAlign w:val="center"/>
          </w:tcPr>
          <w:p w14:paraId="308FC74F"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16DDEAE8"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A898B84" w14:textId="77777777" w:rsidR="009D25AA" w:rsidRPr="001C7E11" w:rsidRDefault="009D25AA" w:rsidP="00DC4DFA">
            <w:pPr>
              <w:pStyle w:val="TAC"/>
              <w:rPr>
                <w:rFonts w:eastAsiaTheme="minorEastAsia"/>
                <w:lang w:val="en-US" w:eastAsia="zh-CN"/>
              </w:rPr>
            </w:pPr>
            <w:r w:rsidRPr="001C7E11">
              <w:rPr>
                <w:rFonts w:eastAsiaTheme="minorEastAsia"/>
                <w:lang w:val="en-US"/>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69BA1A7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23976849" w14:textId="77777777" w:rsidR="009D25AA" w:rsidRPr="001C7E11" w:rsidRDefault="009D25AA" w:rsidP="00DC4DFA">
            <w:pPr>
              <w:pStyle w:val="TAC"/>
              <w:rPr>
                <w:rFonts w:eastAsiaTheme="minorEastAsia"/>
                <w:lang w:val="en-US" w:eastAsia="zh-CN"/>
              </w:rPr>
            </w:pPr>
          </w:p>
        </w:tc>
      </w:tr>
      <w:tr w:rsidR="0071475F" w:rsidRPr="001C7E11" w14:paraId="69608A53" w14:textId="77777777" w:rsidTr="00962146">
        <w:trPr>
          <w:trHeight w:val="29"/>
        </w:trPr>
        <w:tc>
          <w:tcPr>
            <w:tcW w:w="2992" w:type="dxa"/>
            <w:tcBorders>
              <w:top w:val="nil"/>
              <w:left w:val="single" w:sz="4" w:space="0" w:color="auto"/>
              <w:bottom w:val="nil"/>
              <w:right w:val="single" w:sz="4" w:space="0" w:color="auto"/>
            </w:tcBorders>
            <w:vAlign w:val="center"/>
          </w:tcPr>
          <w:p w14:paraId="46B52688" w14:textId="77777777" w:rsidR="009D25AA" w:rsidRPr="001C7E11" w:rsidRDefault="009D25AA" w:rsidP="00DC4DFA">
            <w:pPr>
              <w:pStyle w:val="TAC"/>
              <w:rPr>
                <w:rFonts w:eastAsiaTheme="minorEastAsia"/>
                <w:lang w:val="en-US"/>
              </w:rPr>
            </w:pPr>
          </w:p>
        </w:tc>
        <w:tc>
          <w:tcPr>
            <w:tcW w:w="2655" w:type="dxa"/>
            <w:tcBorders>
              <w:top w:val="nil"/>
              <w:left w:val="single" w:sz="4" w:space="0" w:color="auto"/>
              <w:bottom w:val="nil"/>
              <w:right w:val="single" w:sz="4" w:space="0" w:color="auto"/>
            </w:tcBorders>
            <w:vAlign w:val="center"/>
          </w:tcPr>
          <w:p w14:paraId="2E94167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22D87C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7BF9765"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7C1FC1F3" w14:textId="77777777" w:rsidR="009D25AA" w:rsidRPr="001C7E11" w:rsidRDefault="009D25AA" w:rsidP="00DC4DFA">
            <w:pPr>
              <w:pStyle w:val="TAC"/>
              <w:rPr>
                <w:rFonts w:eastAsiaTheme="minorEastAsia"/>
                <w:lang w:val="en-US" w:eastAsia="zh-CN"/>
              </w:rPr>
            </w:pPr>
          </w:p>
        </w:tc>
      </w:tr>
      <w:tr w:rsidR="0071475F" w:rsidRPr="001C7E11" w14:paraId="58B5FC08" w14:textId="77777777" w:rsidTr="00962146">
        <w:trPr>
          <w:trHeight w:val="29"/>
        </w:trPr>
        <w:tc>
          <w:tcPr>
            <w:tcW w:w="2992" w:type="dxa"/>
            <w:tcBorders>
              <w:top w:val="nil"/>
              <w:left w:val="single" w:sz="4" w:space="0" w:color="auto"/>
              <w:bottom w:val="nil"/>
              <w:right w:val="single" w:sz="4" w:space="0" w:color="auto"/>
            </w:tcBorders>
            <w:vAlign w:val="center"/>
          </w:tcPr>
          <w:p w14:paraId="37A7868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0E0532A"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8E34A9A" w14:textId="77777777" w:rsidR="009D25AA" w:rsidRPr="001C7E11" w:rsidRDefault="009D25AA" w:rsidP="00DC4DFA">
            <w:pPr>
              <w:pStyle w:val="TAC"/>
              <w:rPr>
                <w:rFonts w:eastAsiaTheme="minorEastAsia"/>
                <w:lang w:val="en-US" w:eastAsia="zh-CN"/>
              </w:rPr>
            </w:pPr>
            <w:r w:rsidRPr="001C7E11">
              <w:rPr>
                <w:rFonts w:eastAsiaTheme="minorEastAsia"/>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2B1AF57"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65A07BB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35F05B60" w14:textId="77777777" w:rsidTr="00962146">
        <w:trPr>
          <w:trHeight w:val="29"/>
        </w:trPr>
        <w:tc>
          <w:tcPr>
            <w:tcW w:w="2992" w:type="dxa"/>
            <w:tcBorders>
              <w:top w:val="nil"/>
              <w:left w:val="single" w:sz="4" w:space="0" w:color="auto"/>
              <w:bottom w:val="nil"/>
              <w:right w:val="single" w:sz="4" w:space="0" w:color="auto"/>
            </w:tcBorders>
            <w:vAlign w:val="center"/>
          </w:tcPr>
          <w:p w14:paraId="5892AAB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DAC8A06"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F37C399" w14:textId="77777777" w:rsidR="009D25AA" w:rsidRPr="001C7E11" w:rsidRDefault="009D25AA" w:rsidP="00DC4DFA">
            <w:pPr>
              <w:pStyle w:val="TAC"/>
              <w:rPr>
                <w:rFonts w:eastAsiaTheme="minorEastAsia"/>
                <w:lang w:val="en-US" w:eastAsia="zh-CN"/>
              </w:rPr>
            </w:pPr>
            <w:r w:rsidRPr="001C7E11">
              <w:rPr>
                <w:rFonts w:eastAsiaTheme="minorEastAsia"/>
                <w:lang w:val="en-US"/>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0957A000"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01A1C432" w14:textId="77777777" w:rsidR="009D25AA" w:rsidRPr="001C7E11" w:rsidRDefault="009D25AA" w:rsidP="00DC4DFA">
            <w:pPr>
              <w:pStyle w:val="TAC"/>
              <w:rPr>
                <w:rFonts w:eastAsiaTheme="minorEastAsia"/>
                <w:lang w:val="en-US" w:eastAsia="zh-CN"/>
              </w:rPr>
            </w:pPr>
          </w:p>
        </w:tc>
      </w:tr>
      <w:tr w:rsidR="0071475F" w:rsidRPr="001C7E11" w14:paraId="591C178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0EE47F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04BCF15" w14:textId="77777777" w:rsidR="009D25AA" w:rsidRPr="001C7E11" w:rsidRDefault="009D25AA" w:rsidP="00DC4DFA">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754383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4FE4D4F" w14:textId="77777777" w:rsidR="009D25AA" w:rsidRPr="001C7E11" w:rsidRDefault="009D25AA" w:rsidP="00DC4DFA">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4AE89EAC" w14:textId="77777777" w:rsidR="009D25AA" w:rsidRPr="001C7E11" w:rsidRDefault="009D25AA" w:rsidP="00DC4DFA">
            <w:pPr>
              <w:pStyle w:val="TAC"/>
              <w:rPr>
                <w:rFonts w:eastAsiaTheme="minorEastAsia"/>
                <w:lang w:val="en-US" w:eastAsia="zh-CN"/>
              </w:rPr>
            </w:pPr>
          </w:p>
        </w:tc>
      </w:tr>
      <w:tr w:rsidR="0071475F" w:rsidRPr="001C7E11" w14:paraId="2676B9E1"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5C09215" w14:textId="77777777" w:rsidR="009D25AA" w:rsidRPr="001C7E11" w:rsidRDefault="009D25AA" w:rsidP="00DC4DFA">
            <w:pPr>
              <w:pStyle w:val="TAC"/>
              <w:rPr>
                <w:rFonts w:eastAsiaTheme="minorEastAsia"/>
                <w:lang w:val="en-US" w:eastAsia="zh-CN"/>
              </w:rPr>
            </w:pPr>
            <w:r w:rsidRPr="001C7E11">
              <w:rPr>
                <w:rFonts w:eastAsia="SimSun"/>
                <w:lang w:val="en-US" w:eastAsia="zh-CN"/>
              </w:rPr>
              <w:t>CA_n7(2A)-n25A-n78(2A)</w:t>
            </w:r>
          </w:p>
        </w:tc>
        <w:tc>
          <w:tcPr>
            <w:tcW w:w="2655" w:type="dxa"/>
            <w:tcBorders>
              <w:top w:val="single" w:sz="4" w:space="0" w:color="auto"/>
              <w:left w:val="single" w:sz="4" w:space="0" w:color="auto"/>
              <w:bottom w:val="nil"/>
              <w:right w:val="single" w:sz="4" w:space="0" w:color="auto"/>
            </w:tcBorders>
            <w:vAlign w:val="center"/>
          </w:tcPr>
          <w:p w14:paraId="67B0EDE4" w14:textId="77777777" w:rsidR="009D25AA" w:rsidRPr="001C7E11" w:rsidRDefault="009D25AA" w:rsidP="00DC4DFA">
            <w:pPr>
              <w:pStyle w:val="TAC"/>
              <w:rPr>
                <w:rFonts w:eastAsiaTheme="minorEastAsia"/>
                <w:lang w:val="en-US"/>
              </w:rPr>
            </w:pPr>
            <w:r w:rsidRPr="001C7E11">
              <w:rPr>
                <w:rFonts w:eastAsia="SimSun"/>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09A341DC" w14:textId="77777777" w:rsidR="009D25AA" w:rsidRPr="001C7E11" w:rsidRDefault="009D25AA" w:rsidP="00DC4DFA">
            <w:pPr>
              <w:pStyle w:val="TAC"/>
              <w:rPr>
                <w:rFonts w:eastAsiaTheme="minorEastAsia"/>
                <w:lang w:val="en-US"/>
              </w:rPr>
            </w:pPr>
            <w:r w:rsidRPr="001C7E11">
              <w:rPr>
                <w:rFonts w:eastAsia="SimSun"/>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7225C54" w14:textId="77777777" w:rsidR="009D25AA" w:rsidRPr="001C7E11" w:rsidRDefault="009D25AA" w:rsidP="00DC4DFA">
            <w:pPr>
              <w:pStyle w:val="TAC"/>
              <w:rPr>
                <w:rFonts w:eastAsiaTheme="minorEastAsia" w:cs="Arial"/>
                <w:color w:val="000000"/>
                <w:szCs w:val="18"/>
                <w:lang w:val="en-US" w:bidi="ar"/>
              </w:rPr>
            </w:pPr>
            <w:r w:rsidRPr="001C7E11">
              <w:rPr>
                <w:rFonts w:eastAsia="SimSun"/>
                <w:lang w:val="en-US" w:eastAsia="zh-CN" w:bidi="ar"/>
              </w:rPr>
              <w:t>CA_n7(2A)_BCS0</w:t>
            </w:r>
          </w:p>
        </w:tc>
        <w:tc>
          <w:tcPr>
            <w:tcW w:w="2302" w:type="dxa"/>
            <w:tcBorders>
              <w:top w:val="single" w:sz="4" w:space="0" w:color="auto"/>
              <w:left w:val="single" w:sz="4" w:space="0" w:color="auto"/>
              <w:bottom w:val="nil"/>
              <w:right w:val="single" w:sz="4" w:space="0" w:color="auto"/>
            </w:tcBorders>
            <w:vAlign w:val="center"/>
          </w:tcPr>
          <w:p w14:paraId="5C3CE053" w14:textId="77777777" w:rsidR="009D25AA" w:rsidRPr="001C7E11" w:rsidRDefault="009D25AA" w:rsidP="00DC4DFA">
            <w:pPr>
              <w:pStyle w:val="TAC"/>
              <w:rPr>
                <w:rFonts w:eastAsiaTheme="minorEastAsia"/>
                <w:lang w:val="en-US"/>
              </w:rPr>
            </w:pPr>
            <w:r w:rsidRPr="001C7E11">
              <w:rPr>
                <w:rFonts w:eastAsia="SimSun"/>
                <w:lang w:val="en-US" w:eastAsia="zh-CN"/>
              </w:rPr>
              <w:t>0</w:t>
            </w:r>
          </w:p>
        </w:tc>
      </w:tr>
      <w:tr w:rsidR="0071475F" w:rsidRPr="001C7E11" w14:paraId="7DAD22CB" w14:textId="77777777" w:rsidTr="00962146">
        <w:trPr>
          <w:trHeight w:val="29"/>
        </w:trPr>
        <w:tc>
          <w:tcPr>
            <w:tcW w:w="2992" w:type="dxa"/>
            <w:tcBorders>
              <w:top w:val="nil"/>
              <w:left w:val="single" w:sz="4" w:space="0" w:color="auto"/>
              <w:bottom w:val="nil"/>
              <w:right w:val="single" w:sz="4" w:space="0" w:color="auto"/>
            </w:tcBorders>
            <w:vAlign w:val="center"/>
          </w:tcPr>
          <w:p w14:paraId="33C5AB8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1523C20"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AD9688D" w14:textId="77777777" w:rsidR="009D25AA" w:rsidRPr="001C7E11" w:rsidRDefault="009D25AA" w:rsidP="00DC4DFA">
            <w:pPr>
              <w:pStyle w:val="TAC"/>
              <w:rPr>
                <w:rFonts w:eastAsiaTheme="minorEastAsia"/>
                <w:lang w:val="en-US"/>
              </w:rPr>
            </w:pPr>
            <w:r w:rsidRPr="001C7E11">
              <w:rPr>
                <w:rFonts w:eastAsia="SimSun"/>
                <w:lang w:val="en-US"/>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518CA34B" w14:textId="77777777" w:rsidR="009D25AA" w:rsidRPr="001C7E11" w:rsidRDefault="009D25AA" w:rsidP="00DC4DFA">
            <w:pPr>
              <w:pStyle w:val="TAC"/>
              <w:rPr>
                <w:rFonts w:eastAsiaTheme="minorEastAsia" w:cs="Arial"/>
                <w:color w:val="000000"/>
                <w:szCs w:val="18"/>
                <w:lang w:val="en-US" w:bidi="ar"/>
              </w:rPr>
            </w:pPr>
            <w:r w:rsidRPr="001C7E11">
              <w:rPr>
                <w:rFonts w:eastAsia="SimSun"/>
                <w:lang w:val="en-US" w:eastAsia="zh-CN" w:bidi="ar"/>
              </w:rPr>
              <w:t>5, 10, 15, 20, 25, 30, 40</w:t>
            </w:r>
          </w:p>
        </w:tc>
        <w:tc>
          <w:tcPr>
            <w:tcW w:w="2302" w:type="dxa"/>
            <w:tcBorders>
              <w:top w:val="nil"/>
              <w:left w:val="single" w:sz="4" w:space="0" w:color="auto"/>
              <w:bottom w:val="nil"/>
              <w:right w:val="single" w:sz="4" w:space="0" w:color="auto"/>
            </w:tcBorders>
            <w:vAlign w:val="center"/>
          </w:tcPr>
          <w:p w14:paraId="1B614552" w14:textId="77777777" w:rsidR="009D25AA" w:rsidRPr="001C7E11" w:rsidRDefault="009D25AA" w:rsidP="00DC4DFA">
            <w:pPr>
              <w:pStyle w:val="TAC"/>
              <w:rPr>
                <w:rFonts w:eastAsiaTheme="minorEastAsia"/>
                <w:lang w:val="en-US"/>
              </w:rPr>
            </w:pPr>
          </w:p>
        </w:tc>
      </w:tr>
      <w:tr w:rsidR="0071475F" w:rsidRPr="001C7E11" w14:paraId="662C672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61CB4F0"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6564A4E"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76D7A8F" w14:textId="77777777" w:rsidR="009D25AA" w:rsidRPr="001C7E11" w:rsidRDefault="009D25AA" w:rsidP="00DC4DFA">
            <w:pPr>
              <w:pStyle w:val="TAC"/>
              <w:rPr>
                <w:rFonts w:eastAsiaTheme="minorEastAsia"/>
                <w:lang w:val="en-US"/>
              </w:rPr>
            </w:pPr>
            <w:r w:rsidRPr="001C7E11">
              <w:rPr>
                <w:rFonts w:eastAsia="SimSun"/>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E03B330" w14:textId="77777777" w:rsidR="009D25AA" w:rsidRPr="001C7E11" w:rsidRDefault="009D25AA" w:rsidP="00DC4DFA">
            <w:pPr>
              <w:pStyle w:val="TAC"/>
              <w:rPr>
                <w:rFonts w:eastAsiaTheme="minorEastAsia" w:cs="Arial"/>
                <w:color w:val="000000"/>
                <w:szCs w:val="18"/>
                <w:lang w:val="en-US" w:bidi="ar"/>
              </w:rPr>
            </w:pPr>
            <w:r w:rsidRPr="001C7E11">
              <w:rPr>
                <w:rFonts w:eastAsia="SimSun"/>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2EFE205D" w14:textId="77777777" w:rsidR="009D25AA" w:rsidRPr="001C7E11" w:rsidRDefault="009D25AA" w:rsidP="00DC4DFA">
            <w:pPr>
              <w:pStyle w:val="TAC"/>
              <w:rPr>
                <w:rFonts w:eastAsiaTheme="minorEastAsia"/>
                <w:lang w:val="en-US"/>
              </w:rPr>
            </w:pPr>
          </w:p>
        </w:tc>
      </w:tr>
      <w:tr w:rsidR="0071475F" w:rsidRPr="001C7E11" w14:paraId="3E6E93C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07E1510" w14:textId="77777777" w:rsidR="009D25AA" w:rsidRPr="001C7E11" w:rsidRDefault="009D25AA" w:rsidP="00DC4DFA">
            <w:pPr>
              <w:pStyle w:val="TAC"/>
              <w:rPr>
                <w:rFonts w:eastAsiaTheme="minorEastAsia"/>
                <w:lang w:val="en-US" w:eastAsia="zh-CN"/>
              </w:rPr>
            </w:pPr>
            <w:r w:rsidRPr="001C7E11">
              <w:rPr>
                <w:rFonts w:eastAsia="SimSun"/>
                <w:lang w:val="en-US" w:eastAsia="zh-CN"/>
              </w:rPr>
              <w:t>CA_n7A-n25(2A)-n78(2A)</w:t>
            </w:r>
          </w:p>
        </w:tc>
        <w:tc>
          <w:tcPr>
            <w:tcW w:w="2655" w:type="dxa"/>
            <w:tcBorders>
              <w:top w:val="single" w:sz="4" w:space="0" w:color="auto"/>
              <w:left w:val="single" w:sz="4" w:space="0" w:color="auto"/>
              <w:bottom w:val="nil"/>
              <w:right w:val="single" w:sz="4" w:space="0" w:color="auto"/>
            </w:tcBorders>
            <w:vAlign w:val="center"/>
          </w:tcPr>
          <w:p w14:paraId="0FFAF51C" w14:textId="77777777" w:rsidR="009D25AA" w:rsidRPr="001C7E11" w:rsidRDefault="009D25AA" w:rsidP="00DC4DFA">
            <w:pPr>
              <w:pStyle w:val="TAC"/>
              <w:rPr>
                <w:rFonts w:eastAsiaTheme="minorEastAsia"/>
                <w:lang w:val="en-US"/>
              </w:rPr>
            </w:pPr>
            <w:r w:rsidRPr="001C7E11">
              <w:rPr>
                <w:rFonts w:eastAsia="SimSun"/>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2999F509" w14:textId="77777777" w:rsidR="009D25AA" w:rsidRPr="001C7E11" w:rsidRDefault="009D25AA" w:rsidP="00DC4DFA">
            <w:pPr>
              <w:pStyle w:val="TAC"/>
              <w:rPr>
                <w:rFonts w:eastAsiaTheme="minorEastAsia"/>
                <w:lang w:val="en-US"/>
              </w:rPr>
            </w:pPr>
            <w:r w:rsidRPr="001C7E11">
              <w:rPr>
                <w:rFonts w:eastAsia="SimSun"/>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25A2726" w14:textId="77777777" w:rsidR="009D25AA" w:rsidRPr="001C7E11" w:rsidRDefault="009D25AA" w:rsidP="00DC4DFA">
            <w:pPr>
              <w:pStyle w:val="TAC"/>
              <w:rPr>
                <w:rFonts w:eastAsiaTheme="minorEastAsia" w:cs="Arial"/>
                <w:color w:val="000000"/>
                <w:szCs w:val="18"/>
                <w:lang w:val="en-US" w:bidi="ar"/>
              </w:rPr>
            </w:pPr>
            <w:r w:rsidRPr="001C7E11">
              <w:rPr>
                <w:rFonts w:eastAsia="SimSun"/>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79C9E38" w14:textId="77777777" w:rsidR="009D25AA" w:rsidRPr="001C7E11" w:rsidRDefault="009D25AA" w:rsidP="00DC4DFA">
            <w:pPr>
              <w:pStyle w:val="TAC"/>
              <w:rPr>
                <w:rFonts w:eastAsiaTheme="minorEastAsia"/>
                <w:lang w:val="en-US"/>
              </w:rPr>
            </w:pPr>
            <w:r w:rsidRPr="001C7E11">
              <w:rPr>
                <w:rFonts w:eastAsia="SimSun"/>
                <w:lang w:val="en-US" w:eastAsia="zh-CN"/>
              </w:rPr>
              <w:t>0</w:t>
            </w:r>
          </w:p>
        </w:tc>
      </w:tr>
      <w:tr w:rsidR="0071475F" w:rsidRPr="001C7E11" w14:paraId="1FB1DF16" w14:textId="77777777" w:rsidTr="00962146">
        <w:trPr>
          <w:trHeight w:val="29"/>
        </w:trPr>
        <w:tc>
          <w:tcPr>
            <w:tcW w:w="2992" w:type="dxa"/>
            <w:tcBorders>
              <w:top w:val="nil"/>
              <w:left w:val="single" w:sz="4" w:space="0" w:color="auto"/>
              <w:bottom w:val="nil"/>
              <w:right w:val="single" w:sz="4" w:space="0" w:color="auto"/>
            </w:tcBorders>
            <w:vAlign w:val="center"/>
          </w:tcPr>
          <w:p w14:paraId="3327ED12"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DBE92B9"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30F8C1D" w14:textId="77777777" w:rsidR="009D25AA" w:rsidRPr="001C7E11" w:rsidRDefault="009D25AA" w:rsidP="00DC4DFA">
            <w:pPr>
              <w:pStyle w:val="TAC"/>
              <w:rPr>
                <w:rFonts w:eastAsiaTheme="minorEastAsia"/>
                <w:lang w:val="en-US"/>
              </w:rPr>
            </w:pPr>
            <w:r w:rsidRPr="001C7E11">
              <w:rPr>
                <w:rFonts w:eastAsia="SimSun"/>
                <w:lang w:val="en-US"/>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767F0442" w14:textId="77777777" w:rsidR="009D25AA" w:rsidRPr="001C7E11" w:rsidRDefault="009D25AA" w:rsidP="00DC4DFA">
            <w:pPr>
              <w:pStyle w:val="TAC"/>
              <w:rPr>
                <w:rFonts w:eastAsiaTheme="minorEastAsia" w:cs="Arial"/>
                <w:color w:val="000000"/>
                <w:szCs w:val="18"/>
                <w:lang w:val="en-US" w:bidi="ar"/>
              </w:rPr>
            </w:pPr>
            <w:r w:rsidRPr="001C7E11">
              <w:rPr>
                <w:rFonts w:eastAsia="SimSun"/>
                <w:lang w:val="en-US" w:eastAsia="zh-CN" w:bidi="ar"/>
              </w:rPr>
              <w:t>CA_n25(2A)_BCS0</w:t>
            </w:r>
          </w:p>
        </w:tc>
        <w:tc>
          <w:tcPr>
            <w:tcW w:w="2302" w:type="dxa"/>
            <w:tcBorders>
              <w:top w:val="nil"/>
              <w:left w:val="single" w:sz="4" w:space="0" w:color="auto"/>
              <w:bottom w:val="nil"/>
              <w:right w:val="single" w:sz="4" w:space="0" w:color="auto"/>
            </w:tcBorders>
            <w:vAlign w:val="center"/>
          </w:tcPr>
          <w:p w14:paraId="01D33C03" w14:textId="77777777" w:rsidR="009D25AA" w:rsidRPr="001C7E11" w:rsidRDefault="009D25AA" w:rsidP="00DC4DFA">
            <w:pPr>
              <w:pStyle w:val="TAC"/>
              <w:rPr>
                <w:rFonts w:eastAsiaTheme="minorEastAsia"/>
                <w:lang w:val="en-US"/>
              </w:rPr>
            </w:pPr>
          </w:p>
        </w:tc>
      </w:tr>
      <w:tr w:rsidR="0071475F" w:rsidRPr="001C7E11" w14:paraId="5C6DA68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5C817F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84C9926"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5D9C4402" w14:textId="77777777" w:rsidR="009D25AA" w:rsidRPr="001C7E11" w:rsidRDefault="009D25AA" w:rsidP="00DC4DFA">
            <w:pPr>
              <w:pStyle w:val="TAC"/>
              <w:rPr>
                <w:rFonts w:eastAsiaTheme="minorEastAsia"/>
                <w:lang w:val="en-US"/>
              </w:rPr>
            </w:pPr>
            <w:r w:rsidRPr="001C7E11">
              <w:rPr>
                <w:rFonts w:eastAsia="SimSun"/>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EE9EE92" w14:textId="77777777" w:rsidR="009D25AA" w:rsidRPr="001C7E11" w:rsidRDefault="009D25AA" w:rsidP="00DC4DFA">
            <w:pPr>
              <w:pStyle w:val="TAC"/>
              <w:rPr>
                <w:rFonts w:eastAsiaTheme="minorEastAsia" w:cs="Arial"/>
                <w:color w:val="000000"/>
                <w:szCs w:val="18"/>
                <w:lang w:val="en-US" w:bidi="ar"/>
              </w:rPr>
            </w:pPr>
            <w:r w:rsidRPr="001C7E11">
              <w:rPr>
                <w:rFonts w:eastAsia="SimSun"/>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7F723BD0" w14:textId="77777777" w:rsidR="009D25AA" w:rsidRPr="001C7E11" w:rsidRDefault="009D25AA" w:rsidP="00DC4DFA">
            <w:pPr>
              <w:pStyle w:val="TAC"/>
              <w:rPr>
                <w:rFonts w:eastAsiaTheme="minorEastAsia"/>
                <w:lang w:val="en-US"/>
              </w:rPr>
            </w:pPr>
          </w:p>
        </w:tc>
      </w:tr>
      <w:tr w:rsidR="0071475F" w:rsidRPr="001C7E11" w14:paraId="5A6CDE0A"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59A6E91" w14:textId="77777777" w:rsidR="009D25AA" w:rsidRPr="001C7E11" w:rsidRDefault="009D25AA" w:rsidP="00DC4DFA">
            <w:pPr>
              <w:pStyle w:val="TAC"/>
              <w:rPr>
                <w:rFonts w:eastAsiaTheme="minorEastAsia"/>
                <w:lang w:val="en-US" w:eastAsia="zh-CN"/>
              </w:rPr>
            </w:pPr>
            <w:r w:rsidRPr="001C7E11">
              <w:rPr>
                <w:rFonts w:eastAsia="SimSun"/>
                <w:lang w:val="en-US" w:eastAsia="zh-CN"/>
              </w:rPr>
              <w:t>CA_n7(2A)-n25(2A)-n78(2A)</w:t>
            </w:r>
          </w:p>
        </w:tc>
        <w:tc>
          <w:tcPr>
            <w:tcW w:w="2655" w:type="dxa"/>
            <w:tcBorders>
              <w:top w:val="single" w:sz="4" w:space="0" w:color="auto"/>
              <w:left w:val="single" w:sz="4" w:space="0" w:color="auto"/>
              <w:bottom w:val="nil"/>
              <w:right w:val="single" w:sz="4" w:space="0" w:color="auto"/>
            </w:tcBorders>
            <w:vAlign w:val="center"/>
          </w:tcPr>
          <w:p w14:paraId="4090B599" w14:textId="77777777" w:rsidR="009D25AA" w:rsidRPr="001C7E11" w:rsidRDefault="009D25AA" w:rsidP="00DC4DFA">
            <w:pPr>
              <w:pStyle w:val="TAC"/>
              <w:rPr>
                <w:rFonts w:eastAsiaTheme="minorEastAsia"/>
                <w:lang w:val="en-US"/>
              </w:rPr>
            </w:pPr>
            <w:r w:rsidRPr="001C7E11">
              <w:rPr>
                <w:rFonts w:eastAsia="SimSun"/>
                <w:szCs w:val="18"/>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0A93916B" w14:textId="77777777" w:rsidR="009D25AA" w:rsidRPr="001C7E11" w:rsidRDefault="009D25AA" w:rsidP="00DC4DFA">
            <w:pPr>
              <w:pStyle w:val="TAC"/>
              <w:rPr>
                <w:rFonts w:eastAsiaTheme="minorEastAsia"/>
                <w:lang w:val="en-US"/>
              </w:rPr>
            </w:pPr>
            <w:r w:rsidRPr="001C7E11">
              <w:rPr>
                <w:rFonts w:eastAsia="SimSun"/>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A3E5963" w14:textId="77777777" w:rsidR="009D25AA" w:rsidRPr="001C7E11" w:rsidRDefault="009D25AA" w:rsidP="00DC4DFA">
            <w:pPr>
              <w:pStyle w:val="TAC"/>
              <w:rPr>
                <w:rFonts w:eastAsiaTheme="minorEastAsia" w:cs="Arial"/>
                <w:color w:val="000000"/>
                <w:szCs w:val="18"/>
                <w:lang w:val="en-US" w:bidi="ar"/>
              </w:rPr>
            </w:pPr>
            <w:r w:rsidRPr="001C7E11">
              <w:rPr>
                <w:rFonts w:eastAsia="SimSun"/>
                <w:lang w:val="en-US" w:eastAsia="zh-CN" w:bidi="ar"/>
              </w:rPr>
              <w:t>CA_n7(2A)_BCS0</w:t>
            </w:r>
          </w:p>
        </w:tc>
        <w:tc>
          <w:tcPr>
            <w:tcW w:w="2302" w:type="dxa"/>
            <w:tcBorders>
              <w:top w:val="single" w:sz="4" w:space="0" w:color="auto"/>
              <w:left w:val="single" w:sz="4" w:space="0" w:color="auto"/>
              <w:bottom w:val="nil"/>
              <w:right w:val="single" w:sz="4" w:space="0" w:color="auto"/>
            </w:tcBorders>
            <w:vAlign w:val="center"/>
          </w:tcPr>
          <w:p w14:paraId="24F8088D" w14:textId="77777777" w:rsidR="009D25AA" w:rsidRPr="001C7E11" w:rsidRDefault="009D25AA" w:rsidP="00DC4DFA">
            <w:pPr>
              <w:pStyle w:val="TAC"/>
              <w:rPr>
                <w:rFonts w:eastAsiaTheme="minorEastAsia"/>
                <w:lang w:val="en-US"/>
              </w:rPr>
            </w:pPr>
            <w:r w:rsidRPr="001C7E11">
              <w:rPr>
                <w:rFonts w:eastAsia="SimSun"/>
                <w:lang w:val="en-US" w:eastAsia="zh-CN"/>
              </w:rPr>
              <w:t>0</w:t>
            </w:r>
          </w:p>
        </w:tc>
      </w:tr>
      <w:tr w:rsidR="0071475F" w:rsidRPr="001C7E11" w14:paraId="79D3EA88" w14:textId="77777777" w:rsidTr="00962146">
        <w:trPr>
          <w:trHeight w:val="29"/>
        </w:trPr>
        <w:tc>
          <w:tcPr>
            <w:tcW w:w="2992" w:type="dxa"/>
            <w:tcBorders>
              <w:top w:val="nil"/>
              <w:left w:val="single" w:sz="4" w:space="0" w:color="auto"/>
              <w:bottom w:val="nil"/>
              <w:right w:val="single" w:sz="4" w:space="0" w:color="auto"/>
            </w:tcBorders>
            <w:vAlign w:val="center"/>
          </w:tcPr>
          <w:p w14:paraId="1D8F172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577EDC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34E92D54" w14:textId="77777777" w:rsidR="009D25AA" w:rsidRPr="001C7E11" w:rsidRDefault="009D25AA" w:rsidP="00DC4DFA">
            <w:pPr>
              <w:pStyle w:val="TAC"/>
              <w:rPr>
                <w:rFonts w:eastAsiaTheme="minorEastAsia"/>
                <w:lang w:val="en-US"/>
              </w:rPr>
            </w:pPr>
            <w:r w:rsidRPr="001C7E11">
              <w:rPr>
                <w:rFonts w:eastAsia="SimSun"/>
                <w:lang w:val="en-US"/>
              </w:rPr>
              <w:t>n25</w:t>
            </w:r>
          </w:p>
        </w:tc>
        <w:tc>
          <w:tcPr>
            <w:tcW w:w="4448" w:type="dxa"/>
            <w:tcBorders>
              <w:top w:val="single" w:sz="4" w:space="0" w:color="auto"/>
              <w:left w:val="single" w:sz="4" w:space="0" w:color="auto"/>
              <w:bottom w:val="single" w:sz="4" w:space="0" w:color="auto"/>
              <w:right w:val="single" w:sz="4" w:space="0" w:color="auto"/>
            </w:tcBorders>
            <w:vAlign w:val="center"/>
          </w:tcPr>
          <w:p w14:paraId="707CC109" w14:textId="77777777" w:rsidR="009D25AA" w:rsidRPr="001C7E11" w:rsidRDefault="009D25AA" w:rsidP="00DC4DFA">
            <w:pPr>
              <w:pStyle w:val="TAC"/>
              <w:rPr>
                <w:rFonts w:eastAsiaTheme="minorEastAsia" w:cs="Arial"/>
                <w:color w:val="000000"/>
                <w:szCs w:val="18"/>
                <w:lang w:val="en-US" w:bidi="ar"/>
              </w:rPr>
            </w:pPr>
            <w:r w:rsidRPr="001C7E11">
              <w:rPr>
                <w:rFonts w:eastAsia="SimSun"/>
                <w:lang w:val="en-US" w:eastAsia="zh-CN" w:bidi="ar"/>
              </w:rPr>
              <w:t>CA_n25(2A)_BCS0</w:t>
            </w:r>
          </w:p>
        </w:tc>
        <w:tc>
          <w:tcPr>
            <w:tcW w:w="2302" w:type="dxa"/>
            <w:tcBorders>
              <w:top w:val="nil"/>
              <w:left w:val="single" w:sz="4" w:space="0" w:color="auto"/>
              <w:bottom w:val="nil"/>
              <w:right w:val="single" w:sz="4" w:space="0" w:color="auto"/>
            </w:tcBorders>
            <w:vAlign w:val="center"/>
          </w:tcPr>
          <w:p w14:paraId="7D066815" w14:textId="77777777" w:rsidR="009D25AA" w:rsidRPr="001C7E11" w:rsidRDefault="009D25AA" w:rsidP="00DC4DFA">
            <w:pPr>
              <w:pStyle w:val="TAC"/>
              <w:rPr>
                <w:rFonts w:eastAsiaTheme="minorEastAsia"/>
                <w:lang w:val="en-US"/>
              </w:rPr>
            </w:pPr>
          </w:p>
        </w:tc>
      </w:tr>
      <w:tr w:rsidR="0071475F" w:rsidRPr="001C7E11" w14:paraId="35E1658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1D95BD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AA436DF"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8D9C99A" w14:textId="77777777" w:rsidR="009D25AA" w:rsidRPr="001C7E11" w:rsidRDefault="009D25AA" w:rsidP="00DC4DFA">
            <w:pPr>
              <w:pStyle w:val="TAC"/>
              <w:rPr>
                <w:rFonts w:eastAsiaTheme="minorEastAsia"/>
                <w:lang w:val="en-US"/>
              </w:rPr>
            </w:pPr>
            <w:r w:rsidRPr="001C7E11">
              <w:rPr>
                <w:rFonts w:eastAsia="SimSun"/>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617E273" w14:textId="77777777" w:rsidR="009D25AA" w:rsidRPr="001C7E11" w:rsidRDefault="009D25AA" w:rsidP="00DC4DFA">
            <w:pPr>
              <w:pStyle w:val="TAC"/>
              <w:rPr>
                <w:rFonts w:eastAsiaTheme="minorEastAsia" w:cs="Arial"/>
                <w:color w:val="000000"/>
                <w:szCs w:val="18"/>
                <w:lang w:val="en-US" w:bidi="ar"/>
              </w:rPr>
            </w:pPr>
            <w:r w:rsidRPr="001C7E11">
              <w:rPr>
                <w:rFonts w:eastAsia="SimSun"/>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1D5736E3" w14:textId="77777777" w:rsidR="009D25AA" w:rsidRPr="001C7E11" w:rsidRDefault="009D25AA" w:rsidP="00DC4DFA">
            <w:pPr>
              <w:pStyle w:val="TAC"/>
              <w:rPr>
                <w:rFonts w:eastAsiaTheme="minorEastAsia"/>
                <w:lang w:val="en-US"/>
              </w:rPr>
            </w:pPr>
          </w:p>
        </w:tc>
      </w:tr>
      <w:tr w:rsidR="0071475F" w:rsidRPr="001C7E11" w14:paraId="407626A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300B553" w14:textId="77777777" w:rsidR="009D25AA" w:rsidRPr="001C7E11" w:rsidRDefault="009D25AA" w:rsidP="00DC4DFA">
            <w:pPr>
              <w:pStyle w:val="TAC"/>
              <w:rPr>
                <w:rFonts w:eastAsiaTheme="minorEastAsia"/>
                <w:lang w:val="en-US" w:eastAsia="zh-CN"/>
              </w:rPr>
            </w:pPr>
            <w:r w:rsidRPr="001C7E11">
              <w:rPr>
                <w:rFonts w:eastAsiaTheme="minorEastAsia"/>
              </w:rPr>
              <w:t>CA_n7A-n26A-n78A</w:t>
            </w:r>
          </w:p>
        </w:tc>
        <w:tc>
          <w:tcPr>
            <w:tcW w:w="2655" w:type="dxa"/>
            <w:tcBorders>
              <w:top w:val="single" w:sz="4" w:space="0" w:color="auto"/>
              <w:left w:val="single" w:sz="4" w:space="0" w:color="auto"/>
              <w:bottom w:val="nil"/>
              <w:right w:val="single" w:sz="4" w:space="0" w:color="auto"/>
            </w:tcBorders>
            <w:vAlign w:val="center"/>
          </w:tcPr>
          <w:p w14:paraId="6D38FD5A" w14:textId="77777777" w:rsidR="009D25AA" w:rsidRPr="00C6620B" w:rsidRDefault="009D25AA" w:rsidP="00DC4DFA">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3E5C5B7C" w14:textId="77777777" w:rsidR="009D25AA" w:rsidRPr="00E61D25" w:rsidRDefault="009D25AA" w:rsidP="00DC4DFA">
            <w:pPr>
              <w:pStyle w:val="TAC"/>
              <w:rPr>
                <w:rFonts w:eastAsiaTheme="minorEastAsia"/>
                <w:szCs w:val="18"/>
                <w:lang w:val="en-US" w:eastAsia="zh-CN"/>
              </w:rPr>
            </w:pPr>
            <w:r w:rsidRPr="00E61D25">
              <w:rPr>
                <w:rFonts w:eastAsiaTheme="minorEastAsia"/>
                <w:szCs w:val="18"/>
                <w:lang w:val="en-US" w:eastAsia="zh-CN"/>
              </w:rPr>
              <w:t>CA_n7A-n26A</w:t>
            </w:r>
          </w:p>
          <w:p w14:paraId="782E6C33" w14:textId="77777777" w:rsidR="009D25AA" w:rsidRPr="00B5123A" w:rsidRDefault="009D25AA" w:rsidP="00DC4DFA">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27F9DDA9" w14:textId="77777777" w:rsidR="009D25AA" w:rsidRPr="001C7E11" w:rsidRDefault="009D25AA" w:rsidP="00DC4DFA">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37B95D0F" w14:textId="77777777" w:rsidR="009D25AA" w:rsidRPr="001C7E11" w:rsidRDefault="009D25AA" w:rsidP="00DC4DFA">
            <w:pPr>
              <w:pStyle w:val="TAC"/>
              <w:rPr>
                <w:rFonts w:eastAsia="SimSun"/>
                <w:lang w:val="en-US"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D33D8EC" w14:textId="77777777" w:rsidR="009D25AA" w:rsidRPr="001C7E11" w:rsidRDefault="009D25AA" w:rsidP="00DC4DFA">
            <w:pPr>
              <w:pStyle w:val="TAC"/>
              <w:rPr>
                <w:rFonts w:eastAsia="SimSun"/>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2302" w:type="dxa"/>
            <w:tcBorders>
              <w:top w:val="single" w:sz="4" w:space="0" w:color="auto"/>
              <w:left w:val="single" w:sz="4" w:space="0" w:color="auto"/>
              <w:bottom w:val="nil"/>
              <w:right w:val="single" w:sz="4" w:space="0" w:color="auto"/>
            </w:tcBorders>
            <w:vAlign w:val="center"/>
          </w:tcPr>
          <w:p w14:paraId="2915B2B9" w14:textId="77777777" w:rsidR="009D25AA" w:rsidRPr="001C7E11" w:rsidRDefault="009D25AA" w:rsidP="00DC4DFA">
            <w:pPr>
              <w:pStyle w:val="TAC"/>
              <w:rPr>
                <w:rFonts w:eastAsiaTheme="minorEastAsia"/>
                <w:lang w:val="en-US"/>
              </w:rPr>
            </w:pPr>
            <w:r w:rsidRPr="001C7E11">
              <w:rPr>
                <w:rFonts w:eastAsiaTheme="minorEastAsia" w:hint="eastAsia"/>
                <w:szCs w:val="18"/>
                <w:lang w:val="en-US" w:eastAsia="zh-CN"/>
              </w:rPr>
              <w:t>0</w:t>
            </w:r>
          </w:p>
        </w:tc>
      </w:tr>
      <w:tr w:rsidR="0071475F" w:rsidRPr="001C7E11" w14:paraId="0EF8503D" w14:textId="77777777" w:rsidTr="00962146">
        <w:trPr>
          <w:trHeight w:val="29"/>
        </w:trPr>
        <w:tc>
          <w:tcPr>
            <w:tcW w:w="2992" w:type="dxa"/>
            <w:tcBorders>
              <w:top w:val="nil"/>
              <w:left w:val="single" w:sz="4" w:space="0" w:color="auto"/>
              <w:bottom w:val="nil"/>
              <w:right w:val="single" w:sz="4" w:space="0" w:color="auto"/>
            </w:tcBorders>
            <w:vAlign w:val="center"/>
          </w:tcPr>
          <w:p w14:paraId="0FB54DB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972A9FD"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EF02034" w14:textId="77777777" w:rsidR="009D25AA" w:rsidRPr="001C7E11" w:rsidRDefault="009D25AA" w:rsidP="00DC4DFA">
            <w:pPr>
              <w:pStyle w:val="TAC"/>
              <w:rPr>
                <w:rFonts w:eastAsia="SimSun"/>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5D106E2A" w14:textId="77777777" w:rsidR="009D25AA" w:rsidRPr="001C7E11" w:rsidRDefault="009D25AA" w:rsidP="00DC4DFA">
            <w:pPr>
              <w:pStyle w:val="TAC"/>
              <w:rPr>
                <w:rFonts w:eastAsia="SimSun"/>
                <w:lang w:val="en-US" w:eastAsia="zh-CN" w:bidi="ar"/>
              </w:rPr>
            </w:pPr>
            <w:r w:rsidRPr="001C7E11">
              <w:rPr>
                <w:rFonts w:eastAsia="SimSun" w:cs="Arial"/>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5A5F2416" w14:textId="77777777" w:rsidR="009D25AA" w:rsidRPr="001C7E11" w:rsidRDefault="009D25AA" w:rsidP="00DC4DFA">
            <w:pPr>
              <w:pStyle w:val="TAC"/>
              <w:rPr>
                <w:rFonts w:eastAsiaTheme="minorEastAsia"/>
                <w:lang w:val="en-US"/>
              </w:rPr>
            </w:pPr>
          </w:p>
        </w:tc>
      </w:tr>
      <w:tr w:rsidR="0071475F" w:rsidRPr="001C7E11" w14:paraId="4839961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72AEB61"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494E36B"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EE57164" w14:textId="77777777" w:rsidR="009D25AA" w:rsidRPr="001C7E11" w:rsidRDefault="009D25AA" w:rsidP="00DC4DFA">
            <w:pPr>
              <w:pStyle w:val="TAC"/>
              <w:rPr>
                <w:rFonts w:eastAsia="SimSun"/>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33BC400" w14:textId="77777777" w:rsidR="009D25AA" w:rsidRPr="001C7E11" w:rsidRDefault="009D25AA" w:rsidP="00DC4DFA">
            <w:pPr>
              <w:pStyle w:val="TAC"/>
              <w:rPr>
                <w:rFonts w:eastAsia="SimSun"/>
                <w:lang w:val="en-US" w:eastAsia="zh-CN" w:bidi="ar"/>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6DAF017" w14:textId="77777777" w:rsidR="009D25AA" w:rsidRPr="001C7E11" w:rsidRDefault="009D25AA" w:rsidP="00DC4DFA">
            <w:pPr>
              <w:pStyle w:val="TAC"/>
              <w:rPr>
                <w:rFonts w:eastAsiaTheme="minorEastAsia"/>
                <w:lang w:val="en-US"/>
              </w:rPr>
            </w:pPr>
          </w:p>
        </w:tc>
      </w:tr>
      <w:tr w:rsidR="0071475F" w:rsidRPr="001C7E11" w14:paraId="51243A16" w14:textId="77777777" w:rsidTr="00962146">
        <w:trPr>
          <w:trHeight w:val="29"/>
        </w:trPr>
        <w:tc>
          <w:tcPr>
            <w:tcW w:w="2992" w:type="dxa"/>
            <w:tcBorders>
              <w:top w:val="single" w:sz="4" w:space="0" w:color="auto"/>
              <w:left w:val="single" w:sz="4" w:space="0" w:color="auto"/>
              <w:bottom w:val="nil"/>
              <w:right w:val="single" w:sz="4" w:space="0" w:color="auto"/>
            </w:tcBorders>
          </w:tcPr>
          <w:p w14:paraId="6440EF2A" w14:textId="77777777" w:rsidR="009D25AA" w:rsidRPr="001C7E11" w:rsidRDefault="009D25AA" w:rsidP="00DC4DFA">
            <w:pPr>
              <w:pStyle w:val="TAC"/>
              <w:rPr>
                <w:rFonts w:eastAsiaTheme="minorEastAsia"/>
              </w:rPr>
            </w:pPr>
            <w:r w:rsidRPr="001C7E11">
              <w:rPr>
                <w:rFonts w:eastAsiaTheme="minorEastAsia"/>
              </w:rPr>
              <w:t>CA_n7A-n26A-n78(2A)</w:t>
            </w:r>
          </w:p>
        </w:tc>
        <w:tc>
          <w:tcPr>
            <w:tcW w:w="2655" w:type="dxa"/>
            <w:tcBorders>
              <w:top w:val="single" w:sz="4" w:space="0" w:color="auto"/>
              <w:left w:val="single" w:sz="4" w:space="0" w:color="auto"/>
              <w:bottom w:val="nil"/>
              <w:right w:val="single" w:sz="4" w:space="0" w:color="auto"/>
            </w:tcBorders>
            <w:vAlign w:val="center"/>
          </w:tcPr>
          <w:p w14:paraId="2A23F82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40F488A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002A376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tc>
        <w:tc>
          <w:tcPr>
            <w:tcW w:w="1189" w:type="dxa"/>
            <w:tcBorders>
              <w:top w:val="single" w:sz="4" w:space="0" w:color="auto"/>
              <w:left w:val="single" w:sz="4" w:space="0" w:color="auto"/>
              <w:bottom w:val="single" w:sz="4" w:space="0" w:color="auto"/>
              <w:right w:val="single" w:sz="4" w:space="0" w:color="auto"/>
            </w:tcBorders>
            <w:vAlign w:val="center"/>
          </w:tcPr>
          <w:p w14:paraId="6E9BEC4A" w14:textId="77777777" w:rsidR="009D25AA" w:rsidRPr="001C7E11" w:rsidRDefault="009D25AA" w:rsidP="00DC4DFA">
            <w:pPr>
              <w:pStyle w:val="TAC"/>
              <w:rPr>
                <w:rFonts w:eastAsiaTheme="minorEastAsia"/>
                <w:color w:val="000000"/>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EC4C17A"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2302" w:type="dxa"/>
            <w:tcBorders>
              <w:top w:val="single" w:sz="4" w:space="0" w:color="auto"/>
              <w:left w:val="single" w:sz="4" w:space="0" w:color="auto"/>
              <w:bottom w:val="nil"/>
              <w:right w:val="single" w:sz="4" w:space="0" w:color="auto"/>
            </w:tcBorders>
            <w:vAlign w:val="center"/>
          </w:tcPr>
          <w:p w14:paraId="0D3F5172" w14:textId="77777777" w:rsidR="009D25AA" w:rsidRPr="001C7E11" w:rsidRDefault="009D25AA" w:rsidP="00DC4DFA">
            <w:pPr>
              <w:pStyle w:val="TAC"/>
              <w:rPr>
                <w:rFonts w:eastAsiaTheme="minorEastAsia"/>
                <w:szCs w:val="18"/>
                <w:lang w:val="en-US" w:eastAsia="zh-CN"/>
              </w:rPr>
            </w:pPr>
            <w:r w:rsidRPr="001C7E11">
              <w:rPr>
                <w:rFonts w:eastAsiaTheme="minorEastAsia"/>
                <w:lang w:val="en-US"/>
              </w:rPr>
              <w:t>0</w:t>
            </w:r>
          </w:p>
        </w:tc>
      </w:tr>
      <w:tr w:rsidR="0071475F" w:rsidRPr="001C7E11" w14:paraId="236FE471" w14:textId="77777777" w:rsidTr="00962146">
        <w:trPr>
          <w:trHeight w:val="29"/>
        </w:trPr>
        <w:tc>
          <w:tcPr>
            <w:tcW w:w="2992" w:type="dxa"/>
            <w:tcBorders>
              <w:top w:val="nil"/>
              <w:left w:val="single" w:sz="4" w:space="0" w:color="auto"/>
              <w:bottom w:val="nil"/>
              <w:right w:val="single" w:sz="4" w:space="0" w:color="auto"/>
            </w:tcBorders>
          </w:tcPr>
          <w:p w14:paraId="75D53641" w14:textId="77777777" w:rsidR="009D25AA" w:rsidRPr="001C7E11" w:rsidRDefault="009D25AA" w:rsidP="00DC4DFA">
            <w:pPr>
              <w:pStyle w:val="TAC"/>
              <w:rPr>
                <w:rFonts w:eastAsiaTheme="minorEastAsia"/>
              </w:rPr>
            </w:pPr>
          </w:p>
        </w:tc>
        <w:tc>
          <w:tcPr>
            <w:tcW w:w="2655" w:type="dxa"/>
            <w:tcBorders>
              <w:top w:val="nil"/>
              <w:left w:val="single" w:sz="4" w:space="0" w:color="auto"/>
              <w:bottom w:val="nil"/>
              <w:right w:val="single" w:sz="4" w:space="0" w:color="auto"/>
            </w:tcBorders>
            <w:vAlign w:val="center"/>
          </w:tcPr>
          <w:p w14:paraId="0F8F5AC5"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999F47D" w14:textId="77777777" w:rsidR="009D25AA" w:rsidRPr="001C7E11" w:rsidRDefault="009D25AA" w:rsidP="00DC4DFA">
            <w:pPr>
              <w:pStyle w:val="TAC"/>
              <w:rPr>
                <w:rFonts w:eastAsiaTheme="minorEastAsia"/>
                <w:color w:val="000000"/>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7245065F" w14:textId="77777777" w:rsidR="009D25AA" w:rsidRPr="001C7E11" w:rsidRDefault="009D25AA" w:rsidP="00DC4DFA">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5D1255BC" w14:textId="77777777" w:rsidR="009D25AA" w:rsidRPr="001C7E11" w:rsidRDefault="009D25AA" w:rsidP="00DC4DFA">
            <w:pPr>
              <w:pStyle w:val="TAC"/>
              <w:rPr>
                <w:rFonts w:eastAsiaTheme="minorEastAsia"/>
                <w:szCs w:val="18"/>
                <w:lang w:val="en-US" w:eastAsia="zh-CN"/>
              </w:rPr>
            </w:pPr>
          </w:p>
        </w:tc>
      </w:tr>
      <w:tr w:rsidR="0071475F" w:rsidRPr="001C7E11" w14:paraId="37D1051B" w14:textId="77777777" w:rsidTr="00962146">
        <w:trPr>
          <w:trHeight w:val="29"/>
        </w:trPr>
        <w:tc>
          <w:tcPr>
            <w:tcW w:w="2992" w:type="dxa"/>
            <w:tcBorders>
              <w:top w:val="nil"/>
              <w:left w:val="single" w:sz="4" w:space="0" w:color="auto"/>
              <w:bottom w:val="single" w:sz="4" w:space="0" w:color="auto"/>
              <w:right w:val="single" w:sz="4" w:space="0" w:color="auto"/>
            </w:tcBorders>
          </w:tcPr>
          <w:p w14:paraId="169B800C" w14:textId="77777777" w:rsidR="009D25AA" w:rsidRPr="001C7E11" w:rsidRDefault="009D25AA" w:rsidP="00DC4DFA">
            <w:pPr>
              <w:pStyle w:val="TAC"/>
              <w:rPr>
                <w:rFonts w:eastAsiaTheme="minorEastAsia"/>
              </w:rPr>
            </w:pPr>
          </w:p>
        </w:tc>
        <w:tc>
          <w:tcPr>
            <w:tcW w:w="2655" w:type="dxa"/>
            <w:tcBorders>
              <w:top w:val="nil"/>
              <w:left w:val="single" w:sz="4" w:space="0" w:color="auto"/>
              <w:bottom w:val="single" w:sz="4" w:space="0" w:color="auto"/>
              <w:right w:val="single" w:sz="4" w:space="0" w:color="auto"/>
            </w:tcBorders>
            <w:vAlign w:val="center"/>
          </w:tcPr>
          <w:p w14:paraId="668BFA4A"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30DCFFC" w14:textId="77777777" w:rsidR="009D25AA" w:rsidRPr="001C7E11" w:rsidRDefault="009D25AA" w:rsidP="00DC4DFA">
            <w:pPr>
              <w:pStyle w:val="TAC"/>
              <w:rPr>
                <w:rFonts w:eastAsiaTheme="minorEastAsia"/>
                <w:color w:val="000000"/>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3F0CDFC" w14:textId="77777777" w:rsidR="009D25AA" w:rsidRPr="001C7E11" w:rsidRDefault="009D25AA" w:rsidP="00DC4DFA">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281B3BC7" w14:textId="77777777" w:rsidR="009D25AA" w:rsidRPr="001C7E11" w:rsidRDefault="009D25AA" w:rsidP="00DC4DFA">
            <w:pPr>
              <w:pStyle w:val="TAC"/>
              <w:rPr>
                <w:rFonts w:eastAsiaTheme="minorEastAsia"/>
                <w:szCs w:val="18"/>
                <w:lang w:val="en-US" w:eastAsia="zh-CN"/>
              </w:rPr>
            </w:pPr>
          </w:p>
        </w:tc>
      </w:tr>
      <w:tr w:rsidR="0071475F" w:rsidRPr="001C7E11" w14:paraId="057EC7E1" w14:textId="77777777" w:rsidTr="00962146">
        <w:trPr>
          <w:trHeight w:val="29"/>
        </w:trPr>
        <w:tc>
          <w:tcPr>
            <w:tcW w:w="2992" w:type="dxa"/>
            <w:tcBorders>
              <w:top w:val="single" w:sz="4" w:space="0" w:color="auto"/>
              <w:left w:val="single" w:sz="4" w:space="0" w:color="auto"/>
              <w:bottom w:val="nil"/>
              <w:right w:val="single" w:sz="4" w:space="0" w:color="auto"/>
            </w:tcBorders>
          </w:tcPr>
          <w:p w14:paraId="68BD9F0B" w14:textId="77777777" w:rsidR="009D25AA" w:rsidRPr="001C7E11" w:rsidRDefault="009D25AA" w:rsidP="00DC4DFA">
            <w:pPr>
              <w:pStyle w:val="TAC"/>
              <w:rPr>
                <w:rFonts w:eastAsiaTheme="minorEastAsia"/>
              </w:rPr>
            </w:pPr>
            <w:r w:rsidRPr="001C7E11">
              <w:rPr>
                <w:rFonts w:eastAsiaTheme="minorEastAsia"/>
              </w:rPr>
              <w:t>CA_n7A-n26A-n78C</w:t>
            </w:r>
          </w:p>
        </w:tc>
        <w:tc>
          <w:tcPr>
            <w:tcW w:w="2655" w:type="dxa"/>
            <w:tcBorders>
              <w:top w:val="single" w:sz="4" w:space="0" w:color="auto"/>
              <w:left w:val="single" w:sz="4" w:space="0" w:color="auto"/>
              <w:bottom w:val="nil"/>
              <w:right w:val="single" w:sz="4" w:space="0" w:color="auto"/>
            </w:tcBorders>
            <w:vAlign w:val="center"/>
          </w:tcPr>
          <w:p w14:paraId="4D8B58B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75D737A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5C7ECCF8"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078A351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CA_n78C</w:t>
            </w:r>
          </w:p>
        </w:tc>
        <w:tc>
          <w:tcPr>
            <w:tcW w:w="1189" w:type="dxa"/>
            <w:tcBorders>
              <w:top w:val="single" w:sz="4" w:space="0" w:color="auto"/>
              <w:left w:val="single" w:sz="4" w:space="0" w:color="auto"/>
              <w:bottom w:val="single" w:sz="4" w:space="0" w:color="auto"/>
              <w:right w:val="single" w:sz="4" w:space="0" w:color="auto"/>
            </w:tcBorders>
            <w:vAlign w:val="center"/>
          </w:tcPr>
          <w:p w14:paraId="5C228106" w14:textId="77777777" w:rsidR="009D25AA" w:rsidRPr="001C7E11" w:rsidRDefault="009D25AA" w:rsidP="00DC4DFA">
            <w:pPr>
              <w:pStyle w:val="TAC"/>
              <w:rPr>
                <w:rFonts w:eastAsia="DengXian"/>
                <w:szCs w:val="18"/>
                <w:lang w:val="en-US" w:eastAsia="zh-CN"/>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2BCB7B2"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302" w:type="dxa"/>
            <w:tcBorders>
              <w:top w:val="single" w:sz="4" w:space="0" w:color="auto"/>
              <w:left w:val="single" w:sz="4" w:space="0" w:color="auto"/>
              <w:bottom w:val="nil"/>
              <w:right w:val="single" w:sz="4" w:space="0" w:color="auto"/>
            </w:tcBorders>
            <w:vAlign w:val="center"/>
          </w:tcPr>
          <w:p w14:paraId="0CDFEC74" w14:textId="77777777" w:rsidR="009D25AA" w:rsidRPr="001C7E11" w:rsidRDefault="009D25AA" w:rsidP="00DC4DFA">
            <w:pPr>
              <w:pStyle w:val="TAC"/>
              <w:rPr>
                <w:rFonts w:eastAsiaTheme="minorEastAsia"/>
                <w:szCs w:val="18"/>
                <w:lang w:val="en-US" w:eastAsia="zh-CN"/>
              </w:rPr>
            </w:pPr>
            <w:r w:rsidRPr="001C7E11">
              <w:rPr>
                <w:rFonts w:eastAsiaTheme="minorEastAsia"/>
                <w:lang w:val="en-US"/>
              </w:rPr>
              <w:t>0</w:t>
            </w:r>
          </w:p>
        </w:tc>
      </w:tr>
      <w:tr w:rsidR="0071475F" w:rsidRPr="001C7E11" w14:paraId="115E9CCD" w14:textId="77777777" w:rsidTr="00962146">
        <w:trPr>
          <w:trHeight w:val="29"/>
        </w:trPr>
        <w:tc>
          <w:tcPr>
            <w:tcW w:w="2992" w:type="dxa"/>
            <w:tcBorders>
              <w:top w:val="nil"/>
              <w:left w:val="single" w:sz="4" w:space="0" w:color="auto"/>
              <w:bottom w:val="nil"/>
              <w:right w:val="single" w:sz="4" w:space="0" w:color="auto"/>
            </w:tcBorders>
          </w:tcPr>
          <w:p w14:paraId="6BC6BCE1" w14:textId="77777777" w:rsidR="009D25AA" w:rsidRPr="001C7E11" w:rsidRDefault="009D25AA" w:rsidP="00DC4DFA">
            <w:pPr>
              <w:pStyle w:val="TAC"/>
              <w:rPr>
                <w:rFonts w:eastAsiaTheme="minorEastAsia"/>
              </w:rPr>
            </w:pPr>
          </w:p>
        </w:tc>
        <w:tc>
          <w:tcPr>
            <w:tcW w:w="2655" w:type="dxa"/>
            <w:tcBorders>
              <w:top w:val="nil"/>
              <w:left w:val="single" w:sz="4" w:space="0" w:color="auto"/>
              <w:bottom w:val="nil"/>
              <w:right w:val="single" w:sz="4" w:space="0" w:color="auto"/>
            </w:tcBorders>
            <w:vAlign w:val="center"/>
          </w:tcPr>
          <w:p w14:paraId="42490224"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5E40968" w14:textId="77777777" w:rsidR="009D25AA" w:rsidRPr="001C7E11" w:rsidRDefault="009D25AA" w:rsidP="00DC4DFA">
            <w:pPr>
              <w:pStyle w:val="TAC"/>
              <w:rPr>
                <w:rFonts w:eastAsia="DengXian"/>
                <w:szCs w:val="18"/>
                <w:lang w:val="en-US"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18498498"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57707C55" w14:textId="77777777" w:rsidR="009D25AA" w:rsidRPr="001C7E11" w:rsidRDefault="009D25AA" w:rsidP="00DC4DFA">
            <w:pPr>
              <w:pStyle w:val="TAC"/>
              <w:rPr>
                <w:rFonts w:eastAsiaTheme="minorEastAsia"/>
                <w:szCs w:val="18"/>
                <w:lang w:val="en-US" w:eastAsia="zh-CN"/>
              </w:rPr>
            </w:pPr>
          </w:p>
        </w:tc>
      </w:tr>
      <w:tr w:rsidR="0071475F" w:rsidRPr="001C7E11" w14:paraId="770FC06A" w14:textId="77777777" w:rsidTr="00962146">
        <w:trPr>
          <w:trHeight w:val="29"/>
        </w:trPr>
        <w:tc>
          <w:tcPr>
            <w:tcW w:w="2992" w:type="dxa"/>
            <w:tcBorders>
              <w:top w:val="nil"/>
              <w:left w:val="single" w:sz="4" w:space="0" w:color="auto"/>
              <w:bottom w:val="single" w:sz="4" w:space="0" w:color="auto"/>
              <w:right w:val="single" w:sz="4" w:space="0" w:color="auto"/>
            </w:tcBorders>
          </w:tcPr>
          <w:p w14:paraId="75B228BB" w14:textId="77777777" w:rsidR="009D25AA" w:rsidRPr="001C7E11" w:rsidRDefault="009D25AA" w:rsidP="00DC4DFA">
            <w:pPr>
              <w:pStyle w:val="TAC"/>
              <w:rPr>
                <w:rFonts w:eastAsiaTheme="minorEastAsia"/>
              </w:rPr>
            </w:pPr>
          </w:p>
        </w:tc>
        <w:tc>
          <w:tcPr>
            <w:tcW w:w="2655" w:type="dxa"/>
            <w:tcBorders>
              <w:top w:val="nil"/>
              <w:left w:val="single" w:sz="4" w:space="0" w:color="auto"/>
              <w:bottom w:val="single" w:sz="4" w:space="0" w:color="auto"/>
              <w:right w:val="single" w:sz="4" w:space="0" w:color="auto"/>
            </w:tcBorders>
            <w:vAlign w:val="center"/>
          </w:tcPr>
          <w:p w14:paraId="4ED179FB"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5416953" w14:textId="77777777" w:rsidR="009D25AA" w:rsidRPr="001C7E11" w:rsidRDefault="009D25AA" w:rsidP="00DC4DFA">
            <w:pPr>
              <w:pStyle w:val="TAC"/>
              <w:rPr>
                <w:rFonts w:eastAsia="DengXian"/>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9727882"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2302" w:type="dxa"/>
            <w:tcBorders>
              <w:top w:val="nil"/>
              <w:left w:val="single" w:sz="4" w:space="0" w:color="auto"/>
              <w:bottom w:val="single" w:sz="4" w:space="0" w:color="auto"/>
              <w:right w:val="single" w:sz="4" w:space="0" w:color="auto"/>
            </w:tcBorders>
            <w:vAlign w:val="center"/>
          </w:tcPr>
          <w:p w14:paraId="4785E785" w14:textId="77777777" w:rsidR="009D25AA" w:rsidRPr="001C7E11" w:rsidRDefault="009D25AA" w:rsidP="00DC4DFA">
            <w:pPr>
              <w:pStyle w:val="TAC"/>
              <w:rPr>
                <w:rFonts w:eastAsiaTheme="minorEastAsia"/>
                <w:szCs w:val="18"/>
                <w:lang w:val="en-US" w:eastAsia="zh-CN"/>
              </w:rPr>
            </w:pPr>
          </w:p>
        </w:tc>
      </w:tr>
      <w:tr w:rsidR="0071475F" w:rsidRPr="001C7E11" w14:paraId="31E89C47" w14:textId="77777777" w:rsidTr="00962146">
        <w:trPr>
          <w:trHeight w:val="29"/>
        </w:trPr>
        <w:tc>
          <w:tcPr>
            <w:tcW w:w="2992" w:type="dxa"/>
            <w:tcBorders>
              <w:top w:val="single" w:sz="4" w:space="0" w:color="auto"/>
              <w:left w:val="single" w:sz="4" w:space="0" w:color="auto"/>
              <w:bottom w:val="nil"/>
              <w:right w:val="single" w:sz="4" w:space="0" w:color="auto"/>
            </w:tcBorders>
          </w:tcPr>
          <w:p w14:paraId="3255A050" w14:textId="77777777" w:rsidR="009D25AA" w:rsidRPr="001C7E11" w:rsidRDefault="009D25AA" w:rsidP="00DC4DFA">
            <w:pPr>
              <w:pStyle w:val="TAC"/>
              <w:rPr>
                <w:rFonts w:eastAsiaTheme="minorEastAsia"/>
              </w:rPr>
            </w:pPr>
            <w:r w:rsidRPr="001C7E11">
              <w:rPr>
                <w:rFonts w:eastAsiaTheme="minorEastAsia"/>
              </w:rPr>
              <w:t>CA_n7A-n26(2A)-n78A</w:t>
            </w:r>
          </w:p>
        </w:tc>
        <w:tc>
          <w:tcPr>
            <w:tcW w:w="2655" w:type="dxa"/>
            <w:tcBorders>
              <w:top w:val="single" w:sz="4" w:space="0" w:color="auto"/>
              <w:left w:val="single" w:sz="4" w:space="0" w:color="auto"/>
              <w:bottom w:val="nil"/>
              <w:right w:val="single" w:sz="4" w:space="0" w:color="auto"/>
            </w:tcBorders>
            <w:vAlign w:val="center"/>
          </w:tcPr>
          <w:p w14:paraId="19F3F60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3F314F24"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61B5FC8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1DA6C3A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21ADB9DD" w14:textId="77777777" w:rsidR="009D25AA" w:rsidRPr="001C7E11" w:rsidRDefault="009D25AA" w:rsidP="00DC4DFA">
            <w:pPr>
              <w:pStyle w:val="TAC"/>
              <w:rPr>
                <w:rFonts w:eastAsiaTheme="minorEastAsia"/>
                <w:color w:val="000000"/>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0C009FC"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2302" w:type="dxa"/>
            <w:tcBorders>
              <w:top w:val="single" w:sz="4" w:space="0" w:color="auto"/>
              <w:left w:val="single" w:sz="4" w:space="0" w:color="auto"/>
              <w:bottom w:val="nil"/>
              <w:right w:val="single" w:sz="4" w:space="0" w:color="auto"/>
            </w:tcBorders>
            <w:vAlign w:val="center"/>
          </w:tcPr>
          <w:p w14:paraId="024BD2F4" w14:textId="77777777" w:rsidR="009D25AA" w:rsidRPr="001C7E11" w:rsidRDefault="009D25AA" w:rsidP="00DC4DFA">
            <w:pPr>
              <w:pStyle w:val="TAC"/>
              <w:rPr>
                <w:rFonts w:eastAsiaTheme="minorEastAsia"/>
                <w:szCs w:val="18"/>
                <w:lang w:val="en-US" w:eastAsia="zh-CN"/>
              </w:rPr>
            </w:pPr>
            <w:r w:rsidRPr="001C7E11">
              <w:rPr>
                <w:rFonts w:eastAsiaTheme="minorEastAsia"/>
                <w:lang w:val="en-US"/>
              </w:rPr>
              <w:t>0</w:t>
            </w:r>
          </w:p>
        </w:tc>
      </w:tr>
      <w:tr w:rsidR="0071475F" w:rsidRPr="001C7E11" w14:paraId="0DCE4C86" w14:textId="77777777" w:rsidTr="00962146">
        <w:trPr>
          <w:trHeight w:val="29"/>
        </w:trPr>
        <w:tc>
          <w:tcPr>
            <w:tcW w:w="2992" w:type="dxa"/>
            <w:tcBorders>
              <w:top w:val="nil"/>
              <w:left w:val="single" w:sz="4" w:space="0" w:color="auto"/>
              <w:bottom w:val="nil"/>
              <w:right w:val="single" w:sz="4" w:space="0" w:color="auto"/>
            </w:tcBorders>
          </w:tcPr>
          <w:p w14:paraId="43C02E21" w14:textId="77777777" w:rsidR="009D25AA" w:rsidRPr="001C7E11" w:rsidRDefault="009D25AA" w:rsidP="00DC4DFA">
            <w:pPr>
              <w:pStyle w:val="TAC"/>
              <w:rPr>
                <w:rFonts w:eastAsiaTheme="minorEastAsia"/>
              </w:rPr>
            </w:pPr>
          </w:p>
        </w:tc>
        <w:tc>
          <w:tcPr>
            <w:tcW w:w="2655" w:type="dxa"/>
            <w:tcBorders>
              <w:top w:val="nil"/>
              <w:left w:val="single" w:sz="4" w:space="0" w:color="auto"/>
              <w:bottom w:val="nil"/>
              <w:right w:val="single" w:sz="4" w:space="0" w:color="auto"/>
            </w:tcBorders>
            <w:vAlign w:val="center"/>
          </w:tcPr>
          <w:p w14:paraId="3EB68CC4"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C4320CD" w14:textId="77777777" w:rsidR="009D25AA" w:rsidRPr="001C7E11" w:rsidRDefault="009D25AA" w:rsidP="00DC4DFA">
            <w:pPr>
              <w:pStyle w:val="TAC"/>
              <w:rPr>
                <w:rFonts w:eastAsiaTheme="minorEastAsia"/>
                <w:color w:val="000000"/>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364E645D" w14:textId="77777777" w:rsidR="009D25AA" w:rsidRPr="001C7E11" w:rsidRDefault="009D25AA" w:rsidP="00DC4DFA">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786D226B" w14:textId="77777777" w:rsidR="009D25AA" w:rsidRPr="001C7E11" w:rsidRDefault="009D25AA" w:rsidP="00DC4DFA">
            <w:pPr>
              <w:pStyle w:val="TAC"/>
              <w:rPr>
                <w:rFonts w:eastAsiaTheme="minorEastAsia"/>
                <w:szCs w:val="18"/>
                <w:lang w:val="en-US" w:eastAsia="zh-CN"/>
              </w:rPr>
            </w:pPr>
          </w:p>
        </w:tc>
      </w:tr>
      <w:tr w:rsidR="0071475F" w:rsidRPr="001C7E11" w14:paraId="2BBFBC6D" w14:textId="77777777" w:rsidTr="00962146">
        <w:trPr>
          <w:trHeight w:val="29"/>
        </w:trPr>
        <w:tc>
          <w:tcPr>
            <w:tcW w:w="2992" w:type="dxa"/>
            <w:tcBorders>
              <w:top w:val="nil"/>
              <w:left w:val="single" w:sz="4" w:space="0" w:color="auto"/>
              <w:bottom w:val="single" w:sz="4" w:space="0" w:color="auto"/>
              <w:right w:val="single" w:sz="4" w:space="0" w:color="auto"/>
            </w:tcBorders>
          </w:tcPr>
          <w:p w14:paraId="3E5A68A7" w14:textId="77777777" w:rsidR="009D25AA" w:rsidRPr="001C7E11" w:rsidRDefault="009D25AA" w:rsidP="00DC4DFA">
            <w:pPr>
              <w:pStyle w:val="TAC"/>
              <w:rPr>
                <w:rFonts w:eastAsiaTheme="minorEastAsia"/>
              </w:rPr>
            </w:pPr>
          </w:p>
        </w:tc>
        <w:tc>
          <w:tcPr>
            <w:tcW w:w="2655" w:type="dxa"/>
            <w:tcBorders>
              <w:top w:val="nil"/>
              <w:left w:val="single" w:sz="4" w:space="0" w:color="auto"/>
              <w:bottom w:val="single" w:sz="4" w:space="0" w:color="auto"/>
              <w:right w:val="single" w:sz="4" w:space="0" w:color="auto"/>
            </w:tcBorders>
            <w:vAlign w:val="center"/>
          </w:tcPr>
          <w:p w14:paraId="2D6D9C72"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11789B8" w14:textId="77777777" w:rsidR="009D25AA" w:rsidRPr="001C7E11" w:rsidRDefault="009D25AA" w:rsidP="00DC4DFA">
            <w:pPr>
              <w:pStyle w:val="TAC"/>
              <w:rPr>
                <w:rFonts w:eastAsiaTheme="minorEastAsia"/>
                <w:color w:val="000000"/>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F0B3C8C"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4D1EA57E" w14:textId="77777777" w:rsidR="009D25AA" w:rsidRPr="001C7E11" w:rsidRDefault="009D25AA" w:rsidP="00DC4DFA">
            <w:pPr>
              <w:pStyle w:val="TAC"/>
              <w:rPr>
                <w:rFonts w:eastAsiaTheme="minorEastAsia"/>
                <w:szCs w:val="18"/>
                <w:lang w:val="en-US" w:eastAsia="zh-CN"/>
              </w:rPr>
            </w:pPr>
          </w:p>
        </w:tc>
      </w:tr>
      <w:tr w:rsidR="0071475F" w:rsidRPr="001C7E11" w14:paraId="73880A71" w14:textId="77777777" w:rsidTr="00962146">
        <w:trPr>
          <w:trHeight w:val="29"/>
        </w:trPr>
        <w:tc>
          <w:tcPr>
            <w:tcW w:w="2992" w:type="dxa"/>
            <w:tcBorders>
              <w:top w:val="single" w:sz="4" w:space="0" w:color="auto"/>
              <w:left w:val="single" w:sz="4" w:space="0" w:color="auto"/>
              <w:bottom w:val="nil"/>
              <w:right w:val="single" w:sz="4" w:space="0" w:color="auto"/>
            </w:tcBorders>
          </w:tcPr>
          <w:p w14:paraId="75AC596B" w14:textId="77777777" w:rsidR="009D25AA" w:rsidRPr="001C7E11" w:rsidRDefault="009D25AA" w:rsidP="00DC4DFA">
            <w:pPr>
              <w:pStyle w:val="TAC"/>
              <w:rPr>
                <w:rFonts w:eastAsiaTheme="minorEastAsia"/>
              </w:rPr>
            </w:pPr>
            <w:r w:rsidRPr="001C7E11">
              <w:rPr>
                <w:rFonts w:eastAsiaTheme="minorEastAsia"/>
              </w:rPr>
              <w:t>CA_n7A-n26(2A)-n78(2A)</w:t>
            </w:r>
          </w:p>
        </w:tc>
        <w:tc>
          <w:tcPr>
            <w:tcW w:w="2655" w:type="dxa"/>
            <w:tcBorders>
              <w:top w:val="single" w:sz="4" w:space="0" w:color="auto"/>
              <w:left w:val="single" w:sz="4" w:space="0" w:color="auto"/>
              <w:bottom w:val="nil"/>
              <w:right w:val="single" w:sz="4" w:space="0" w:color="auto"/>
            </w:tcBorders>
            <w:vAlign w:val="center"/>
          </w:tcPr>
          <w:p w14:paraId="6FEF4412"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49135D7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06F4E8C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7C94137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57BC3E0F" w14:textId="77777777" w:rsidR="009D25AA" w:rsidRPr="001C7E11" w:rsidRDefault="009D25AA" w:rsidP="00DC4DFA">
            <w:pPr>
              <w:pStyle w:val="TAC"/>
              <w:rPr>
                <w:rFonts w:eastAsiaTheme="minorEastAsia"/>
                <w:color w:val="000000"/>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BA5A056" w14:textId="77777777" w:rsidR="009D25AA" w:rsidRPr="001C7E11" w:rsidRDefault="009D25AA" w:rsidP="00DC4DFA">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2302" w:type="dxa"/>
            <w:tcBorders>
              <w:top w:val="single" w:sz="4" w:space="0" w:color="auto"/>
              <w:left w:val="single" w:sz="4" w:space="0" w:color="auto"/>
              <w:bottom w:val="nil"/>
              <w:right w:val="single" w:sz="4" w:space="0" w:color="auto"/>
            </w:tcBorders>
            <w:vAlign w:val="center"/>
          </w:tcPr>
          <w:p w14:paraId="4C04E9BE" w14:textId="77777777" w:rsidR="009D25AA" w:rsidRPr="001C7E11" w:rsidRDefault="009D25AA" w:rsidP="00DC4DFA">
            <w:pPr>
              <w:pStyle w:val="TAC"/>
              <w:rPr>
                <w:rFonts w:eastAsiaTheme="minorEastAsia"/>
                <w:szCs w:val="18"/>
                <w:lang w:val="en-US" w:eastAsia="zh-CN"/>
              </w:rPr>
            </w:pPr>
            <w:r w:rsidRPr="001C7E11">
              <w:rPr>
                <w:rFonts w:eastAsiaTheme="minorEastAsia"/>
                <w:lang w:val="en-US"/>
              </w:rPr>
              <w:t>0</w:t>
            </w:r>
          </w:p>
        </w:tc>
      </w:tr>
      <w:tr w:rsidR="0071475F" w:rsidRPr="001C7E11" w14:paraId="1A63DE06" w14:textId="77777777" w:rsidTr="00962146">
        <w:trPr>
          <w:trHeight w:val="29"/>
        </w:trPr>
        <w:tc>
          <w:tcPr>
            <w:tcW w:w="2992" w:type="dxa"/>
            <w:tcBorders>
              <w:top w:val="nil"/>
              <w:left w:val="single" w:sz="4" w:space="0" w:color="auto"/>
              <w:bottom w:val="nil"/>
              <w:right w:val="single" w:sz="4" w:space="0" w:color="auto"/>
            </w:tcBorders>
            <w:vAlign w:val="center"/>
          </w:tcPr>
          <w:p w14:paraId="45058AE2" w14:textId="77777777" w:rsidR="009D25AA" w:rsidRPr="001C7E11" w:rsidRDefault="009D25AA" w:rsidP="00DC4DFA">
            <w:pPr>
              <w:pStyle w:val="TAC"/>
              <w:rPr>
                <w:rFonts w:eastAsiaTheme="minorEastAsia"/>
              </w:rPr>
            </w:pPr>
          </w:p>
        </w:tc>
        <w:tc>
          <w:tcPr>
            <w:tcW w:w="2655" w:type="dxa"/>
            <w:tcBorders>
              <w:top w:val="nil"/>
              <w:left w:val="single" w:sz="4" w:space="0" w:color="auto"/>
              <w:bottom w:val="nil"/>
              <w:right w:val="single" w:sz="4" w:space="0" w:color="auto"/>
            </w:tcBorders>
            <w:vAlign w:val="center"/>
          </w:tcPr>
          <w:p w14:paraId="00ADE76F"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A942CF2" w14:textId="77777777" w:rsidR="009D25AA" w:rsidRPr="001C7E11" w:rsidRDefault="009D25AA" w:rsidP="00DC4DFA">
            <w:pPr>
              <w:pStyle w:val="TAC"/>
              <w:rPr>
                <w:rFonts w:eastAsiaTheme="minorEastAsia"/>
                <w:color w:val="000000"/>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118D0C6C" w14:textId="77777777" w:rsidR="009D25AA" w:rsidRPr="001C7E11" w:rsidRDefault="009D25AA" w:rsidP="00DC4DFA">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6B22354E" w14:textId="77777777" w:rsidR="009D25AA" w:rsidRPr="001C7E11" w:rsidRDefault="009D25AA" w:rsidP="00DC4DFA">
            <w:pPr>
              <w:pStyle w:val="TAC"/>
              <w:rPr>
                <w:rFonts w:eastAsiaTheme="minorEastAsia"/>
                <w:szCs w:val="18"/>
                <w:lang w:val="en-US" w:eastAsia="zh-CN"/>
              </w:rPr>
            </w:pPr>
          </w:p>
        </w:tc>
      </w:tr>
      <w:tr w:rsidR="0071475F" w:rsidRPr="001C7E11" w14:paraId="16839AD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4493E9C" w14:textId="77777777" w:rsidR="009D25AA" w:rsidRPr="001C7E11" w:rsidRDefault="009D25AA" w:rsidP="00DC4DFA">
            <w:pPr>
              <w:pStyle w:val="TAC"/>
              <w:rPr>
                <w:rFonts w:eastAsiaTheme="minorEastAsia"/>
              </w:rPr>
            </w:pPr>
          </w:p>
        </w:tc>
        <w:tc>
          <w:tcPr>
            <w:tcW w:w="2655" w:type="dxa"/>
            <w:tcBorders>
              <w:top w:val="nil"/>
              <w:left w:val="single" w:sz="4" w:space="0" w:color="auto"/>
              <w:bottom w:val="single" w:sz="4" w:space="0" w:color="auto"/>
              <w:right w:val="single" w:sz="4" w:space="0" w:color="auto"/>
            </w:tcBorders>
            <w:vAlign w:val="center"/>
          </w:tcPr>
          <w:p w14:paraId="08F3A384"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5D4C551" w14:textId="77777777" w:rsidR="009D25AA" w:rsidRPr="001C7E11" w:rsidRDefault="009D25AA" w:rsidP="00DC4DFA">
            <w:pPr>
              <w:pStyle w:val="TAC"/>
              <w:rPr>
                <w:rFonts w:eastAsiaTheme="minorEastAsia"/>
                <w:color w:val="000000"/>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EA2570B" w14:textId="77777777" w:rsidR="009D25AA" w:rsidRPr="001C7E11" w:rsidRDefault="009D25AA" w:rsidP="00DC4DFA">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44F217B0" w14:textId="77777777" w:rsidR="009D25AA" w:rsidRPr="001C7E11" w:rsidRDefault="009D25AA" w:rsidP="00DC4DFA">
            <w:pPr>
              <w:pStyle w:val="TAC"/>
              <w:rPr>
                <w:rFonts w:eastAsiaTheme="minorEastAsia"/>
                <w:szCs w:val="18"/>
                <w:lang w:val="en-US" w:eastAsia="zh-CN"/>
              </w:rPr>
            </w:pPr>
          </w:p>
        </w:tc>
      </w:tr>
      <w:tr w:rsidR="0071475F" w:rsidRPr="001C7E11" w14:paraId="78501F1B" w14:textId="77777777" w:rsidTr="00962146">
        <w:trPr>
          <w:trHeight w:val="29"/>
        </w:trPr>
        <w:tc>
          <w:tcPr>
            <w:tcW w:w="2992" w:type="dxa"/>
            <w:tcBorders>
              <w:top w:val="single" w:sz="4" w:space="0" w:color="auto"/>
              <w:left w:val="single" w:sz="4" w:space="0" w:color="auto"/>
              <w:bottom w:val="nil"/>
              <w:right w:val="single" w:sz="4" w:space="0" w:color="auto"/>
            </w:tcBorders>
          </w:tcPr>
          <w:p w14:paraId="51D83D7D" w14:textId="77777777" w:rsidR="009D25AA" w:rsidRPr="001C7E11" w:rsidRDefault="009D25AA" w:rsidP="00DC4DFA">
            <w:pPr>
              <w:pStyle w:val="TAC"/>
              <w:rPr>
                <w:rFonts w:eastAsiaTheme="minorEastAsia"/>
              </w:rPr>
            </w:pPr>
            <w:r w:rsidRPr="001C7E11">
              <w:rPr>
                <w:rFonts w:eastAsiaTheme="minorEastAsia"/>
              </w:rPr>
              <w:t>CA_n7A-n26(2A)-n78C</w:t>
            </w:r>
          </w:p>
        </w:tc>
        <w:tc>
          <w:tcPr>
            <w:tcW w:w="2655" w:type="dxa"/>
            <w:tcBorders>
              <w:top w:val="single" w:sz="4" w:space="0" w:color="auto"/>
              <w:left w:val="single" w:sz="4" w:space="0" w:color="auto"/>
              <w:bottom w:val="nil"/>
              <w:right w:val="single" w:sz="4" w:space="0" w:color="auto"/>
            </w:tcBorders>
            <w:vAlign w:val="center"/>
          </w:tcPr>
          <w:p w14:paraId="6FBBC94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1224FBE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2FE0FB2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650EE08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CA_n26(2A)</w:t>
            </w:r>
          </w:p>
          <w:p w14:paraId="06C87616"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CA_n78C</w:t>
            </w:r>
          </w:p>
        </w:tc>
        <w:tc>
          <w:tcPr>
            <w:tcW w:w="1189" w:type="dxa"/>
            <w:tcBorders>
              <w:top w:val="single" w:sz="4" w:space="0" w:color="auto"/>
              <w:left w:val="single" w:sz="4" w:space="0" w:color="auto"/>
              <w:bottom w:val="single" w:sz="4" w:space="0" w:color="auto"/>
              <w:right w:val="single" w:sz="4" w:space="0" w:color="auto"/>
            </w:tcBorders>
            <w:vAlign w:val="center"/>
          </w:tcPr>
          <w:p w14:paraId="5366D1B4" w14:textId="77777777" w:rsidR="009D25AA" w:rsidRPr="001C7E11" w:rsidRDefault="009D25AA" w:rsidP="00DC4DFA">
            <w:pPr>
              <w:pStyle w:val="TAC"/>
              <w:rPr>
                <w:rFonts w:eastAsia="DengXian"/>
                <w:szCs w:val="18"/>
                <w:lang w:val="en-US" w:eastAsia="zh-CN"/>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A87CA92"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302" w:type="dxa"/>
            <w:tcBorders>
              <w:top w:val="single" w:sz="4" w:space="0" w:color="auto"/>
              <w:left w:val="single" w:sz="4" w:space="0" w:color="auto"/>
              <w:bottom w:val="nil"/>
              <w:right w:val="single" w:sz="4" w:space="0" w:color="auto"/>
            </w:tcBorders>
            <w:vAlign w:val="center"/>
          </w:tcPr>
          <w:p w14:paraId="36731742" w14:textId="77777777" w:rsidR="009D25AA" w:rsidRPr="001C7E11" w:rsidRDefault="009D25AA" w:rsidP="00DC4DFA">
            <w:pPr>
              <w:pStyle w:val="TAC"/>
              <w:rPr>
                <w:rFonts w:eastAsiaTheme="minorEastAsia"/>
                <w:szCs w:val="18"/>
                <w:lang w:val="en-US" w:eastAsia="zh-CN"/>
              </w:rPr>
            </w:pPr>
            <w:r w:rsidRPr="001C7E11">
              <w:rPr>
                <w:rFonts w:eastAsiaTheme="minorEastAsia"/>
                <w:lang w:val="en-US"/>
              </w:rPr>
              <w:t>0</w:t>
            </w:r>
          </w:p>
        </w:tc>
      </w:tr>
      <w:tr w:rsidR="0071475F" w:rsidRPr="001C7E11" w14:paraId="6075005E" w14:textId="77777777" w:rsidTr="00962146">
        <w:trPr>
          <w:trHeight w:val="29"/>
        </w:trPr>
        <w:tc>
          <w:tcPr>
            <w:tcW w:w="2992" w:type="dxa"/>
            <w:tcBorders>
              <w:top w:val="nil"/>
              <w:left w:val="single" w:sz="4" w:space="0" w:color="auto"/>
              <w:bottom w:val="nil"/>
              <w:right w:val="single" w:sz="4" w:space="0" w:color="auto"/>
            </w:tcBorders>
            <w:vAlign w:val="center"/>
          </w:tcPr>
          <w:p w14:paraId="34C650BC" w14:textId="77777777" w:rsidR="009D25AA" w:rsidRPr="001C7E11" w:rsidRDefault="009D25AA" w:rsidP="00DC4DFA">
            <w:pPr>
              <w:pStyle w:val="TAC"/>
              <w:rPr>
                <w:rFonts w:eastAsiaTheme="minorEastAsia"/>
              </w:rPr>
            </w:pPr>
          </w:p>
        </w:tc>
        <w:tc>
          <w:tcPr>
            <w:tcW w:w="2655" w:type="dxa"/>
            <w:tcBorders>
              <w:top w:val="nil"/>
              <w:left w:val="single" w:sz="4" w:space="0" w:color="auto"/>
              <w:bottom w:val="nil"/>
              <w:right w:val="single" w:sz="4" w:space="0" w:color="auto"/>
            </w:tcBorders>
            <w:vAlign w:val="center"/>
          </w:tcPr>
          <w:p w14:paraId="371414F0"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8741075" w14:textId="77777777" w:rsidR="009D25AA" w:rsidRPr="001C7E11" w:rsidRDefault="009D25AA" w:rsidP="00DC4DFA">
            <w:pPr>
              <w:pStyle w:val="TAC"/>
              <w:rPr>
                <w:rFonts w:eastAsia="DengXian"/>
                <w:szCs w:val="18"/>
                <w:lang w:val="en-US"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37A8271B"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48F0FF0A" w14:textId="77777777" w:rsidR="009D25AA" w:rsidRPr="001C7E11" w:rsidRDefault="009D25AA" w:rsidP="00DC4DFA">
            <w:pPr>
              <w:pStyle w:val="TAC"/>
              <w:rPr>
                <w:rFonts w:eastAsiaTheme="minorEastAsia"/>
                <w:szCs w:val="18"/>
                <w:lang w:val="en-US" w:eastAsia="zh-CN"/>
              </w:rPr>
            </w:pPr>
          </w:p>
        </w:tc>
      </w:tr>
      <w:tr w:rsidR="0071475F" w:rsidRPr="001C7E11" w14:paraId="3B76083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39BF8E8" w14:textId="77777777" w:rsidR="009D25AA" w:rsidRPr="001C7E11" w:rsidRDefault="009D25AA" w:rsidP="00DC4DFA">
            <w:pPr>
              <w:pStyle w:val="TAC"/>
              <w:rPr>
                <w:rFonts w:eastAsiaTheme="minorEastAsia"/>
              </w:rPr>
            </w:pPr>
          </w:p>
        </w:tc>
        <w:tc>
          <w:tcPr>
            <w:tcW w:w="2655" w:type="dxa"/>
            <w:tcBorders>
              <w:top w:val="nil"/>
              <w:left w:val="single" w:sz="4" w:space="0" w:color="auto"/>
              <w:bottom w:val="single" w:sz="4" w:space="0" w:color="auto"/>
              <w:right w:val="single" w:sz="4" w:space="0" w:color="auto"/>
            </w:tcBorders>
            <w:vAlign w:val="center"/>
          </w:tcPr>
          <w:p w14:paraId="11A89F32" w14:textId="77777777" w:rsidR="009D25AA" w:rsidRPr="001C7E11" w:rsidRDefault="009D25AA" w:rsidP="00DC4DFA">
            <w:pPr>
              <w:pStyle w:val="TAC"/>
              <w:rPr>
                <w:rFonts w:eastAsiaTheme="minorEastAsia"/>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CEFFC83" w14:textId="77777777" w:rsidR="009D25AA" w:rsidRPr="001C7E11" w:rsidRDefault="009D25AA" w:rsidP="00DC4DFA">
            <w:pPr>
              <w:pStyle w:val="TAC"/>
              <w:rPr>
                <w:rFonts w:eastAsia="DengXian"/>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DB6DBAB"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2302" w:type="dxa"/>
            <w:tcBorders>
              <w:top w:val="nil"/>
              <w:left w:val="single" w:sz="4" w:space="0" w:color="auto"/>
              <w:bottom w:val="single" w:sz="4" w:space="0" w:color="auto"/>
              <w:right w:val="single" w:sz="4" w:space="0" w:color="auto"/>
            </w:tcBorders>
            <w:vAlign w:val="center"/>
          </w:tcPr>
          <w:p w14:paraId="1B162429" w14:textId="77777777" w:rsidR="009D25AA" w:rsidRPr="001C7E11" w:rsidRDefault="009D25AA" w:rsidP="00DC4DFA">
            <w:pPr>
              <w:pStyle w:val="TAC"/>
              <w:rPr>
                <w:rFonts w:eastAsiaTheme="minorEastAsia"/>
                <w:szCs w:val="18"/>
                <w:lang w:val="en-US" w:eastAsia="zh-CN"/>
              </w:rPr>
            </w:pPr>
          </w:p>
        </w:tc>
      </w:tr>
      <w:tr w:rsidR="0071475F" w:rsidRPr="001C7E11" w14:paraId="6AB1114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A271A13" w14:textId="77777777" w:rsidR="009D25AA" w:rsidRPr="001C7E11" w:rsidRDefault="009D25AA" w:rsidP="00DC4DFA">
            <w:pPr>
              <w:pStyle w:val="TAC"/>
              <w:rPr>
                <w:rFonts w:eastAsiaTheme="minorEastAsia"/>
                <w:lang w:val="en-US" w:eastAsia="zh-CN"/>
              </w:rPr>
            </w:pPr>
            <w:r w:rsidRPr="001C7E11">
              <w:rPr>
                <w:rFonts w:eastAsiaTheme="minorEastAsia"/>
              </w:rPr>
              <w:t>CA_n7B-n26A-n78A</w:t>
            </w:r>
          </w:p>
        </w:tc>
        <w:tc>
          <w:tcPr>
            <w:tcW w:w="2655" w:type="dxa"/>
            <w:tcBorders>
              <w:top w:val="single" w:sz="4" w:space="0" w:color="auto"/>
              <w:left w:val="single" w:sz="4" w:space="0" w:color="auto"/>
              <w:bottom w:val="nil"/>
              <w:right w:val="single" w:sz="4" w:space="0" w:color="auto"/>
            </w:tcBorders>
            <w:vAlign w:val="center"/>
          </w:tcPr>
          <w:p w14:paraId="092025CB" w14:textId="77777777" w:rsidR="009D25AA" w:rsidRPr="00C6620B" w:rsidRDefault="009D25AA" w:rsidP="00DC4DFA">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31569CE3" w14:textId="77777777" w:rsidR="009D25AA" w:rsidRPr="00E61D25" w:rsidRDefault="009D25AA" w:rsidP="00DC4DFA">
            <w:pPr>
              <w:pStyle w:val="TAC"/>
              <w:rPr>
                <w:rFonts w:eastAsiaTheme="minorEastAsia"/>
                <w:szCs w:val="18"/>
                <w:lang w:val="en-US" w:eastAsia="zh-CN"/>
              </w:rPr>
            </w:pPr>
            <w:r w:rsidRPr="00E61D25">
              <w:rPr>
                <w:rFonts w:eastAsiaTheme="minorEastAsia"/>
                <w:szCs w:val="18"/>
                <w:lang w:val="en-US" w:eastAsia="zh-CN"/>
              </w:rPr>
              <w:t>CA_n7A-n26A</w:t>
            </w:r>
          </w:p>
          <w:p w14:paraId="62CD7685" w14:textId="77777777" w:rsidR="009D25AA" w:rsidRPr="00E61D25" w:rsidRDefault="009D25AA" w:rsidP="00DC4DFA">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7F48C625" w14:textId="77777777" w:rsidR="009D25AA" w:rsidRPr="00E61D25" w:rsidRDefault="009D25AA" w:rsidP="00DC4DFA">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25E686FC" w14:textId="77777777" w:rsidR="009D25AA" w:rsidRPr="001C7E11" w:rsidRDefault="009D25AA" w:rsidP="00DC4DFA">
            <w:pPr>
              <w:pStyle w:val="TAC"/>
              <w:rPr>
                <w:rFonts w:eastAsiaTheme="minorEastAsia"/>
                <w:lang w:val="en-US"/>
              </w:rPr>
            </w:pPr>
            <w:r w:rsidRPr="00E61D25">
              <w:rPr>
                <w:rFonts w:eastAsiaTheme="minorEastAsia"/>
                <w:szCs w:val="18"/>
                <w:lang w:val="en-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17D529AC" w14:textId="77777777" w:rsidR="009D25AA" w:rsidRPr="001C7E11" w:rsidRDefault="009D25AA" w:rsidP="00DC4DFA">
            <w:pPr>
              <w:pStyle w:val="TAC"/>
              <w:rPr>
                <w:rFonts w:eastAsia="SimSun"/>
                <w:lang w:val="en-US"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7AC60D5" w14:textId="77777777" w:rsidR="009D25AA" w:rsidRPr="001C7E11" w:rsidRDefault="009D25AA" w:rsidP="00DC4DFA">
            <w:pPr>
              <w:pStyle w:val="TAC"/>
              <w:rPr>
                <w:rFonts w:eastAsia="SimSun"/>
                <w:lang w:val="en-US" w:eastAsia="zh-CN" w:bidi="ar"/>
              </w:rPr>
            </w:pPr>
            <w:r w:rsidRPr="001C7E11">
              <w:rPr>
                <w:rFonts w:eastAsia="SimSun" w:cs="Arial"/>
                <w:szCs w:val="18"/>
                <w:lang w:val="en-US" w:eastAsia="zh-CN" w:bidi="ar"/>
              </w:rPr>
              <w:t>CA_n7B_BCS0</w:t>
            </w:r>
          </w:p>
        </w:tc>
        <w:tc>
          <w:tcPr>
            <w:tcW w:w="2302" w:type="dxa"/>
            <w:tcBorders>
              <w:top w:val="single" w:sz="4" w:space="0" w:color="auto"/>
              <w:left w:val="single" w:sz="4" w:space="0" w:color="auto"/>
              <w:bottom w:val="nil"/>
              <w:right w:val="single" w:sz="4" w:space="0" w:color="auto"/>
            </w:tcBorders>
            <w:vAlign w:val="center"/>
          </w:tcPr>
          <w:p w14:paraId="5B0BB1CE" w14:textId="77777777" w:rsidR="009D25AA" w:rsidRPr="001C7E11" w:rsidRDefault="009D25AA" w:rsidP="00DC4DFA">
            <w:pPr>
              <w:pStyle w:val="TAC"/>
              <w:rPr>
                <w:rFonts w:eastAsiaTheme="minorEastAsia"/>
                <w:lang w:val="en-US"/>
              </w:rPr>
            </w:pPr>
            <w:r w:rsidRPr="001C7E11">
              <w:rPr>
                <w:rFonts w:eastAsiaTheme="minorEastAsia" w:hint="eastAsia"/>
                <w:szCs w:val="18"/>
                <w:lang w:val="en-US" w:eastAsia="zh-CN"/>
              </w:rPr>
              <w:t>0</w:t>
            </w:r>
          </w:p>
        </w:tc>
      </w:tr>
      <w:tr w:rsidR="0071475F" w:rsidRPr="001C7E11" w14:paraId="402A898C" w14:textId="77777777" w:rsidTr="00962146">
        <w:trPr>
          <w:trHeight w:val="29"/>
        </w:trPr>
        <w:tc>
          <w:tcPr>
            <w:tcW w:w="2992" w:type="dxa"/>
            <w:tcBorders>
              <w:top w:val="nil"/>
              <w:left w:val="single" w:sz="4" w:space="0" w:color="auto"/>
              <w:bottom w:val="nil"/>
              <w:right w:val="single" w:sz="4" w:space="0" w:color="auto"/>
            </w:tcBorders>
            <w:vAlign w:val="center"/>
          </w:tcPr>
          <w:p w14:paraId="25F11B7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DB7D7C3"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00DD0F69" w14:textId="77777777" w:rsidR="009D25AA" w:rsidRPr="001C7E11" w:rsidRDefault="009D25AA" w:rsidP="00DC4DFA">
            <w:pPr>
              <w:pStyle w:val="TAC"/>
              <w:rPr>
                <w:rFonts w:eastAsia="SimSun"/>
                <w:lang w:val="en-US" w:eastAsia="zh-CN"/>
              </w:rPr>
            </w:pPr>
            <w:r w:rsidRPr="001C7E11">
              <w:rPr>
                <w:rFonts w:eastAsia="SimSun"/>
                <w:color w:val="000000"/>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3BA4F222" w14:textId="77777777" w:rsidR="009D25AA" w:rsidRPr="001C7E11" w:rsidRDefault="009D25AA" w:rsidP="00DC4DFA">
            <w:pPr>
              <w:pStyle w:val="TAC"/>
              <w:rPr>
                <w:rFonts w:eastAsia="SimSun"/>
                <w:lang w:val="en-US" w:eastAsia="zh-CN" w:bidi="ar"/>
              </w:rPr>
            </w:pPr>
            <w:r w:rsidRPr="001C7E11">
              <w:rPr>
                <w:rFonts w:eastAsia="SimSun" w:cs="Arial"/>
                <w:szCs w:val="18"/>
                <w:lang w:val="en-US" w:eastAsia="zh-CN" w:bidi="ar"/>
              </w:rPr>
              <w:t>5, 10, 15, 20</w:t>
            </w:r>
          </w:p>
        </w:tc>
        <w:tc>
          <w:tcPr>
            <w:tcW w:w="2302" w:type="dxa"/>
            <w:tcBorders>
              <w:top w:val="nil"/>
              <w:left w:val="single" w:sz="4" w:space="0" w:color="auto"/>
              <w:bottom w:val="nil"/>
              <w:right w:val="single" w:sz="4" w:space="0" w:color="auto"/>
            </w:tcBorders>
            <w:vAlign w:val="center"/>
          </w:tcPr>
          <w:p w14:paraId="41E9C4AA" w14:textId="77777777" w:rsidR="009D25AA" w:rsidRPr="001C7E11" w:rsidRDefault="009D25AA" w:rsidP="00DC4DFA">
            <w:pPr>
              <w:pStyle w:val="TAC"/>
              <w:rPr>
                <w:rFonts w:eastAsiaTheme="minorEastAsia"/>
                <w:lang w:val="en-US"/>
              </w:rPr>
            </w:pPr>
          </w:p>
        </w:tc>
      </w:tr>
      <w:tr w:rsidR="0071475F" w:rsidRPr="001C7E11" w14:paraId="394BEDF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AEB86E4"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8A2BA28"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5CC8EDD" w14:textId="77777777" w:rsidR="009D25AA" w:rsidRPr="001C7E11" w:rsidRDefault="009D25AA" w:rsidP="00DC4DFA">
            <w:pPr>
              <w:pStyle w:val="TAC"/>
              <w:rPr>
                <w:rFonts w:eastAsia="SimSun"/>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391715A" w14:textId="77777777" w:rsidR="009D25AA" w:rsidRPr="001C7E11" w:rsidRDefault="009D25AA" w:rsidP="00DC4DFA">
            <w:pPr>
              <w:pStyle w:val="TAC"/>
              <w:rPr>
                <w:rFonts w:eastAsia="SimSun"/>
                <w:lang w:val="en-US" w:eastAsia="zh-CN" w:bidi="ar"/>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DB664F5" w14:textId="77777777" w:rsidR="009D25AA" w:rsidRPr="001C7E11" w:rsidRDefault="009D25AA" w:rsidP="00DC4DFA">
            <w:pPr>
              <w:pStyle w:val="TAC"/>
              <w:rPr>
                <w:rFonts w:eastAsiaTheme="minorEastAsia"/>
                <w:lang w:val="en-US"/>
              </w:rPr>
            </w:pPr>
          </w:p>
        </w:tc>
      </w:tr>
      <w:tr w:rsidR="0071475F" w:rsidRPr="001C7E11" w14:paraId="5E14C425" w14:textId="77777777" w:rsidTr="00962146">
        <w:trPr>
          <w:trHeight w:val="29"/>
        </w:trPr>
        <w:tc>
          <w:tcPr>
            <w:tcW w:w="2992" w:type="dxa"/>
            <w:tcBorders>
              <w:top w:val="single" w:sz="4" w:space="0" w:color="auto"/>
              <w:left w:val="single" w:sz="4" w:space="0" w:color="auto"/>
              <w:bottom w:val="nil"/>
              <w:right w:val="single" w:sz="4" w:space="0" w:color="auto"/>
            </w:tcBorders>
          </w:tcPr>
          <w:p w14:paraId="30F5B45D" w14:textId="77777777" w:rsidR="009D25AA" w:rsidRPr="001C7E11" w:rsidRDefault="009D25AA" w:rsidP="00DC4DFA">
            <w:pPr>
              <w:pStyle w:val="TAC"/>
              <w:rPr>
                <w:rFonts w:eastAsiaTheme="minorEastAsia"/>
                <w:lang w:eastAsia="zh-CN"/>
              </w:rPr>
            </w:pPr>
            <w:r w:rsidRPr="001C7E11">
              <w:rPr>
                <w:rFonts w:eastAsiaTheme="minorEastAsia"/>
              </w:rPr>
              <w:t>CA_n7B-n26A-n78(2A)</w:t>
            </w:r>
          </w:p>
        </w:tc>
        <w:tc>
          <w:tcPr>
            <w:tcW w:w="2655" w:type="dxa"/>
            <w:tcBorders>
              <w:top w:val="single" w:sz="4" w:space="0" w:color="auto"/>
              <w:left w:val="single" w:sz="4" w:space="0" w:color="auto"/>
              <w:bottom w:val="nil"/>
              <w:right w:val="single" w:sz="4" w:space="0" w:color="auto"/>
            </w:tcBorders>
            <w:vAlign w:val="center"/>
          </w:tcPr>
          <w:p w14:paraId="5D15292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0FD7AC8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6003AE0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CA_n7B</w:t>
            </w:r>
          </w:p>
          <w:p w14:paraId="08395390"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CA_n26A-n78A</w:t>
            </w:r>
          </w:p>
        </w:tc>
        <w:tc>
          <w:tcPr>
            <w:tcW w:w="1189" w:type="dxa"/>
            <w:tcBorders>
              <w:top w:val="single" w:sz="4" w:space="0" w:color="auto"/>
              <w:left w:val="single" w:sz="4" w:space="0" w:color="auto"/>
              <w:bottom w:val="single" w:sz="4" w:space="0" w:color="auto"/>
              <w:right w:val="single" w:sz="4" w:space="0" w:color="auto"/>
            </w:tcBorders>
            <w:vAlign w:val="center"/>
          </w:tcPr>
          <w:p w14:paraId="1A477430"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24103BE"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CA_n7B_BCS0</w:t>
            </w:r>
          </w:p>
        </w:tc>
        <w:tc>
          <w:tcPr>
            <w:tcW w:w="2302" w:type="dxa"/>
            <w:tcBorders>
              <w:top w:val="single" w:sz="4" w:space="0" w:color="auto"/>
              <w:left w:val="single" w:sz="4" w:space="0" w:color="auto"/>
              <w:bottom w:val="nil"/>
              <w:right w:val="single" w:sz="4" w:space="0" w:color="auto"/>
            </w:tcBorders>
            <w:vAlign w:val="center"/>
          </w:tcPr>
          <w:p w14:paraId="5339739A" w14:textId="77777777" w:rsidR="009D25AA" w:rsidRPr="001C7E11" w:rsidRDefault="009D25AA" w:rsidP="00DC4DFA">
            <w:pPr>
              <w:pStyle w:val="TAC"/>
              <w:rPr>
                <w:rFonts w:eastAsiaTheme="minorEastAsia"/>
                <w:lang w:eastAsia="zh-CN"/>
              </w:rPr>
            </w:pPr>
            <w:r w:rsidRPr="001C7E11">
              <w:rPr>
                <w:rFonts w:eastAsiaTheme="minorEastAsia"/>
                <w:lang w:val="en-US"/>
              </w:rPr>
              <w:t>0</w:t>
            </w:r>
          </w:p>
        </w:tc>
      </w:tr>
      <w:tr w:rsidR="0071475F" w:rsidRPr="001C7E11" w14:paraId="56C6DF89" w14:textId="77777777" w:rsidTr="00962146">
        <w:trPr>
          <w:trHeight w:val="29"/>
        </w:trPr>
        <w:tc>
          <w:tcPr>
            <w:tcW w:w="2992" w:type="dxa"/>
            <w:tcBorders>
              <w:top w:val="nil"/>
              <w:left w:val="single" w:sz="4" w:space="0" w:color="auto"/>
              <w:bottom w:val="nil"/>
              <w:right w:val="single" w:sz="4" w:space="0" w:color="auto"/>
            </w:tcBorders>
          </w:tcPr>
          <w:p w14:paraId="5DB59A2E"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1AE8AF47"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B990517" w14:textId="77777777" w:rsidR="009D25AA" w:rsidRPr="001C7E11" w:rsidRDefault="009D25AA" w:rsidP="00DC4DFA">
            <w:pPr>
              <w:pStyle w:val="TAC"/>
              <w:rPr>
                <w:rFonts w:eastAsiaTheme="minorEastAsia"/>
                <w:lang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68653C70" w14:textId="77777777" w:rsidR="009D25AA" w:rsidRPr="001C7E11" w:rsidRDefault="009D25AA" w:rsidP="00DC4DFA">
            <w:pPr>
              <w:pStyle w:val="TAC"/>
              <w:rPr>
                <w:rFonts w:eastAsiaTheme="minorEastAsia"/>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0ECC82E9" w14:textId="77777777" w:rsidR="009D25AA" w:rsidRPr="001C7E11" w:rsidRDefault="009D25AA" w:rsidP="00DC4DFA">
            <w:pPr>
              <w:pStyle w:val="TAC"/>
              <w:rPr>
                <w:rFonts w:eastAsiaTheme="minorEastAsia"/>
                <w:lang w:eastAsia="zh-CN"/>
              </w:rPr>
            </w:pPr>
          </w:p>
        </w:tc>
      </w:tr>
      <w:tr w:rsidR="0071475F" w:rsidRPr="001C7E11" w14:paraId="49F8A290" w14:textId="77777777" w:rsidTr="00962146">
        <w:trPr>
          <w:trHeight w:val="29"/>
        </w:trPr>
        <w:tc>
          <w:tcPr>
            <w:tcW w:w="2992" w:type="dxa"/>
            <w:tcBorders>
              <w:top w:val="nil"/>
              <w:left w:val="single" w:sz="4" w:space="0" w:color="auto"/>
              <w:bottom w:val="single" w:sz="4" w:space="0" w:color="auto"/>
              <w:right w:val="single" w:sz="4" w:space="0" w:color="auto"/>
            </w:tcBorders>
          </w:tcPr>
          <w:p w14:paraId="267A8222"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44DF1364"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CF7B048" w14:textId="77777777" w:rsidR="009D25AA" w:rsidRPr="001C7E11" w:rsidRDefault="009D25AA" w:rsidP="00DC4DFA">
            <w:pPr>
              <w:pStyle w:val="TAC"/>
              <w:rPr>
                <w:rFonts w:eastAsiaTheme="minorEastAsia"/>
                <w:lang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532828A" w14:textId="77777777" w:rsidR="009D25AA" w:rsidRPr="001C7E11" w:rsidRDefault="009D25AA" w:rsidP="00DC4DFA">
            <w:pPr>
              <w:pStyle w:val="TAC"/>
              <w:rPr>
                <w:rFonts w:eastAsiaTheme="minorEastAsia"/>
              </w:rPr>
            </w:pPr>
            <w:r w:rsidRPr="001C7E11">
              <w:rPr>
                <w:rFonts w:eastAsia="SimSun"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7DC6AD70" w14:textId="77777777" w:rsidR="009D25AA" w:rsidRPr="001C7E11" w:rsidRDefault="009D25AA" w:rsidP="00DC4DFA">
            <w:pPr>
              <w:pStyle w:val="TAC"/>
              <w:rPr>
                <w:rFonts w:eastAsiaTheme="minorEastAsia"/>
                <w:lang w:eastAsia="zh-CN"/>
              </w:rPr>
            </w:pPr>
          </w:p>
        </w:tc>
      </w:tr>
      <w:tr w:rsidR="0071475F" w:rsidRPr="001C7E11" w14:paraId="31773E7C" w14:textId="77777777" w:rsidTr="00962146">
        <w:trPr>
          <w:trHeight w:val="29"/>
        </w:trPr>
        <w:tc>
          <w:tcPr>
            <w:tcW w:w="2992" w:type="dxa"/>
            <w:tcBorders>
              <w:top w:val="single" w:sz="4" w:space="0" w:color="auto"/>
              <w:left w:val="single" w:sz="4" w:space="0" w:color="auto"/>
              <w:bottom w:val="nil"/>
              <w:right w:val="single" w:sz="4" w:space="0" w:color="auto"/>
            </w:tcBorders>
          </w:tcPr>
          <w:p w14:paraId="62815856" w14:textId="77777777" w:rsidR="009D25AA" w:rsidRPr="001C7E11" w:rsidRDefault="009D25AA" w:rsidP="00DC4DFA">
            <w:pPr>
              <w:pStyle w:val="TAC"/>
              <w:rPr>
                <w:rFonts w:eastAsiaTheme="minorEastAsia"/>
                <w:lang w:eastAsia="zh-CN"/>
              </w:rPr>
            </w:pPr>
            <w:r w:rsidRPr="001C7E11">
              <w:rPr>
                <w:rFonts w:eastAsiaTheme="minorEastAsia"/>
              </w:rPr>
              <w:t>CA_n7B-n26A-n78C</w:t>
            </w:r>
          </w:p>
        </w:tc>
        <w:tc>
          <w:tcPr>
            <w:tcW w:w="2655" w:type="dxa"/>
            <w:tcBorders>
              <w:top w:val="single" w:sz="4" w:space="0" w:color="auto"/>
              <w:left w:val="single" w:sz="4" w:space="0" w:color="auto"/>
              <w:bottom w:val="nil"/>
              <w:right w:val="single" w:sz="4" w:space="0" w:color="auto"/>
            </w:tcBorders>
            <w:vAlign w:val="center"/>
          </w:tcPr>
          <w:p w14:paraId="1726B5E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431D56E1"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579AC829"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CA_n7B</w:t>
            </w:r>
          </w:p>
          <w:p w14:paraId="67FD9F3D"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07D2D8E8"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CA_n78C</w:t>
            </w:r>
          </w:p>
        </w:tc>
        <w:tc>
          <w:tcPr>
            <w:tcW w:w="1189" w:type="dxa"/>
            <w:tcBorders>
              <w:top w:val="single" w:sz="4" w:space="0" w:color="auto"/>
              <w:left w:val="single" w:sz="4" w:space="0" w:color="auto"/>
              <w:bottom w:val="single" w:sz="4" w:space="0" w:color="auto"/>
              <w:right w:val="single" w:sz="4" w:space="0" w:color="auto"/>
            </w:tcBorders>
            <w:vAlign w:val="center"/>
          </w:tcPr>
          <w:p w14:paraId="3ED7E56B" w14:textId="77777777" w:rsidR="009D25AA" w:rsidRPr="001C7E11" w:rsidRDefault="009D25AA" w:rsidP="00DC4DFA">
            <w:pPr>
              <w:pStyle w:val="TAC"/>
              <w:rPr>
                <w:rFonts w:eastAsia="DengXian"/>
                <w:szCs w:val="18"/>
                <w:lang w:val="en-US" w:eastAsia="zh-CN"/>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B8908FE"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2302" w:type="dxa"/>
            <w:tcBorders>
              <w:top w:val="single" w:sz="4" w:space="0" w:color="auto"/>
              <w:left w:val="single" w:sz="4" w:space="0" w:color="auto"/>
              <w:bottom w:val="nil"/>
              <w:right w:val="single" w:sz="4" w:space="0" w:color="auto"/>
            </w:tcBorders>
            <w:vAlign w:val="center"/>
          </w:tcPr>
          <w:p w14:paraId="532AF148" w14:textId="77777777" w:rsidR="009D25AA" w:rsidRPr="001C7E11" w:rsidRDefault="009D25AA" w:rsidP="00DC4DFA">
            <w:pPr>
              <w:pStyle w:val="TAC"/>
              <w:rPr>
                <w:rFonts w:eastAsiaTheme="minorEastAsia"/>
                <w:lang w:eastAsia="zh-CN"/>
              </w:rPr>
            </w:pPr>
            <w:r w:rsidRPr="001C7E11">
              <w:rPr>
                <w:rFonts w:eastAsiaTheme="minorEastAsia"/>
                <w:lang w:val="en-US"/>
              </w:rPr>
              <w:t>0</w:t>
            </w:r>
          </w:p>
        </w:tc>
      </w:tr>
      <w:tr w:rsidR="0071475F" w:rsidRPr="001C7E11" w14:paraId="0B581CF4" w14:textId="77777777" w:rsidTr="00962146">
        <w:trPr>
          <w:trHeight w:val="29"/>
        </w:trPr>
        <w:tc>
          <w:tcPr>
            <w:tcW w:w="2992" w:type="dxa"/>
            <w:tcBorders>
              <w:top w:val="nil"/>
              <w:left w:val="single" w:sz="4" w:space="0" w:color="auto"/>
              <w:bottom w:val="nil"/>
              <w:right w:val="single" w:sz="4" w:space="0" w:color="auto"/>
            </w:tcBorders>
          </w:tcPr>
          <w:p w14:paraId="46A4E108"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3E59BC69"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39DCD15" w14:textId="77777777" w:rsidR="009D25AA" w:rsidRPr="001C7E11" w:rsidRDefault="009D25AA" w:rsidP="00DC4DFA">
            <w:pPr>
              <w:pStyle w:val="TAC"/>
              <w:rPr>
                <w:rFonts w:eastAsia="DengXian"/>
                <w:szCs w:val="18"/>
                <w:lang w:val="en-US"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27D1564D"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02" w:type="dxa"/>
            <w:tcBorders>
              <w:top w:val="nil"/>
              <w:left w:val="single" w:sz="4" w:space="0" w:color="auto"/>
              <w:bottom w:val="nil"/>
              <w:right w:val="single" w:sz="4" w:space="0" w:color="auto"/>
            </w:tcBorders>
            <w:vAlign w:val="center"/>
          </w:tcPr>
          <w:p w14:paraId="24E8A03D" w14:textId="77777777" w:rsidR="009D25AA" w:rsidRPr="001C7E11" w:rsidRDefault="009D25AA" w:rsidP="00DC4DFA">
            <w:pPr>
              <w:pStyle w:val="TAC"/>
              <w:rPr>
                <w:rFonts w:eastAsiaTheme="minorEastAsia"/>
                <w:lang w:eastAsia="zh-CN"/>
              </w:rPr>
            </w:pPr>
          </w:p>
        </w:tc>
      </w:tr>
      <w:tr w:rsidR="0071475F" w:rsidRPr="001C7E11" w14:paraId="3AAE53F4" w14:textId="77777777" w:rsidTr="00962146">
        <w:trPr>
          <w:trHeight w:val="29"/>
        </w:trPr>
        <w:tc>
          <w:tcPr>
            <w:tcW w:w="2992" w:type="dxa"/>
            <w:tcBorders>
              <w:top w:val="nil"/>
              <w:left w:val="single" w:sz="4" w:space="0" w:color="auto"/>
              <w:bottom w:val="single" w:sz="4" w:space="0" w:color="auto"/>
              <w:right w:val="single" w:sz="4" w:space="0" w:color="auto"/>
            </w:tcBorders>
          </w:tcPr>
          <w:p w14:paraId="4E5B797B"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26505068"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2296EC2" w14:textId="77777777" w:rsidR="009D25AA" w:rsidRPr="001C7E11" w:rsidRDefault="009D25AA" w:rsidP="00DC4DFA">
            <w:pPr>
              <w:pStyle w:val="TAC"/>
              <w:rPr>
                <w:rFonts w:eastAsia="DengXian"/>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A8B0588"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02601265" w14:textId="77777777" w:rsidR="009D25AA" w:rsidRPr="001C7E11" w:rsidRDefault="009D25AA" w:rsidP="00DC4DFA">
            <w:pPr>
              <w:pStyle w:val="TAC"/>
              <w:rPr>
                <w:rFonts w:eastAsiaTheme="minorEastAsia"/>
                <w:lang w:eastAsia="zh-CN"/>
              </w:rPr>
            </w:pPr>
          </w:p>
        </w:tc>
      </w:tr>
      <w:tr w:rsidR="0071475F" w:rsidRPr="001C7E11" w14:paraId="0BB25548" w14:textId="77777777" w:rsidTr="00962146">
        <w:trPr>
          <w:trHeight w:val="29"/>
        </w:trPr>
        <w:tc>
          <w:tcPr>
            <w:tcW w:w="2992" w:type="dxa"/>
            <w:tcBorders>
              <w:top w:val="single" w:sz="4" w:space="0" w:color="auto"/>
              <w:left w:val="single" w:sz="4" w:space="0" w:color="auto"/>
              <w:bottom w:val="nil"/>
              <w:right w:val="single" w:sz="4" w:space="0" w:color="auto"/>
            </w:tcBorders>
          </w:tcPr>
          <w:p w14:paraId="4CD79860" w14:textId="77777777" w:rsidR="009D25AA" w:rsidRPr="001C7E11" w:rsidRDefault="009D25AA" w:rsidP="00DC4DFA">
            <w:pPr>
              <w:pStyle w:val="TAC"/>
              <w:rPr>
                <w:rFonts w:eastAsiaTheme="minorEastAsia"/>
                <w:lang w:eastAsia="zh-CN"/>
              </w:rPr>
            </w:pPr>
            <w:r w:rsidRPr="001C7E11">
              <w:rPr>
                <w:rFonts w:eastAsiaTheme="minorEastAsia"/>
              </w:rPr>
              <w:t>CA_n7B-n26(2A)-n78A</w:t>
            </w:r>
          </w:p>
        </w:tc>
        <w:tc>
          <w:tcPr>
            <w:tcW w:w="2655" w:type="dxa"/>
            <w:tcBorders>
              <w:top w:val="single" w:sz="4" w:space="0" w:color="auto"/>
              <w:left w:val="single" w:sz="4" w:space="0" w:color="auto"/>
              <w:bottom w:val="nil"/>
              <w:right w:val="single" w:sz="4" w:space="0" w:color="auto"/>
            </w:tcBorders>
            <w:vAlign w:val="center"/>
          </w:tcPr>
          <w:p w14:paraId="05FD787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68031BAF"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5A49FA1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630C255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CA_n7B</w:t>
            </w:r>
          </w:p>
          <w:p w14:paraId="6400498C"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7A1277BE"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188A5D7" w14:textId="77777777" w:rsidR="009D25AA" w:rsidRPr="001C7E11" w:rsidRDefault="009D25AA" w:rsidP="00DC4DFA">
            <w:pPr>
              <w:pStyle w:val="TAC"/>
              <w:rPr>
                <w:rFonts w:eastAsiaTheme="minorEastAsia"/>
              </w:rPr>
            </w:pPr>
            <w:r w:rsidRPr="001C7E11">
              <w:rPr>
                <w:rFonts w:eastAsia="SimSun" w:cs="Arial"/>
                <w:color w:val="000000"/>
                <w:szCs w:val="18"/>
                <w:lang w:val="en-US" w:eastAsia="zh-CN" w:bidi="ar"/>
              </w:rPr>
              <w:t>CA_n7B_BCS0</w:t>
            </w:r>
          </w:p>
        </w:tc>
        <w:tc>
          <w:tcPr>
            <w:tcW w:w="2302" w:type="dxa"/>
            <w:tcBorders>
              <w:top w:val="single" w:sz="4" w:space="0" w:color="auto"/>
              <w:left w:val="single" w:sz="4" w:space="0" w:color="auto"/>
              <w:bottom w:val="nil"/>
              <w:right w:val="single" w:sz="4" w:space="0" w:color="auto"/>
            </w:tcBorders>
            <w:vAlign w:val="center"/>
          </w:tcPr>
          <w:p w14:paraId="624EFFA5" w14:textId="77777777" w:rsidR="009D25AA" w:rsidRPr="001C7E11" w:rsidRDefault="009D25AA" w:rsidP="00DC4DFA">
            <w:pPr>
              <w:pStyle w:val="TAC"/>
              <w:rPr>
                <w:rFonts w:eastAsiaTheme="minorEastAsia"/>
                <w:lang w:eastAsia="zh-CN"/>
              </w:rPr>
            </w:pPr>
            <w:r w:rsidRPr="001C7E11">
              <w:rPr>
                <w:rFonts w:eastAsiaTheme="minorEastAsia"/>
                <w:lang w:val="en-US"/>
              </w:rPr>
              <w:t>0</w:t>
            </w:r>
          </w:p>
        </w:tc>
      </w:tr>
      <w:tr w:rsidR="0071475F" w:rsidRPr="001C7E11" w14:paraId="20A260A5" w14:textId="77777777" w:rsidTr="00962146">
        <w:trPr>
          <w:trHeight w:val="29"/>
        </w:trPr>
        <w:tc>
          <w:tcPr>
            <w:tcW w:w="2992" w:type="dxa"/>
            <w:tcBorders>
              <w:top w:val="nil"/>
              <w:left w:val="single" w:sz="4" w:space="0" w:color="auto"/>
              <w:bottom w:val="nil"/>
              <w:right w:val="single" w:sz="4" w:space="0" w:color="auto"/>
            </w:tcBorders>
          </w:tcPr>
          <w:p w14:paraId="537E53B1"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305D9168"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0A01009" w14:textId="77777777" w:rsidR="009D25AA" w:rsidRPr="001C7E11" w:rsidRDefault="009D25AA" w:rsidP="00DC4DFA">
            <w:pPr>
              <w:pStyle w:val="TAC"/>
              <w:rPr>
                <w:rFonts w:eastAsiaTheme="minorEastAsia"/>
                <w:lang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6793E729" w14:textId="77777777" w:rsidR="009D25AA" w:rsidRPr="001C7E11" w:rsidRDefault="009D25AA" w:rsidP="00DC4DFA">
            <w:pPr>
              <w:pStyle w:val="TAC"/>
              <w:rPr>
                <w:rFonts w:eastAsiaTheme="minorEastAsia"/>
              </w:rPr>
            </w:pPr>
            <w:r w:rsidRPr="001C7E11">
              <w:rPr>
                <w:rFonts w:eastAsia="SimSun"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3017EB15" w14:textId="77777777" w:rsidR="009D25AA" w:rsidRPr="001C7E11" w:rsidRDefault="009D25AA" w:rsidP="00DC4DFA">
            <w:pPr>
              <w:pStyle w:val="TAC"/>
              <w:rPr>
                <w:rFonts w:eastAsiaTheme="minorEastAsia"/>
                <w:lang w:eastAsia="zh-CN"/>
              </w:rPr>
            </w:pPr>
          </w:p>
        </w:tc>
      </w:tr>
      <w:tr w:rsidR="0071475F" w:rsidRPr="001C7E11" w14:paraId="6E218671" w14:textId="77777777" w:rsidTr="00962146">
        <w:trPr>
          <w:trHeight w:val="29"/>
        </w:trPr>
        <w:tc>
          <w:tcPr>
            <w:tcW w:w="2992" w:type="dxa"/>
            <w:tcBorders>
              <w:top w:val="nil"/>
              <w:left w:val="single" w:sz="4" w:space="0" w:color="auto"/>
              <w:bottom w:val="single" w:sz="4" w:space="0" w:color="auto"/>
              <w:right w:val="single" w:sz="4" w:space="0" w:color="auto"/>
            </w:tcBorders>
          </w:tcPr>
          <w:p w14:paraId="10624F85"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26914FEC"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FB3E9D3" w14:textId="77777777" w:rsidR="009D25AA" w:rsidRPr="001C7E11" w:rsidRDefault="009D25AA" w:rsidP="00DC4DFA">
            <w:pPr>
              <w:pStyle w:val="TAC"/>
              <w:rPr>
                <w:rFonts w:eastAsiaTheme="minorEastAsia"/>
                <w:lang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41E1C5F" w14:textId="77777777" w:rsidR="009D25AA" w:rsidRPr="001C7E11" w:rsidRDefault="009D25AA" w:rsidP="00DC4DFA">
            <w:pPr>
              <w:pStyle w:val="TAC"/>
              <w:rPr>
                <w:rFonts w:eastAsiaTheme="minorEastAsia"/>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2331E63" w14:textId="77777777" w:rsidR="009D25AA" w:rsidRPr="001C7E11" w:rsidRDefault="009D25AA" w:rsidP="00DC4DFA">
            <w:pPr>
              <w:pStyle w:val="TAC"/>
              <w:rPr>
                <w:rFonts w:eastAsiaTheme="minorEastAsia"/>
                <w:lang w:eastAsia="zh-CN"/>
              </w:rPr>
            </w:pPr>
          </w:p>
        </w:tc>
      </w:tr>
      <w:tr w:rsidR="0071475F" w:rsidRPr="001C7E11" w14:paraId="522AE5DE" w14:textId="77777777" w:rsidTr="00962146">
        <w:trPr>
          <w:trHeight w:val="29"/>
        </w:trPr>
        <w:tc>
          <w:tcPr>
            <w:tcW w:w="2992" w:type="dxa"/>
            <w:tcBorders>
              <w:top w:val="single" w:sz="4" w:space="0" w:color="auto"/>
              <w:left w:val="single" w:sz="4" w:space="0" w:color="auto"/>
              <w:bottom w:val="nil"/>
              <w:right w:val="single" w:sz="4" w:space="0" w:color="auto"/>
            </w:tcBorders>
          </w:tcPr>
          <w:p w14:paraId="172F8C06" w14:textId="77777777" w:rsidR="009D25AA" w:rsidRPr="001C7E11" w:rsidRDefault="009D25AA" w:rsidP="00DC4DFA">
            <w:pPr>
              <w:pStyle w:val="TAC"/>
              <w:rPr>
                <w:rFonts w:eastAsiaTheme="minorEastAsia"/>
                <w:lang w:eastAsia="zh-CN"/>
              </w:rPr>
            </w:pPr>
            <w:r w:rsidRPr="001C7E11">
              <w:rPr>
                <w:rFonts w:eastAsiaTheme="minorEastAsia"/>
              </w:rPr>
              <w:t>CA_n7B-n26(2A)-n78(2A)</w:t>
            </w:r>
          </w:p>
        </w:tc>
        <w:tc>
          <w:tcPr>
            <w:tcW w:w="2655" w:type="dxa"/>
            <w:tcBorders>
              <w:top w:val="single" w:sz="4" w:space="0" w:color="auto"/>
              <w:left w:val="single" w:sz="4" w:space="0" w:color="auto"/>
              <w:bottom w:val="nil"/>
              <w:right w:val="single" w:sz="4" w:space="0" w:color="auto"/>
            </w:tcBorders>
            <w:vAlign w:val="center"/>
          </w:tcPr>
          <w:p w14:paraId="161B761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368EBEE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1D3F7120"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25E3A91A"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CA_n7B</w:t>
            </w:r>
          </w:p>
          <w:p w14:paraId="29DB0112"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CA_n26(2A)</w:t>
            </w:r>
          </w:p>
        </w:tc>
        <w:tc>
          <w:tcPr>
            <w:tcW w:w="1189" w:type="dxa"/>
            <w:tcBorders>
              <w:top w:val="single" w:sz="4" w:space="0" w:color="auto"/>
              <w:left w:val="single" w:sz="4" w:space="0" w:color="auto"/>
              <w:bottom w:val="single" w:sz="4" w:space="0" w:color="auto"/>
              <w:right w:val="single" w:sz="4" w:space="0" w:color="auto"/>
            </w:tcBorders>
            <w:vAlign w:val="center"/>
          </w:tcPr>
          <w:p w14:paraId="51C4D2F9" w14:textId="77777777" w:rsidR="009D25AA" w:rsidRPr="001C7E11" w:rsidRDefault="009D25AA" w:rsidP="00DC4DFA">
            <w:pPr>
              <w:pStyle w:val="TAC"/>
              <w:rPr>
                <w:rFonts w:eastAsiaTheme="minorEastAsia"/>
                <w:lang w:eastAsia="zh-CN"/>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6DE8695" w14:textId="77777777" w:rsidR="009D25AA" w:rsidRPr="001C7E11" w:rsidRDefault="009D25AA" w:rsidP="00DC4DFA">
            <w:pPr>
              <w:pStyle w:val="TAC"/>
              <w:rPr>
                <w:rFonts w:eastAsiaTheme="minorEastAsia"/>
              </w:rPr>
            </w:pPr>
            <w:r w:rsidRPr="001C7E11">
              <w:rPr>
                <w:rFonts w:eastAsia="SimSun" w:cs="Arial"/>
                <w:color w:val="000000"/>
                <w:szCs w:val="18"/>
                <w:lang w:val="en-US" w:eastAsia="zh-CN" w:bidi="ar"/>
              </w:rPr>
              <w:t>CA_n7B_BCS0</w:t>
            </w:r>
          </w:p>
        </w:tc>
        <w:tc>
          <w:tcPr>
            <w:tcW w:w="2302" w:type="dxa"/>
            <w:tcBorders>
              <w:top w:val="single" w:sz="4" w:space="0" w:color="auto"/>
              <w:left w:val="single" w:sz="4" w:space="0" w:color="auto"/>
              <w:bottom w:val="nil"/>
              <w:right w:val="single" w:sz="4" w:space="0" w:color="auto"/>
            </w:tcBorders>
            <w:vAlign w:val="center"/>
          </w:tcPr>
          <w:p w14:paraId="21DDB9BA" w14:textId="77777777" w:rsidR="009D25AA" w:rsidRPr="001C7E11" w:rsidRDefault="009D25AA" w:rsidP="00DC4DFA">
            <w:pPr>
              <w:pStyle w:val="TAC"/>
              <w:rPr>
                <w:rFonts w:eastAsiaTheme="minorEastAsia"/>
                <w:lang w:eastAsia="zh-CN"/>
              </w:rPr>
            </w:pPr>
            <w:r w:rsidRPr="001C7E11">
              <w:rPr>
                <w:rFonts w:eastAsiaTheme="minorEastAsia"/>
                <w:lang w:val="en-US"/>
              </w:rPr>
              <w:t>0</w:t>
            </w:r>
          </w:p>
        </w:tc>
      </w:tr>
      <w:tr w:rsidR="0071475F" w:rsidRPr="001C7E11" w14:paraId="4D0BEEC3" w14:textId="77777777" w:rsidTr="00962146">
        <w:trPr>
          <w:trHeight w:val="29"/>
        </w:trPr>
        <w:tc>
          <w:tcPr>
            <w:tcW w:w="2992" w:type="dxa"/>
            <w:tcBorders>
              <w:top w:val="nil"/>
              <w:left w:val="single" w:sz="4" w:space="0" w:color="auto"/>
              <w:bottom w:val="nil"/>
              <w:right w:val="single" w:sz="4" w:space="0" w:color="auto"/>
            </w:tcBorders>
            <w:vAlign w:val="center"/>
          </w:tcPr>
          <w:p w14:paraId="52C1528F"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5D891AC7"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FD53488" w14:textId="77777777" w:rsidR="009D25AA" w:rsidRPr="001C7E11" w:rsidRDefault="009D25AA" w:rsidP="00DC4DFA">
            <w:pPr>
              <w:pStyle w:val="TAC"/>
              <w:rPr>
                <w:rFonts w:eastAsiaTheme="minorEastAsia"/>
                <w:lang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614D495A" w14:textId="77777777" w:rsidR="009D25AA" w:rsidRPr="001C7E11" w:rsidRDefault="009D25AA" w:rsidP="00DC4DFA">
            <w:pPr>
              <w:pStyle w:val="TAC"/>
              <w:rPr>
                <w:rFonts w:eastAsiaTheme="minorEastAsia"/>
              </w:rPr>
            </w:pPr>
            <w:r w:rsidRPr="001C7E11">
              <w:rPr>
                <w:rFonts w:eastAsia="SimSun"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6D03FCF3" w14:textId="77777777" w:rsidR="009D25AA" w:rsidRPr="001C7E11" w:rsidRDefault="009D25AA" w:rsidP="00DC4DFA">
            <w:pPr>
              <w:pStyle w:val="TAC"/>
              <w:rPr>
                <w:rFonts w:eastAsiaTheme="minorEastAsia"/>
                <w:lang w:eastAsia="zh-CN"/>
              </w:rPr>
            </w:pPr>
          </w:p>
        </w:tc>
      </w:tr>
      <w:tr w:rsidR="0071475F" w:rsidRPr="001C7E11" w14:paraId="76CFBA5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DD38BAD"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17A247B6"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7A5DF1E" w14:textId="77777777" w:rsidR="009D25AA" w:rsidRPr="001C7E11" w:rsidRDefault="009D25AA" w:rsidP="00DC4DFA">
            <w:pPr>
              <w:pStyle w:val="TAC"/>
              <w:rPr>
                <w:rFonts w:eastAsiaTheme="minorEastAsia"/>
                <w:lang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16D5F1C" w14:textId="77777777" w:rsidR="009D25AA" w:rsidRPr="001C7E11" w:rsidRDefault="009D25AA" w:rsidP="00DC4DFA">
            <w:pPr>
              <w:pStyle w:val="TAC"/>
              <w:rPr>
                <w:rFonts w:eastAsiaTheme="minorEastAsia"/>
              </w:rPr>
            </w:pPr>
            <w:r w:rsidRPr="001C7E11">
              <w:rPr>
                <w:rFonts w:eastAsia="SimSun" w:cs="Arial"/>
                <w:color w:val="000000"/>
                <w:szCs w:val="18"/>
                <w:lang w:val="en-US" w:eastAsia="zh-CN" w:bidi="ar"/>
              </w:rPr>
              <w:t>CA_n78(2A)_BCS0</w:t>
            </w:r>
          </w:p>
        </w:tc>
        <w:tc>
          <w:tcPr>
            <w:tcW w:w="2302" w:type="dxa"/>
            <w:tcBorders>
              <w:top w:val="nil"/>
              <w:left w:val="single" w:sz="4" w:space="0" w:color="auto"/>
              <w:bottom w:val="single" w:sz="4" w:space="0" w:color="auto"/>
              <w:right w:val="single" w:sz="4" w:space="0" w:color="auto"/>
            </w:tcBorders>
            <w:vAlign w:val="center"/>
          </w:tcPr>
          <w:p w14:paraId="1BE68D84" w14:textId="77777777" w:rsidR="009D25AA" w:rsidRPr="001C7E11" w:rsidRDefault="009D25AA" w:rsidP="00DC4DFA">
            <w:pPr>
              <w:pStyle w:val="TAC"/>
              <w:rPr>
                <w:rFonts w:eastAsiaTheme="minorEastAsia"/>
                <w:lang w:eastAsia="zh-CN"/>
              </w:rPr>
            </w:pPr>
          </w:p>
        </w:tc>
      </w:tr>
      <w:tr w:rsidR="0071475F" w:rsidRPr="001C7E11" w14:paraId="1D9E1FA1" w14:textId="77777777" w:rsidTr="00962146">
        <w:trPr>
          <w:trHeight w:val="29"/>
        </w:trPr>
        <w:tc>
          <w:tcPr>
            <w:tcW w:w="2992" w:type="dxa"/>
            <w:tcBorders>
              <w:top w:val="single" w:sz="4" w:space="0" w:color="auto"/>
              <w:left w:val="single" w:sz="4" w:space="0" w:color="auto"/>
              <w:bottom w:val="nil"/>
              <w:right w:val="single" w:sz="4" w:space="0" w:color="auto"/>
            </w:tcBorders>
          </w:tcPr>
          <w:p w14:paraId="1A2CC76B" w14:textId="77777777" w:rsidR="009D25AA" w:rsidRPr="001C7E11" w:rsidRDefault="009D25AA" w:rsidP="00DC4DFA">
            <w:pPr>
              <w:pStyle w:val="TAC"/>
              <w:rPr>
                <w:rFonts w:eastAsiaTheme="minorEastAsia"/>
                <w:lang w:eastAsia="zh-CN"/>
              </w:rPr>
            </w:pPr>
            <w:r w:rsidRPr="001C7E11">
              <w:rPr>
                <w:rFonts w:eastAsiaTheme="minorEastAsia"/>
              </w:rPr>
              <w:t>CA_n7B-n26(2A)-n78C</w:t>
            </w:r>
          </w:p>
        </w:tc>
        <w:tc>
          <w:tcPr>
            <w:tcW w:w="2655" w:type="dxa"/>
            <w:tcBorders>
              <w:top w:val="single" w:sz="4" w:space="0" w:color="auto"/>
              <w:left w:val="single" w:sz="4" w:space="0" w:color="auto"/>
              <w:bottom w:val="nil"/>
              <w:right w:val="single" w:sz="4" w:space="0" w:color="auto"/>
            </w:tcBorders>
            <w:vAlign w:val="center"/>
          </w:tcPr>
          <w:p w14:paraId="42EB1AA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CA_n7A-n26A</w:t>
            </w:r>
          </w:p>
          <w:p w14:paraId="506B51A3"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p>
          <w:p w14:paraId="4027BE8B"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CA_n26A-n78A</w:t>
            </w:r>
          </w:p>
          <w:p w14:paraId="4FC5BCA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CA_n7B</w:t>
            </w:r>
          </w:p>
          <w:p w14:paraId="6FE32A8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CA_n26(2A)</w:t>
            </w:r>
          </w:p>
          <w:p w14:paraId="78E48C42" w14:textId="77777777" w:rsidR="009D25AA" w:rsidRPr="001C7E11" w:rsidRDefault="009D25AA" w:rsidP="00DC4DFA">
            <w:pPr>
              <w:pStyle w:val="TAC"/>
              <w:rPr>
                <w:rFonts w:eastAsiaTheme="minorEastAsia"/>
                <w:lang w:eastAsia="zh-CN"/>
              </w:rPr>
            </w:pPr>
            <w:r w:rsidRPr="001C7E11">
              <w:rPr>
                <w:rFonts w:eastAsiaTheme="minorEastAsia"/>
                <w:lang w:eastAsia="zh-CN"/>
              </w:rPr>
              <w:t>CA_n78C</w:t>
            </w:r>
          </w:p>
        </w:tc>
        <w:tc>
          <w:tcPr>
            <w:tcW w:w="1189" w:type="dxa"/>
            <w:tcBorders>
              <w:top w:val="single" w:sz="4" w:space="0" w:color="auto"/>
              <w:left w:val="single" w:sz="4" w:space="0" w:color="auto"/>
              <w:bottom w:val="single" w:sz="4" w:space="0" w:color="auto"/>
              <w:right w:val="single" w:sz="4" w:space="0" w:color="auto"/>
            </w:tcBorders>
            <w:vAlign w:val="center"/>
          </w:tcPr>
          <w:p w14:paraId="72E5B7C9" w14:textId="77777777" w:rsidR="009D25AA" w:rsidRPr="001C7E11" w:rsidRDefault="009D25AA" w:rsidP="00DC4DFA">
            <w:pPr>
              <w:pStyle w:val="TAC"/>
              <w:rPr>
                <w:rFonts w:eastAsia="DengXian"/>
                <w:szCs w:val="18"/>
                <w:lang w:val="en-US" w:eastAsia="zh-CN"/>
              </w:rPr>
            </w:pPr>
            <w:r w:rsidRPr="001C7E11">
              <w:rPr>
                <w:rFonts w:eastAsiaTheme="minorEastAsia"/>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1C884F1"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2302" w:type="dxa"/>
            <w:tcBorders>
              <w:top w:val="single" w:sz="4" w:space="0" w:color="auto"/>
              <w:left w:val="single" w:sz="4" w:space="0" w:color="auto"/>
              <w:bottom w:val="nil"/>
              <w:right w:val="single" w:sz="4" w:space="0" w:color="auto"/>
            </w:tcBorders>
            <w:vAlign w:val="center"/>
          </w:tcPr>
          <w:p w14:paraId="34A0F32F" w14:textId="77777777" w:rsidR="009D25AA" w:rsidRPr="001C7E11" w:rsidRDefault="009D25AA" w:rsidP="00DC4DFA">
            <w:pPr>
              <w:pStyle w:val="TAC"/>
              <w:rPr>
                <w:rFonts w:eastAsiaTheme="minorEastAsia"/>
                <w:lang w:eastAsia="zh-CN"/>
              </w:rPr>
            </w:pPr>
            <w:r w:rsidRPr="001C7E11">
              <w:rPr>
                <w:rFonts w:eastAsiaTheme="minorEastAsia"/>
                <w:lang w:val="en-US"/>
              </w:rPr>
              <w:t>0</w:t>
            </w:r>
          </w:p>
        </w:tc>
      </w:tr>
      <w:tr w:rsidR="0071475F" w:rsidRPr="001C7E11" w14:paraId="033A58C5" w14:textId="77777777" w:rsidTr="00962146">
        <w:trPr>
          <w:trHeight w:val="29"/>
        </w:trPr>
        <w:tc>
          <w:tcPr>
            <w:tcW w:w="2992" w:type="dxa"/>
            <w:tcBorders>
              <w:top w:val="nil"/>
              <w:left w:val="single" w:sz="4" w:space="0" w:color="auto"/>
              <w:bottom w:val="nil"/>
              <w:right w:val="single" w:sz="4" w:space="0" w:color="auto"/>
            </w:tcBorders>
            <w:vAlign w:val="center"/>
          </w:tcPr>
          <w:p w14:paraId="563016E3"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nil"/>
              <w:right w:val="single" w:sz="4" w:space="0" w:color="auto"/>
            </w:tcBorders>
            <w:vAlign w:val="center"/>
          </w:tcPr>
          <w:p w14:paraId="0DEAF389"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98D85EC" w14:textId="77777777" w:rsidR="009D25AA" w:rsidRPr="001C7E11" w:rsidRDefault="009D25AA" w:rsidP="00DC4DFA">
            <w:pPr>
              <w:pStyle w:val="TAC"/>
              <w:rPr>
                <w:rFonts w:eastAsia="DengXian"/>
                <w:szCs w:val="18"/>
                <w:lang w:val="en-US" w:eastAsia="zh-CN"/>
              </w:rPr>
            </w:pPr>
            <w:r w:rsidRPr="001C7E11">
              <w:rPr>
                <w:rFonts w:eastAsia="DengXian"/>
                <w:color w:val="000000"/>
                <w:szCs w:val="18"/>
                <w:lang w:eastAsia="zh-CN"/>
              </w:rPr>
              <w:t>n26</w:t>
            </w:r>
          </w:p>
        </w:tc>
        <w:tc>
          <w:tcPr>
            <w:tcW w:w="4448" w:type="dxa"/>
            <w:tcBorders>
              <w:top w:val="single" w:sz="4" w:space="0" w:color="auto"/>
              <w:left w:val="single" w:sz="4" w:space="0" w:color="auto"/>
              <w:bottom w:val="single" w:sz="4" w:space="0" w:color="auto"/>
              <w:right w:val="single" w:sz="4" w:space="0" w:color="auto"/>
            </w:tcBorders>
            <w:vAlign w:val="center"/>
          </w:tcPr>
          <w:p w14:paraId="15575639"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2302" w:type="dxa"/>
            <w:tcBorders>
              <w:top w:val="nil"/>
              <w:left w:val="single" w:sz="4" w:space="0" w:color="auto"/>
              <w:bottom w:val="nil"/>
              <w:right w:val="single" w:sz="4" w:space="0" w:color="auto"/>
            </w:tcBorders>
            <w:vAlign w:val="center"/>
          </w:tcPr>
          <w:p w14:paraId="529397FB" w14:textId="77777777" w:rsidR="009D25AA" w:rsidRPr="001C7E11" w:rsidRDefault="009D25AA" w:rsidP="00DC4DFA">
            <w:pPr>
              <w:pStyle w:val="TAC"/>
              <w:rPr>
                <w:rFonts w:eastAsiaTheme="minorEastAsia"/>
                <w:lang w:eastAsia="zh-CN"/>
              </w:rPr>
            </w:pPr>
          </w:p>
        </w:tc>
      </w:tr>
      <w:tr w:rsidR="0071475F" w:rsidRPr="001C7E11" w14:paraId="0189F14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06C3636" w14:textId="77777777" w:rsidR="009D25AA" w:rsidRPr="001C7E11" w:rsidRDefault="009D25AA" w:rsidP="00DC4DFA">
            <w:pPr>
              <w:pStyle w:val="TAC"/>
              <w:rPr>
                <w:rFonts w:eastAsiaTheme="minorEastAsia"/>
                <w:lang w:eastAsia="zh-CN"/>
              </w:rPr>
            </w:pPr>
          </w:p>
        </w:tc>
        <w:tc>
          <w:tcPr>
            <w:tcW w:w="2655" w:type="dxa"/>
            <w:tcBorders>
              <w:top w:val="nil"/>
              <w:left w:val="single" w:sz="4" w:space="0" w:color="auto"/>
              <w:bottom w:val="single" w:sz="4" w:space="0" w:color="auto"/>
              <w:right w:val="single" w:sz="4" w:space="0" w:color="auto"/>
            </w:tcBorders>
            <w:vAlign w:val="center"/>
          </w:tcPr>
          <w:p w14:paraId="02689BC0" w14:textId="77777777" w:rsidR="009D25AA" w:rsidRPr="001C7E11" w:rsidRDefault="009D25AA" w:rsidP="00DC4DFA">
            <w:pPr>
              <w:pStyle w:val="TAC"/>
              <w:rPr>
                <w:rFonts w:eastAsiaTheme="minorEastAsia"/>
                <w:lang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22BCEF9" w14:textId="77777777" w:rsidR="009D25AA" w:rsidRPr="001C7E11" w:rsidRDefault="009D25AA" w:rsidP="00DC4DFA">
            <w:pPr>
              <w:pStyle w:val="TAC"/>
              <w:rPr>
                <w:rFonts w:eastAsia="DengXian"/>
                <w:szCs w:val="18"/>
                <w:lang w:val="en-US" w:eastAsia="zh-CN"/>
              </w:rPr>
            </w:pPr>
            <w:r w:rsidRPr="001C7E11">
              <w:rPr>
                <w:rFonts w:eastAsia="DengXian"/>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65AFDF1A" w14:textId="77777777" w:rsidR="009D25AA" w:rsidRPr="001C7E11" w:rsidRDefault="009D25AA" w:rsidP="00DC4DFA">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2302" w:type="dxa"/>
            <w:tcBorders>
              <w:top w:val="nil"/>
              <w:left w:val="single" w:sz="4" w:space="0" w:color="auto"/>
              <w:bottom w:val="single" w:sz="4" w:space="0" w:color="auto"/>
              <w:right w:val="single" w:sz="4" w:space="0" w:color="auto"/>
            </w:tcBorders>
            <w:vAlign w:val="center"/>
          </w:tcPr>
          <w:p w14:paraId="270EE593" w14:textId="77777777" w:rsidR="009D25AA" w:rsidRPr="001C7E11" w:rsidRDefault="009D25AA" w:rsidP="00DC4DFA">
            <w:pPr>
              <w:pStyle w:val="TAC"/>
              <w:rPr>
                <w:rFonts w:eastAsiaTheme="minorEastAsia"/>
                <w:lang w:eastAsia="zh-CN"/>
              </w:rPr>
            </w:pPr>
          </w:p>
        </w:tc>
      </w:tr>
      <w:tr w:rsidR="0071475F" w:rsidRPr="001C7E11" w14:paraId="5ACBE58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3F9DF1A" w14:textId="77777777" w:rsidR="009D25AA" w:rsidRPr="001C7E11" w:rsidRDefault="009D25AA" w:rsidP="00DC4DF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r w:rsidRPr="001C7E11">
              <w:rPr>
                <w:rFonts w:eastAsia="SimSun"/>
                <w:vertAlign w:val="superscript"/>
                <w:lang w:eastAsia="zh-CN"/>
              </w:rPr>
              <w:t>11</w:t>
            </w:r>
          </w:p>
        </w:tc>
        <w:tc>
          <w:tcPr>
            <w:tcW w:w="2655" w:type="dxa"/>
            <w:tcBorders>
              <w:top w:val="single" w:sz="4" w:space="0" w:color="auto"/>
              <w:left w:val="single" w:sz="4" w:space="0" w:color="auto"/>
              <w:bottom w:val="nil"/>
              <w:right w:val="single" w:sz="4" w:space="0" w:color="auto"/>
            </w:tcBorders>
            <w:vAlign w:val="center"/>
          </w:tcPr>
          <w:p w14:paraId="43F0A5AA" w14:textId="77777777" w:rsidR="009D25AA" w:rsidRPr="001C7E11" w:rsidRDefault="009D25AA" w:rsidP="00DC4DFA">
            <w:pPr>
              <w:pStyle w:val="TAC"/>
              <w:rPr>
                <w:rFonts w:eastAsiaTheme="minorEastAsia"/>
                <w:lang w:val="en-US"/>
              </w:rPr>
            </w:pPr>
            <w:r w:rsidRPr="001C7E11">
              <w:rPr>
                <w:rFonts w:eastAsiaTheme="minorEastAsia"/>
                <w:lang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02103919"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436B3711" w14:textId="77777777" w:rsidR="009D25AA" w:rsidRPr="001C7E11" w:rsidRDefault="009D25AA" w:rsidP="00DC4DFA">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302" w:type="dxa"/>
            <w:tcBorders>
              <w:top w:val="single" w:sz="4" w:space="0" w:color="auto"/>
              <w:left w:val="single" w:sz="4" w:space="0" w:color="auto"/>
              <w:bottom w:val="nil"/>
              <w:right w:val="single" w:sz="4" w:space="0" w:color="auto"/>
            </w:tcBorders>
            <w:vAlign w:val="center"/>
          </w:tcPr>
          <w:p w14:paraId="032C6FDB" w14:textId="77777777" w:rsidR="009D25AA" w:rsidRPr="001C7E11" w:rsidRDefault="009D25AA" w:rsidP="00DC4DFA">
            <w:pPr>
              <w:pStyle w:val="TAC"/>
              <w:rPr>
                <w:rFonts w:eastAsiaTheme="minorEastAsia"/>
                <w:lang w:val="en-US"/>
              </w:rPr>
            </w:pPr>
            <w:r w:rsidRPr="001C7E11">
              <w:rPr>
                <w:rFonts w:eastAsiaTheme="minorEastAsia" w:hint="eastAsia"/>
                <w:lang w:eastAsia="zh-CN"/>
              </w:rPr>
              <w:t>0</w:t>
            </w:r>
          </w:p>
        </w:tc>
      </w:tr>
      <w:tr w:rsidR="0071475F" w:rsidRPr="001C7E11" w14:paraId="0F68D336" w14:textId="77777777" w:rsidTr="00962146">
        <w:trPr>
          <w:trHeight w:val="29"/>
        </w:trPr>
        <w:tc>
          <w:tcPr>
            <w:tcW w:w="2992" w:type="dxa"/>
            <w:tcBorders>
              <w:top w:val="nil"/>
              <w:left w:val="single" w:sz="4" w:space="0" w:color="auto"/>
              <w:bottom w:val="nil"/>
              <w:right w:val="single" w:sz="4" w:space="0" w:color="auto"/>
            </w:tcBorders>
            <w:vAlign w:val="center"/>
          </w:tcPr>
          <w:p w14:paraId="5B310BAA"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3995C44"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2D755893"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448" w:type="dxa"/>
            <w:tcBorders>
              <w:top w:val="single" w:sz="4" w:space="0" w:color="auto"/>
              <w:left w:val="single" w:sz="4" w:space="0" w:color="auto"/>
              <w:bottom w:val="single" w:sz="4" w:space="0" w:color="auto"/>
              <w:right w:val="single" w:sz="4" w:space="0" w:color="auto"/>
            </w:tcBorders>
            <w:vAlign w:val="center"/>
          </w:tcPr>
          <w:p w14:paraId="09D3B7E7" w14:textId="77777777" w:rsidR="009D25AA" w:rsidRPr="001C7E11" w:rsidRDefault="009D25AA" w:rsidP="00DC4DFA">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02" w:type="dxa"/>
            <w:tcBorders>
              <w:top w:val="nil"/>
              <w:left w:val="single" w:sz="4" w:space="0" w:color="auto"/>
              <w:bottom w:val="nil"/>
              <w:right w:val="single" w:sz="4" w:space="0" w:color="auto"/>
            </w:tcBorders>
            <w:vAlign w:val="center"/>
          </w:tcPr>
          <w:p w14:paraId="1A42CABF" w14:textId="77777777" w:rsidR="009D25AA" w:rsidRPr="001C7E11" w:rsidRDefault="009D25AA" w:rsidP="00DC4DFA">
            <w:pPr>
              <w:pStyle w:val="TAC"/>
              <w:rPr>
                <w:rFonts w:eastAsiaTheme="minorEastAsia"/>
                <w:lang w:val="en-US"/>
              </w:rPr>
            </w:pPr>
          </w:p>
        </w:tc>
      </w:tr>
      <w:tr w:rsidR="0071475F" w:rsidRPr="001C7E11" w14:paraId="78EBAA4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37B7F9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3DA3D1C"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16674E0A" w14:textId="77777777" w:rsidR="009D25AA" w:rsidRPr="001C7E11" w:rsidRDefault="009D25AA" w:rsidP="00DC4DF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4448" w:type="dxa"/>
            <w:tcBorders>
              <w:top w:val="single" w:sz="4" w:space="0" w:color="auto"/>
              <w:left w:val="single" w:sz="4" w:space="0" w:color="auto"/>
              <w:bottom w:val="single" w:sz="4" w:space="0" w:color="auto"/>
              <w:right w:val="single" w:sz="4" w:space="0" w:color="auto"/>
            </w:tcBorders>
            <w:vAlign w:val="center"/>
          </w:tcPr>
          <w:p w14:paraId="14299AA5" w14:textId="77777777" w:rsidR="009D25AA" w:rsidRPr="001C7E11" w:rsidRDefault="009D25AA" w:rsidP="00DC4DFA">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302" w:type="dxa"/>
            <w:tcBorders>
              <w:top w:val="nil"/>
              <w:left w:val="single" w:sz="4" w:space="0" w:color="auto"/>
              <w:bottom w:val="single" w:sz="4" w:space="0" w:color="auto"/>
              <w:right w:val="single" w:sz="4" w:space="0" w:color="auto"/>
            </w:tcBorders>
            <w:vAlign w:val="center"/>
          </w:tcPr>
          <w:p w14:paraId="1B1E6A96" w14:textId="77777777" w:rsidR="009D25AA" w:rsidRPr="001C7E11" w:rsidRDefault="009D25AA" w:rsidP="00DC4DFA">
            <w:pPr>
              <w:pStyle w:val="TAC"/>
              <w:rPr>
                <w:rFonts w:eastAsiaTheme="minorEastAsia"/>
                <w:lang w:val="en-US"/>
              </w:rPr>
            </w:pPr>
          </w:p>
        </w:tc>
      </w:tr>
      <w:tr w:rsidR="0071475F" w:rsidRPr="001C7E11" w14:paraId="0501B33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3F01899" w14:textId="77777777" w:rsidR="009D25AA" w:rsidRPr="001C7E11" w:rsidRDefault="009D25AA" w:rsidP="00DC4DFA">
            <w:pPr>
              <w:pStyle w:val="TAC"/>
              <w:rPr>
                <w:rFonts w:eastAsiaTheme="minorEastAsia"/>
                <w:lang w:val="en-US" w:eastAsia="zh-CN"/>
              </w:rPr>
            </w:pPr>
            <w:r w:rsidRPr="001C7E11">
              <w:rPr>
                <w:rFonts w:eastAsiaTheme="minorEastAsia"/>
                <w:szCs w:val="18"/>
                <w:lang w:eastAsia="zh-CN"/>
              </w:rPr>
              <w:t>CA_n7A-n28A-n40A</w:t>
            </w:r>
          </w:p>
        </w:tc>
        <w:tc>
          <w:tcPr>
            <w:tcW w:w="2655" w:type="dxa"/>
            <w:tcBorders>
              <w:top w:val="single" w:sz="4" w:space="0" w:color="auto"/>
              <w:left w:val="single" w:sz="4" w:space="0" w:color="auto"/>
              <w:bottom w:val="nil"/>
              <w:right w:val="single" w:sz="4" w:space="0" w:color="auto"/>
            </w:tcBorders>
            <w:vAlign w:val="center"/>
          </w:tcPr>
          <w:p w14:paraId="2CEC5F0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CA_n7A-n28A</w:t>
            </w:r>
          </w:p>
          <w:p w14:paraId="03075BC7"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CA_n7A-n40A</w:t>
            </w:r>
          </w:p>
          <w:p w14:paraId="4C58A3E7" w14:textId="77777777" w:rsidR="009D25AA" w:rsidRPr="001C7E11" w:rsidRDefault="009D25AA" w:rsidP="00DC4DFA">
            <w:pPr>
              <w:pStyle w:val="TAC"/>
              <w:rPr>
                <w:rFonts w:eastAsiaTheme="minorEastAsia"/>
                <w:lang w:val="en-US"/>
              </w:rPr>
            </w:pPr>
            <w:r w:rsidRPr="001C7E11">
              <w:rPr>
                <w:rFonts w:eastAsiaTheme="minorEastAsia"/>
                <w:szCs w:val="18"/>
                <w:lang w:val="en-US" w:eastAsia="zh-CN"/>
              </w:rPr>
              <w:t>CA_n28A-n40A</w:t>
            </w:r>
          </w:p>
        </w:tc>
        <w:tc>
          <w:tcPr>
            <w:tcW w:w="1189" w:type="dxa"/>
            <w:tcBorders>
              <w:top w:val="single" w:sz="4" w:space="0" w:color="auto"/>
              <w:left w:val="single" w:sz="4" w:space="0" w:color="auto"/>
              <w:bottom w:val="single" w:sz="4" w:space="0" w:color="auto"/>
              <w:right w:val="single" w:sz="4" w:space="0" w:color="auto"/>
            </w:tcBorders>
            <w:vAlign w:val="center"/>
          </w:tcPr>
          <w:p w14:paraId="7F94C11D" w14:textId="77777777" w:rsidR="009D25AA" w:rsidRPr="001C7E11" w:rsidRDefault="009D25AA" w:rsidP="00DC4DFA">
            <w:pPr>
              <w:pStyle w:val="TAC"/>
              <w:rPr>
                <w:rFonts w:eastAsiaTheme="minorEastAsia"/>
                <w:lang w:eastAsia="zh-CN"/>
              </w:rPr>
            </w:pPr>
            <w:r w:rsidRPr="001C7E11">
              <w:rPr>
                <w:rFonts w:eastAsiaTheme="minorEastAsia" w:cs="Arial"/>
                <w:color w:val="000000"/>
                <w:szCs w:val="18"/>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8C17178" w14:textId="77777777" w:rsidR="009D25AA" w:rsidRPr="001C7E11" w:rsidRDefault="009D25AA" w:rsidP="00DC4DFA">
            <w:pPr>
              <w:pStyle w:val="TAC"/>
              <w:rPr>
                <w:rFonts w:eastAsiaTheme="minorEastAsia"/>
              </w:rPr>
            </w:pPr>
            <w:r w:rsidRPr="001C7E11">
              <w:rPr>
                <w:rFonts w:eastAsia="SimSun" w:cs="Arial"/>
                <w:szCs w:val="18"/>
                <w:lang w:val="en-US" w:eastAsia="zh-CN" w:bidi="ar"/>
              </w:rPr>
              <w:t>5, 10, 15, 20, 25, 30, 35, 40, 50</w:t>
            </w:r>
          </w:p>
        </w:tc>
        <w:tc>
          <w:tcPr>
            <w:tcW w:w="2302" w:type="dxa"/>
            <w:tcBorders>
              <w:top w:val="single" w:sz="4" w:space="0" w:color="auto"/>
              <w:left w:val="single" w:sz="4" w:space="0" w:color="auto"/>
              <w:bottom w:val="nil"/>
              <w:right w:val="single" w:sz="4" w:space="0" w:color="auto"/>
            </w:tcBorders>
            <w:vAlign w:val="center"/>
          </w:tcPr>
          <w:p w14:paraId="002ACCDC" w14:textId="77777777" w:rsidR="009D25AA" w:rsidRPr="001C7E11" w:rsidRDefault="009D25AA" w:rsidP="00DC4DFA">
            <w:pPr>
              <w:pStyle w:val="TAC"/>
              <w:rPr>
                <w:rFonts w:eastAsiaTheme="minorEastAsia"/>
                <w:lang w:val="en-US"/>
              </w:rPr>
            </w:pPr>
            <w:r w:rsidRPr="001C7E11">
              <w:rPr>
                <w:rFonts w:eastAsiaTheme="minorEastAsia" w:hint="eastAsia"/>
                <w:szCs w:val="18"/>
                <w:lang w:val="en-US" w:eastAsia="zh-CN"/>
              </w:rPr>
              <w:t>0</w:t>
            </w:r>
          </w:p>
        </w:tc>
      </w:tr>
      <w:tr w:rsidR="0071475F" w:rsidRPr="001C7E11" w14:paraId="5C8725ED" w14:textId="77777777" w:rsidTr="00962146">
        <w:trPr>
          <w:trHeight w:val="29"/>
        </w:trPr>
        <w:tc>
          <w:tcPr>
            <w:tcW w:w="2992" w:type="dxa"/>
            <w:tcBorders>
              <w:top w:val="nil"/>
              <w:left w:val="single" w:sz="4" w:space="0" w:color="auto"/>
              <w:bottom w:val="nil"/>
              <w:right w:val="single" w:sz="4" w:space="0" w:color="auto"/>
            </w:tcBorders>
            <w:vAlign w:val="center"/>
          </w:tcPr>
          <w:p w14:paraId="2D462885"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78D33BE"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
          <w:p w14:paraId="7F06E73C" w14:textId="77777777" w:rsidR="009D25AA" w:rsidRPr="001C7E11" w:rsidRDefault="009D25AA" w:rsidP="00DC4DFA">
            <w:pPr>
              <w:pStyle w:val="TAC"/>
              <w:rPr>
                <w:rFonts w:eastAsiaTheme="minorEastAsia"/>
                <w:lang w:eastAsia="zh-CN"/>
              </w:rPr>
            </w:pPr>
            <w:r w:rsidRPr="001C7E11">
              <w:rPr>
                <w:rFonts w:eastAsiaTheme="minorEastAsia" w:cs="Arial"/>
                <w:color w:val="000000"/>
                <w:szCs w:val="18"/>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46E1DDE9" w14:textId="77777777" w:rsidR="009D25AA" w:rsidRPr="001C7E11" w:rsidRDefault="009D25AA" w:rsidP="00DC4DFA">
            <w:pPr>
              <w:pStyle w:val="TAC"/>
              <w:rPr>
                <w:rFonts w:eastAsiaTheme="minorEastAsia"/>
              </w:rPr>
            </w:pPr>
            <w:r w:rsidRPr="001C7E11">
              <w:rPr>
                <w:rFonts w:eastAsia="SimSun" w:cs="Arial"/>
                <w:szCs w:val="18"/>
                <w:lang w:val="en-US" w:eastAsia="zh-CN" w:bidi="ar"/>
              </w:rPr>
              <w:t>3, 5, 10, 15, 20, 25, 30, 40</w:t>
            </w:r>
          </w:p>
        </w:tc>
        <w:tc>
          <w:tcPr>
            <w:tcW w:w="2302" w:type="dxa"/>
            <w:tcBorders>
              <w:top w:val="nil"/>
              <w:left w:val="single" w:sz="4" w:space="0" w:color="auto"/>
              <w:bottom w:val="nil"/>
              <w:right w:val="single" w:sz="4" w:space="0" w:color="auto"/>
            </w:tcBorders>
            <w:vAlign w:val="center"/>
          </w:tcPr>
          <w:p w14:paraId="620B09E3" w14:textId="77777777" w:rsidR="009D25AA" w:rsidRPr="001C7E11" w:rsidRDefault="009D25AA" w:rsidP="00DC4DFA">
            <w:pPr>
              <w:pStyle w:val="TAC"/>
              <w:rPr>
                <w:rFonts w:eastAsiaTheme="minorEastAsia"/>
                <w:lang w:val="en-US"/>
              </w:rPr>
            </w:pPr>
          </w:p>
        </w:tc>
      </w:tr>
      <w:tr w:rsidR="0071475F" w:rsidRPr="001C7E11" w14:paraId="5516E002" w14:textId="77777777" w:rsidTr="00962146">
        <w:tblPrEx>
          <w:tblW w:w="3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Nokia" w:date="2024-10-02T13:47:00Z" w16du:dateUtc="2024-10-02T11:4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7" w:author="Nokia" w:date="2024-10-02T13:47:00Z" w16du:dateUtc="2024-10-02T11:47:00Z">
            <w:trPr>
              <w:gridBefore w:val="1"/>
              <w:trHeight w:val="29"/>
            </w:trPr>
          </w:trPrChange>
        </w:trPr>
        <w:tc>
          <w:tcPr>
            <w:tcW w:w="2992" w:type="dxa"/>
            <w:tcBorders>
              <w:top w:val="nil"/>
              <w:left w:val="single" w:sz="4" w:space="0" w:color="auto"/>
              <w:bottom w:val="single" w:sz="4" w:space="0" w:color="auto"/>
              <w:right w:val="single" w:sz="4" w:space="0" w:color="auto"/>
            </w:tcBorders>
            <w:vAlign w:val="center"/>
            <w:tcPrChange w:id="268" w:author="Nokia" w:date="2024-10-02T13:47:00Z" w16du:dateUtc="2024-10-02T11:47:00Z">
              <w:tcPr>
                <w:tcW w:w="4237" w:type="dxa"/>
                <w:gridSpan w:val="2"/>
                <w:tcBorders>
                  <w:top w:val="nil"/>
                  <w:left w:val="single" w:sz="4" w:space="0" w:color="auto"/>
                  <w:bottom w:val="single" w:sz="4" w:space="0" w:color="auto"/>
                  <w:right w:val="single" w:sz="4" w:space="0" w:color="auto"/>
                </w:tcBorders>
                <w:vAlign w:val="center"/>
              </w:tcPr>
            </w:tcPrChange>
          </w:tcPr>
          <w:p w14:paraId="47C6D47B"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Change w:id="269" w:author="Nokia" w:date="2024-10-02T13:47:00Z" w16du:dateUtc="2024-10-02T11:47:00Z">
              <w:tcPr>
                <w:tcW w:w="3532" w:type="dxa"/>
                <w:gridSpan w:val="3"/>
                <w:tcBorders>
                  <w:top w:val="nil"/>
                  <w:left w:val="single" w:sz="4" w:space="0" w:color="auto"/>
                  <w:bottom w:val="single" w:sz="4" w:space="0" w:color="auto"/>
                  <w:right w:val="single" w:sz="4" w:space="0" w:color="auto"/>
                </w:tcBorders>
                <w:vAlign w:val="center"/>
              </w:tcPr>
            </w:tcPrChange>
          </w:tcPr>
          <w:p w14:paraId="31D2554A" w14:textId="77777777" w:rsidR="009D25AA" w:rsidRPr="001C7E11" w:rsidRDefault="009D25AA" w:rsidP="00DC4DFA">
            <w:pPr>
              <w:pStyle w:val="TAC"/>
              <w:rPr>
                <w:rFonts w:eastAsiaTheme="minorEastAsia"/>
                <w:lang w:val="en-US"/>
              </w:rPr>
            </w:pPr>
          </w:p>
        </w:tc>
        <w:tc>
          <w:tcPr>
            <w:tcW w:w="1189" w:type="dxa"/>
            <w:tcBorders>
              <w:top w:val="single" w:sz="4" w:space="0" w:color="auto"/>
              <w:left w:val="single" w:sz="4" w:space="0" w:color="auto"/>
              <w:bottom w:val="single" w:sz="4" w:space="0" w:color="auto"/>
              <w:right w:val="single" w:sz="4" w:space="0" w:color="auto"/>
            </w:tcBorders>
            <w:vAlign w:val="center"/>
            <w:tcPrChange w:id="270" w:author="Nokia" w:date="2024-10-02T13:47:00Z" w16du:dateUtc="2024-10-02T11:47:00Z">
              <w:tcPr>
                <w:tcW w:w="1589" w:type="dxa"/>
                <w:tcBorders>
                  <w:top w:val="single" w:sz="4" w:space="0" w:color="auto"/>
                  <w:left w:val="single" w:sz="4" w:space="0" w:color="auto"/>
                  <w:bottom w:val="single" w:sz="4" w:space="0" w:color="auto"/>
                  <w:right w:val="single" w:sz="4" w:space="0" w:color="auto"/>
                </w:tcBorders>
                <w:vAlign w:val="center"/>
              </w:tcPr>
            </w:tcPrChange>
          </w:tcPr>
          <w:p w14:paraId="6D1ED338" w14:textId="77777777" w:rsidR="009D25AA" w:rsidRPr="001C7E11" w:rsidRDefault="009D25AA" w:rsidP="00DC4DFA">
            <w:pPr>
              <w:pStyle w:val="TAC"/>
              <w:rPr>
                <w:rFonts w:eastAsiaTheme="minorEastAsia"/>
                <w:lang w:eastAsia="zh-CN"/>
              </w:rPr>
            </w:pPr>
            <w:r w:rsidRPr="001C7E11">
              <w:rPr>
                <w:rFonts w:eastAsiaTheme="minorEastAsia" w:cs="Arial"/>
                <w:color w:val="000000"/>
                <w:szCs w:val="18"/>
              </w:rPr>
              <w:t>n40</w:t>
            </w:r>
          </w:p>
        </w:tc>
        <w:tc>
          <w:tcPr>
            <w:tcW w:w="4448" w:type="dxa"/>
            <w:tcBorders>
              <w:top w:val="single" w:sz="4" w:space="0" w:color="auto"/>
              <w:left w:val="single" w:sz="4" w:space="0" w:color="auto"/>
              <w:bottom w:val="single" w:sz="4" w:space="0" w:color="auto"/>
              <w:right w:val="single" w:sz="4" w:space="0" w:color="auto"/>
            </w:tcBorders>
            <w:vAlign w:val="center"/>
            <w:tcPrChange w:id="271" w:author="Nokia" w:date="2024-10-02T13:47:00Z" w16du:dateUtc="2024-10-02T11:47:00Z">
              <w:tcPr>
                <w:tcW w:w="6414" w:type="dxa"/>
                <w:gridSpan w:val="3"/>
                <w:tcBorders>
                  <w:top w:val="single" w:sz="4" w:space="0" w:color="auto"/>
                  <w:left w:val="single" w:sz="4" w:space="0" w:color="auto"/>
                  <w:bottom w:val="single" w:sz="4" w:space="0" w:color="auto"/>
                  <w:right w:val="single" w:sz="4" w:space="0" w:color="auto"/>
                </w:tcBorders>
                <w:vAlign w:val="center"/>
              </w:tcPr>
            </w:tcPrChange>
          </w:tcPr>
          <w:p w14:paraId="5299F54B" w14:textId="77777777" w:rsidR="009D25AA" w:rsidRPr="001C7E11" w:rsidRDefault="009D25AA" w:rsidP="00DC4DFA">
            <w:pPr>
              <w:pStyle w:val="TAC"/>
              <w:rPr>
                <w:rFonts w:eastAsiaTheme="minorEastAsia"/>
              </w:rPr>
            </w:pPr>
            <w:r w:rsidRPr="001C7E11">
              <w:rPr>
                <w:rFonts w:eastAsia="SimSun" w:cs="Arial"/>
                <w:szCs w:val="18"/>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Change w:id="272" w:author="Nokia" w:date="2024-10-02T13:47:00Z" w16du:dateUtc="2024-10-02T11:47:00Z">
              <w:tcPr>
                <w:tcW w:w="3079" w:type="dxa"/>
                <w:tcBorders>
                  <w:top w:val="nil"/>
                  <w:left w:val="single" w:sz="4" w:space="0" w:color="auto"/>
                  <w:bottom w:val="single" w:sz="4" w:space="0" w:color="auto"/>
                  <w:right w:val="single" w:sz="4" w:space="0" w:color="auto"/>
                </w:tcBorders>
                <w:vAlign w:val="center"/>
              </w:tcPr>
            </w:tcPrChange>
          </w:tcPr>
          <w:p w14:paraId="77641216" w14:textId="77777777" w:rsidR="009D25AA" w:rsidRPr="001C7E11" w:rsidRDefault="009D25AA" w:rsidP="00DC4DFA">
            <w:pPr>
              <w:pStyle w:val="TAC"/>
              <w:rPr>
                <w:rFonts w:eastAsiaTheme="minorEastAsia"/>
                <w:lang w:val="en-US"/>
              </w:rPr>
            </w:pPr>
          </w:p>
        </w:tc>
      </w:tr>
      <w:tr w:rsidR="0071475F" w:rsidRPr="001C7E11" w14:paraId="492C9B3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99C9D0B"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CA_n7A-n28A-n78A</w:t>
            </w:r>
          </w:p>
        </w:tc>
        <w:tc>
          <w:tcPr>
            <w:tcW w:w="2655" w:type="dxa"/>
            <w:tcBorders>
              <w:top w:val="single" w:sz="4" w:space="0" w:color="auto"/>
              <w:left w:val="single" w:sz="4" w:space="0" w:color="auto"/>
              <w:bottom w:val="nil"/>
              <w:right w:val="single" w:sz="4" w:space="0" w:color="auto"/>
            </w:tcBorders>
          </w:tcPr>
          <w:p w14:paraId="3841938D" w14:textId="77777777" w:rsidR="009D25AA" w:rsidRDefault="009D25AA" w:rsidP="00DC4DFA">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46C658EC" w14:textId="77777777" w:rsidR="009D25AA" w:rsidRDefault="009D25AA" w:rsidP="00DC4DFA">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424E2143" w14:textId="77777777" w:rsidR="009D25AA" w:rsidRPr="001C7E11" w:rsidRDefault="009D25AA" w:rsidP="00DC4DFA">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4A5EE4C6"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57B6D2D"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5B182ABE"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0</w:t>
            </w:r>
          </w:p>
        </w:tc>
      </w:tr>
      <w:tr w:rsidR="0071475F" w:rsidRPr="001C7E11" w14:paraId="5AD5EEF5" w14:textId="77777777" w:rsidTr="00962146">
        <w:trPr>
          <w:trHeight w:val="29"/>
        </w:trPr>
        <w:tc>
          <w:tcPr>
            <w:tcW w:w="2992" w:type="dxa"/>
            <w:tcBorders>
              <w:top w:val="nil"/>
              <w:left w:val="single" w:sz="4" w:space="0" w:color="auto"/>
              <w:bottom w:val="nil"/>
              <w:right w:val="single" w:sz="4" w:space="0" w:color="auto"/>
            </w:tcBorders>
            <w:vAlign w:val="center"/>
          </w:tcPr>
          <w:p w14:paraId="4F4C08F7"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tcPr>
          <w:p w14:paraId="3300C01A" w14:textId="77777777" w:rsidR="009D25AA" w:rsidRPr="001C7E11" w:rsidRDefault="009D25AA" w:rsidP="00DC4DFA">
            <w:pPr>
              <w:pStyle w:val="TAC"/>
              <w:rPr>
                <w:rFonts w:eastAsiaTheme="minorEastAsia"/>
              </w:rPr>
            </w:pPr>
          </w:p>
        </w:tc>
        <w:tc>
          <w:tcPr>
            <w:tcW w:w="1189" w:type="dxa"/>
            <w:tcBorders>
              <w:top w:val="single" w:sz="4" w:space="0" w:color="auto"/>
              <w:left w:val="single" w:sz="4" w:space="0" w:color="auto"/>
              <w:bottom w:val="single" w:sz="4" w:space="0" w:color="auto"/>
              <w:right w:val="single" w:sz="4" w:space="0" w:color="auto"/>
            </w:tcBorders>
            <w:vAlign w:val="center"/>
          </w:tcPr>
          <w:p w14:paraId="3ED66D2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4326447D"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w:t>
            </w:r>
          </w:p>
        </w:tc>
        <w:tc>
          <w:tcPr>
            <w:tcW w:w="2302" w:type="dxa"/>
            <w:tcBorders>
              <w:top w:val="nil"/>
              <w:left w:val="single" w:sz="4" w:space="0" w:color="auto"/>
              <w:bottom w:val="nil"/>
              <w:right w:val="single" w:sz="4" w:space="0" w:color="auto"/>
            </w:tcBorders>
            <w:vAlign w:val="center"/>
          </w:tcPr>
          <w:p w14:paraId="2E1E48A7" w14:textId="77777777" w:rsidR="009D25AA" w:rsidRPr="001C7E11" w:rsidRDefault="009D25AA" w:rsidP="00DC4DFA">
            <w:pPr>
              <w:pStyle w:val="TAC"/>
              <w:rPr>
                <w:rFonts w:eastAsiaTheme="minorEastAsia"/>
                <w:lang w:val="en-US" w:eastAsia="zh-CN"/>
              </w:rPr>
            </w:pPr>
          </w:p>
        </w:tc>
      </w:tr>
      <w:tr w:rsidR="0071475F" w:rsidRPr="001C7E11" w14:paraId="02898846" w14:textId="77777777" w:rsidTr="00962146">
        <w:tblPrEx>
          <w:tblW w:w="3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 w:author="Nokia" w:date="2024-10-02T13:48:00Z" w16du:dateUtc="2024-10-02T11: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4" w:author="Nokia" w:date="2024-10-02T13:48:00Z" w16du:dateUtc="2024-10-02T11:48:00Z">
            <w:trPr>
              <w:gridBefore w:val="1"/>
              <w:trHeight w:val="29"/>
            </w:trPr>
          </w:trPrChange>
        </w:trPr>
        <w:tc>
          <w:tcPr>
            <w:tcW w:w="2992" w:type="dxa"/>
            <w:tcBorders>
              <w:top w:val="nil"/>
              <w:left w:val="single" w:sz="4" w:space="0" w:color="auto"/>
              <w:bottom w:val="nil"/>
              <w:right w:val="single" w:sz="4" w:space="0" w:color="auto"/>
            </w:tcBorders>
            <w:vAlign w:val="center"/>
            <w:tcPrChange w:id="275" w:author="Nokia" w:date="2024-10-02T13:48:00Z" w16du:dateUtc="2024-10-02T11:48:00Z">
              <w:tcPr>
                <w:tcW w:w="4237" w:type="dxa"/>
                <w:gridSpan w:val="2"/>
                <w:tcBorders>
                  <w:top w:val="nil"/>
                  <w:left w:val="single" w:sz="4" w:space="0" w:color="auto"/>
                  <w:bottom w:val="nil"/>
                  <w:right w:val="single" w:sz="4" w:space="0" w:color="auto"/>
                </w:tcBorders>
                <w:vAlign w:val="center"/>
              </w:tcPr>
            </w:tcPrChange>
          </w:tcPr>
          <w:p w14:paraId="5C3D00FF"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Change w:id="276" w:author="Nokia" w:date="2024-10-02T13:48:00Z" w16du:dateUtc="2024-10-02T11:48:00Z">
              <w:tcPr>
                <w:tcW w:w="3532" w:type="dxa"/>
                <w:gridSpan w:val="3"/>
                <w:tcBorders>
                  <w:top w:val="nil"/>
                  <w:left w:val="single" w:sz="4" w:space="0" w:color="auto"/>
                  <w:bottom w:val="single" w:sz="4" w:space="0" w:color="auto"/>
                  <w:right w:val="single" w:sz="4" w:space="0" w:color="auto"/>
                </w:tcBorders>
                <w:vAlign w:val="center"/>
              </w:tcPr>
            </w:tcPrChange>
          </w:tcPr>
          <w:p w14:paraId="2B5C283B" w14:textId="77777777" w:rsidR="009D25AA" w:rsidRPr="001C7E11" w:rsidRDefault="009D25AA" w:rsidP="00DC4DFA">
            <w:pPr>
              <w:pStyle w:val="TAC"/>
              <w:rPr>
                <w:rFonts w:eastAsiaTheme="minorEastAsia"/>
              </w:rPr>
            </w:pPr>
          </w:p>
        </w:tc>
        <w:tc>
          <w:tcPr>
            <w:tcW w:w="1189" w:type="dxa"/>
            <w:tcBorders>
              <w:top w:val="single" w:sz="4" w:space="0" w:color="auto"/>
              <w:left w:val="single" w:sz="4" w:space="0" w:color="auto"/>
              <w:bottom w:val="single" w:sz="4" w:space="0" w:color="auto"/>
              <w:right w:val="single" w:sz="4" w:space="0" w:color="auto"/>
            </w:tcBorders>
            <w:vAlign w:val="center"/>
            <w:tcPrChange w:id="277" w:author="Nokia" w:date="2024-10-02T13:48:00Z" w16du:dateUtc="2024-10-02T11:48:00Z">
              <w:tcPr>
                <w:tcW w:w="1589" w:type="dxa"/>
                <w:tcBorders>
                  <w:top w:val="single" w:sz="4" w:space="0" w:color="auto"/>
                  <w:left w:val="single" w:sz="4" w:space="0" w:color="auto"/>
                  <w:bottom w:val="single" w:sz="4" w:space="0" w:color="auto"/>
                  <w:right w:val="single" w:sz="4" w:space="0" w:color="auto"/>
                </w:tcBorders>
                <w:vAlign w:val="center"/>
              </w:tcPr>
            </w:tcPrChange>
          </w:tcPr>
          <w:p w14:paraId="09802100"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Change w:id="278" w:author="Nokia" w:date="2024-10-02T13:48:00Z" w16du:dateUtc="2024-10-02T11:48:00Z">
              <w:tcPr>
                <w:tcW w:w="6414" w:type="dxa"/>
                <w:gridSpan w:val="3"/>
                <w:tcBorders>
                  <w:top w:val="single" w:sz="4" w:space="0" w:color="auto"/>
                  <w:left w:val="single" w:sz="4" w:space="0" w:color="auto"/>
                  <w:bottom w:val="single" w:sz="4" w:space="0" w:color="auto"/>
                  <w:right w:val="single" w:sz="4" w:space="0" w:color="auto"/>
                </w:tcBorders>
                <w:vAlign w:val="center"/>
              </w:tcPr>
            </w:tcPrChange>
          </w:tcPr>
          <w:p w14:paraId="137EAE02"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10, 15, 20, 25, 30, 40, 50, 60, 80, 90, 100</w:t>
            </w:r>
          </w:p>
        </w:tc>
        <w:tc>
          <w:tcPr>
            <w:tcW w:w="2302" w:type="dxa"/>
            <w:tcBorders>
              <w:top w:val="nil"/>
              <w:left w:val="single" w:sz="4" w:space="0" w:color="auto"/>
              <w:bottom w:val="single" w:sz="4" w:space="0" w:color="auto"/>
              <w:right w:val="single" w:sz="4" w:space="0" w:color="auto"/>
            </w:tcBorders>
            <w:vAlign w:val="center"/>
            <w:tcPrChange w:id="279" w:author="Nokia" w:date="2024-10-02T13:48:00Z" w16du:dateUtc="2024-10-02T11:48:00Z">
              <w:tcPr>
                <w:tcW w:w="3079" w:type="dxa"/>
                <w:tcBorders>
                  <w:top w:val="nil"/>
                  <w:left w:val="single" w:sz="4" w:space="0" w:color="auto"/>
                  <w:bottom w:val="single" w:sz="4" w:space="0" w:color="auto"/>
                  <w:right w:val="single" w:sz="4" w:space="0" w:color="auto"/>
                </w:tcBorders>
                <w:vAlign w:val="center"/>
              </w:tcPr>
            </w:tcPrChange>
          </w:tcPr>
          <w:p w14:paraId="7DE62E42" w14:textId="77777777" w:rsidR="009D25AA" w:rsidRPr="001C7E11" w:rsidRDefault="009D25AA" w:rsidP="00DC4DFA">
            <w:pPr>
              <w:pStyle w:val="TAC"/>
              <w:rPr>
                <w:rFonts w:eastAsiaTheme="minorEastAsia"/>
                <w:lang w:val="en-US" w:eastAsia="zh-CN"/>
              </w:rPr>
            </w:pPr>
          </w:p>
        </w:tc>
      </w:tr>
      <w:tr w:rsidR="0071475F" w:rsidRPr="001C7E11" w14:paraId="3A173716" w14:textId="77777777" w:rsidTr="00962146">
        <w:trPr>
          <w:trHeight w:val="29"/>
        </w:trPr>
        <w:tc>
          <w:tcPr>
            <w:tcW w:w="2992" w:type="dxa"/>
            <w:tcBorders>
              <w:top w:val="nil"/>
              <w:left w:val="single" w:sz="4" w:space="0" w:color="auto"/>
              <w:bottom w:val="nil"/>
              <w:right w:val="single" w:sz="4" w:space="0" w:color="auto"/>
            </w:tcBorders>
            <w:vAlign w:val="center"/>
          </w:tcPr>
          <w:p w14:paraId="713DA74A" w14:textId="77777777" w:rsidR="009D25AA" w:rsidRPr="001C7E11" w:rsidRDefault="009D25AA" w:rsidP="00DC4DFA">
            <w:pPr>
              <w:pStyle w:val="TAC"/>
              <w:rPr>
                <w:rFonts w:eastAsiaTheme="minorEastAsia"/>
                <w:lang w:val="en-US" w:eastAsia="zh-CN"/>
              </w:rPr>
            </w:pPr>
          </w:p>
        </w:tc>
        <w:tc>
          <w:tcPr>
            <w:tcW w:w="2655" w:type="dxa"/>
            <w:tcBorders>
              <w:top w:val="single" w:sz="4" w:space="0" w:color="auto"/>
              <w:left w:val="single" w:sz="4" w:space="0" w:color="auto"/>
              <w:bottom w:val="nil"/>
              <w:right w:val="single" w:sz="4" w:space="0" w:color="auto"/>
            </w:tcBorders>
            <w:vAlign w:val="center"/>
          </w:tcPr>
          <w:p w14:paraId="6547B51F" w14:textId="77777777" w:rsidR="009D25AA" w:rsidRDefault="009D25AA" w:rsidP="00DC4DFA">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0AFC651E"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CA_n7A-n28A</w:t>
            </w:r>
          </w:p>
          <w:p w14:paraId="0FBFF73C" w14:textId="77777777" w:rsidR="009D25AA" w:rsidRPr="001C7E11" w:rsidRDefault="009D25AA" w:rsidP="00DC4DFA">
            <w:pPr>
              <w:pStyle w:val="TAC"/>
              <w:rPr>
                <w:rFonts w:eastAsiaTheme="minorEastAsia"/>
                <w:szCs w:val="18"/>
                <w:lang w:val="en-US" w:eastAsia="zh-CN"/>
              </w:rPr>
            </w:pPr>
            <w:r w:rsidRPr="001C7E11">
              <w:rPr>
                <w:rFonts w:eastAsiaTheme="minorEastAsia"/>
                <w:szCs w:val="18"/>
                <w:lang w:val="en-US" w:eastAsia="zh-CN"/>
              </w:rPr>
              <w:t>CA_n7A-n78A</w:t>
            </w:r>
            <w:r w:rsidRPr="003F49A0">
              <w:rPr>
                <w:rFonts w:eastAsiaTheme="minorEastAsia"/>
                <w:szCs w:val="18"/>
                <w:vertAlign w:val="superscript"/>
                <w:lang w:val="en-US" w:eastAsia="zh-CN"/>
              </w:rPr>
              <w:t>7</w:t>
            </w:r>
          </w:p>
          <w:p w14:paraId="527C6946" w14:textId="77777777" w:rsidR="009D25AA" w:rsidRPr="001C7E11" w:rsidRDefault="009D25AA" w:rsidP="00DC4DFA">
            <w:pPr>
              <w:pStyle w:val="TAC"/>
              <w:rPr>
                <w:rFonts w:eastAsiaTheme="minorEastAsia"/>
              </w:rPr>
            </w:pPr>
            <w:r w:rsidRPr="001C7E11">
              <w:rPr>
                <w:rFonts w:eastAsiaTheme="minorEastAsia"/>
                <w:szCs w:val="18"/>
                <w:lang w:val="en-US" w:eastAsia="zh-CN"/>
              </w:rPr>
              <w:t>CA_n28A-n78A</w:t>
            </w:r>
            <w:r w:rsidRPr="003F49A0">
              <w:rPr>
                <w:rFonts w:eastAsiaTheme="minorEastAsia"/>
                <w:szCs w:val="18"/>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09DF9047"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0AEB235"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8F780DC"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1</w:t>
            </w:r>
          </w:p>
        </w:tc>
      </w:tr>
      <w:tr w:rsidR="0071475F" w:rsidRPr="001C7E11" w14:paraId="7FFC3D4C" w14:textId="77777777" w:rsidTr="00962146">
        <w:trPr>
          <w:trHeight w:val="29"/>
        </w:trPr>
        <w:tc>
          <w:tcPr>
            <w:tcW w:w="2992" w:type="dxa"/>
            <w:tcBorders>
              <w:top w:val="nil"/>
              <w:left w:val="single" w:sz="4" w:space="0" w:color="auto"/>
              <w:bottom w:val="nil"/>
              <w:right w:val="single" w:sz="4" w:space="0" w:color="auto"/>
            </w:tcBorders>
            <w:vAlign w:val="center"/>
          </w:tcPr>
          <w:p w14:paraId="27A9258E"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F1274E8" w14:textId="77777777" w:rsidR="009D25AA" w:rsidRPr="001C7E11" w:rsidRDefault="009D25AA" w:rsidP="00DC4DFA">
            <w:pPr>
              <w:pStyle w:val="TAC"/>
              <w:rPr>
                <w:rFonts w:eastAsiaTheme="minorEastAsia"/>
              </w:rPr>
            </w:pPr>
          </w:p>
        </w:tc>
        <w:tc>
          <w:tcPr>
            <w:tcW w:w="1189" w:type="dxa"/>
            <w:tcBorders>
              <w:top w:val="single" w:sz="4" w:space="0" w:color="auto"/>
              <w:left w:val="single" w:sz="4" w:space="0" w:color="auto"/>
              <w:bottom w:val="single" w:sz="4" w:space="0" w:color="auto"/>
              <w:right w:val="single" w:sz="4" w:space="0" w:color="auto"/>
            </w:tcBorders>
            <w:vAlign w:val="center"/>
          </w:tcPr>
          <w:p w14:paraId="221BA43A" w14:textId="77777777" w:rsidR="009D25AA" w:rsidRPr="001C7E11" w:rsidRDefault="009D25AA" w:rsidP="00DC4DFA">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1978048A"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5, 10, 15, 20</w:t>
            </w:r>
          </w:p>
        </w:tc>
        <w:tc>
          <w:tcPr>
            <w:tcW w:w="2302" w:type="dxa"/>
            <w:tcBorders>
              <w:top w:val="nil"/>
              <w:left w:val="single" w:sz="4" w:space="0" w:color="auto"/>
              <w:bottom w:val="nil"/>
              <w:right w:val="single" w:sz="4" w:space="0" w:color="auto"/>
            </w:tcBorders>
            <w:vAlign w:val="center"/>
          </w:tcPr>
          <w:p w14:paraId="2C52CFD7" w14:textId="77777777" w:rsidR="009D25AA" w:rsidRPr="001C7E11" w:rsidRDefault="009D25AA" w:rsidP="00DC4DFA">
            <w:pPr>
              <w:pStyle w:val="TAC"/>
              <w:rPr>
                <w:rFonts w:eastAsiaTheme="minorEastAsia"/>
                <w:lang w:val="en-US" w:eastAsia="zh-CN"/>
              </w:rPr>
            </w:pPr>
          </w:p>
        </w:tc>
      </w:tr>
      <w:tr w:rsidR="00962146" w:rsidRPr="001C7E11" w14:paraId="42EFD420" w14:textId="77777777" w:rsidTr="00962146">
        <w:trPr>
          <w:trHeight w:val="29"/>
        </w:trPr>
        <w:tc>
          <w:tcPr>
            <w:tcW w:w="2992" w:type="dxa"/>
            <w:tcBorders>
              <w:top w:val="nil"/>
              <w:left w:val="single" w:sz="4" w:space="0" w:color="auto"/>
              <w:bottom w:val="nil"/>
              <w:right w:val="single" w:sz="4" w:space="0" w:color="auto"/>
            </w:tcBorders>
            <w:vAlign w:val="center"/>
          </w:tcPr>
          <w:p w14:paraId="0AC896C8" w14:textId="77777777" w:rsidR="009D25AA" w:rsidRPr="001C7E11" w:rsidRDefault="009D25AA" w:rsidP="00DC4DFA">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C4D2809" w14:textId="77777777" w:rsidR="009D25AA" w:rsidRPr="001C7E11" w:rsidRDefault="009D25AA" w:rsidP="00DC4DFA">
            <w:pPr>
              <w:pStyle w:val="TAC"/>
              <w:rPr>
                <w:rFonts w:eastAsiaTheme="minorEastAsia"/>
              </w:rPr>
            </w:pPr>
          </w:p>
        </w:tc>
        <w:tc>
          <w:tcPr>
            <w:tcW w:w="1189" w:type="dxa"/>
            <w:tcBorders>
              <w:top w:val="single" w:sz="4" w:space="0" w:color="auto"/>
              <w:left w:val="single" w:sz="4" w:space="0" w:color="auto"/>
              <w:bottom w:val="single" w:sz="4" w:space="0" w:color="auto"/>
              <w:right w:val="single" w:sz="4" w:space="0" w:color="auto"/>
            </w:tcBorders>
            <w:vAlign w:val="center"/>
          </w:tcPr>
          <w:p w14:paraId="4705AFA5" w14:textId="77777777" w:rsidR="009D25AA" w:rsidRPr="001C7E11" w:rsidRDefault="009D25AA" w:rsidP="00DC4DFA">
            <w:pPr>
              <w:pStyle w:val="TAC"/>
              <w:rPr>
                <w:rFonts w:eastAsiaTheme="minorEastAsia"/>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03026A2" w14:textId="77777777" w:rsidR="009D25AA" w:rsidRPr="001C7E11" w:rsidRDefault="009D25AA" w:rsidP="00DC4DFA">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302" w:type="dxa"/>
            <w:tcBorders>
              <w:top w:val="nil"/>
              <w:left w:val="single" w:sz="4" w:space="0" w:color="auto"/>
              <w:bottom w:val="single" w:sz="4" w:space="0" w:color="auto"/>
              <w:right w:val="single" w:sz="4" w:space="0" w:color="auto"/>
            </w:tcBorders>
            <w:vAlign w:val="center"/>
          </w:tcPr>
          <w:p w14:paraId="1246D897" w14:textId="77777777" w:rsidR="009D25AA" w:rsidRPr="001C7E11" w:rsidRDefault="009D25AA" w:rsidP="00DC4DFA">
            <w:pPr>
              <w:pStyle w:val="TAC"/>
              <w:rPr>
                <w:rFonts w:eastAsiaTheme="minorEastAsia"/>
                <w:lang w:val="en-US" w:eastAsia="zh-CN"/>
              </w:rPr>
            </w:pPr>
          </w:p>
        </w:tc>
      </w:tr>
      <w:tr w:rsidR="00962146" w:rsidRPr="001C7E11" w14:paraId="1AA6204A" w14:textId="77777777" w:rsidTr="00962146">
        <w:trPr>
          <w:trHeight w:val="29"/>
          <w:ins w:id="280" w:author="Nokia" w:date="2024-10-02T13:47:00Z"/>
        </w:trPr>
        <w:tc>
          <w:tcPr>
            <w:tcW w:w="2992" w:type="dxa"/>
            <w:tcBorders>
              <w:top w:val="nil"/>
              <w:left w:val="single" w:sz="4" w:space="0" w:color="auto"/>
              <w:bottom w:val="nil"/>
              <w:right w:val="single" w:sz="4" w:space="0" w:color="auto"/>
            </w:tcBorders>
            <w:vAlign w:val="center"/>
          </w:tcPr>
          <w:p w14:paraId="4A8898A0" w14:textId="77777777" w:rsidR="00962146" w:rsidRPr="001C7E11" w:rsidRDefault="00962146" w:rsidP="00962146">
            <w:pPr>
              <w:pStyle w:val="TAC"/>
              <w:rPr>
                <w:ins w:id="281" w:author="Nokia" w:date="2024-10-02T13:47:00Z" w16du:dateUtc="2024-10-02T11:47:00Z"/>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5541FAB" w14:textId="77777777" w:rsidR="00962146" w:rsidRPr="001C7E11" w:rsidRDefault="00962146" w:rsidP="00962146">
            <w:pPr>
              <w:pStyle w:val="TAC"/>
              <w:rPr>
                <w:ins w:id="282" w:author="Nokia" w:date="2024-10-02T13:47:00Z" w16du:dateUtc="2024-10-02T11:47:00Z"/>
                <w:rFonts w:eastAsiaTheme="minorEastAsia"/>
              </w:rPr>
            </w:pPr>
          </w:p>
        </w:tc>
        <w:tc>
          <w:tcPr>
            <w:tcW w:w="1189" w:type="dxa"/>
            <w:tcBorders>
              <w:top w:val="single" w:sz="4" w:space="0" w:color="auto"/>
              <w:left w:val="single" w:sz="4" w:space="0" w:color="auto"/>
              <w:bottom w:val="single" w:sz="4" w:space="0" w:color="auto"/>
              <w:right w:val="single" w:sz="4" w:space="0" w:color="auto"/>
            </w:tcBorders>
            <w:vAlign w:val="center"/>
          </w:tcPr>
          <w:p w14:paraId="374FD264" w14:textId="5E7159F2" w:rsidR="00962146" w:rsidRPr="001C7E11" w:rsidRDefault="00962146" w:rsidP="00962146">
            <w:pPr>
              <w:pStyle w:val="TAC"/>
              <w:rPr>
                <w:ins w:id="283" w:author="Nokia" w:date="2024-10-02T13:47:00Z" w16du:dateUtc="2024-10-02T11:47:00Z"/>
                <w:rFonts w:eastAsiaTheme="minorEastAsia"/>
                <w:szCs w:val="18"/>
                <w:lang w:val="en-US" w:eastAsia="zh-CN"/>
              </w:rPr>
            </w:pPr>
            <w:ins w:id="284" w:author="Nokia" w:date="2024-10-02T13:49:00Z" w16du:dateUtc="2024-10-02T11:49:00Z">
              <w:r w:rsidRPr="001C7E11">
                <w:rPr>
                  <w:rFonts w:eastAsiaTheme="minorEastAsia" w:cs="Arial"/>
                  <w:color w:val="000000"/>
                </w:rPr>
                <w:t>n7</w:t>
              </w:r>
            </w:ins>
          </w:p>
        </w:tc>
        <w:tc>
          <w:tcPr>
            <w:tcW w:w="4448" w:type="dxa"/>
            <w:tcBorders>
              <w:top w:val="single" w:sz="4" w:space="0" w:color="auto"/>
              <w:left w:val="single" w:sz="4" w:space="0" w:color="auto"/>
              <w:bottom w:val="single" w:sz="4" w:space="0" w:color="auto"/>
              <w:right w:val="single" w:sz="4" w:space="0" w:color="auto"/>
            </w:tcBorders>
            <w:vAlign w:val="center"/>
          </w:tcPr>
          <w:p w14:paraId="0C471621" w14:textId="3D94857C" w:rsidR="00962146" w:rsidRPr="001C7E11" w:rsidRDefault="00962146" w:rsidP="00962146">
            <w:pPr>
              <w:pStyle w:val="TAC"/>
              <w:rPr>
                <w:ins w:id="285" w:author="Nokia" w:date="2024-10-02T13:47:00Z" w16du:dateUtc="2024-10-02T11:47:00Z"/>
                <w:rFonts w:eastAsiaTheme="minorEastAsia"/>
                <w:lang w:val="en-US" w:eastAsia="zh-CN" w:bidi="ar"/>
              </w:rPr>
            </w:pPr>
            <w:ins w:id="286" w:author="Nokia" w:date="2024-10-02T13:49:00Z" w16du:dateUtc="2024-10-02T11:49:00Z">
              <w:r w:rsidRPr="001C7E11">
                <w:rPr>
                  <w:rFonts w:eastAsiaTheme="minorEastAsia" w:cs="Arial"/>
                  <w:szCs w:val="18"/>
                </w:rPr>
                <w:t>n7 channel bandwidths in Table 5.3.5-1</w:t>
              </w:r>
            </w:ins>
          </w:p>
        </w:tc>
        <w:tc>
          <w:tcPr>
            <w:tcW w:w="2302" w:type="dxa"/>
            <w:tcBorders>
              <w:top w:val="single" w:sz="4" w:space="0" w:color="auto"/>
              <w:left w:val="single" w:sz="4" w:space="0" w:color="auto"/>
              <w:bottom w:val="nil"/>
              <w:right w:val="single" w:sz="4" w:space="0" w:color="auto"/>
            </w:tcBorders>
            <w:vAlign w:val="center"/>
          </w:tcPr>
          <w:p w14:paraId="1E28B4A0" w14:textId="05D1C775" w:rsidR="00962146" w:rsidRPr="001C7E11" w:rsidRDefault="00962146" w:rsidP="00962146">
            <w:pPr>
              <w:pStyle w:val="TAC"/>
              <w:rPr>
                <w:ins w:id="287" w:author="Nokia" w:date="2024-10-02T13:47:00Z" w16du:dateUtc="2024-10-02T11:47:00Z"/>
                <w:rFonts w:eastAsiaTheme="minorEastAsia"/>
                <w:lang w:val="en-US" w:eastAsia="zh-CN"/>
              </w:rPr>
            </w:pPr>
            <w:ins w:id="288" w:author="Nokia" w:date="2024-10-02T13:49:00Z" w16du:dateUtc="2024-10-02T11:49:00Z">
              <w:r w:rsidRPr="001C7E11">
                <w:rPr>
                  <w:rFonts w:eastAsiaTheme="minorEastAsia"/>
                  <w:szCs w:val="18"/>
                  <w:lang w:val="en-US" w:eastAsia="zh-CN"/>
                </w:rPr>
                <w:t>4 and 5</w:t>
              </w:r>
            </w:ins>
          </w:p>
        </w:tc>
      </w:tr>
      <w:tr w:rsidR="00962146" w:rsidRPr="001C7E11" w14:paraId="16247A61" w14:textId="77777777" w:rsidTr="00962146">
        <w:tblPrEx>
          <w:tblW w:w="3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Nokia" w:date="2024-10-02T13:48:00Z" w16du:dateUtc="2024-10-02T11: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0" w:author="Nokia" w:date="2024-10-02T13:47:00Z"/>
          <w:trPrChange w:id="291" w:author="Nokia" w:date="2024-10-02T13:48:00Z" w16du:dateUtc="2024-10-02T11:48:00Z">
            <w:trPr>
              <w:gridBefore w:val="1"/>
              <w:trHeight w:val="29"/>
            </w:trPr>
          </w:trPrChange>
        </w:trPr>
        <w:tc>
          <w:tcPr>
            <w:tcW w:w="2992" w:type="dxa"/>
            <w:tcBorders>
              <w:top w:val="nil"/>
              <w:left w:val="single" w:sz="4" w:space="0" w:color="auto"/>
              <w:bottom w:val="nil"/>
              <w:right w:val="single" w:sz="4" w:space="0" w:color="auto"/>
            </w:tcBorders>
            <w:vAlign w:val="center"/>
            <w:tcPrChange w:id="292" w:author="Nokia" w:date="2024-10-02T13:48:00Z" w16du:dateUtc="2024-10-02T11:48:00Z">
              <w:tcPr>
                <w:tcW w:w="4237" w:type="dxa"/>
                <w:gridSpan w:val="2"/>
                <w:tcBorders>
                  <w:top w:val="nil"/>
                  <w:left w:val="single" w:sz="4" w:space="0" w:color="auto"/>
                  <w:bottom w:val="single" w:sz="4" w:space="0" w:color="auto"/>
                  <w:right w:val="single" w:sz="4" w:space="0" w:color="auto"/>
                </w:tcBorders>
                <w:vAlign w:val="center"/>
              </w:tcPr>
            </w:tcPrChange>
          </w:tcPr>
          <w:p w14:paraId="7F6371A6" w14:textId="77777777" w:rsidR="00962146" w:rsidRPr="001C7E11" w:rsidRDefault="00962146" w:rsidP="00962146">
            <w:pPr>
              <w:pStyle w:val="TAC"/>
              <w:rPr>
                <w:ins w:id="293" w:author="Nokia" w:date="2024-10-02T13:47:00Z" w16du:dateUtc="2024-10-02T11:47:00Z"/>
                <w:rFonts w:eastAsiaTheme="minorEastAsia"/>
                <w:lang w:val="en-US" w:eastAsia="zh-CN"/>
              </w:rPr>
            </w:pPr>
          </w:p>
        </w:tc>
        <w:tc>
          <w:tcPr>
            <w:tcW w:w="2655" w:type="dxa"/>
            <w:tcBorders>
              <w:top w:val="nil"/>
              <w:left w:val="single" w:sz="4" w:space="0" w:color="auto"/>
              <w:bottom w:val="nil"/>
              <w:right w:val="single" w:sz="4" w:space="0" w:color="auto"/>
            </w:tcBorders>
            <w:vAlign w:val="center"/>
            <w:tcPrChange w:id="294" w:author="Nokia" w:date="2024-10-02T13:48:00Z" w16du:dateUtc="2024-10-02T11:48:00Z">
              <w:tcPr>
                <w:tcW w:w="3532" w:type="dxa"/>
                <w:gridSpan w:val="3"/>
                <w:tcBorders>
                  <w:top w:val="nil"/>
                  <w:left w:val="single" w:sz="4" w:space="0" w:color="auto"/>
                  <w:bottom w:val="single" w:sz="4" w:space="0" w:color="auto"/>
                  <w:right w:val="single" w:sz="4" w:space="0" w:color="auto"/>
                </w:tcBorders>
                <w:vAlign w:val="center"/>
              </w:tcPr>
            </w:tcPrChange>
          </w:tcPr>
          <w:p w14:paraId="250BE711" w14:textId="77777777" w:rsidR="00962146" w:rsidRPr="001C7E11" w:rsidRDefault="00962146" w:rsidP="00962146">
            <w:pPr>
              <w:pStyle w:val="TAC"/>
              <w:rPr>
                <w:ins w:id="295" w:author="Nokia" w:date="2024-10-02T13:47:00Z" w16du:dateUtc="2024-10-02T11:47:00Z"/>
                <w:rFonts w:eastAsiaTheme="minorEastAsia"/>
              </w:rPr>
            </w:pPr>
          </w:p>
        </w:tc>
        <w:tc>
          <w:tcPr>
            <w:tcW w:w="1189" w:type="dxa"/>
            <w:tcBorders>
              <w:top w:val="single" w:sz="4" w:space="0" w:color="auto"/>
              <w:left w:val="single" w:sz="4" w:space="0" w:color="auto"/>
              <w:bottom w:val="single" w:sz="4" w:space="0" w:color="auto"/>
              <w:right w:val="single" w:sz="4" w:space="0" w:color="auto"/>
            </w:tcBorders>
            <w:vAlign w:val="center"/>
            <w:tcPrChange w:id="296" w:author="Nokia" w:date="2024-10-02T13:48:00Z" w16du:dateUtc="2024-10-02T11:48:00Z">
              <w:tcPr>
                <w:tcW w:w="1589" w:type="dxa"/>
                <w:tcBorders>
                  <w:top w:val="single" w:sz="4" w:space="0" w:color="auto"/>
                  <w:left w:val="single" w:sz="4" w:space="0" w:color="auto"/>
                  <w:bottom w:val="single" w:sz="4" w:space="0" w:color="auto"/>
                  <w:right w:val="single" w:sz="4" w:space="0" w:color="auto"/>
                </w:tcBorders>
                <w:vAlign w:val="center"/>
              </w:tcPr>
            </w:tcPrChange>
          </w:tcPr>
          <w:p w14:paraId="54AC3118" w14:textId="08BB176C" w:rsidR="00962146" w:rsidRPr="001C7E11" w:rsidRDefault="00962146" w:rsidP="00962146">
            <w:pPr>
              <w:pStyle w:val="TAC"/>
              <w:rPr>
                <w:ins w:id="297" w:author="Nokia" w:date="2024-10-02T13:47:00Z" w16du:dateUtc="2024-10-02T11:47:00Z"/>
                <w:rFonts w:eastAsiaTheme="minorEastAsia"/>
                <w:szCs w:val="18"/>
                <w:lang w:val="en-US" w:eastAsia="zh-CN"/>
              </w:rPr>
            </w:pPr>
            <w:ins w:id="298" w:author="Nokia" w:date="2024-10-02T13:49:00Z" w16du:dateUtc="2024-10-02T11:49:00Z">
              <w:r>
                <w:rPr>
                  <w:rFonts w:eastAsiaTheme="minorEastAsia"/>
                  <w:szCs w:val="18"/>
                  <w:lang w:val="en-US" w:eastAsia="zh-CN"/>
                </w:rPr>
                <w:t>n28</w:t>
              </w:r>
            </w:ins>
          </w:p>
        </w:tc>
        <w:tc>
          <w:tcPr>
            <w:tcW w:w="4448" w:type="dxa"/>
            <w:tcBorders>
              <w:top w:val="single" w:sz="4" w:space="0" w:color="auto"/>
              <w:left w:val="single" w:sz="4" w:space="0" w:color="auto"/>
              <w:bottom w:val="single" w:sz="4" w:space="0" w:color="auto"/>
              <w:right w:val="single" w:sz="4" w:space="0" w:color="auto"/>
            </w:tcBorders>
            <w:vAlign w:val="center"/>
            <w:tcPrChange w:id="299" w:author="Nokia" w:date="2024-10-02T13:48:00Z" w16du:dateUtc="2024-10-02T11:48:00Z">
              <w:tcPr>
                <w:tcW w:w="6414" w:type="dxa"/>
                <w:gridSpan w:val="3"/>
                <w:tcBorders>
                  <w:top w:val="single" w:sz="4" w:space="0" w:color="auto"/>
                  <w:left w:val="single" w:sz="4" w:space="0" w:color="auto"/>
                  <w:bottom w:val="single" w:sz="4" w:space="0" w:color="auto"/>
                  <w:right w:val="single" w:sz="4" w:space="0" w:color="auto"/>
                </w:tcBorders>
                <w:vAlign w:val="center"/>
              </w:tcPr>
            </w:tcPrChange>
          </w:tcPr>
          <w:p w14:paraId="6CE44F37" w14:textId="28BB0CB6" w:rsidR="00962146" w:rsidRPr="001C7E11" w:rsidRDefault="00962146" w:rsidP="00962146">
            <w:pPr>
              <w:pStyle w:val="TAC"/>
              <w:rPr>
                <w:ins w:id="300" w:author="Nokia" w:date="2024-10-02T13:47:00Z" w16du:dateUtc="2024-10-02T11:47:00Z"/>
                <w:rFonts w:eastAsiaTheme="minorEastAsia"/>
                <w:lang w:val="en-US" w:eastAsia="zh-CN" w:bidi="ar"/>
              </w:rPr>
            </w:pPr>
            <w:ins w:id="301" w:author="Nokia" w:date="2024-10-02T13:50:00Z" w16du:dateUtc="2024-10-02T11:50:00Z">
              <w:r>
                <w:rPr>
                  <w:rFonts w:eastAsiaTheme="minorEastAsia" w:cs="Arial"/>
                  <w:szCs w:val="18"/>
                </w:rPr>
                <w:t>n28</w:t>
              </w:r>
            </w:ins>
            <w:ins w:id="302" w:author="Nokia" w:date="2024-10-02T13:49:00Z" w16du:dateUtc="2024-10-02T11:49:00Z">
              <w:r w:rsidRPr="001C7E11">
                <w:rPr>
                  <w:rFonts w:eastAsiaTheme="minorEastAsia" w:cs="Arial"/>
                  <w:szCs w:val="18"/>
                </w:rPr>
                <w:t xml:space="preserve"> channel bandwidths in Table 5.3.5-1</w:t>
              </w:r>
            </w:ins>
          </w:p>
        </w:tc>
        <w:tc>
          <w:tcPr>
            <w:tcW w:w="2302" w:type="dxa"/>
            <w:tcBorders>
              <w:top w:val="nil"/>
              <w:left w:val="single" w:sz="4" w:space="0" w:color="auto"/>
              <w:bottom w:val="nil"/>
              <w:right w:val="single" w:sz="4" w:space="0" w:color="auto"/>
            </w:tcBorders>
            <w:vAlign w:val="center"/>
            <w:tcPrChange w:id="303" w:author="Nokia" w:date="2024-10-02T13:48:00Z" w16du:dateUtc="2024-10-02T11:48:00Z">
              <w:tcPr>
                <w:tcW w:w="3079" w:type="dxa"/>
                <w:tcBorders>
                  <w:top w:val="nil"/>
                  <w:left w:val="single" w:sz="4" w:space="0" w:color="auto"/>
                  <w:bottom w:val="single" w:sz="4" w:space="0" w:color="auto"/>
                  <w:right w:val="single" w:sz="4" w:space="0" w:color="auto"/>
                </w:tcBorders>
                <w:vAlign w:val="center"/>
              </w:tcPr>
            </w:tcPrChange>
          </w:tcPr>
          <w:p w14:paraId="0DBFE798" w14:textId="77777777" w:rsidR="00962146" w:rsidRPr="001C7E11" w:rsidRDefault="00962146" w:rsidP="00962146">
            <w:pPr>
              <w:pStyle w:val="TAC"/>
              <w:rPr>
                <w:ins w:id="304" w:author="Nokia" w:date="2024-10-02T13:47:00Z" w16du:dateUtc="2024-10-02T11:47:00Z"/>
                <w:rFonts w:eastAsiaTheme="minorEastAsia"/>
                <w:lang w:val="en-US" w:eastAsia="zh-CN"/>
              </w:rPr>
            </w:pPr>
          </w:p>
        </w:tc>
      </w:tr>
      <w:tr w:rsidR="00962146" w:rsidRPr="001C7E11" w14:paraId="25DC3BC5" w14:textId="77777777" w:rsidTr="00962146">
        <w:tblPrEx>
          <w:tblW w:w="3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Nokia" w:date="2024-10-02T13:48:00Z" w16du:dateUtc="2024-10-02T11: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6" w:author="Nokia" w:date="2024-10-02T13:47:00Z"/>
          <w:trPrChange w:id="307" w:author="Nokia" w:date="2024-10-02T13:48:00Z" w16du:dateUtc="2024-10-02T11:48:00Z">
            <w:trPr>
              <w:gridBefore w:val="1"/>
              <w:trHeight w:val="29"/>
            </w:trPr>
          </w:trPrChange>
        </w:trPr>
        <w:tc>
          <w:tcPr>
            <w:tcW w:w="2992" w:type="dxa"/>
            <w:tcBorders>
              <w:top w:val="nil"/>
              <w:left w:val="single" w:sz="4" w:space="0" w:color="auto"/>
              <w:bottom w:val="single" w:sz="4" w:space="0" w:color="auto"/>
              <w:right w:val="single" w:sz="4" w:space="0" w:color="auto"/>
            </w:tcBorders>
            <w:vAlign w:val="center"/>
            <w:tcPrChange w:id="308" w:author="Nokia" w:date="2024-10-02T13:48:00Z" w16du:dateUtc="2024-10-02T11:48:00Z">
              <w:tcPr>
                <w:tcW w:w="4237" w:type="dxa"/>
                <w:gridSpan w:val="2"/>
                <w:tcBorders>
                  <w:top w:val="nil"/>
                  <w:left w:val="single" w:sz="4" w:space="0" w:color="auto"/>
                  <w:bottom w:val="single" w:sz="4" w:space="0" w:color="auto"/>
                  <w:right w:val="single" w:sz="4" w:space="0" w:color="auto"/>
                </w:tcBorders>
                <w:vAlign w:val="center"/>
              </w:tcPr>
            </w:tcPrChange>
          </w:tcPr>
          <w:p w14:paraId="35D40BB6" w14:textId="77777777" w:rsidR="00962146" w:rsidRPr="001C7E11" w:rsidRDefault="00962146" w:rsidP="00962146">
            <w:pPr>
              <w:pStyle w:val="TAC"/>
              <w:rPr>
                <w:ins w:id="309" w:author="Nokia" w:date="2024-10-02T13:47:00Z" w16du:dateUtc="2024-10-02T11:47:00Z"/>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Change w:id="310" w:author="Nokia" w:date="2024-10-02T13:48:00Z" w16du:dateUtc="2024-10-02T11:48:00Z">
              <w:tcPr>
                <w:tcW w:w="3532" w:type="dxa"/>
                <w:gridSpan w:val="3"/>
                <w:tcBorders>
                  <w:top w:val="nil"/>
                  <w:left w:val="single" w:sz="4" w:space="0" w:color="auto"/>
                  <w:bottom w:val="single" w:sz="4" w:space="0" w:color="auto"/>
                  <w:right w:val="single" w:sz="4" w:space="0" w:color="auto"/>
                </w:tcBorders>
                <w:vAlign w:val="center"/>
              </w:tcPr>
            </w:tcPrChange>
          </w:tcPr>
          <w:p w14:paraId="22D2112C" w14:textId="77777777" w:rsidR="00962146" w:rsidRPr="001C7E11" w:rsidRDefault="00962146" w:rsidP="00962146">
            <w:pPr>
              <w:pStyle w:val="TAC"/>
              <w:rPr>
                <w:ins w:id="311" w:author="Nokia" w:date="2024-10-02T13:47:00Z" w16du:dateUtc="2024-10-02T11:47:00Z"/>
                <w:rFonts w:eastAsiaTheme="minorEastAsia"/>
              </w:rPr>
            </w:pPr>
          </w:p>
        </w:tc>
        <w:tc>
          <w:tcPr>
            <w:tcW w:w="1189" w:type="dxa"/>
            <w:tcBorders>
              <w:top w:val="single" w:sz="4" w:space="0" w:color="auto"/>
              <w:left w:val="single" w:sz="4" w:space="0" w:color="auto"/>
              <w:bottom w:val="single" w:sz="4" w:space="0" w:color="auto"/>
              <w:right w:val="single" w:sz="4" w:space="0" w:color="auto"/>
            </w:tcBorders>
            <w:vAlign w:val="center"/>
            <w:tcPrChange w:id="312" w:author="Nokia" w:date="2024-10-02T13:48:00Z" w16du:dateUtc="2024-10-02T11:48:00Z">
              <w:tcPr>
                <w:tcW w:w="1589" w:type="dxa"/>
                <w:tcBorders>
                  <w:top w:val="single" w:sz="4" w:space="0" w:color="auto"/>
                  <w:left w:val="single" w:sz="4" w:space="0" w:color="auto"/>
                  <w:bottom w:val="single" w:sz="4" w:space="0" w:color="auto"/>
                  <w:right w:val="single" w:sz="4" w:space="0" w:color="auto"/>
                </w:tcBorders>
                <w:vAlign w:val="center"/>
              </w:tcPr>
            </w:tcPrChange>
          </w:tcPr>
          <w:p w14:paraId="6FE98678" w14:textId="209FBCBE" w:rsidR="00962146" w:rsidRPr="001C7E11" w:rsidRDefault="00962146" w:rsidP="00962146">
            <w:pPr>
              <w:pStyle w:val="TAC"/>
              <w:rPr>
                <w:ins w:id="313" w:author="Nokia" w:date="2024-10-02T13:47:00Z" w16du:dateUtc="2024-10-02T11:47:00Z"/>
                <w:rFonts w:eastAsiaTheme="minorEastAsia"/>
                <w:szCs w:val="18"/>
                <w:lang w:val="en-US" w:eastAsia="zh-CN"/>
              </w:rPr>
            </w:pPr>
            <w:ins w:id="314" w:author="Nokia" w:date="2024-10-02T13:49:00Z" w16du:dateUtc="2024-10-02T11:49:00Z">
              <w:r>
                <w:rPr>
                  <w:rFonts w:eastAsiaTheme="minorEastAsia"/>
                  <w:szCs w:val="18"/>
                  <w:lang w:val="en-US" w:eastAsia="zh-CN"/>
                </w:rPr>
                <w:t>n78</w:t>
              </w:r>
            </w:ins>
          </w:p>
        </w:tc>
        <w:tc>
          <w:tcPr>
            <w:tcW w:w="4448" w:type="dxa"/>
            <w:tcBorders>
              <w:top w:val="single" w:sz="4" w:space="0" w:color="auto"/>
              <w:left w:val="single" w:sz="4" w:space="0" w:color="auto"/>
              <w:bottom w:val="single" w:sz="4" w:space="0" w:color="auto"/>
              <w:right w:val="single" w:sz="4" w:space="0" w:color="auto"/>
            </w:tcBorders>
            <w:vAlign w:val="center"/>
            <w:tcPrChange w:id="315" w:author="Nokia" w:date="2024-10-02T13:48:00Z" w16du:dateUtc="2024-10-02T11:48:00Z">
              <w:tcPr>
                <w:tcW w:w="6414" w:type="dxa"/>
                <w:gridSpan w:val="3"/>
                <w:tcBorders>
                  <w:top w:val="single" w:sz="4" w:space="0" w:color="auto"/>
                  <w:left w:val="single" w:sz="4" w:space="0" w:color="auto"/>
                  <w:bottom w:val="single" w:sz="4" w:space="0" w:color="auto"/>
                  <w:right w:val="single" w:sz="4" w:space="0" w:color="auto"/>
                </w:tcBorders>
                <w:vAlign w:val="center"/>
              </w:tcPr>
            </w:tcPrChange>
          </w:tcPr>
          <w:p w14:paraId="6CD8A05A" w14:textId="27C8A109" w:rsidR="00962146" w:rsidRPr="001C7E11" w:rsidRDefault="00962146" w:rsidP="00962146">
            <w:pPr>
              <w:pStyle w:val="TAC"/>
              <w:rPr>
                <w:ins w:id="316" w:author="Nokia" w:date="2024-10-02T13:47:00Z" w16du:dateUtc="2024-10-02T11:47:00Z"/>
                <w:rFonts w:eastAsiaTheme="minorEastAsia"/>
                <w:lang w:val="en-US" w:eastAsia="zh-CN" w:bidi="ar"/>
              </w:rPr>
            </w:pPr>
            <w:ins w:id="317" w:author="Nokia" w:date="2024-10-02T13:49:00Z" w16du:dateUtc="2024-10-02T11:49:00Z">
              <w:r w:rsidRPr="001C7E11">
                <w:rPr>
                  <w:rFonts w:eastAsiaTheme="minorEastAsia" w:cs="Arial"/>
                  <w:szCs w:val="18"/>
                </w:rPr>
                <w:t>n7</w:t>
              </w:r>
            </w:ins>
            <w:ins w:id="318" w:author="Nokia" w:date="2024-10-02T13:50:00Z" w16du:dateUtc="2024-10-02T11:50:00Z">
              <w:r>
                <w:rPr>
                  <w:rFonts w:eastAsiaTheme="minorEastAsia" w:cs="Arial"/>
                  <w:szCs w:val="18"/>
                </w:rPr>
                <w:t>8</w:t>
              </w:r>
            </w:ins>
            <w:ins w:id="319" w:author="Nokia" w:date="2024-10-02T13:49:00Z" w16du:dateUtc="2024-10-02T11:49:00Z">
              <w:r w:rsidRPr="001C7E11">
                <w:rPr>
                  <w:rFonts w:eastAsiaTheme="minorEastAsia" w:cs="Arial"/>
                  <w:szCs w:val="18"/>
                </w:rPr>
                <w:t xml:space="preserve"> channel bandwidths in Table 5.3.5-1</w:t>
              </w:r>
            </w:ins>
          </w:p>
        </w:tc>
        <w:tc>
          <w:tcPr>
            <w:tcW w:w="2302" w:type="dxa"/>
            <w:tcBorders>
              <w:top w:val="nil"/>
              <w:left w:val="single" w:sz="4" w:space="0" w:color="auto"/>
              <w:bottom w:val="single" w:sz="4" w:space="0" w:color="auto"/>
              <w:right w:val="single" w:sz="4" w:space="0" w:color="auto"/>
            </w:tcBorders>
            <w:vAlign w:val="center"/>
            <w:tcPrChange w:id="320" w:author="Nokia" w:date="2024-10-02T13:48:00Z" w16du:dateUtc="2024-10-02T11:48:00Z">
              <w:tcPr>
                <w:tcW w:w="3079" w:type="dxa"/>
                <w:tcBorders>
                  <w:top w:val="nil"/>
                  <w:left w:val="single" w:sz="4" w:space="0" w:color="auto"/>
                  <w:bottom w:val="single" w:sz="4" w:space="0" w:color="auto"/>
                  <w:right w:val="single" w:sz="4" w:space="0" w:color="auto"/>
                </w:tcBorders>
                <w:vAlign w:val="center"/>
              </w:tcPr>
            </w:tcPrChange>
          </w:tcPr>
          <w:p w14:paraId="4D8C9927" w14:textId="77777777" w:rsidR="00962146" w:rsidRPr="001C7E11" w:rsidRDefault="00962146" w:rsidP="00962146">
            <w:pPr>
              <w:pStyle w:val="TAC"/>
              <w:rPr>
                <w:ins w:id="321" w:author="Nokia" w:date="2024-10-02T13:47:00Z" w16du:dateUtc="2024-10-02T11:47:00Z"/>
                <w:rFonts w:eastAsiaTheme="minorEastAsia"/>
                <w:lang w:val="en-US" w:eastAsia="zh-CN"/>
              </w:rPr>
            </w:pPr>
          </w:p>
        </w:tc>
      </w:tr>
      <w:tr w:rsidR="00962146" w:rsidRPr="001C7E11" w14:paraId="7246F15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5A99D1B" w14:textId="77777777" w:rsidR="00962146" w:rsidRPr="001C7E11" w:rsidRDefault="00962146" w:rsidP="00962146">
            <w:pPr>
              <w:pStyle w:val="TAC"/>
              <w:rPr>
                <w:rFonts w:eastAsiaTheme="minorEastAsia"/>
                <w:lang w:val="en-US" w:eastAsia="zh-CN"/>
              </w:rPr>
            </w:pPr>
            <w:r w:rsidRPr="00E61D25">
              <w:rPr>
                <w:rFonts w:eastAsiaTheme="minorEastAsia"/>
                <w:lang w:val="en-US" w:eastAsia="zh-CN"/>
              </w:rPr>
              <w:t>CA_n7A-n28A-n78(2A)</w:t>
            </w:r>
          </w:p>
        </w:tc>
        <w:tc>
          <w:tcPr>
            <w:tcW w:w="2655" w:type="dxa"/>
            <w:tcBorders>
              <w:top w:val="single" w:sz="4" w:space="0" w:color="auto"/>
              <w:left w:val="single" w:sz="4" w:space="0" w:color="auto"/>
              <w:bottom w:val="nil"/>
              <w:right w:val="single" w:sz="4" w:space="0" w:color="auto"/>
            </w:tcBorders>
            <w:vAlign w:val="center"/>
          </w:tcPr>
          <w:p w14:paraId="56FCC13D" w14:textId="77777777" w:rsidR="00962146" w:rsidRPr="00FD3E0C" w:rsidRDefault="00962146" w:rsidP="00962146">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398E3659" w14:textId="77777777" w:rsidR="00962146" w:rsidRPr="00E61D25" w:rsidRDefault="00962146" w:rsidP="00962146">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1FC7D178" w14:textId="77777777" w:rsidR="00962146" w:rsidRPr="00E61D25" w:rsidRDefault="00962146" w:rsidP="00962146">
            <w:pPr>
              <w:pStyle w:val="TAC"/>
              <w:rPr>
                <w:rFonts w:eastAsiaTheme="minorEastAsia"/>
                <w:lang w:val="en-US"/>
              </w:rPr>
            </w:pPr>
            <w:r w:rsidRPr="00E61D25">
              <w:rPr>
                <w:rFonts w:eastAsiaTheme="minorEastAsia"/>
                <w:lang w:val="en-US"/>
              </w:rPr>
              <w:t>CA_n7A-n28A</w:t>
            </w:r>
          </w:p>
          <w:p w14:paraId="4FBBB9F7" w14:textId="77777777" w:rsidR="00962146" w:rsidRPr="00E61D25" w:rsidRDefault="00962146" w:rsidP="00962146">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6FDA1C9B" w14:textId="77777777" w:rsidR="00962146" w:rsidRPr="001C7E11" w:rsidRDefault="00962146" w:rsidP="00962146">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1189" w:type="dxa"/>
            <w:tcBorders>
              <w:top w:val="single" w:sz="4" w:space="0" w:color="auto"/>
              <w:left w:val="single" w:sz="4" w:space="0" w:color="auto"/>
              <w:bottom w:val="single" w:sz="4" w:space="0" w:color="auto"/>
              <w:right w:val="single" w:sz="4" w:space="0" w:color="auto"/>
            </w:tcBorders>
          </w:tcPr>
          <w:p w14:paraId="1D886B62" w14:textId="77777777" w:rsidR="00962146" w:rsidRPr="001C7E11" w:rsidRDefault="00962146" w:rsidP="00962146">
            <w:pPr>
              <w:pStyle w:val="TAC"/>
              <w:rPr>
                <w:rFonts w:eastAsiaTheme="minorEastAsia"/>
                <w:szCs w:val="18"/>
                <w:lang w:val="en-US" w:eastAsia="zh-CN"/>
              </w:rPr>
            </w:pPr>
            <w:r w:rsidRPr="00E61D25">
              <w:rPr>
                <w:rFonts w:eastAsiaTheme="minorEastAsia"/>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58C58DC" w14:textId="77777777" w:rsidR="00962146" w:rsidRPr="001C7E11" w:rsidRDefault="00962146" w:rsidP="00962146">
            <w:pPr>
              <w:pStyle w:val="TAC"/>
              <w:rPr>
                <w:rFonts w:eastAsiaTheme="minorEastAsia"/>
                <w:lang w:val="en-US" w:eastAsia="zh-CN" w:bidi="ar"/>
              </w:rPr>
            </w:pPr>
            <w:r w:rsidRPr="00E61D25">
              <w:rPr>
                <w:rFonts w:eastAsiaTheme="minorEastAsia"/>
                <w:lang w:eastAsia="zh-CN"/>
              </w:rPr>
              <w:t>5, 10, 15, 20, 25, 30, 40, 50</w:t>
            </w:r>
          </w:p>
        </w:tc>
        <w:tc>
          <w:tcPr>
            <w:tcW w:w="2302" w:type="dxa"/>
            <w:tcBorders>
              <w:top w:val="single" w:sz="4" w:space="0" w:color="auto"/>
              <w:left w:val="single" w:sz="4" w:space="0" w:color="auto"/>
              <w:bottom w:val="nil"/>
              <w:right w:val="single" w:sz="4" w:space="0" w:color="auto"/>
            </w:tcBorders>
            <w:vAlign w:val="center"/>
          </w:tcPr>
          <w:p w14:paraId="4439A39F" w14:textId="77777777" w:rsidR="00962146" w:rsidRPr="001C7E11" w:rsidRDefault="00962146" w:rsidP="00962146">
            <w:pPr>
              <w:pStyle w:val="TAC"/>
              <w:rPr>
                <w:rFonts w:eastAsiaTheme="minorEastAsia"/>
                <w:lang w:val="en-US" w:eastAsia="zh-CN"/>
              </w:rPr>
            </w:pPr>
            <w:r w:rsidRPr="00E61D25">
              <w:rPr>
                <w:rFonts w:eastAsiaTheme="minorEastAsia"/>
                <w:lang w:val="en-US"/>
              </w:rPr>
              <w:t>0</w:t>
            </w:r>
          </w:p>
        </w:tc>
      </w:tr>
      <w:tr w:rsidR="00962146" w:rsidRPr="001C7E11" w14:paraId="2646158B" w14:textId="77777777" w:rsidTr="00962146">
        <w:trPr>
          <w:trHeight w:val="29"/>
        </w:trPr>
        <w:tc>
          <w:tcPr>
            <w:tcW w:w="2992" w:type="dxa"/>
            <w:tcBorders>
              <w:top w:val="nil"/>
              <w:left w:val="single" w:sz="4" w:space="0" w:color="auto"/>
              <w:bottom w:val="nil"/>
              <w:right w:val="single" w:sz="4" w:space="0" w:color="auto"/>
            </w:tcBorders>
            <w:vAlign w:val="center"/>
          </w:tcPr>
          <w:p w14:paraId="26A563A2"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1EC0D34" w14:textId="77777777" w:rsidR="00962146" w:rsidRPr="001C7E11" w:rsidRDefault="00962146" w:rsidP="00962146">
            <w:pPr>
              <w:pStyle w:val="TAC"/>
              <w:rPr>
                <w:rFonts w:eastAsiaTheme="minorEastAsia"/>
              </w:rPr>
            </w:pPr>
          </w:p>
        </w:tc>
        <w:tc>
          <w:tcPr>
            <w:tcW w:w="1189" w:type="dxa"/>
            <w:tcBorders>
              <w:top w:val="single" w:sz="4" w:space="0" w:color="auto"/>
              <w:left w:val="single" w:sz="4" w:space="0" w:color="auto"/>
              <w:bottom w:val="single" w:sz="4" w:space="0" w:color="auto"/>
              <w:right w:val="single" w:sz="4" w:space="0" w:color="auto"/>
            </w:tcBorders>
          </w:tcPr>
          <w:p w14:paraId="47C34514" w14:textId="77777777" w:rsidR="00962146" w:rsidRPr="001C7E11" w:rsidRDefault="00962146" w:rsidP="00962146">
            <w:pPr>
              <w:pStyle w:val="TAC"/>
              <w:rPr>
                <w:rFonts w:eastAsiaTheme="minorEastAsia"/>
                <w:szCs w:val="18"/>
                <w:lang w:val="en-US" w:eastAsia="zh-CN"/>
              </w:rPr>
            </w:pPr>
            <w:r w:rsidRPr="00E61D25">
              <w:rPr>
                <w:rFonts w:eastAsiaTheme="minorEastAsia"/>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293DEB28" w14:textId="77777777" w:rsidR="00962146" w:rsidRPr="001C7E11" w:rsidRDefault="00962146" w:rsidP="00962146">
            <w:pPr>
              <w:pStyle w:val="TAC"/>
              <w:rPr>
                <w:rFonts w:eastAsiaTheme="minorEastAsia"/>
                <w:lang w:val="en-US" w:eastAsia="zh-CN" w:bidi="ar"/>
              </w:rPr>
            </w:pPr>
            <w:r w:rsidRPr="00E61D25">
              <w:rPr>
                <w:rFonts w:eastAsiaTheme="minorEastAsia"/>
                <w:lang w:eastAsia="zh-CN"/>
              </w:rPr>
              <w:t>5, 10, 15, 20</w:t>
            </w:r>
          </w:p>
        </w:tc>
        <w:tc>
          <w:tcPr>
            <w:tcW w:w="2302" w:type="dxa"/>
            <w:tcBorders>
              <w:top w:val="nil"/>
              <w:left w:val="single" w:sz="4" w:space="0" w:color="auto"/>
              <w:bottom w:val="nil"/>
              <w:right w:val="single" w:sz="4" w:space="0" w:color="auto"/>
            </w:tcBorders>
            <w:vAlign w:val="center"/>
          </w:tcPr>
          <w:p w14:paraId="47731DAB" w14:textId="77777777" w:rsidR="00962146" w:rsidRPr="001C7E11" w:rsidRDefault="00962146" w:rsidP="00962146">
            <w:pPr>
              <w:pStyle w:val="TAC"/>
              <w:rPr>
                <w:rFonts w:eastAsiaTheme="minorEastAsia"/>
                <w:lang w:val="en-US" w:eastAsia="zh-CN"/>
              </w:rPr>
            </w:pPr>
          </w:p>
        </w:tc>
      </w:tr>
      <w:tr w:rsidR="00962146" w:rsidRPr="001C7E11" w14:paraId="18FC3873" w14:textId="77777777" w:rsidTr="00962146">
        <w:tblPrEx>
          <w:tblW w:w="3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 w:author="Nokia" w:date="2024-10-02T13:48:00Z" w16du:dateUtc="2024-10-02T11: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3" w:author="Nokia" w:date="2024-10-02T13:48:00Z" w16du:dateUtc="2024-10-02T11:48:00Z">
            <w:trPr>
              <w:gridBefore w:val="1"/>
              <w:trHeight w:val="29"/>
            </w:trPr>
          </w:trPrChange>
        </w:trPr>
        <w:tc>
          <w:tcPr>
            <w:tcW w:w="2992" w:type="dxa"/>
            <w:tcBorders>
              <w:top w:val="nil"/>
              <w:left w:val="single" w:sz="4" w:space="0" w:color="auto"/>
              <w:bottom w:val="nil"/>
              <w:right w:val="single" w:sz="4" w:space="0" w:color="auto"/>
            </w:tcBorders>
            <w:vAlign w:val="center"/>
            <w:tcPrChange w:id="324" w:author="Nokia" w:date="2024-10-02T13:48:00Z" w16du:dateUtc="2024-10-02T11:48:00Z">
              <w:tcPr>
                <w:tcW w:w="4237" w:type="dxa"/>
                <w:gridSpan w:val="2"/>
                <w:tcBorders>
                  <w:top w:val="nil"/>
                  <w:left w:val="single" w:sz="4" w:space="0" w:color="auto"/>
                  <w:bottom w:val="single" w:sz="4" w:space="0" w:color="auto"/>
                  <w:right w:val="single" w:sz="4" w:space="0" w:color="auto"/>
                </w:tcBorders>
                <w:vAlign w:val="center"/>
              </w:tcPr>
            </w:tcPrChange>
          </w:tcPr>
          <w:p w14:paraId="69B548F7"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Change w:id="325" w:author="Nokia" w:date="2024-10-02T13:48:00Z" w16du:dateUtc="2024-10-02T11:48:00Z">
              <w:tcPr>
                <w:tcW w:w="3532" w:type="dxa"/>
                <w:gridSpan w:val="3"/>
                <w:tcBorders>
                  <w:top w:val="nil"/>
                  <w:left w:val="single" w:sz="4" w:space="0" w:color="auto"/>
                  <w:bottom w:val="single" w:sz="4" w:space="0" w:color="auto"/>
                  <w:right w:val="single" w:sz="4" w:space="0" w:color="auto"/>
                </w:tcBorders>
                <w:vAlign w:val="center"/>
              </w:tcPr>
            </w:tcPrChange>
          </w:tcPr>
          <w:p w14:paraId="6ABD12E8" w14:textId="77777777" w:rsidR="00962146" w:rsidRPr="001C7E11" w:rsidRDefault="00962146" w:rsidP="00962146">
            <w:pPr>
              <w:pStyle w:val="TAC"/>
              <w:rPr>
                <w:rFonts w:eastAsiaTheme="minorEastAsia"/>
              </w:rPr>
            </w:pPr>
          </w:p>
        </w:tc>
        <w:tc>
          <w:tcPr>
            <w:tcW w:w="1189" w:type="dxa"/>
            <w:tcBorders>
              <w:top w:val="single" w:sz="4" w:space="0" w:color="auto"/>
              <w:left w:val="single" w:sz="4" w:space="0" w:color="auto"/>
              <w:bottom w:val="single" w:sz="4" w:space="0" w:color="auto"/>
              <w:right w:val="single" w:sz="4" w:space="0" w:color="auto"/>
            </w:tcBorders>
            <w:tcPrChange w:id="326" w:author="Nokia" w:date="2024-10-02T13:48:00Z" w16du:dateUtc="2024-10-02T11:48:00Z">
              <w:tcPr>
                <w:tcW w:w="1589" w:type="dxa"/>
                <w:tcBorders>
                  <w:top w:val="single" w:sz="4" w:space="0" w:color="auto"/>
                  <w:left w:val="single" w:sz="4" w:space="0" w:color="auto"/>
                  <w:bottom w:val="single" w:sz="4" w:space="0" w:color="auto"/>
                  <w:right w:val="single" w:sz="4" w:space="0" w:color="auto"/>
                </w:tcBorders>
              </w:tcPr>
            </w:tcPrChange>
          </w:tcPr>
          <w:p w14:paraId="728B2CB0" w14:textId="77777777" w:rsidR="00962146" w:rsidRPr="001C7E11" w:rsidRDefault="00962146" w:rsidP="00962146">
            <w:pPr>
              <w:pStyle w:val="TAC"/>
              <w:rPr>
                <w:rFonts w:eastAsiaTheme="minorEastAsia"/>
                <w:szCs w:val="18"/>
                <w:lang w:val="en-US" w:eastAsia="zh-CN"/>
              </w:rPr>
            </w:pPr>
            <w:r w:rsidRPr="00E61D25">
              <w:rPr>
                <w:rFonts w:eastAsiaTheme="minorEastAsia"/>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Change w:id="327" w:author="Nokia" w:date="2024-10-02T13:48:00Z" w16du:dateUtc="2024-10-02T11:48:00Z">
              <w:tcPr>
                <w:tcW w:w="6414" w:type="dxa"/>
                <w:gridSpan w:val="3"/>
                <w:tcBorders>
                  <w:top w:val="single" w:sz="4" w:space="0" w:color="auto"/>
                  <w:left w:val="single" w:sz="4" w:space="0" w:color="auto"/>
                  <w:bottom w:val="single" w:sz="4" w:space="0" w:color="auto"/>
                  <w:right w:val="single" w:sz="4" w:space="0" w:color="auto"/>
                </w:tcBorders>
                <w:vAlign w:val="center"/>
              </w:tcPr>
            </w:tcPrChange>
          </w:tcPr>
          <w:p w14:paraId="603E570B" w14:textId="77777777" w:rsidR="00962146" w:rsidRPr="001C7E11" w:rsidRDefault="00962146" w:rsidP="00962146">
            <w:pPr>
              <w:pStyle w:val="TAC"/>
              <w:rPr>
                <w:rFonts w:eastAsiaTheme="minorEastAsia"/>
                <w:lang w:val="en-US" w:eastAsia="zh-CN" w:bidi="ar"/>
              </w:rPr>
            </w:pPr>
            <w:r w:rsidRPr="00E61D25">
              <w:rPr>
                <w:rFonts w:eastAsiaTheme="minorEastAsia"/>
                <w:lang w:eastAsia="zh-CN"/>
              </w:rPr>
              <w:t>CA_n78(2A)_BCS2</w:t>
            </w:r>
          </w:p>
        </w:tc>
        <w:tc>
          <w:tcPr>
            <w:tcW w:w="2302" w:type="dxa"/>
            <w:tcBorders>
              <w:top w:val="nil"/>
              <w:left w:val="single" w:sz="4" w:space="0" w:color="auto"/>
              <w:bottom w:val="single" w:sz="4" w:space="0" w:color="auto"/>
              <w:right w:val="single" w:sz="4" w:space="0" w:color="auto"/>
            </w:tcBorders>
            <w:vAlign w:val="center"/>
            <w:tcPrChange w:id="328" w:author="Nokia" w:date="2024-10-02T13:48:00Z" w16du:dateUtc="2024-10-02T11:48:00Z">
              <w:tcPr>
                <w:tcW w:w="3079" w:type="dxa"/>
                <w:tcBorders>
                  <w:top w:val="nil"/>
                  <w:left w:val="single" w:sz="4" w:space="0" w:color="auto"/>
                  <w:bottom w:val="single" w:sz="4" w:space="0" w:color="auto"/>
                  <w:right w:val="single" w:sz="4" w:space="0" w:color="auto"/>
                </w:tcBorders>
                <w:vAlign w:val="center"/>
              </w:tcPr>
            </w:tcPrChange>
          </w:tcPr>
          <w:p w14:paraId="529E2B9E" w14:textId="77777777" w:rsidR="00962146" w:rsidRPr="001C7E11" w:rsidRDefault="00962146" w:rsidP="00962146">
            <w:pPr>
              <w:pStyle w:val="TAC"/>
              <w:rPr>
                <w:rFonts w:eastAsiaTheme="minorEastAsia"/>
                <w:lang w:val="en-US" w:eastAsia="zh-CN"/>
              </w:rPr>
            </w:pPr>
          </w:p>
        </w:tc>
      </w:tr>
      <w:tr w:rsidR="00962146" w:rsidRPr="001C7E11" w14:paraId="466564D6" w14:textId="77777777" w:rsidTr="00962146">
        <w:trPr>
          <w:trHeight w:val="29"/>
          <w:ins w:id="329" w:author="Nokia" w:date="2024-10-02T13:47:00Z"/>
        </w:trPr>
        <w:tc>
          <w:tcPr>
            <w:tcW w:w="2992" w:type="dxa"/>
            <w:tcBorders>
              <w:top w:val="nil"/>
              <w:left w:val="single" w:sz="4" w:space="0" w:color="auto"/>
              <w:bottom w:val="nil"/>
              <w:right w:val="single" w:sz="4" w:space="0" w:color="auto"/>
            </w:tcBorders>
            <w:vAlign w:val="center"/>
          </w:tcPr>
          <w:p w14:paraId="62B27F62" w14:textId="77777777" w:rsidR="00962146" w:rsidRPr="001C7E11" w:rsidRDefault="00962146" w:rsidP="00962146">
            <w:pPr>
              <w:pStyle w:val="TAC"/>
              <w:rPr>
                <w:ins w:id="330" w:author="Nokia" w:date="2024-10-02T13:47:00Z" w16du:dateUtc="2024-10-02T11:47:00Z"/>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4CDB50E" w14:textId="77777777" w:rsidR="00962146" w:rsidRPr="001C7E11" w:rsidRDefault="00962146" w:rsidP="00962146">
            <w:pPr>
              <w:pStyle w:val="TAC"/>
              <w:rPr>
                <w:ins w:id="331" w:author="Nokia" w:date="2024-10-02T13:47:00Z" w16du:dateUtc="2024-10-02T11:47:00Z"/>
                <w:rFonts w:eastAsiaTheme="minorEastAsia"/>
              </w:rPr>
            </w:pPr>
          </w:p>
        </w:tc>
        <w:tc>
          <w:tcPr>
            <w:tcW w:w="1189" w:type="dxa"/>
            <w:tcBorders>
              <w:top w:val="single" w:sz="4" w:space="0" w:color="auto"/>
              <w:left w:val="single" w:sz="4" w:space="0" w:color="auto"/>
              <w:bottom w:val="single" w:sz="4" w:space="0" w:color="auto"/>
              <w:right w:val="single" w:sz="4" w:space="0" w:color="auto"/>
            </w:tcBorders>
            <w:vAlign w:val="center"/>
          </w:tcPr>
          <w:p w14:paraId="12A7CDDA" w14:textId="13077887" w:rsidR="00962146" w:rsidRPr="00E61D25" w:rsidRDefault="00962146" w:rsidP="00962146">
            <w:pPr>
              <w:pStyle w:val="TAC"/>
              <w:rPr>
                <w:ins w:id="332" w:author="Nokia" w:date="2024-10-02T13:47:00Z" w16du:dateUtc="2024-10-02T11:47:00Z"/>
                <w:rFonts w:eastAsiaTheme="minorEastAsia"/>
                <w:lang w:val="en-US"/>
              </w:rPr>
            </w:pPr>
            <w:ins w:id="333" w:author="Nokia" w:date="2024-10-02T13:49:00Z" w16du:dateUtc="2024-10-02T11:49:00Z">
              <w:r w:rsidRPr="001C7E11">
                <w:rPr>
                  <w:rFonts w:eastAsiaTheme="minorEastAsia" w:cs="Arial"/>
                  <w:color w:val="000000"/>
                </w:rPr>
                <w:t>n7</w:t>
              </w:r>
            </w:ins>
          </w:p>
        </w:tc>
        <w:tc>
          <w:tcPr>
            <w:tcW w:w="4448" w:type="dxa"/>
            <w:tcBorders>
              <w:top w:val="single" w:sz="4" w:space="0" w:color="auto"/>
              <w:left w:val="single" w:sz="4" w:space="0" w:color="auto"/>
              <w:bottom w:val="single" w:sz="4" w:space="0" w:color="auto"/>
              <w:right w:val="single" w:sz="4" w:space="0" w:color="auto"/>
            </w:tcBorders>
            <w:vAlign w:val="center"/>
          </w:tcPr>
          <w:p w14:paraId="4A90F019" w14:textId="20A79788" w:rsidR="00962146" w:rsidRPr="00E61D25" w:rsidRDefault="00962146" w:rsidP="00962146">
            <w:pPr>
              <w:pStyle w:val="TAC"/>
              <w:rPr>
                <w:ins w:id="334" w:author="Nokia" w:date="2024-10-02T13:47:00Z" w16du:dateUtc="2024-10-02T11:47:00Z"/>
                <w:rFonts w:eastAsiaTheme="minorEastAsia"/>
                <w:lang w:eastAsia="zh-CN"/>
              </w:rPr>
            </w:pPr>
            <w:ins w:id="335" w:author="Nokia" w:date="2024-10-02T13:49:00Z" w16du:dateUtc="2024-10-02T11:49:00Z">
              <w:r w:rsidRPr="001C7E11">
                <w:rPr>
                  <w:rFonts w:eastAsiaTheme="minorEastAsia" w:cs="Arial"/>
                  <w:szCs w:val="18"/>
                </w:rPr>
                <w:t>n7 channel bandwidths in Table 5.3.5-1</w:t>
              </w:r>
            </w:ins>
          </w:p>
        </w:tc>
        <w:tc>
          <w:tcPr>
            <w:tcW w:w="2302" w:type="dxa"/>
            <w:tcBorders>
              <w:top w:val="single" w:sz="4" w:space="0" w:color="auto"/>
              <w:left w:val="single" w:sz="4" w:space="0" w:color="auto"/>
              <w:bottom w:val="nil"/>
              <w:right w:val="single" w:sz="4" w:space="0" w:color="auto"/>
            </w:tcBorders>
            <w:vAlign w:val="center"/>
          </w:tcPr>
          <w:p w14:paraId="3557C8FF" w14:textId="586CF0A1" w:rsidR="00962146" w:rsidRPr="001C7E11" w:rsidRDefault="00962146" w:rsidP="00962146">
            <w:pPr>
              <w:pStyle w:val="TAC"/>
              <w:rPr>
                <w:ins w:id="336" w:author="Nokia" w:date="2024-10-02T13:47:00Z" w16du:dateUtc="2024-10-02T11:47:00Z"/>
                <w:rFonts w:eastAsiaTheme="minorEastAsia"/>
                <w:lang w:val="en-US" w:eastAsia="zh-CN"/>
              </w:rPr>
            </w:pPr>
            <w:ins w:id="337" w:author="Nokia" w:date="2024-10-02T13:49:00Z" w16du:dateUtc="2024-10-02T11:49:00Z">
              <w:r w:rsidRPr="001C7E11">
                <w:rPr>
                  <w:rFonts w:eastAsiaTheme="minorEastAsia"/>
                  <w:szCs w:val="18"/>
                  <w:lang w:val="en-US" w:eastAsia="zh-CN"/>
                </w:rPr>
                <w:t>4 and 5</w:t>
              </w:r>
            </w:ins>
          </w:p>
        </w:tc>
      </w:tr>
      <w:tr w:rsidR="00962146" w:rsidRPr="001C7E11" w14:paraId="69698E2B" w14:textId="77777777" w:rsidTr="00962146">
        <w:tblPrEx>
          <w:tblW w:w="3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 w:author="Nokia" w:date="2024-10-02T13:48:00Z" w16du:dateUtc="2024-10-02T11: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9" w:author="Nokia" w:date="2024-10-02T13:47:00Z"/>
          <w:trPrChange w:id="340" w:author="Nokia" w:date="2024-10-02T13:48:00Z" w16du:dateUtc="2024-10-02T11:48:00Z">
            <w:trPr>
              <w:gridBefore w:val="1"/>
              <w:trHeight w:val="29"/>
            </w:trPr>
          </w:trPrChange>
        </w:trPr>
        <w:tc>
          <w:tcPr>
            <w:tcW w:w="2992" w:type="dxa"/>
            <w:tcBorders>
              <w:top w:val="nil"/>
              <w:left w:val="single" w:sz="4" w:space="0" w:color="auto"/>
              <w:bottom w:val="nil"/>
              <w:right w:val="single" w:sz="4" w:space="0" w:color="auto"/>
            </w:tcBorders>
            <w:vAlign w:val="center"/>
            <w:tcPrChange w:id="341" w:author="Nokia" w:date="2024-10-02T13:48:00Z" w16du:dateUtc="2024-10-02T11:48:00Z">
              <w:tcPr>
                <w:tcW w:w="4237" w:type="dxa"/>
                <w:gridSpan w:val="2"/>
                <w:tcBorders>
                  <w:top w:val="nil"/>
                  <w:left w:val="single" w:sz="4" w:space="0" w:color="auto"/>
                  <w:bottom w:val="single" w:sz="4" w:space="0" w:color="auto"/>
                  <w:right w:val="single" w:sz="4" w:space="0" w:color="auto"/>
                </w:tcBorders>
                <w:vAlign w:val="center"/>
              </w:tcPr>
            </w:tcPrChange>
          </w:tcPr>
          <w:p w14:paraId="06347109" w14:textId="77777777" w:rsidR="00962146" w:rsidRPr="001C7E11" w:rsidRDefault="00962146" w:rsidP="00962146">
            <w:pPr>
              <w:pStyle w:val="TAC"/>
              <w:rPr>
                <w:ins w:id="342" w:author="Nokia" w:date="2024-10-02T13:47:00Z" w16du:dateUtc="2024-10-02T11:47:00Z"/>
                <w:rFonts w:eastAsiaTheme="minorEastAsia"/>
                <w:lang w:val="en-US" w:eastAsia="zh-CN"/>
              </w:rPr>
            </w:pPr>
          </w:p>
        </w:tc>
        <w:tc>
          <w:tcPr>
            <w:tcW w:w="2655" w:type="dxa"/>
            <w:tcBorders>
              <w:top w:val="nil"/>
              <w:left w:val="single" w:sz="4" w:space="0" w:color="auto"/>
              <w:bottom w:val="nil"/>
              <w:right w:val="single" w:sz="4" w:space="0" w:color="auto"/>
            </w:tcBorders>
            <w:vAlign w:val="center"/>
            <w:tcPrChange w:id="343" w:author="Nokia" w:date="2024-10-02T13:48:00Z" w16du:dateUtc="2024-10-02T11:48:00Z">
              <w:tcPr>
                <w:tcW w:w="3532" w:type="dxa"/>
                <w:gridSpan w:val="3"/>
                <w:tcBorders>
                  <w:top w:val="nil"/>
                  <w:left w:val="single" w:sz="4" w:space="0" w:color="auto"/>
                  <w:bottom w:val="single" w:sz="4" w:space="0" w:color="auto"/>
                  <w:right w:val="single" w:sz="4" w:space="0" w:color="auto"/>
                </w:tcBorders>
                <w:vAlign w:val="center"/>
              </w:tcPr>
            </w:tcPrChange>
          </w:tcPr>
          <w:p w14:paraId="24E118A0" w14:textId="77777777" w:rsidR="00962146" w:rsidRPr="001C7E11" w:rsidRDefault="00962146" w:rsidP="00962146">
            <w:pPr>
              <w:pStyle w:val="TAC"/>
              <w:rPr>
                <w:ins w:id="344" w:author="Nokia" w:date="2024-10-02T13:47:00Z" w16du:dateUtc="2024-10-02T11:47:00Z"/>
                <w:rFonts w:eastAsiaTheme="minorEastAsia"/>
              </w:rPr>
            </w:pPr>
          </w:p>
        </w:tc>
        <w:tc>
          <w:tcPr>
            <w:tcW w:w="1189" w:type="dxa"/>
            <w:tcBorders>
              <w:top w:val="single" w:sz="4" w:space="0" w:color="auto"/>
              <w:left w:val="single" w:sz="4" w:space="0" w:color="auto"/>
              <w:bottom w:val="single" w:sz="4" w:space="0" w:color="auto"/>
              <w:right w:val="single" w:sz="4" w:space="0" w:color="auto"/>
            </w:tcBorders>
            <w:tcPrChange w:id="345" w:author="Nokia" w:date="2024-10-02T13:48:00Z" w16du:dateUtc="2024-10-02T11:48:00Z">
              <w:tcPr>
                <w:tcW w:w="1589" w:type="dxa"/>
                <w:tcBorders>
                  <w:top w:val="single" w:sz="4" w:space="0" w:color="auto"/>
                  <w:left w:val="single" w:sz="4" w:space="0" w:color="auto"/>
                  <w:bottom w:val="single" w:sz="4" w:space="0" w:color="auto"/>
                  <w:right w:val="single" w:sz="4" w:space="0" w:color="auto"/>
                </w:tcBorders>
              </w:tcPr>
            </w:tcPrChange>
          </w:tcPr>
          <w:p w14:paraId="6A7A67FF" w14:textId="18515A3E" w:rsidR="00962146" w:rsidRPr="00E61D25" w:rsidRDefault="00962146" w:rsidP="00962146">
            <w:pPr>
              <w:pStyle w:val="TAC"/>
              <w:rPr>
                <w:ins w:id="346" w:author="Nokia" w:date="2024-10-02T13:47:00Z" w16du:dateUtc="2024-10-02T11:47:00Z"/>
                <w:rFonts w:eastAsiaTheme="minorEastAsia"/>
                <w:lang w:val="en-US"/>
              </w:rPr>
            </w:pPr>
            <w:ins w:id="347" w:author="Nokia" w:date="2024-10-02T13:51:00Z" w16du:dateUtc="2024-10-02T11:51:00Z">
              <w:r>
                <w:rPr>
                  <w:rFonts w:eastAsiaTheme="minorEastAsia"/>
                  <w:lang w:val="en-US"/>
                </w:rPr>
                <w:t>n28</w:t>
              </w:r>
            </w:ins>
          </w:p>
        </w:tc>
        <w:tc>
          <w:tcPr>
            <w:tcW w:w="4448" w:type="dxa"/>
            <w:tcBorders>
              <w:top w:val="single" w:sz="4" w:space="0" w:color="auto"/>
              <w:left w:val="single" w:sz="4" w:space="0" w:color="auto"/>
              <w:bottom w:val="single" w:sz="4" w:space="0" w:color="auto"/>
              <w:right w:val="single" w:sz="4" w:space="0" w:color="auto"/>
            </w:tcBorders>
            <w:vAlign w:val="center"/>
            <w:tcPrChange w:id="348" w:author="Nokia" w:date="2024-10-02T13:48:00Z" w16du:dateUtc="2024-10-02T11:48:00Z">
              <w:tcPr>
                <w:tcW w:w="6414" w:type="dxa"/>
                <w:gridSpan w:val="3"/>
                <w:tcBorders>
                  <w:top w:val="single" w:sz="4" w:space="0" w:color="auto"/>
                  <w:left w:val="single" w:sz="4" w:space="0" w:color="auto"/>
                  <w:bottom w:val="single" w:sz="4" w:space="0" w:color="auto"/>
                  <w:right w:val="single" w:sz="4" w:space="0" w:color="auto"/>
                </w:tcBorders>
                <w:vAlign w:val="center"/>
              </w:tcPr>
            </w:tcPrChange>
          </w:tcPr>
          <w:p w14:paraId="74F4927A" w14:textId="601270F1" w:rsidR="00962146" w:rsidRPr="00E61D25" w:rsidRDefault="00962146" w:rsidP="00962146">
            <w:pPr>
              <w:pStyle w:val="TAC"/>
              <w:rPr>
                <w:ins w:id="349" w:author="Nokia" w:date="2024-10-02T13:47:00Z" w16du:dateUtc="2024-10-02T11:47:00Z"/>
                <w:rFonts w:eastAsiaTheme="minorEastAsia"/>
                <w:lang w:eastAsia="zh-CN"/>
              </w:rPr>
            </w:pPr>
            <w:ins w:id="350" w:author="Nokia" w:date="2024-10-02T13:50:00Z" w16du:dateUtc="2024-10-02T11:50:00Z">
              <w:r>
                <w:rPr>
                  <w:rFonts w:eastAsiaTheme="minorEastAsia" w:cs="Arial"/>
                  <w:szCs w:val="18"/>
                </w:rPr>
                <w:t>n28</w:t>
              </w:r>
            </w:ins>
            <w:ins w:id="351" w:author="Nokia" w:date="2024-10-02T13:49:00Z" w16du:dateUtc="2024-10-02T11:49:00Z">
              <w:r w:rsidRPr="001C7E11">
                <w:rPr>
                  <w:rFonts w:eastAsiaTheme="minorEastAsia" w:cs="Arial"/>
                  <w:szCs w:val="18"/>
                </w:rPr>
                <w:t xml:space="preserve"> channel bandwidths in Table 5.3.5-1</w:t>
              </w:r>
            </w:ins>
          </w:p>
        </w:tc>
        <w:tc>
          <w:tcPr>
            <w:tcW w:w="2302" w:type="dxa"/>
            <w:tcBorders>
              <w:top w:val="nil"/>
              <w:left w:val="single" w:sz="4" w:space="0" w:color="auto"/>
              <w:bottom w:val="nil"/>
              <w:right w:val="single" w:sz="4" w:space="0" w:color="auto"/>
            </w:tcBorders>
            <w:vAlign w:val="center"/>
            <w:tcPrChange w:id="352" w:author="Nokia" w:date="2024-10-02T13:48:00Z" w16du:dateUtc="2024-10-02T11:48:00Z">
              <w:tcPr>
                <w:tcW w:w="3079" w:type="dxa"/>
                <w:tcBorders>
                  <w:top w:val="nil"/>
                  <w:left w:val="single" w:sz="4" w:space="0" w:color="auto"/>
                  <w:bottom w:val="single" w:sz="4" w:space="0" w:color="auto"/>
                  <w:right w:val="single" w:sz="4" w:space="0" w:color="auto"/>
                </w:tcBorders>
                <w:vAlign w:val="center"/>
              </w:tcPr>
            </w:tcPrChange>
          </w:tcPr>
          <w:p w14:paraId="65A4414A" w14:textId="77777777" w:rsidR="00962146" w:rsidRPr="001C7E11" w:rsidRDefault="00962146" w:rsidP="00962146">
            <w:pPr>
              <w:pStyle w:val="TAC"/>
              <w:rPr>
                <w:ins w:id="353" w:author="Nokia" w:date="2024-10-02T13:47:00Z" w16du:dateUtc="2024-10-02T11:47:00Z"/>
                <w:rFonts w:eastAsiaTheme="minorEastAsia"/>
                <w:lang w:val="en-US" w:eastAsia="zh-CN"/>
              </w:rPr>
            </w:pPr>
          </w:p>
        </w:tc>
      </w:tr>
      <w:tr w:rsidR="00962146" w:rsidRPr="001C7E11" w14:paraId="31359A49" w14:textId="77777777" w:rsidTr="00962146">
        <w:trPr>
          <w:trHeight w:val="29"/>
          <w:ins w:id="354" w:author="Nokia" w:date="2024-10-02T13:47:00Z"/>
        </w:trPr>
        <w:tc>
          <w:tcPr>
            <w:tcW w:w="2992" w:type="dxa"/>
            <w:tcBorders>
              <w:top w:val="nil"/>
              <w:left w:val="single" w:sz="4" w:space="0" w:color="auto"/>
              <w:bottom w:val="single" w:sz="4" w:space="0" w:color="auto"/>
              <w:right w:val="single" w:sz="4" w:space="0" w:color="auto"/>
            </w:tcBorders>
            <w:vAlign w:val="center"/>
          </w:tcPr>
          <w:p w14:paraId="784FB282" w14:textId="77777777" w:rsidR="00962146" w:rsidRPr="001C7E11" w:rsidRDefault="00962146" w:rsidP="00962146">
            <w:pPr>
              <w:pStyle w:val="TAC"/>
              <w:rPr>
                <w:ins w:id="355" w:author="Nokia" w:date="2024-10-02T13:47:00Z" w16du:dateUtc="2024-10-02T11:47:00Z"/>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480188C" w14:textId="77777777" w:rsidR="00962146" w:rsidRPr="001C7E11" w:rsidRDefault="00962146" w:rsidP="00962146">
            <w:pPr>
              <w:pStyle w:val="TAC"/>
              <w:rPr>
                <w:ins w:id="356" w:author="Nokia" w:date="2024-10-02T13:47:00Z" w16du:dateUtc="2024-10-02T11:47:00Z"/>
                <w:rFonts w:eastAsiaTheme="minorEastAsia"/>
              </w:rPr>
            </w:pPr>
          </w:p>
        </w:tc>
        <w:tc>
          <w:tcPr>
            <w:tcW w:w="1189" w:type="dxa"/>
            <w:tcBorders>
              <w:top w:val="single" w:sz="4" w:space="0" w:color="auto"/>
              <w:left w:val="single" w:sz="4" w:space="0" w:color="auto"/>
              <w:bottom w:val="single" w:sz="4" w:space="0" w:color="auto"/>
              <w:right w:val="single" w:sz="4" w:space="0" w:color="auto"/>
            </w:tcBorders>
          </w:tcPr>
          <w:p w14:paraId="613A6BE1" w14:textId="61915F9C" w:rsidR="00962146" w:rsidRPr="00E61D25" w:rsidRDefault="00962146" w:rsidP="00962146">
            <w:pPr>
              <w:pStyle w:val="TAC"/>
              <w:rPr>
                <w:ins w:id="357" w:author="Nokia" w:date="2024-10-02T13:47:00Z" w16du:dateUtc="2024-10-02T11:47:00Z"/>
                <w:rFonts w:eastAsiaTheme="minorEastAsia"/>
                <w:lang w:val="en-US"/>
              </w:rPr>
            </w:pPr>
            <w:ins w:id="358" w:author="Nokia" w:date="2024-10-02T13:51:00Z" w16du:dateUtc="2024-10-02T11:51:00Z">
              <w:r>
                <w:rPr>
                  <w:rFonts w:eastAsiaTheme="minorEastAsia"/>
                  <w:lang w:val="en-US"/>
                </w:rPr>
                <w:t>n78</w:t>
              </w:r>
            </w:ins>
          </w:p>
        </w:tc>
        <w:tc>
          <w:tcPr>
            <w:tcW w:w="4448" w:type="dxa"/>
            <w:tcBorders>
              <w:top w:val="single" w:sz="4" w:space="0" w:color="auto"/>
              <w:left w:val="single" w:sz="4" w:space="0" w:color="auto"/>
              <w:bottom w:val="single" w:sz="4" w:space="0" w:color="auto"/>
              <w:right w:val="single" w:sz="4" w:space="0" w:color="auto"/>
            </w:tcBorders>
            <w:vAlign w:val="center"/>
          </w:tcPr>
          <w:p w14:paraId="19497959" w14:textId="04497F84" w:rsidR="00962146" w:rsidRPr="00E61D25" w:rsidRDefault="00962146" w:rsidP="00962146">
            <w:pPr>
              <w:pStyle w:val="TAC"/>
              <w:rPr>
                <w:ins w:id="359" w:author="Nokia" w:date="2024-10-02T13:47:00Z" w16du:dateUtc="2024-10-02T11:47:00Z"/>
                <w:rFonts w:eastAsiaTheme="minorEastAsia"/>
                <w:lang w:eastAsia="zh-CN"/>
              </w:rPr>
            </w:pPr>
            <w:ins w:id="360" w:author="Nokia" w:date="2024-10-02T13:51:00Z" w16du:dateUtc="2024-10-02T11:51:00Z">
              <w:r>
                <w:rPr>
                  <w:rFonts w:eastAsiaTheme="minorEastAsia"/>
                  <w:lang w:eastAsia="zh-CN"/>
                </w:rPr>
                <w:t>CA_n78(2A)_BCS4 and 5</w:t>
              </w:r>
            </w:ins>
          </w:p>
        </w:tc>
        <w:tc>
          <w:tcPr>
            <w:tcW w:w="2302" w:type="dxa"/>
            <w:tcBorders>
              <w:top w:val="nil"/>
              <w:left w:val="single" w:sz="4" w:space="0" w:color="auto"/>
              <w:bottom w:val="single" w:sz="4" w:space="0" w:color="auto"/>
              <w:right w:val="single" w:sz="4" w:space="0" w:color="auto"/>
            </w:tcBorders>
            <w:vAlign w:val="center"/>
          </w:tcPr>
          <w:p w14:paraId="32C1004F" w14:textId="77777777" w:rsidR="00962146" w:rsidRPr="001C7E11" w:rsidRDefault="00962146" w:rsidP="00962146">
            <w:pPr>
              <w:pStyle w:val="TAC"/>
              <w:rPr>
                <w:ins w:id="361" w:author="Nokia" w:date="2024-10-02T13:47:00Z" w16du:dateUtc="2024-10-02T11:47:00Z"/>
                <w:rFonts w:eastAsiaTheme="minorEastAsia"/>
                <w:lang w:val="en-US" w:eastAsia="zh-CN"/>
              </w:rPr>
            </w:pPr>
          </w:p>
        </w:tc>
      </w:tr>
      <w:tr w:rsidR="00962146" w:rsidRPr="001C7E11" w14:paraId="7F14077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F0E4468"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CA_n7A-n28A-n78C</w:t>
            </w:r>
          </w:p>
        </w:tc>
        <w:tc>
          <w:tcPr>
            <w:tcW w:w="2655" w:type="dxa"/>
            <w:tcBorders>
              <w:top w:val="single" w:sz="4" w:space="0" w:color="auto"/>
              <w:left w:val="single" w:sz="4" w:space="0" w:color="auto"/>
              <w:bottom w:val="nil"/>
              <w:right w:val="single" w:sz="4" w:space="0" w:color="auto"/>
            </w:tcBorders>
            <w:vAlign w:val="center"/>
          </w:tcPr>
          <w:p w14:paraId="01631F34" w14:textId="77777777" w:rsidR="00962146" w:rsidRPr="001C7E11" w:rsidRDefault="00962146" w:rsidP="00962146">
            <w:pPr>
              <w:pStyle w:val="TAC"/>
              <w:rPr>
                <w:rFonts w:eastAsiaTheme="minorEastAsia"/>
                <w:lang w:eastAsia="zh-CN"/>
              </w:rPr>
            </w:pPr>
            <w:r w:rsidRPr="001C7E11">
              <w:rPr>
                <w:rFonts w:eastAsiaTheme="minorEastAsia"/>
                <w:lang w:eastAsia="zh-CN"/>
              </w:rPr>
              <w:t>CA_n78C</w:t>
            </w:r>
          </w:p>
          <w:p w14:paraId="52B0C410" w14:textId="77777777" w:rsidR="00962146" w:rsidRPr="001C7E11" w:rsidRDefault="00962146" w:rsidP="00962146">
            <w:pPr>
              <w:pStyle w:val="TAC"/>
              <w:rPr>
                <w:rFonts w:eastAsiaTheme="minorEastAsia"/>
                <w:lang w:eastAsia="zh-CN"/>
              </w:rPr>
            </w:pPr>
            <w:r w:rsidRPr="001C7E11">
              <w:rPr>
                <w:rFonts w:eastAsiaTheme="minorEastAsia"/>
                <w:lang w:eastAsia="zh-CN"/>
              </w:rPr>
              <w:t>CA_n7A-n28A</w:t>
            </w:r>
          </w:p>
          <w:p w14:paraId="625E802A" w14:textId="77777777" w:rsidR="00962146" w:rsidRPr="001C7E11" w:rsidRDefault="00962146" w:rsidP="00962146">
            <w:pPr>
              <w:pStyle w:val="TAC"/>
              <w:rPr>
                <w:rFonts w:eastAsiaTheme="minorEastAsia"/>
                <w:lang w:eastAsia="zh-CN"/>
              </w:rPr>
            </w:pPr>
            <w:r w:rsidRPr="001C7E11">
              <w:rPr>
                <w:rFonts w:eastAsiaTheme="minorEastAsia"/>
                <w:lang w:eastAsia="zh-CN"/>
              </w:rPr>
              <w:t>CA_n7A-n78A</w:t>
            </w:r>
          </w:p>
          <w:p w14:paraId="5E67B534" w14:textId="77777777" w:rsidR="00962146" w:rsidRPr="001C7E11" w:rsidRDefault="00962146" w:rsidP="00962146">
            <w:pPr>
              <w:pStyle w:val="TAC"/>
              <w:rPr>
                <w:rFonts w:eastAsiaTheme="minorEastAsia"/>
              </w:rPr>
            </w:pPr>
            <w:r w:rsidRPr="001C7E11">
              <w:rPr>
                <w:rFonts w:eastAsiaTheme="minorEastAsia"/>
                <w:lang w:eastAsia="zh-CN"/>
              </w:rPr>
              <w:t>CA_n28A-n78A</w:t>
            </w:r>
          </w:p>
        </w:tc>
        <w:tc>
          <w:tcPr>
            <w:tcW w:w="1189" w:type="dxa"/>
            <w:tcBorders>
              <w:top w:val="single" w:sz="4" w:space="0" w:color="auto"/>
              <w:left w:val="single" w:sz="4" w:space="0" w:color="auto"/>
              <w:bottom w:val="single" w:sz="4" w:space="0" w:color="auto"/>
              <w:right w:val="single" w:sz="4" w:space="0" w:color="auto"/>
            </w:tcBorders>
            <w:vAlign w:val="center"/>
          </w:tcPr>
          <w:p w14:paraId="4B9F85F3"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1E290FF"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BE158AF" w14:textId="77777777" w:rsidR="00962146" w:rsidRPr="001C7E11" w:rsidRDefault="00962146" w:rsidP="00962146">
            <w:pPr>
              <w:pStyle w:val="TAC"/>
              <w:rPr>
                <w:rFonts w:eastAsiaTheme="minorEastAsia"/>
                <w:lang w:val="en-US" w:eastAsia="zh-CN"/>
              </w:rPr>
            </w:pPr>
            <w:r w:rsidRPr="001C7E11">
              <w:rPr>
                <w:rFonts w:eastAsiaTheme="minorEastAsia" w:hint="eastAsia"/>
                <w:lang w:val="en-US" w:eastAsia="zh-CN"/>
              </w:rPr>
              <w:t>0</w:t>
            </w:r>
          </w:p>
        </w:tc>
      </w:tr>
      <w:tr w:rsidR="00962146" w:rsidRPr="001C7E11" w14:paraId="4F7554C7" w14:textId="77777777" w:rsidTr="00962146">
        <w:trPr>
          <w:trHeight w:val="29"/>
        </w:trPr>
        <w:tc>
          <w:tcPr>
            <w:tcW w:w="2992" w:type="dxa"/>
            <w:tcBorders>
              <w:top w:val="nil"/>
              <w:left w:val="single" w:sz="4" w:space="0" w:color="auto"/>
              <w:bottom w:val="nil"/>
              <w:right w:val="single" w:sz="4" w:space="0" w:color="auto"/>
            </w:tcBorders>
            <w:vAlign w:val="center"/>
          </w:tcPr>
          <w:p w14:paraId="3E6E5A09"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A80D8F9" w14:textId="77777777" w:rsidR="00962146" w:rsidRPr="001C7E11" w:rsidRDefault="00962146" w:rsidP="00962146">
            <w:pPr>
              <w:pStyle w:val="TAC"/>
              <w:rPr>
                <w:rFonts w:eastAsiaTheme="minorEastAsia"/>
              </w:rPr>
            </w:pPr>
          </w:p>
        </w:tc>
        <w:tc>
          <w:tcPr>
            <w:tcW w:w="1189" w:type="dxa"/>
            <w:tcBorders>
              <w:top w:val="single" w:sz="4" w:space="0" w:color="auto"/>
              <w:left w:val="single" w:sz="4" w:space="0" w:color="auto"/>
              <w:bottom w:val="single" w:sz="4" w:space="0" w:color="auto"/>
              <w:right w:val="single" w:sz="4" w:space="0" w:color="auto"/>
            </w:tcBorders>
            <w:vAlign w:val="center"/>
          </w:tcPr>
          <w:p w14:paraId="2C1089C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11831993"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5, 10, 15, 20</w:t>
            </w:r>
          </w:p>
        </w:tc>
        <w:tc>
          <w:tcPr>
            <w:tcW w:w="2302" w:type="dxa"/>
            <w:tcBorders>
              <w:top w:val="nil"/>
              <w:left w:val="single" w:sz="4" w:space="0" w:color="auto"/>
              <w:bottom w:val="nil"/>
              <w:right w:val="single" w:sz="4" w:space="0" w:color="auto"/>
            </w:tcBorders>
            <w:vAlign w:val="center"/>
          </w:tcPr>
          <w:p w14:paraId="6D78D44C" w14:textId="77777777" w:rsidR="00962146" w:rsidRPr="001C7E11" w:rsidRDefault="00962146" w:rsidP="00962146">
            <w:pPr>
              <w:pStyle w:val="TAC"/>
              <w:rPr>
                <w:rFonts w:eastAsiaTheme="minorEastAsia"/>
                <w:lang w:val="en-US" w:eastAsia="zh-CN"/>
              </w:rPr>
            </w:pPr>
          </w:p>
        </w:tc>
      </w:tr>
      <w:tr w:rsidR="00962146" w:rsidRPr="001C7E11" w14:paraId="2D3C036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3424928"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0FD6ED5" w14:textId="77777777" w:rsidR="00962146" w:rsidRPr="001C7E11" w:rsidRDefault="00962146" w:rsidP="00962146">
            <w:pPr>
              <w:pStyle w:val="TAC"/>
              <w:rPr>
                <w:rFonts w:eastAsiaTheme="minorEastAsia"/>
              </w:rPr>
            </w:pPr>
          </w:p>
        </w:tc>
        <w:tc>
          <w:tcPr>
            <w:tcW w:w="1189" w:type="dxa"/>
            <w:tcBorders>
              <w:top w:val="single" w:sz="4" w:space="0" w:color="auto"/>
              <w:left w:val="single" w:sz="4" w:space="0" w:color="auto"/>
              <w:bottom w:val="single" w:sz="4" w:space="0" w:color="auto"/>
              <w:right w:val="single" w:sz="4" w:space="0" w:color="auto"/>
            </w:tcBorders>
            <w:vAlign w:val="center"/>
          </w:tcPr>
          <w:p w14:paraId="1591990E"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DA95FFE"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CA_n78C_BCS1</w:t>
            </w:r>
          </w:p>
        </w:tc>
        <w:tc>
          <w:tcPr>
            <w:tcW w:w="2302" w:type="dxa"/>
            <w:tcBorders>
              <w:top w:val="nil"/>
              <w:left w:val="single" w:sz="4" w:space="0" w:color="auto"/>
              <w:bottom w:val="single" w:sz="4" w:space="0" w:color="auto"/>
              <w:right w:val="single" w:sz="4" w:space="0" w:color="auto"/>
            </w:tcBorders>
            <w:vAlign w:val="center"/>
          </w:tcPr>
          <w:p w14:paraId="35D45134" w14:textId="77777777" w:rsidR="00962146" w:rsidRPr="001C7E11" w:rsidRDefault="00962146" w:rsidP="00962146">
            <w:pPr>
              <w:pStyle w:val="TAC"/>
              <w:rPr>
                <w:rFonts w:eastAsiaTheme="minorEastAsia"/>
                <w:lang w:val="en-US" w:eastAsia="zh-CN"/>
              </w:rPr>
            </w:pPr>
          </w:p>
        </w:tc>
      </w:tr>
      <w:tr w:rsidR="00962146" w:rsidRPr="001C7E11" w14:paraId="082B3945"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25A8D55"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CA_n7B-n28A-n78A</w:t>
            </w:r>
          </w:p>
        </w:tc>
        <w:tc>
          <w:tcPr>
            <w:tcW w:w="2655" w:type="dxa"/>
            <w:tcBorders>
              <w:top w:val="single" w:sz="4" w:space="0" w:color="auto"/>
              <w:left w:val="single" w:sz="4" w:space="0" w:color="auto"/>
              <w:bottom w:val="nil"/>
              <w:right w:val="single" w:sz="4" w:space="0" w:color="auto"/>
            </w:tcBorders>
            <w:vAlign w:val="center"/>
          </w:tcPr>
          <w:p w14:paraId="16ECE1B4" w14:textId="77777777" w:rsidR="00962146" w:rsidRDefault="00962146" w:rsidP="00962146">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189B788E" w14:textId="77777777" w:rsidR="00962146" w:rsidRPr="001C7E11" w:rsidRDefault="00962146" w:rsidP="00962146">
            <w:pPr>
              <w:pStyle w:val="TAC"/>
              <w:rPr>
                <w:rFonts w:eastAsiaTheme="minorEastAsia"/>
              </w:rPr>
            </w:pPr>
            <w:r w:rsidRPr="001C7E11">
              <w:rPr>
                <w:rFonts w:eastAsiaTheme="minorEastAsia"/>
              </w:rPr>
              <w:t>CA_n7A-n78A</w:t>
            </w:r>
            <w:r w:rsidRPr="001C7E11">
              <w:rPr>
                <w:rFonts w:eastAsiaTheme="minorEastAsia"/>
                <w:vertAlign w:val="superscript"/>
              </w:rPr>
              <w:t>7</w:t>
            </w:r>
          </w:p>
          <w:p w14:paraId="1F6CA1FA" w14:textId="77777777" w:rsidR="00962146" w:rsidRPr="001C7E11" w:rsidRDefault="00962146" w:rsidP="00962146">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258EA4C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C5324AD"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302" w:type="dxa"/>
            <w:tcBorders>
              <w:top w:val="single" w:sz="4" w:space="0" w:color="auto"/>
              <w:left w:val="single" w:sz="4" w:space="0" w:color="auto"/>
              <w:bottom w:val="nil"/>
              <w:right w:val="single" w:sz="4" w:space="0" w:color="auto"/>
            </w:tcBorders>
            <w:vAlign w:val="center"/>
          </w:tcPr>
          <w:p w14:paraId="4CB2F343"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088F0CFB" w14:textId="77777777" w:rsidTr="00962146">
        <w:trPr>
          <w:trHeight w:val="29"/>
        </w:trPr>
        <w:tc>
          <w:tcPr>
            <w:tcW w:w="2992" w:type="dxa"/>
            <w:tcBorders>
              <w:top w:val="nil"/>
              <w:left w:val="single" w:sz="4" w:space="0" w:color="auto"/>
              <w:bottom w:val="nil"/>
              <w:right w:val="single" w:sz="4" w:space="0" w:color="auto"/>
            </w:tcBorders>
            <w:vAlign w:val="center"/>
          </w:tcPr>
          <w:p w14:paraId="7D40BD11"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7A22D70"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3B5E9B1"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54D31A7E"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02" w:type="dxa"/>
            <w:tcBorders>
              <w:top w:val="nil"/>
              <w:left w:val="single" w:sz="4" w:space="0" w:color="auto"/>
              <w:bottom w:val="nil"/>
              <w:right w:val="single" w:sz="4" w:space="0" w:color="auto"/>
            </w:tcBorders>
            <w:vAlign w:val="center"/>
          </w:tcPr>
          <w:p w14:paraId="41AC42E4" w14:textId="77777777" w:rsidR="00962146" w:rsidRPr="001C7E11" w:rsidRDefault="00962146" w:rsidP="00962146">
            <w:pPr>
              <w:pStyle w:val="TAC"/>
              <w:rPr>
                <w:rFonts w:eastAsiaTheme="minorEastAsia"/>
                <w:lang w:val="en-US" w:eastAsia="zh-CN"/>
              </w:rPr>
            </w:pPr>
          </w:p>
        </w:tc>
      </w:tr>
      <w:tr w:rsidR="00962146" w:rsidRPr="001C7E11" w14:paraId="18073473" w14:textId="77777777" w:rsidTr="00962146">
        <w:trPr>
          <w:trHeight w:val="29"/>
        </w:trPr>
        <w:tc>
          <w:tcPr>
            <w:tcW w:w="2992" w:type="dxa"/>
            <w:tcBorders>
              <w:top w:val="nil"/>
              <w:left w:val="single" w:sz="4" w:space="0" w:color="auto"/>
              <w:bottom w:val="nil"/>
              <w:right w:val="single" w:sz="4" w:space="0" w:color="auto"/>
            </w:tcBorders>
            <w:vAlign w:val="center"/>
          </w:tcPr>
          <w:p w14:paraId="72F1BF17"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F3CC141"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8CEA3A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A69B4C8"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302" w:type="dxa"/>
            <w:tcBorders>
              <w:top w:val="nil"/>
              <w:left w:val="single" w:sz="4" w:space="0" w:color="auto"/>
              <w:bottom w:val="single" w:sz="4" w:space="0" w:color="auto"/>
              <w:right w:val="single" w:sz="4" w:space="0" w:color="auto"/>
            </w:tcBorders>
            <w:vAlign w:val="center"/>
          </w:tcPr>
          <w:p w14:paraId="54493871" w14:textId="77777777" w:rsidR="00962146" w:rsidRPr="001C7E11" w:rsidRDefault="00962146" w:rsidP="00962146">
            <w:pPr>
              <w:pStyle w:val="TAC"/>
              <w:rPr>
                <w:rFonts w:eastAsiaTheme="minorEastAsia"/>
                <w:lang w:val="en-US" w:eastAsia="zh-CN"/>
              </w:rPr>
            </w:pPr>
          </w:p>
        </w:tc>
      </w:tr>
      <w:tr w:rsidR="00962146" w:rsidRPr="001C7E11" w14:paraId="0D043C18" w14:textId="77777777" w:rsidTr="00962146">
        <w:trPr>
          <w:trHeight w:val="29"/>
        </w:trPr>
        <w:tc>
          <w:tcPr>
            <w:tcW w:w="2992" w:type="dxa"/>
            <w:tcBorders>
              <w:top w:val="nil"/>
              <w:left w:val="single" w:sz="4" w:space="0" w:color="auto"/>
              <w:bottom w:val="nil"/>
              <w:right w:val="single" w:sz="4" w:space="0" w:color="auto"/>
            </w:tcBorders>
            <w:vAlign w:val="center"/>
          </w:tcPr>
          <w:p w14:paraId="6773DABE" w14:textId="77777777" w:rsidR="00962146" w:rsidRPr="001C7E11" w:rsidRDefault="00962146" w:rsidP="00962146">
            <w:pPr>
              <w:pStyle w:val="TAC"/>
              <w:rPr>
                <w:rFonts w:eastAsiaTheme="minorEastAsia"/>
                <w:lang w:val="en-US" w:eastAsia="zh-CN"/>
              </w:rPr>
            </w:pPr>
          </w:p>
        </w:tc>
        <w:tc>
          <w:tcPr>
            <w:tcW w:w="2655" w:type="dxa"/>
            <w:tcBorders>
              <w:top w:val="single" w:sz="4" w:space="0" w:color="auto"/>
              <w:left w:val="single" w:sz="4" w:space="0" w:color="auto"/>
              <w:bottom w:val="nil"/>
              <w:right w:val="single" w:sz="4" w:space="0" w:color="auto"/>
            </w:tcBorders>
            <w:vAlign w:val="center"/>
          </w:tcPr>
          <w:p w14:paraId="629BA95A"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CA_n7A-n28A</w:t>
            </w:r>
          </w:p>
          <w:p w14:paraId="08BCC4FB"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CA_n7A-n78A</w:t>
            </w:r>
          </w:p>
          <w:p w14:paraId="4CDD7825"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CA_n28A-n78A</w:t>
            </w:r>
          </w:p>
          <w:p w14:paraId="67570EA9"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CA_n7B</w:t>
            </w:r>
          </w:p>
        </w:tc>
        <w:tc>
          <w:tcPr>
            <w:tcW w:w="1189" w:type="dxa"/>
            <w:tcBorders>
              <w:top w:val="single" w:sz="4" w:space="0" w:color="auto"/>
              <w:left w:val="single" w:sz="4" w:space="0" w:color="auto"/>
              <w:bottom w:val="single" w:sz="4" w:space="0" w:color="auto"/>
              <w:right w:val="single" w:sz="4" w:space="0" w:color="auto"/>
            </w:tcBorders>
            <w:vAlign w:val="center"/>
          </w:tcPr>
          <w:p w14:paraId="11DA66D4"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2A7890B"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302" w:type="dxa"/>
            <w:tcBorders>
              <w:top w:val="single" w:sz="4" w:space="0" w:color="auto"/>
              <w:left w:val="single" w:sz="4" w:space="0" w:color="auto"/>
              <w:bottom w:val="nil"/>
              <w:right w:val="single" w:sz="4" w:space="0" w:color="auto"/>
            </w:tcBorders>
            <w:vAlign w:val="center"/>
          </w:tcPr>
          <w:p w14:paraId="70411D0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1</w:t>
            </w:r>
          </w:p>
        </w:tc>
      </w:tr>
      <w:tr w:rsidR="00962146" w:rsidRPr="001C7E11" w14:paraId="73EDD4F5" w14:textId="77777777" w:rsidTr="00962146">
        <w:trPr>
          <w:trHeight w:val="29"/>
        </w:trPr>
        <w:tc>
          <w:tcPr>
            <w:tcW w:w="2992" w:type="dxa"/>
            <w:tcBorders>
              <w:top w:val="nil"/>
              <w:left w:val="single" w:sz="4" w:space="0" w:color="auto"/>
              <w:bottom w:val="nil"/>
              <w:right w:val="single" w:sz="4" w:space="0" w:color="auto"/>
            </w:tcBorders>
            <w:vAlign w:val="center"/>
          </w:tcPr>
          <w:p w14:paraId="768209F5"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5C4E068"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CE1DEE8"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20313E21"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02" w:type="dxa"/>
            <w:tcBorders>
              <w:top w:val="nil"/>
              <w:left w:val="single" w:sz="4" w:space="0" w:color="auto"/>
              <w:bottom w:val="nil"/>
              <w:right w:val="single" w:sz="4" w:space="0" w:color="auto"/>
            </w:tcBorders>
            <w:vAlign w:val="center"/>
          </w:tcPr>
          <w:p w14:paraId="1C293548" w14:textId="77777777" w:rsidR="00962146" w:rsidRPr="001C7E11" w:rsidRDefault="00962146" w:rsidP="00962146">
            <w:pPr>
              <w:pStyle w:val="TAC"/>
              <w:rPr>
                <w:rFonts w:eastAsiaTheme="minorEastAsia"/>
                <w:lang w:val="en-US" w:eastAsia="zh-CN"/>
              </w:rPr>
            </w:pPr>
          </w:p>
        </w:tc>
      </w:tr>
      <w:tr w:rsidR="00962146" w:rsidRPr="001C7E11" w14:paraId="113FF41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60FB7FD"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412177D"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51BE13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99AD2EA"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302" w:type="dxa"/>
            <w:tcBorders>
              <w:top w:val="nil"/>
              <w:left w:val="single" w:sz="4" w:space="0" w:color="auto"/>
              <w:bottom w:val="single" w:sz="4" w:space="0" w:color="auto"/>
              <w:right w:val="single" w:sz="4" w:space="0" w:color="auto"/>
            </w:tcBorders>
            <w:vAlign w:val="center"/>
          </w:tcPr>
          <w:p w14:paraId="439A4B1A" w14:textId="77777777" w:rsidR="00962146" w:rsidRPr="001C7E11" w:rsidRDefault="00962146" w:rsidP="00962146">
            <w:pPr>
              <w:pStyle w:val="TAC"/>
              <w:rPr>
                <w:rFonts w:eastAsiaTheme="minorEastAsia"/>
                <w:lang w:val="en-US" w:eastAsia="zh-CN"/>
              </w:rPr>
            </w:pPr>
          </w:p>
        </w:tc>
      </w:tr>
      <w:tr w:rsidR="00962146" w:rsidRPr="001C7E11" w14:paraId="4DB8DBD9"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D8419C7"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CA_n7B-n28A-n78(2A)</w:t>
            </w:r>
          </w:p>
        </w:tc>
        <w:tc>
          <w:tcPr>
            <w:tcW w:w="2655" w:type="dxa"/>
            <w:tcBorders>
              <w:top w:val="single" w:sz="4" w:space="0" w:color="auto"/>
              <w:left w:val="single" w:sz="4" w:space="0" w:color="auto"/>
              <w:bottom w:val="nil"/>
              <w:right w:val="single" w:sz="4" w:space="0" w:color="auto"/>
            </w:tcBorders>
            <w:vAlign w:val="center"/>
          </w:tcPr>
          <w:p w14:paraId="2FDDD810" w14:textId="77777777" w:rsidR="00962146" w:rsidRPr="001C7E11" w:rsidRDefault="00962146" w:rsidP="00962146">
            <w:pPr>
              <w:pStyle w:val="TAC"/>
              <w:rPr>
                <w:rFonts w:eastAsiaTheme="minorEastAsia"/>
                <w:lang w:val="en-US"/>
              </w:rPr>
            </w:pPr>
            <w:r w:rsidRPr="001C7E11">
              <w:rPr>
                <w:rFonts w:eastAsiaTheme="minorEastAsia"/>
                <w:lang w:val="en-US"/>
              </w:rPr>
              <w:t>CA_n7B</w:t>
            </w:r>
          </w:p>
          <w:p w14:paraId="6CB69F73" w14:textId="77777777" w:rsidR="00962146" w:rsidRPr="001C7E11" w:rsidRDefault="00962146" w:rsidP="00962146">
            <w:pPr>
              <w:pStyle w:val="TAC"/>
              <w:rPr>
                <w:rFonts w:eastAsiaTheme="minorEastAsia"/>
                <w:lang w:val="en-US"/>
              </w:rPr>
            </w:pPr>
            <w:r w:rsidRPr="001C7E11">
              <w:rPr>
                <w:rFonts w:eastAsiaTheme="minorEastAsia"/>
                <w:lang w:val="en-US"/>
              </w:rPr>
              <w:t>CA_n78(2A)</w:t>
            </w:r>
          </w:p>
          <w:p w14:paraId="350FDD1D" w14:textId="77777777" w:rsidR="00962146" w:rsidRPr="001C7E11" w:rsidRDefault="00962146" w:rsidP="00962146">
            <w:pPr>
              <w:pStyle w:val="TAC"/>
              <w:rPr>
                <w:rFonts w:eastAsiaTheme="minorEastAsia"/>
                <w:lang w:val="en-US"/>
              </w:rPr>
            </w:pPr>
            <w:r w:rsidRPr="001C7E11">
              <w:rPr>
                <w:rFonts w:eastAsiaTheme="minorEastAsia"/>
                <w:lang w:val="en-US"/>
              </w:rPr>
              <w:t>CA_n7A-n28A</w:t>
            </w:r>
          </w:p>
          <w:p w14:paraId="3CA26F63" w14:textId="77777777" w:rsidR="00962146" w:rsidRPr="001C7E11" w:rsidRDefault="00962146" w:rsidP="00962146">
            <w:pPr>
              <w:pStyle w:val="TAC"/>
              <w:rPr>
                <w:rFonts w:eastAsiaTheme="minorEastAsia"/>
                <w:lang w:val="en-US"/>
              </w:rPr>
            </w:pPr>
            <w:r w:rsidRPr="001C7E11">
              <w:rPr>
                <w:rFonts w:eastAsiaTheme="minorEastAsia"/>
                <w:lang w:val="en-US"/>
              </w:rPr>
              <w:t>CA_n7A-n78A</w:t>
            </w:r>
          </w:p>
          <w:p w14:paraId="3E97F83D" w14:textId="77777777" w:rsidR="00962146" w:rsidRPr="001C7E11" w:rsidRDefault="00962146" w:rsidP="00962146">
            <w:pPr>
              <w:pStyle w:val="TAC"/>
              <w:rPr>
                <w:rFonts w:eastAsiaTheme="minorEastAsia"/>
                <w:lang w:val="en-US" w:eastAsia="zh-CN"/>
              </w:rPr>
            </w:pPr>
            <w:r w:rsidRPr="001C7E11">
              <w:rPr>
                <w:rFonts w:eastAsiaTheme="minorEastAsia"/>
                <w:lang w:val="en-US"/>
              </w:rPr>
              <w:t>CA_n28A-n78A</w:t>
            </w:r>
          </w:p>
        </w:tc>
        <w:tc>
          <w:tcPr>
            <w:tcW w:w="1189" w:type="dxa"/>
            <w:tcBorders>
              <w:top w:val="single" w:sz="4" w:space="0" w:color="auto"/>
              <w:left w:val="single" w:sz="4" w:space="0" w:color="auto"/>
              <w:bottom w:val="single" w:sz="4" w:space="0" w:color="auto"/>
              <w:right w:val="single" w:sz="4" w:space="0" w:color="auto"/>
            </w:tcBorders>
          </w:tcPr>
          <w:p w14:paraId="671B1CBE" w14:textId="77777777" w:rsidR="00962146" w:rsidRPr="001C7E11" w:rsidRDefault="00962146" w:rsidP="00962146">
            <w:pPr>
              <w:pStyle w:val="TAC"/>
              <w:rPr>
                <w:rFonts w:eastAsiaTheme="minorEastAsia"/>
                <w:lang w:val="en-US" w:eastAsia="zh-CN"/>
              </w:rPr>
            </w:pPr>
            <w:r w:rsidRPr="001C7E11">
              <w:rPr>
                <w:rFonts w:eastAsiaTheme="minorEastAsia"/>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62A8409" w14:textId="77777777" w:rsidR="00962146" w:rsidRPr="001C7E11" w:rsidRDefault="00962146" w:rsidP="00962146">
            <w:pPr>
              <w:pStyle w:val="TAC"/>
              <w:rPr>
                <w:rFonts w:eastAsiaTheme="minorEastAsia"/>
                <w:lang w:val="en-US" w:eastAsia="zh-CN" w:bidi="ar"/>
              </w:rPr>
            </w:pPr>
            <w:r w:rsidRPr="001C7E11">
              <w:rPr>
                <w:rFonts w:eastAsiaTheme="minorEastAsia"/>
                <w:lang w:val="en-US"/>
              </w:rPr>
              <w:t>CA_n7B_BCS0</w:t>
            </w:r>
          </w:p>
        </w:tc>
        <w:tc>
          <w:tcPr>
            <w:tcW w:w="2302" w:type="dxa"/>
            <w:tcBorders>
              <w:top w:val="single" w:sz="4" w:space="0" w:color="auto"/>
              <w:left w:val="single" w:sz="4" w:space="0" w:color="auto"/>
              <w:bottom w:val="nil"/>
              <w:right w:val="single" w:sz="4" w:space="0" w:color="auto"/>
            </w:tcBorders>
            <w:vAlign w:val="center"/>
          </w:tcPr>
          <w:p w14:paraId="78180D08" w14:textId="77777777" w:rsidR="00962146" w:rsidRPr="001C7E11" w:rsidRDefault="00962146" w:rsidP="00962146">
            <w:pPr>
              <w:pStyle w:val="TAC"/>
              <w:rPr>
                <w:rFonts w:eastAsiaTheme="minorEastAsia"/>
                <w:lang w:val="en-US" w:eastAsia="zh-CN"/>
              </w:rPr>
            </w:pPr>
            <w:r w:rsidRPr="001C7E11">
              <w:rPr>
                <w:rFonts w:eastAsiaTheme="minorEastAsia"/>
                <w:lang w:val="en-US"/>
              </w:rPr>
              <w:t>0</w:t>
            </w:r>
          </w:p>
        </w:tc>
      </w:tr>
      <w:tr w:rsidR="00962146" w:rsidRPr="001C7E11" w14:paraId="397A7B47" w14:textId="77777777" w:rsidTr="00962146">
        <w:trPr>
          <w:trHeight w:val="29"/>
        </w:trPr>
        <w:tc>
          <w:tcPr>
            <w:tcW w:w="2992" w:type="dxa"/>
            <w:tcBorders>
              <w:top w:val="nil"/>
              <w:left w:val="single" w:sz="4" w:space="0" w:color="auto"/>
              <w:bottom w:val="nil"/>
              <w:right w:val="single" w:sz="4" w:space="0" w:color="auto"/>
            </w:tcBorders>
            <w:vAlign w:val="center"/>
          </w:tcPr>
          <w:p w14:paraId="47D6FC0F"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D909854"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4F308FED" w14:textId="77777777" w:rsidR="00962146" w:rsidRPr="001C7E11" w:rsidRDefault="00962146" w:rsidP="00962146">
            <w:pPr>
              <w:pStyle w:val="TAC"/>
              <w:rPr>
                <w:rFonts w:eastAsiaTheme="minorEastAsia"/>
                <w:lang w:val="en-US" w:eastAsia="zh-CN"/>
              </w:rPr>
            </w:pPr>
            <w:r w:rsidRPr="001C7E11">
              <w:rPr>
                <w:rFonts w:eastAsiaTheme="minorEastAsia"/>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150E66E5" w14:textId="77777777" w:rsidR="00962146" w:rsidRPr="001C7E11" w:rsidRDefault="00962146" w:rsidP="00962146">
            <w:pPr>
              <w:pStyle w:val="TAC"/>
              <w:rPr>
                <w:rFonts w:eastAsiaTheme="minorEastAsia"/>
                <w:lang w:val="en-US" w:eastAsia="zh-CN" w:bidi="ar"/>
              </w:rPr>
            </w:pPr>
            <w:r w:rsidRPr="001C7E11">
              <w:rPr>
                <w:rFonts w:eastAsiaTheme="minorEastAsia"/>
                <w:lang w:val="en-US"/>
              </w:rPr>
              <w:t>5, 10, 15, 20</w:t>
            </w:r>
          </w:p>
        </w:tc>
        <w:tc>
          <w:tcPr>
            <w:tcW w:w="2302" w:type="dxa"/>
            <w:tcBorders>
              <w:top w:val="nil"/>
              <w:left w:val="single" w:sz="4" w:space="0" w:color="auto"/>
              <w:bottom w:val="nil"/>
              <w:right w:val="single" w:sz="4" w:space="0" w:color="auto"/>
            </w:tcBorders>
            <w:vAlign w:val="center"/>
          </w:tcPr>
          <w:p w14:paraId="648E12F7" w14:textId="77777777" w:rsidR="00962146" w:rsidRPr="001C7E11" w:rsidRDefault="00962146" w:rsidP="00962146">
            <w:pPr>
              <w:pStyle w:val="TAC"/>
              <w:rPr>
                <w:rFonts w:eastAsiaTheme="minorEastAsia"/>
                <w:lang w:val="en-US" w:eastAsia="zh-CN"/>
              </w:rPr>
            </w:pPr>
          </w:p>
        </w:tc>
      </w:tr>
      <w:tr w:rsidR="00962146" w:rsidRPr="001C7E11" w14:paraId="56192E2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AD81BB3"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FAB71C0"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2F37B6C8" w14:textId="77777777" w:rsidR="00962146" w:rsidRPr="001C7E11" w:rsidRDefault="00962146" w:rsidP="00962146">
            <w:pPr>
              <w:pStyle w:val="TAC"/>
              <w:rPr>
                <w:rFonts w:eastAsiaTheme="minorEastAsia"/>
                <w:lang w:val="en-US" w:eastAsia="zh-CN"/>
              </w:rPr>
            </w:pPr>
            <w:r w:rsidRPr="001C7E11">
              <w:rPr>
                <w:rFonts w:eastAsiaTheme="minorEastAsia"/>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76BDCF1" w14:textId="77777777" w:rsidR="00962146" w:rsidRPr="001C7E11" w:rsidRDefault="00962146" w:rsidP="00962146">
            <w:pPr>
              <w:pStyle w:val="TAC"/>
              <w:rPr>
                <w:rFonts w:eastAsiaTheme="minorEastAsia"/>
                <w:lang w:val="en-US" w:eastAsia="zh-CN" w:bidi="ar"/>
              </w:rPr>
            </w:pPr>
            <w:r w:rsidRPr="001C7E11">
              <w:rPr>
                <w:rFonts w:eastAsiaTheme="minorEastAsia"/>
                <w:lang w:val="en-US"/>
              </w:rPr>
              <w:t>CA_n78(2A)_BCS2</w:t>
            </w:r>
          </w:p>
        </w:tc>
        <w:tc>
          <w:tcPr>
            <w:tcW w:w="2302" w:type="dxa"/>
            <w:tcBorders>
              <w:top w:val="nil"/>
              <w:left w:val="single" w:sz="4" w:space="0" w:color="auto"/>
              <w:bottom w:val="single" w:sz="4" w:space="0" w:color="auto"/>
              <w:right w:val="single" w:sz="4" w:space="0" w:color="auto"/>
            </w:tcBorders>
            <w:vAlign w:val="center"/>
          </w:tcPr>
          <w:p w14:paraId="5007CB90" w14:textId="77777777" w:rsidR="00962146" w:rsidRPr="001C7E11" w:rsidRDefault="00962146" w:rsidP="00962146">
            <w:pPr>
              <w:pStyle w:val="TAC"/>
              <w:rPr>
                <w:rFonts w:eastAsiaTheme="minorEastAsia"/>
                <w:lang w:val="en-US" w:eastAsia="zh-CN"/>
              </w:rPr>
            </w:pPr>
          </w:p>
        </w:tc>
      </w:tr>
      <w:tr w:rsidR="00962146" w:rsidRPr="001C7E11" w14:paraId="409659F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F0B612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CA_n7B-n28A-n78C</w:t>
            </w:r>
          </w:p>
        </w:tc>
        <w:tc>
          <w:tcPr>
            <w:tcW w:w="2655" w:type="dxa"/>
            <w:tcBorders>
              <w:top w:val="single" w:sz="4" w:space="0" w:color="auto"/>
              <w:left w:val="single" w:sz="4" w:space="0" w:color="auto"/>
              <w:bottom w:val="nil"/>
              <w:right w:val="single" w:sz="4" w:space="0" w:color="auto"/>
            </w:tcBorders>
            <w:vAlign w:val="center"/>
          </w:tcPr>
          <w:p w14:paraId="129B2C14" w14:textId="77777777" w:rsidR="00962146" w:rsidRPr="001C7E11" w:rsidRDefault="00962146" w:rsidP="00962146">
            <w:pPr>
              <w:pStyle w:val="TAC"/>
              <w:rPr>
                <w:rFonts w:eastAsiaTheme="minorEastAsia"/>
                <w:lang w:val="en-US"/>
              </w:rPr>
            </w:pPr>
            <w:r w:rsidRPr="001C7E11">
              <w:rPr>
                <w:rFonts w:eastAsiaTheme="minorEastAsia"/>
                <w:lang w:val="en-US"/>
              </w:rPr>
              <w:t>CA_n7B</w:t>
            </w:r>
          </w:p>
          <w:p w14:paraId="65F6A7FF" w14:textId="77777777" w:rsidR="00962146" w:rsidRPr="001C7E11" w:rsidRDefault="00962146" w:rsidP="00962146">
            <w:pPr>
              <w:pStyle w:val="TAC"/>
              <w:rPr>
                <w:rFonts w:eastAsiaTheme="minorEastAsia"/>
                <w:lang w:val="en-US"/>
              </w:rPr>
            </w:pPr>
            <w:r w:rsidRPr="001C7E11">
              <w:rPr>
                <w:rFonts w:eastAsiaTheme="minorEastAsia"/>
                <w:lang w:val="en-US"/>
              </w:rPr>
              <w:t>CA_n78C</w:t>
            </w:r>
          </w:p>
          <w:p w14:paraId="4297CC56" w14:textId="77777777" w:rsidR="00962146" w:rsidRPr="001C7E11" w:rsidRDefault="00962146" w:rsidP="00962146">
            <w:pPr>
              <w:pStyle w:val="TAC"/>
              <w:rPr>
                <w:rFonts w:eastAsiaTheme="minorEastAsia"/>
                <w:lang w:val="en-US"/>
              </w:rPr>
            </w:pPr>
            <w:r w:rsidRPr="001C7E11">
              <w:rPr>
                <w:rFonts w:eastAsiaTheme="minorEastAsia"/>
                <w:lang w:val="en-US"/>
              </w:rPr>
              <w:t>CA_n7A-n28A</w:t>
            </w:r>
          </w:p>
          <w:p w14:paraId="5486CBE5" w14:textId="77777777" w:rsidR="00962146" w:rsidRPr="001C7E11" w:rsidRDefault="00962146" w:rsidP="00962146">
            <w:pPr>
              <w:pStyle w:val="TAC"/>
              <w:rPr>
                <w:rFonts w:eastAsiaTheme="minorEastAsia"/>
                <w:lang w:val="en-US"/>
              </w:rPr>
            </w:pPr>
            <w:r w:rsidRPr="001C7E11">
              <w:rPr>
                <w:rFonts w:eastAsiaTheme="minorEastAsia"/>
                <w:lang w:val="en-US"/>
              </w:rPr>
              <w:t>CA_n7A-n78A</w:t>
            </w:r>
          </w:p>
          <w:p w14:paraId="5248E310" w14:textId="77777777" w:rsidR="00962146" w:rsidRPr="001C7E11" w:rsidRDefault="00962146" w:rsidP="00962146">
            <w:pPr>
              <w:pStyle w:val="TAC"/>
              <w:rPr>
                <w:rFonts w:eastAsiaTheme="minorEastAsia"/>
                <w:lang w:val="en-US" w:eastAsia="zh-CN"/>
              </w:rPr>
            </w:pPr>
            <w:r w:rsidRPr="001C7E11">
              <w:rPr>
                <w:rFonts w:eastAsiaTheme="minorEastAsia"/>
                <w:lang w:val="en-US"/>
              </w:rPr>
              <w:t>CA_n28A-n78A</w:t>
            </w:r>
          </w:p>
        </w:tc>
        <w:tc>
          <w:tcPr>
            <w:tcW w:w="1189" w:type="dxa"/>
            <w:tcBorders>
              <w:top w:val="single" w:sz="4" w:space="0" w:color="auto"/>
              <w:left w:val="single" w:sz="4" w:space="0" w:color="auto"/>
              <w:bottom w:val="single" w:sz="4" w:space="0" w:color="auto"/>
              <w:right w:val="single" w:sz="4" w:space="0" w:color="auto"/>
            </w:tcBorders>
          </w:tcPr>
          <w:p w14:paraId="513BB29B" w14:textId="77777777" w:rsidR="00962146" w:rsidRPr="001C7E11" w:rsidRDefault="00962146" w:rsidP="00962146">
            <w:pPr>
              <w:pStyle w:val="TAC"/>
              <w:rPr>
                <w:rFonts w:eastAsiaTheme="minorEastAsia"/>
                <w:lang w:val="en-US"/>
              </w:rPr>
            </w:pPr>
            <w:r w:rsidRPr="001C7E11">
              <w:rPr>
                <w:rFonts w:eastAsiaTheme="minorEastAsia"/>
                <w:lang w:val="en-US"/>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A3FBD52" w14:textId="77777777" w:rsidR="00962146" w:rsidRPr="001C7E11" w:rsidRDefault="00962146" w:rsidP="00962146">
            <w:pPr>
              <w:pStyle w:val="TAC"/>
              <w:rPr>
                <w:rFonts w:eastAsiaTheme="minorEastAsia"/>
                <w:lang w:val="en-US"/>
              </w:rPr>
            </w:pPr>
            <w:r w:rsidRPr="001C7E11">
              <w:rPr>
                <w:rFonts w:eastAsiaTheme="minorEastAsia"/>
                <w:lang w:val="en-US"/>
              </w:rPr>
              <w:t>CA_n7B_BCS0</w:t>
            </w:r>
          </w:p>
        </w:tc>
        <w:tc>
          <w:tcPr>
            <w:tcW w:w="2302" w:type="dxa"/>
            <w:tcBorders>
              <w:top w:val="single" w:sz="4" w:space="0" w:color="auto"/>
              <w:left w:val="single" w:sz="4" w:space="0" w:color="auto"/>
              <w:bottom w:val="nil"/>
              <w:right w:val="single" w:sz="4" w:space="0" w:color="auto"/>
            </w:tcBorders>
            <w:vAlign w:val="center"/>
          </w:tcPr>
          <w:p w14:paraId="7A4EEAE5" w14:textId="77777777" w:rsidR="00962146" w:rsidRPr="001C7E11" w:rsidRDefault="00962146" w:rsidP="00962146">
            <w:pPr>
              <w:pStyle w:val="TAC"/>
              <w:rPr>
                <w:rFonts w:eastAsiaTheme="minorEastAsia"/>
                <w:lang w:val="en-US" w:eastAsia="zh-CN"/>
              </w:rPr>
            </w:pPr>
            <w:r w:rsidRPr="001C7E11">
              <w:rPr>
                <w:rFonts w:eastAsiaTheme="minorEastAsia"/>
                <w:lang w:val="en-US"/>
              </w:rPr>
              <w:t>0</w:t>
            </w:r>
          </w:p>
        </w:tc>
      </w:tr>
      <w:tr w:rsidR="00962146" w:rsidRPr="001C7E11" w14:paraId="05448D9D" w14:textId="77777777" w:rsidTr="00962146">
        <w:trPr>
          <w:trHeight w:val="29"/>
        </w:trPr>
        <w:tc>
          <w:tcPr>
            <w:tcW w:w="2992" w:type="dxa"/>
            <w:tcBorders>
              <w:top w:val="nil"/>
              <w:left w:val="single" w:sz="4" w:space="0" w:color="auto"/>
              <w:bottom w:val="nil"/>
              <w:right w:val="single" w:sz="4" w:space="0" w:color="auto"/>
            </w:tcBorders>
            <w:vAlign w:val="center"/>
          </w:tcPr>
          <w:p w14:paraId="6307100E"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0FFDE6D"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1304C04F" w14:textId="77777777" w:rsidR="00962146" w:rsidRPr="001C7E11" w:rsidRDefault="00962146" w:rsidP="00962146">
            <w:pPr>
              <w:pStyle w:val="TAC"/>
              <w:rPr>
                <w:rFonts w:eastAsiaTheme="minorEastAsia"/>
                <w:lang w:val="en-US"/>
              </w:rPr>
            </w:pPr>
            <w:r w:rsidRPr="001C7E11">
              <w:rPr>
                <w:rFonts w:eastAsiaTheme="minorEastAsia"/>
                <w:lang w:val="en-US"/>
              </w:rPr>
              <w:t>n28</w:t>
            </w:r>
          </w:p>
        </w:tc>
        <w:tc>
          <w:tcPr>
            <w:tcW w:w="4448" w:type="dxa"/>
            <w:tcBorders>
              <w:top w:val="single" w:sz="4" w:space="0" w:color="auto"/>
              <w:left w:val="single" w:sz="4" w:space="0" w:color="auto"/>
              <w:bottom w:val="single" w:sz="4" w:space="0" w:color="auto"/>
              <w:right w:val="single" w:sz="4" w:space="0" w:color="auto"/>
            </w:tcBorders>
            <w:vAlign w:val="center"/>
          </w:tcPr>
          <w:p w14:paraId="38525FD4" w14:textId="77777777" w:rsidR="00962146" w:rsidRPr="001C7E11" w:rsidRDefault="00962146" w:rsidP="00962146">
            <w:pPr>
              <w:pStyle w:val="TAC"/>
              <w:rPr>
                <w:rFonts w:eastAsiaTheme="minorEastAsia"/>
                <w:lang w:val="en-US"/>
              </w:rPr>
            </w:pPr>
            <w:r w:rsidRPr="001C7E11">
              <w:rPr>
                <w:rFonts w:eastAsiaTheme="minorEastAsia"/>
                <w:lang w:val="en-US"/>
              </w:rPr>
              <w:t>5, 10, 15, 20</w:t>
            </w:r>
          </w:p>
        </w:tc>
        <w:tc>
          <w:tcPr>
            <w:tcW w:w="2302" w:type="dxa"/>
            <w:tcBorders>
              <w:top w:val="nil"/>
              <w:left w:val="single" w:sz="4" w:space="0" w:color="auto"/>
              <w:bottom w:val="nil"/>
              <w:right w:val="single" w:sz="4" w:space="0" w:color="auto"/>
            </w:tcBorders>
            <w:vAlign w:val="center"/>
          </w:tcPr>
          <w:p w14:paraId="4B332CA5" w14:textId="77777777" w:rsidR="00962146" w:rsidRPr="001C7E11" w:rsidRDefault="00962146" w:rsidP="00962146">
            <w:pPr>
              <w:pStyle w:val="TAC"/>
              <w:rPr>
                <w:rFonts w:eastAsiaTheme="minorEastAsia"/>
                <w:lang w:val="en-US" w:eastAsia="zh-CN"/>
              </w:rPr>
            </w:pPr>
          </w:p>
        </w:tc>
      </w:tr>
      <w:tr w:rsidR="00962146" w:rsidRPr="001C7E11" w14:paraId="05E5E54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1F9611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70E1A13"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tcPr>
          <w:p w14:paraId="030B34A1" w14:textId="77777777" w:rsidR="00962146" w:rsidRPr="001C7E11" w:rsidRDefault="00962146" w:rsidP="00962146">
            <w:pPr>
              <w:pStyle w:val="TAC"/>
              <w:rPr>
                <w:rFonts w:eastAsiaTheme="minorEastAsia"/>
                <w:lang w:val="en-US"/>
              </w:rPr>
            </w:pPr>
            <w:r w:rsidRPr="001C7E11">
              <w:rPr>
                <w:rFonts w:eastAsiaTheme="minorEastAsia"/>
                <w:lang w:val="en-US"/>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FEEC347" w14:textId="77777777" w:rsidR="00962146" w:rsidRPr="001C7E11" w:rsidRDefault="00962146" w:rsidP="00962146">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2302" w:type="dxa"/>
            <w:tcBorders>
              <w:top w:val="nil"/>
              <w:left w:val="single" w:sz="4" w:space="0" w:color="auto"/>
              <w:bottom w:val="single" w:sz="4" w:space="0" w:color="auto"/>
              <w:right w:val="single" w:sz="4" w:space="0" w:color="auto"/>
            </w:tcBorders>
            <w:vAlign w:val="center"/>
          </w:tcPr>
          <w:p w14:paraId="65C65CE0" w14:textId="77777777" w:rsidR="00962146" w:rsidRPr="001C7E11" w:rsidRDefault="00962146" w:rsidP="00962146">
            <w:pPr>
              <w:pStyle w:val="TAC"/>
              <w:rPr>
                <w:rFonts w:eastAsiaTheme="minorEastAsia"/>
                <w:lang w:val="en-US" w:eastAsia="zh-CN"/>
              </w:rPr>
            </w:pPr>
          </w:p>
        </w:tc>
      </w:tr>
      <w:tr w:rsidR="00962146" w:rsidRPr="001C7E11" w14:paraId="04F1D9CF" w14:textId="77777777" w:rsidTr="00962146">
        <w:trPr>
          <w:trHeight w:val="29"/>
        </w:trPr>
        <w:tc>
          <w:tcPr>
            <w:tcW w:w="2992" w:type="dxa"/>
            <w:tcBorders>
              <w:top w:val="single" w:sz="4" w:space="0" w:color="auto"/>
              <w:left w:val="single" w:sz="4" w:space="0" w:color="auto"/>
              <w:bottom w:val="nil"/>
              <w:right w:val="single" w:sz="4" w:space="0" w:color="auto"/>
            </w:tcBorders>
          </w:tcPr>
          <w:p w14:paraId="5F9A9256" w14:textId="77777777" w:rsidR="00962146" w:rsidRPr="001C7E11" w:rsidRDefault="00962146" w:rsidP="00962146">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2655" w:type="dxa"/>
            <w:tcBorders>
              <w:top w:val="single" w:sz="4" w:space="0" w:color="auto"/>
              <w:left w:val="single" w:sz="4" w:space="0" w:color="auto"/>
              <w:bottom w:val="nil"/>
              <w:right w:val="single" w:sz="4" w:space="0" w:color="auto"/>
            </w:tcBorders>
            <w:vAlign w:val="center"/>
          </w:tcPr>
          <w:p w14:paraId="47ECE580" w14:textId="77777777" w:rsidR="00962146" w:rsidRPr="001C7E11" w:rsidRDefault="00962146" w:rsidP="00962146">
            <w:pPr>
              <w:pStyle w:val="TAC"/>
              <w:rPr>
                <w:rFonts w:eastAsiaTheme="minorEastAsia"/>
                <w:lang w:val="en-US" w:eastAsia="zh-CN"/>
              </w:rPr>
            </w:pPr>
            <w:r w:rsidRPr="001C7E11">
              <w:rPr>
                <w:rFonts w:ascii="Calibri" w:eastAsiaTheme="minorEastAsia" w:hAnsi="Calibri" w:cs="Calibri"/>
                <w:szCs w:val="18"/>
              </w:rPr>
              <w:t>-</w:t>
            </w:r>
          </w:p>
        </w:tc>
        <w:tc>
          <w:tcPr>
            <w:tcW w:w="1189" w:type="dxa"/>
            <w:tcBorders>
              <w:top w:val="single" w:sz="4" w:space="0" w:color="auto"/>
              <w:left w:val="single" w:sz="4" w:space="0" w:color="auto"/>
              <w:bottom w:val="single" w:sz="4" w:space="0" w:color="auto"/>
              <w:right w:val="single" w:sz="4" w:space="0" w:color="auto"/>
            </w:tcBorders>
            <w:vAlign w:val="center"/>
          </w:tcPr>
          <w:p w14:paraId="662D4DCB" w14:textId="77777777" w:rsidR="00962146" w:rsidRPr="001C7E11" w:rsidRDefault="00962146" w:rsidP="00962146">
            <w:pPr>
              <w:pStyle w:val="TAC"/>
              <w:rPr>
                <w:rFonts w:eastAsiaTheme="minorEastAsia"/>
                <w:lang w:val="en-US" w:eastAsia="zh-CN"/>
              </w:rPr>
            </w:pPr>
            <w:r w:rsidRPr="001C7E11">
              <w:rPr>
                <w:rFonts w:eastAsiaTheme="minorEastAsia" w:cs="Arial"/>
                <w:szCs w:val="18"/>
                <w:lang w:eastAsia="en-GB"/>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30E4CF8" w14:textId="77777777" w:rsidR="00962146" w:rsidRPr="001C7E11" w:rsidRDefault="00962146" w:rsidP="00962146">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302" w:type="dxa"/>
            <w:tcBorders>
              <w:top w:val="single" w:sz="4" w:space="0" w:color="auto"/>
              <w:left w:val="single" w:sz="4" w:space="0" w:color="auto"/>
              <w:bottom w:val="nil"/>
              <w:right w:val="single" w:sz="4" w:space="0" w:color="auto"/>
            </w:tcBorders>
            <w:vAlign w:val="center"/>
          </w:tcPr>
          <w:p w14:paraId="06ABB956" w14:textId="77777777" w:rsidR="00962146" w:rsidRPr="001C7E11" w:rsidRDefault="00962146" w:rsidP="00962146">
            <w:pPr>
              <w:pStyle w:val="TAC"/>
              <w:rPr>
                <w:rFonts w:eastAsiaTheme="minorEastAsia"/>
                <w:lang w:val="en-US" w:eastAsia="zh-CN"/>
              </w:rPr>
            </w:pPr>
            <w:r w:rsidRPr="001C7E11">
              <w:rPr>
                <w:rFonts w:eastAsia="MS Mincho"/>
                <w:kern w:val="2"/>
                <w:szCs w:val="22"/>
                <w:lang w:val="en-US" w:eastAsia="zh-CN"/>
              </w:rPr>
              <w:t>0</w:t>
            </w:r>
          </w:p>
        </w:tc>
      </w:tr>
      <w:tr w:rsidR="00962146" w:rsidRPr="001C7E11" w14:paraId="76CA8A40" w14:textId="77777777" w:rsidTr="00962146">
        <w:trPr>
          <w:trHeight w:val="29"/>
        </w:trPr>
        <w:tc>
          <w:tcPr>
            <w:tcW w:w="2992" w:type="dxa"/>
            <w:tcBorders>
              <w:top w:val="nil"/>
              <w:left w:val="single" w:sz="4" w:space="0" w:color="auto"/>
              <w:bottom w:val="nil"/>
              <w:right w:val="single" w:sz="4" w:space="0" w:color="auto"/>
            </w:tcBorders>
          </w:tcPr>
          <w:p w14:paraId="4D3D8B3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D121BC9"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AC0DC50" w14:textId="77777777" w:rsidR="00962146" w:rsidRPr="001C7E11" w:rsidRDefault="00962146" w:rsidP="00962146">
            <w:pPr>
              <w:pStyle w:val="TAC"/>
              <w:rPr>
                <w:rFonts w:eastAsiaTheme="minorEastAsia"/>
                <w:lang w:val="en-US" w:eastAsia="zh-CN"/>
              </w:rPr>
            </w:pPr>
            <w:r w:rsidRPr="001C7E11">
              <w:rPr>
                <w:rFonts w:eastAsiaTheme="minorEastAsia" w:cs="Arial"/>
                <w:szCs w:val="18"/>
                <w:lang w:eastAsia="en-GB"/>
              </w:rPr>
              <w:t>n38</w:t>
            </w:r>
          </w:p>
        </w:tc>
        <w:tc>
          <w:tcPr>
            <w:tcW w:w="4448" w:type="dxa"/>
            <w:tcBorders>
              <w:top w:val="single" w:sz="4" w:space="0" w:color="auto"/>
              <w:left w:val="single" w:sz="4" w:space="0" w:color="auto"/>
              <w:bottom w:val="single" w:sz="4" w:space="0" w:color="auto"/>
              <w:right w:val="single" w:sz="4" w:space="0" w:color="auto"/>
            </w:tcBorders>
            <w:vAlign w:val="center"/>
          </w:tcPr>
          <w:p w14:paraId="63D0D149" w14:textId="77777777" w:rsidR="00962146" w:rsidRPr="001C7E11" w:rsidRDefault="00962146" w:rsidP="00962146">
            <w:pPr>
              <w:pStyle w:val="TAC"/>
              <w:rPr>
                <w:rFonts w:eastAsiaTheme="minorEastAsia"/>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302" w:type="dxa"/>
            <w:tcBorders>
              <w:top w:val="nil"/>
              <w:left w:val="single" w:sz="4" w:space="0" w:color="auto"/>
              <w:bottom w:val="nil"/>
              <w:right w:val="single" w:sz="4" w:space="0" w:color="auto"/>
            </w:tcBorders>
            <w:vAlign w:val="center"/>
          </w:tcPr>
          <w:p w14:paraId="5CF9D0C2" w14:textId="77777777" w:rsidR="00962146" w:rsidRPr="001C7E11" w:rsidRDefault="00962146" w:rsidP="00962146">
            <w:pPr>
              <w:pStyle w:val="TAC"/>
              <w:rPr>
                <w:rFonts w:eastAsiaTheme="minorEastAsia"/>
                <w:lang w:val="en-US" w:eastAsia="zh-CN"/>
              </w:rPr>
            </w:pPr>
          </w:p>
        </w:tc>
      </w:tr>
      <w:tr w:rsidR="00962146" w:rsidRPr="001C7E11" w14:paraId="59C3A463" w14:textId="77777777" w:rsidTr="00962146">
        <w:trPr>
          <w:trHeight w:val="29"/>
        </w:trPr>
        <w:tc>
          <w:tcPr>
            <w:tcW w:w="2992" w:type="dxa"/>
            <w:tcBorders>
              <w:top w:val="nil"/>
              <w:left w:val="single" w:sz="4" w:space="0" w:color="auto"/>
              <w:bottom w:val="single" w:sz="4" w:space="0" w:color="auto"/>
              <w:right w:val="single" w:sz="4" w:space="0" w:color="auto"/>
            </w:tcBorders>
          </w:tcPr>
          <w:p w14:paraId="5326A90B"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D2FE523"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17636E7" w14:textId="77777777" w:rsidR="00962146" w:rsidRPr="001C7E11" w:rsidRDefault="00962146" w:rsidP="00962146">
            <w:pPr>
              <w:pStyle w:val="TAC"/>
              <w:rPr>
                <w:rFonts w:eastAsiaTheme="minorEastAsia"/>
                <w:lang w:val="en-US" w:eastAsia="zh-CN"/>
              </w:rPr>
            </w:pPr>
            <w:r w:rsidRPr="001C7E11">
              <w:rPr>
                <w:rFonts w:eastAsiaTheme="minorEastAsia" w:cs="Arial"/>
                <w:szCs w:val="18"/>
                <w:lang w:eastAsia="en-GB"/>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F24DE76" w14:textId="77777777" w:rsidR="00962146" w:rsidRPr="001C7E11" w:rsidRDefault="00962146" w:rsidP="00962146">
            <w:pPr>
              <w:pStyle w:val="TAC"/>
              <w:rPr>
                <w:rFonts w:eastAsiaTheme="minorEastAsia"/>
                <w:lang w:val="en-US" w:eastAsia="zh-CN" w:bidi="ar"/>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2302" w:type="dxa"/>
            <w:tcBorders>
              <w:top w:val="nil"/>
              <w:left w:val="single" w:sz="4" w:space="0" w:color="auto"/>
              <w:bottom w:val="single" w:sz="4" w:space="0" w:color="auto"/>
              <w:right w:val="single" w:sz="4" w:space="0" w:color="auto"/>
            </w:tcBorders>
            <w:vAlign w:val="center"/>
          </w:tcPr>
          <w:p w14:paraId="34772498" w14:textId="77777777" w:rsidR="00962146" w:rsidRPr="001C7E11" w:rsidRDefault="00962146" w:rsidP="00962146">
            <w:pPr>
              <w:pStyle w:val="TAC"/>
              <w:rPr>
                <w:rFonts w:eastAsiaTheme="minorEastAsia"/>
                <w:lang w:val="en-US" w:eastAsia="zh-CN"/>
              </w:rPr>
            </w:pPr>
          </w:p>
        </w:tc>
      </w:tr>
      <w:tr w:rsidR="00962146" w:rsidRPr="001C7E11" w14:paraId="5BD330D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1863EE5"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CA_n7A-n40A-n78A</w:t>
            </w:r>
          </w:p>
        </w:tc>
        <w:tc>
          <w:tcPr>
            <w:tcW w:w="2655" w:type="dxa"/>
            <w:tcBorders>
              <w:top w:val="single" w:sz="4" w:space="0" w:color="auto"/>
              <w:left w:val="single" w:sz="4" w:space="0" w:color="auto"/>
              <w:bottom w:val="nil"/>
              <w:right w:val="single" w:sz="4" w:space="0" w:color="auto"/>
            </w:tcBorders>
            <w:vAlign w:val="center"/>
          </w:tcPr>
          <w:p w14:paraId="5627BFF1"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CA_n7A-n40A</w:t>
            </w:r>
          </w:p>
          <w:p w14:paraId="4DFB57D7"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CA_n7A-n78A</w:t>
            </w:r>
          </w:p>
          <w:p w14:paraId="3E65C46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CA_n40A-n78A</w:t>
            </w:r>
          </w:p>
        </w:tc>
        <w:tc>
          <w:tcPr>
            <w:tcW w:w="1189" w:type="dxa"/>
            <w:tcBorders>
              <w:top w:val="single" w:sz="4" w:space="0" w:color="auto"/>
              <w:left w:val="single" w:sz="4" w:space="0" w:color="auto"/>
              <w:bottom w:val="single" w:sz="4" w:space="0" w:color="auto"/>
              <w:right w:val="single" w:sz="4" w:space="0" w:color="auto"/>
            </w:tcBorders>
            <w:vAlign w:val="center"/>
          </w:tcPr>
          <w:p w14:paraId="612C491B"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AFD78A8"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690ABBCA" w14:textId="77777777" w:rsidR="00962146" w:rsidRPr="001C7E11" w:rsidRDefault="00962146" w:rsidP="00962146">
            <w:pPr>
              <w:pStyle w:val="TAC"/>
              <w:rPr>
                <w:rFonts w:eastAsiaTheme="minorEastAsia"/>
                <w:lang w:val="en-US" w:eastAsia="zh-CN"/>
              </w:rPr>
            </w:pPr>
            <w:r w:rsidRPr="001C7E11">
              <w:rPr>
                <w:rFonts w:eastAsiaTheme="minorEastAsia" w:hint="eastAsia"/>
                <w:lang w:val="en-US" w:eastAsia="zh-CN"/>
              </w:rPr>
              <w:t>0</w:t>
            </w:r>
          </w:p>
        </w:tc>
      </w:tr>
      <w:tr w:rsidR="00962146" w:rsidRPr="001C7E11" w14:paraId="6A9A56F3" w14:textId="77777777" w:rsidTr="00962146">
        <w:trPr>
          <w:trHeight w:val="29"/>
        </w:trPr>
        <w:tc>
          <w:tcPr>
            <w:tcW w:w="2992" w:type="dxa"/>
            <w:tcBorders>
              <w:top w:val="nil"/>
              <w:left w:val="single" w:sz="4" w:space="0" w:color="auto"/>
              <w:bottom w:val="nil"/>
              <w:right w:val="single" w:sz="4" w:space="0" w:color="auto"/>
            </w:tcBorders>
            <w:vAlign w:val="center"/>
          </w:tcPr>
          <w:p w14:paraId="500576A1"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CA4E61C"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D1CC864"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n40</w:t>
            </w:r>
          </w:p>
        </w:tc>
        <w:tc>
          <w:tcPr>
            <w:tcW w:w="4448" w:type="dxa"/>
            <w:tcBorders>
              <w:top w:val="single" w:sz="4" w:space="0" w:color="auto"/>
              <w:left w:val="single" w:sz="4" w:space="0" w:color="auto"/>
              <w:bottom w:val="single" w:sz="4" w:space="0" w:color="auto"/>
              <w:right w:val="single" w:sz="4" w:space="0" w:color="auto"/>
            </w:tcBorders>
            <w:vAlign w:val="center"/>
          </w:tcPr>
          <w:p w14:paraId="344086DC"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5, 10, 15, 20, 30, 40, 50, 60, 80</w:t>
            </w:r>
          </w:p>
        </w:tc>
        <w:tc>
          <w:tcPr>
            <w:tcW w:w="2302" w:type="dxa"/>
            <w:tcBorders>
              <w:top w:val="nil"/>
              <w:left w:val="single" w:sz="4" w:space="0" w:color="auto"/>
              <w:bottom w:val="nil"/>
              <w:right w:val="single" w:sz="4" w:space="0" w:color="auto"/>
            </w:tcBorders>
            <w:vAlign w:val="center"/>
          </w:tcPr>
          <w:p w14:paraId="2A827A4B" w14:textId="77777777" w:rsidR="00962146" w:rsidRPr="001C7E11" w:rsidRDefault="00962146" w:rsidP="00962146">
            <w:pPr>
              <w:pStyle w:val="TAC"/>
              <w:rPr>
                <w:rFonts w:eastAsiaTheme="minorEastAsia"/>
                <w:lang w:val="en-US" w:eastAsia="zh-CN"/>
              </w:rPr>
            </w:pPr>
          </w:p>
        </w:tc>
      </w:tr>
      <w:tr w:rsidR="00962146" w:rsidRPr="001C7E11" w14:paraId="5119860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E06A1F6"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F80339C"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448A7F7"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2605C5D"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5C42704" w14:textId="77777777" w:rsidR="00962146" w:rsidRPr="001C7E11" w:rsidRDefault="00962146" w:rsidP="00962146">
            <w:pPr>
              <w:pStyle w:val="TAC"/>
              <w:rPr>
                <w:rFonts w:eastAsiaTheme="minorEastAsia"/>
                <w:lang w:val="en-US" w:eastAsia="zh-CN"/>
              </w:rPr>
            </w:pPr>
          </w:p>
        </w:tc>
      </w:tr>
      <w:tr w:rsidR="00962146" w:rsidRPr="001C7E11" w14:paraId="5436C318" w14:textId="77777777" w:rsidTr="00962146">
        <w:trPr>
          <w:trHeight w:val="29"/>
        </w:trPr>
        <w:tc>
          <w:tcPr>
            <w:tcW w:w="2992" w:type="dxa"/>
            <w:tcBorders>
              <w:top w:val="single" w:sz="4" w:space="0" w:color="auto"/>
              <w:left w:val="single" w:sz="4" w:space="0" w:color="auto"/>
              <w:bottom w:val="nil"/>
              <w:right w:val="single" w:sz="4" w:space="0" w:color="auto"/>
            </w:tcBorders>
          </w:tcPr>
          <w:p w14:paraId="5B371ED1" w14:textId="77777777" w:rsidR="00962146" w:rsidRPr="001C7E11" w:rsidRDefault="00962146" w:rsidP="00962146">
            <w:pPr>
              <w:pStyle w:val="TAC"/>
              <w:rPr>
                <w:rFonts w:eastAsiaTheme="minorEastAsia"/>
                <w:lang w:val="en-US" w:eastAsia="zh-CN"/>
              </w:rPr>
            </w:pPr>
            <w:r w:rsidRPr="001C7E11">
              <w:rPr>
                <w:rFonts w:eastAsiaTheme="minorEastAsia"/>
                <w:lang w:eastAsia="zh-CN"/>
              </w:rPr>
              <w:t>CA_n7A-n40A-n105A</w:t>
            </w:r>
          </w:p>
        </w:tc>
        <w:tc>
          <w:tcPr>
            <w:tcW w:w="2655" w:type="dxa"/>
            <w:tcBorders>
              <w:top w:val="single" w:sz="4" w:space="0" w:color="auto"/>
              <w:left w:val="single" w:sz="4" w:space="0" w:color="auto"/>
              <w:bottom w:val="nil"/>
              <w:right w:val="single" w:sz="4" w:space="0" w:color="auto"/>
            </w:tcBorders>
            <w:vAlign w:val="center"/>
          </w:tcPr>
          <w:p w14:paraId="6CA6302F" w14:textId="77777777" w:rsidR="00962146" w:rsidRPr="001C7E11" w:rsidRDefault="00962146" w:rsidP="00962146">
            <w:pPr>
              <w:pStyle w:val="TAC"/>
              <w:rPr>
                <w:rFonts w:eastAsiaTheme="minorEastAsia" w:cs="Arial"/>
                <w:szCs w:val="18"/>
              </w:rPr>
            </w:pPr>
            <w:r w:rsidRPr="001C7E11">
              <w:rPr>
                <w:rFonts w:eastAsiaTheme="minorEastAsia" w:cs="Arial"/>
                <w:szCs w:val="18"/>
              </w:rPr>
              <w:t>CA_n7A-n40A</w:t>
            </w:r>
          </w:p>
          <w:p w14:paraId="3E93695E" w14:textId="77777777" w:rsidR="00962146" w:rsidRPr="001C7E11" w:rsidRDefault="00962146" w:rsidP="00962146">
            <w:pPr>
              <w:pStyle w:val="TAC"/>
              <w:rPr>
                <w:rFonts w:eastAsiaTheme="minorEastAsia" w:cs="Arial"/>
                <w:szCs w:val="18"/>
              </w:rPr>
            </w:pPr>
            <w:r w:rsidRPr="001C7E11">
              <w:rPr>
                <w:rFonts w:eastAsiaTheme="minorEastAsia" w:cs="Arial"/>
                <w:szCs w:val="18"/>
              </w:rPr>
              <w:t>CA_n7A-n105A</w:t>
            </w:r>
          </w:p>
          <w:p w14:paraId="383E2360" w14:textId="77777777" w:rsidR="00962146" w:rsidRPr="001C7E11" w:rsidRDefault="00962146" w:rsidP="00962146">
            <w:pPr>
              <w:pStyle w:val="TAC"/>
              <w:rPr>
                <w:rFonts w:eastAsiaTheme="minorEastAsia"/>
                <w:lang w:val="en-US" w:eastAsia="zh-CN"/>
              </w:rPr>
            </w:pPr>
            <w:r w:rsidRPr="001C7E11">
              <w:rPr>
                <w:rFonts w:eastAsiaTheme="minorEastAsia" w:cs="Arial"/>
                <w:szCs w:val="18"/>
              </w:rPr>
              <w:t>CA_n40A-n105A</w:t>
            </w:r>
          </w:p>
        </w:tc>
        <w:tc>
          <w:tcPr>
            <w:tcW w:w="1189" w:type="dxa"/>
            <w:tcBorders>
              <w:top w:val="single" w:sz="4" w:space="0" w:color="auto"/>
              <w:left w:val="single" w:sz="4" w:space="0" w:color="auto"/>
              <w:bottom w:val="single" w:sz="4" w:space="0" w:color="auto"/>
              <w:right w:val="single" w:sz="4" w:space="0" w:color="auto"/>
            </w:tcBorders>
            <w:vAlign w:val="center"/>
          </w:tcPr>
          <w:p w14:paraId="42DFE6C0" w14:textId="77777777" w:rsidR="00962146" w:rsidRPr="001C7E11" w:rsidRDefault="00962146" w:rsidP="00962146">
            <w:pPr>
              <w:pStyle w:val="TAC"/>
              <w:rPr>
                <w:rFonts w:eastAsiaTheme="minorEastAsia"/>
                <w:lang w:val="en-US" w:eastAsia="zh-CN"/>
              </w:rPr>
            </w:pPr>
            <w:r w:rsidRPr="001C7E11">
              <w:rPr>
                <w:rFonts w:eastAsiaTheme="minorEastAsia"/>
              </w:rPr>
              <w:t>n7</w:t>
            </w:r>
          </w:p>
        </w:tc>
        <w:tc>
          <w:tcPr>
            <w:tcW w:w="4448" w:type="dxa"/>
            <w:tcBorders>
              <w:top w:val="single" w:sz="4" w:space="0" w:color="auto"/>
              <w:left w:val="single" w:sz="4" w:space="0" w:color="auto"/>
              <w:bottom w:val="single" w:sz="4" w:space="0" w:color="auto"/>
              <w:right w:val="single" w:sz="4" w:space="0" w:color="auto"/>
            </w:tcBorders>
          </w:tcPr>
          <w:p w14:paraId="22A43B87" w14:textId="77777777" w:rsidR="00962146" w:rsidRPr="001C7E11" w:rsidRDefault="00962146" w:rsidP="00962146">
            <w:pPr>
              <w:pStyle w:val="TAC"/>
              <w:rPr>
                <w:rFonts w:eastAsiaTheme="minorEastAsia"/>
                <w:lang w:val="en-US" w:eastAsia="zh-CN" w:bidi="ar"/>
              </w:rPr>
            </w:pPr>
            <w:r w:rsidRPr="001C7E11">
              <w:rPr>
                <w:rFonts w:eastAsiaTheme="minorEastAsia" w:cs="Arial"/>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118C737A" w14:textId="77777777" w:rsidR="00962146" w:rsidRPr="001C7E11" w:rsidRDefault="00962146" w:rsidP="00962146">
            <w:pPr>
              <w:pStyle w:val="TAC"/>
              <w:rPr>
                <w:rFonts w:eastAsiaTheme="minorEastAsia"/>
                <w:lang w:val="en-US" w:eastAsia="zh-CN"/>
              </w:rPr>
            </w:pPr>
            <w:r w:rsidRPr="001C7E11">
              <w:rPr>
                <w:rFonts w:eastAsiaTheme="minorEastAsia" w:hint="eastAsia"/>
                <w:szCs w:val="18"/>
                <w:lang w:val="en-US" w:eastAsia="zh-CN"/>
              </w:rPr>
              <w:t>0</w:t>
            </w:r>
          </w:p>
        </w:tc>
      </w:tr>
      <w:tr w:rsidR="00962146" w:rsidRPr="001C7E11" w14:paraId="13C3AEA9" w14:textId="77777777" w:rsidTr="00962146">
        <w:trPr>
          <w:trHeight w:val="29"/>
        </w:trPr>
        <w:tc>
          <w:tcPr>
            <w:tcW w:w="2992" w:type="dxa"/>
            <w:tcBorders>
              <w:top w:val="nil"/>
              <w:left w:val="single" w:sz="4" w:space="0" w:color="auto"/>
              <w:bottom w:val="nil"/>
              <w:right w:val="single" w:sz="4" w:space="0" w:color="auto"/>
            </w:tcBorders>
            <w:vAlign w:val="center"/>
          </w:tcPr>
          <w:p w14:paraId="53E75D43"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DF1C29B"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EC3AA65" w14:textId="77777777" w:rsidR="00962146" w:rsidRPr="001C7E11" w:rsidRDefault="00962146" w:rsidP="00962146">
            <w:pPr>
              <w:pStyle w:val="TAC"/>
              <w:rPr>
                <w:rFonts w:eastAsiaTheme="minorEastAsia"/>
                <w:lang w:val="en-US" w:eastAsia="zh-CN"/>
              </w:rPr>
            </w:pPr>
            <w:r w:rsidRPr="001C7E11">
              <w:rPr>
                <w:rFonts w:eastAsiaTheme="minorEastAsia"/>
              </w:rPr>
              <w:t>n40</w:t>
            </w:r>
          </w:p>
        </w:tc>
        <w:tc>
          <w:tcPr>
            <w:tcW w:w="4448" w:type="dxa"/>
            <w:tcBorders>
              <w:top w:val="single" w:sz="4" w:space="0" w:color="auto"/>
              <w:left w:val="single" w:sz="4" w:space="0" w:color="auto"/>
              <w:bottom w:val="single" w:sz="4" w:space="0" w:color="auto"/>
              <w:right w:val="single" w:sz="4" w:space="0" w:color="auto"/>
            </w:tcBorders>
          </w:tcPr>
          <w:p w14:paraId="636CC8B8" w14:textId="77777777" w:rsidR="00962146" w:rsidRPr="001C7E11" w:rsidRDefault="00962146" w:rsidP="00962146">
            <w:pPr>
              <w:pStyle w:val="TAC"/>
              <w:rPr>
                <w:rFonts w:eastAsiaTheme="minorEastAsia"/>
                <w:lang w:val="en-US" w:eastAsia="zh-CN" w:bidi="ar"/>
              </w:rPr>
            </w:pPr>
            <w:r w:rsidRPr="001C7E11">
              <w:rPr>
                <w:rFonts w:eastAsiaTheme="minorEastAsia" w:cs="Arial"/>
                <w:szCs w:val="16"/>
              </w:rPr>
              <w:t>5,10, 15, 20, 25, 30, 40, 50, 60, 70, 80, 90, 100</w:t>
            </w:r>
          </w:p>
        </w:tc>
        <w:tc>
          <w:tcPr>
            <w:tcW w:w="2302" w:type="dxa"/>
            <w:tcBorders>
              <w:top w:val="nil"/>
              <w:left w:val="single" w:sz="4" w:space="0" w:color="auto"/>
              <w:bottom w:val="nil"/>
              <w:right w:val="single" w:sz="4" w:space="0" w:color="auto"/>
            </w:tcBorders>
            <w:vAlign w:val="center"/>
          </w:tcPr>
          <w:p w14:paraId="5F5D2790" w14:textId="77777777" w:rsidR="00962146" w:rsidRPr="001C7E11" w:rsidRDefault="00962146" w:rsidP="00962146">
            <w:pPr>
              <w:pStyle w:val="TAC"/>
              <w:rPr>
                <w:rFonts w:eastAsiaTheme="minorEastAsia"/>
                <w:lang w:val="en-US" w:eastAsia="zh-CN"/>
              </w:rPr>
            </w:pPr>
          </w:p>
        </w:tc>
      </w:tr>
      <w:tr w:rsidR="00962146" w:rsidRPr="001C7E11" w14:paraId="27E3196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51039B9"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A834E1D"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A589B8E" w14:textId="77777777" w:rsidR="00962146" w:rsidRPr="001C7E11" w:rsidRDefault="00962146" w:rsidP="00962146">
            <w:pPr>
              <w:pStyle w:val="TAC"/>
              <w:rPr>
                <w:rFonts w:eastAsiaTheme="minorEastAsia"/>
                <w:lang w:val="en-US" w:eastAsia="zh-CN"/>
              </w:rPr>
            </w:pPr>
            <w:r w:rsidRPr="001C7E11">
              <w:rPr>
                <w:rFonts w:eastAsia="SimSun"/>
                <w:lang w:eastAsia="zh-CN"/>
              </w:rPr>
              <w:t>n105</w:t>
            </w:r>
          </w:p>
        </w:tc>
        <w:tc>
          <w:tcPr>
            <w:tcW w:w="4448" w:type="dxa"/>
            <w:tcBorders>
              <w:top w:val="single" w:sz="4" w:space="0" w:color="auto"/>
              <w:left w:val="single" w:sz="4" w:space="0" w:color="auto"/>
              <w:bottom w:val="single" w:sz="4" w:space="0" w:color="auto"/>
              <w:right w:val="single" w:sz="4" w:space="0" w:color="auto"/>
            </w:tcBorders>
          </w:tcPr>
          <w:p w14:paraId="44547B71" w14:textId="77777777" w:rsidR="00962146" w:rsidRPr="001C7E11" w:rsidRDefault="00962146" w:rsidP="00962146">
            <w:pPr>
              <w:pStyle w:val="TAC"/>
              <w:rPr>
                <w:rFonts w:eastAsiaTheme="minorEastAsia"/>
                <w:lang w:val="en-US" w:eastAsia="zh-CN" w:bidi="ar"/>
              </w:rPr>
            </w:pPr>
            <w:r w:rsidRPr="001C7E11">
              <w:rPr>
                <w:rFonts w:eastAsiaTheme="minorEastAsia" w:cs="Arial"/>
                <w:szCs w:val="18"/>
              </w:rPr>
              <w:t>5, 10, 15, 20, 25, 30, 35</w:t>
            </w:r>
          </w:p>
        </w:tc>
        <w:tc>
          <w:tcPr>
            <w:tcW w:w="2302" w:type="dxa"/>
            <w:tcBorders>
              <w:top w:val="nil"/>
              <w:left w:val="single" w:sz="4" w:space="0" w:color="auto"/>
              <w:bottom w:val="single" w:sz="4" w:space="0" w:color="auto"/>
              <w:right w:val="single" w:sz="4" w:space="0" w:color="auto"/>
            </w:tcBorders>
            <w:vAlign w:val="center"/>
          </w:tcPr>
          <w:p w14:paraId="78106441" w14:textId="77777777" w:rsidR="00962146" w:rsidRPr="001C7E11" w:rsidRDefault="00962146" w:rsidP="00962146">
            <w:pPr>
              <w:pStyle w:val="TAC"/>
              <w:rPr>
                <w:rFonts w:eastAsiaTheme="minorEastAsia"/>
                <w:lang w:val="en-US" w:eastAsia="zh-CN"/>
              </w:rPr>
            </w:pPr>
          </w:p>
        </w:tc>
      </w:tr>
      <w:tr w:rsidR="00962146" w:rsidRPr="001C7E11" w14:paraId="6C3E6541" w14:textId="77777777" w:rsidTr="00962146">
        <w:trPr>
          <w:trHeight w:val="29"/>
        </w:trPr>
        <w:tc>
          <w:tcPr>
            <w:tcW w:w="2992" w:type="dxa"/>
            <w:tcBorders>
              <w:top w:val="nil"/>
              <w:left w:val="single" w:sz="4" w:space="0" w:color="auto"/>
              <w:bottom w:val="nil"/>
              <w:right w:val="single" w:sz="4" w:space="0" w:color="auto"/>
            </w:tcBorders>
            <w:vAlign w:val="center"/>
          </w:tcPr>
          <w:p w14:paraId="4E51A38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CA_n7A-n46A-n78A</w:t>
            </w:r>
          </w:p>
        </w:tc>
        <w:tc>
          <w:tcPr>
            <w:tcW w:w="2655" w:type="dxa"/>
            <w:tcBorders>
              <w:top w:val="nil"/>
              <w:left w:val="single" w:sz="4" w:space="0" w:color="auto"/>
              <w:bottom w:val="nil"/>
              <w:right w:val="single" w:sz="4" w:space="0" w:color="auto"/>
            </w:tcBorders>
            <w:vAlign w:val="center"/>
          </w:tcPr>
          <w:p w14:paraId="2CFB9DEE"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89" w:type="dxa"/>
            <w:tcBorders>
              <w:top w:val="single" w:sz="4" w:space="0" w:color="auto"/>
              <w:left w:val="single" w:sz="4" w:space="0" w:color="auto"/>
              <w:bottom w:val="single" w:sz="4" w:space="0" w:color="auto"/>
              <w:right w:val="single" w:sz="4" w:space="0" w:color="auto"/>
            </w:tcBorders>
            <w:vAlign w:val="center"/>
          </w:tcPr>
          <w:p w14:paraId="4BE6812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4F5E998"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490F550B" w14:textId="77777777" w:rsidR="00962146" w:rsidRPr="001C7E11" w:rsidRDefault="00962146" w:rsidP="00962146">
            <w:pPr>
              <w:pStyle w:val="TAC"/>
              <w:rPr>
                <w:rFonts w:eastAsiaTheme="minorEastAsia"/>
                <w:lang w:val="en-US" w:eastAsia="zh-CN"/>
              </w:rPr>
            </w:pPr>
            <w:r w:rsidRPr="001C7E11">
              <w:rPr>
                <w:rFonts w:eastAsiaTheme="minorEastAsia"/>
                <w:sz w:val="16"/>
                <w:szCs w:val="16"/>
                <w:lang w:val="en-US" w:eastAsia="zh-CN"/>
              </w:rPr>
              <w:t>0</w:t>
            </w:r>
          </w:p>
        </w:tc>
      </w:tr>
      <w:tr w:rsidR="00962146" w:rsidRPr="001C7E11" w14:paraId="282F7DA1" w14:textId="77777777" w:rsidTr="00962146">
        <w:trPr>
          <w:trHeight w:val="29"/>
        </w:trPr>
        <w:tc>
          <w:tcPr>
            <w:tcW w:w="2992" w:type="dxa"/>
            <w:tcBorders>
              <w:top w:val="nil"/>
              <w:left w:val="single" w:sz="4" w:space="0" w:color="auto"/>
              <w:bottom w:val="nil"/>
              <w:right w:val="single" w:sz="4" w:space="0" w:color="auto"/>
            </w:tcBorders>
            <w:vAlign w:val="center"/>
          </w:tcPr>
          <w:p w14:paraId="30BF5BC9"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830FA86"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A07AB9D"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234F8412"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2302" w:type="dxa"/>
            <w:tcBorders>
              <w:top w:val="nil"/>
              <w:left w:val="single" w:sz="4" w:space="0" w:color="auto"/>
              <w:bottom w:val="nil"/>
              <w:right w:val="single" w:sz="4" w:space="0" w:color="auto"/>
            </w:tcBorders>
            <w:vAlign w:val="center"/>
          </w:tcPr>
          <w:p w14:paraId="3C8A7ECE" w14:textId="77777777" w:rsidR="00962146" w:rsidRPr="001C7E11" w:rsidRDefault="00962146" w:rsidP="00962146">
            <w:pPr>
              <w:pStyle w:val="TAC"/>
              <w:rPr>
                <w:rFonts w:eastAsiaTheme="minorEastAsia"/>
                <w:lang w:val="en-US" w:eastAsia="zh-CN"/>
              </w:rPr>
            </w:pPr>
          </w:p>
        </w:tc>
      </w:tr>
      <w:tr w:rsidR="00962146" w:rsidRPr="001C7E11" w14:paraId="202174F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0F34655"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FDDF13C"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07C7A25"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2668DC6"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3599E7B" w14:textId="77777777" w:rsidR="00962146" w:rsidRPr="001C7E11" w:rsidRDefault="00962146" w:rsidP="00962146">
            <w:pPr>
              <w:pStyle w:val="TAC"/>
              <w:rPr>
                <w:rFonts w:eastAsiaTheme="minorEastAsia"/>
                <w:lang w:val="en-US" w:eastAsia="zh-CN"/>
              </w:rPr>
            </w:pPr>
          </w:p>
        </w:tc>
      </w:tr>
      <w:tr w:rsidR="00962146" w:rsidRPr="001C7E11" w14:paraId="624793B6" w14:textId="77777777" w:rsidTr="00962146">
        <w:trPr>
          <w:trHeight w:val="29"/>
        </w:trPr>
        <w:tc>
          <w:tcPr>
            <w:tcW w:w="2992" w:type="dxa"/>
            <w:tcBorders>
              <w:top w:val="nil"/>
              <w:left w:val="single" w:sz="4" w:space="0" w:color="auto"/>
              <w:bottom w:val="nil"/>
              <w:right w:val="single" w:sz="4" w:space="0" w:color="auto"/>
            </w:tcBorders>
            <w:vAlign w:val="center"/>
          </w:tcPr>
          <w:p w14:paraId="3E917FAD"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CA_n7A-n46C-n78A</w:t>
            </w:r>
          </w:p>
        </w:tc>
        <w:tc>
          <w:tcPr>
            <w:tcW w:w="2655" w:type="dxa"/>
            <w:tcBorders>
              <w:top w:val="nil"/>
              <w:left w:val="single" w:sz="4" w:space="0" w:color="auto"/>
              <w:bottom w:val="nil"/>
              <w:right w:val="single" w:sz="4" w:space="0" w:color="auto"/>
            </w:tcBorders>
            <w:vAlign w:val="center"/>
          </w:tcPr>
          <w:p w14:paraId="6EDBD60E"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89" w:type="dxa"/>
            <w:tcBorders>
              <w:top w:val="single" w:sz="4" w:space="0" w:color="auto"/>
              <w:left w:val="single" w:sz="4" w:space="0" w:color="auto"/>
              <w:bottom w:val="single" w:sz="4" w:space="0" w:color="auto"/>
              <w:right w:val="single" w:sz="4" w:space="0" w:color="auto"/>
            </w:tcBorders>
            <w:vAlign w:val="center"/>
          </w:tcPr>
          <w:p w14:paraId="02AFB87F"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A4598B6"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4B0036EA" w14:textId="77777777" w:rsidR="00962146" w:rsidRPr="001C7E11" w:rsidRDefault="00962146" w:rsidP="00962146">
            <w:pPr>
              <w:pStyle w:val="TAC"/>
              <w:rPr>
                <w:rFonts w:eastAsiaTheme="minorEastAsia"/>
                <w:lang w:val="en-US" w:eastAsia="zh-CN"/>
              </w:rPr>
            </w:pPr>
            <w:r w:rsidRPr="001C7E11">
              <w:rPr>
                <w:rFonts w:eastAsiaTheme="minorEastAsia"/>
                <w:sz w:val="16"/>
                <w:szCs w:val="16"/>
                <w:lang w:val="en-US" w:eastAsia="zh-CN"/>
              </w:rPr>
              <w:t>0</w:t>
            </w:r>
          </w:p>
        </w:tc>
      </w:tr>
      <w:tr w:rsidR="00962146" w:rsidRPr="001C7E11" w14:paraId="261BEBFB" w14:textId="77777777" w:rsidTr="00962146">
        <w:trPr>
          <w:trHeight w:val="29"/>
        </w:trPr>
        <w:tc>
          <w:tcPr>
            <w:tcW w:w="2992" w:type="dxa"/>
            <w:tcBorders>
              <w:top w:val="nil"/>
              <w:left w:val="single" w:sz="4" w:space="0" w:color="auto"/>
              <w:bottom w:val="nil"/>
              <w:right w:val="single" w:sz="4" w:space="0" w:color="auto"/>
            </w:tcBorders>
            <w:vAlign w:val="center"/>
          </w:tcPr>
          <w:p w14:paraId="6EFA8BC0"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CD02E67"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990DD63"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458A131B"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2302" w:type="dxa"/>
            <w:tcBorders>
              <w:top w:val="nil"/>
              <w:left w:val="single" w:sz="4" w:space="0" w:color="auto"/>
              <w:bottom w:val="nil"/>
              <w:right w:val="single" w:sz="4" w:space="0" w:color="auto"/>
            </w:tcBorders>
            <w:vAlign w:val="center"/>
          </w:tcPr>
          <w:p w14:paraId="5D0BBB43" w14:textId="77777777" w:rsidR="00962146" w:rsidRPr="001C7E11" w:rsidRDefault="00962146" w:rsidP="00962146">
            <w:pPr>
              <w:pStyle w:val="TAC"/>
              <w:rPr>
                <w:rFonts w:eastAsiaTheme="minorEastAsia"/>
                <w:lang w:val="en-US" w:eastAsia="zh-CN"/>
              </w:rPr>
            </w:pPr>
          </w:p>
        </w:tc>
      </w:tr>
      <w:tr w:rsidR="00962146" w:rsidRPr="001C7E11" w14:paraId="02DA7AD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838D29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6F33BCD"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C49FE9D"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DB9B064"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67B0C09F" w14:textId="77777777" w:rsidR="00962146" w:rsidRPr="001C7E11" w:rsidRDefault="00962146" w:rsidP="00962146">
            <w:pPr>
              <w:pStyle w:val="TAC"/>
              <w:rPr>
                <w:rFonts w:eastAsiaTheme="minorEastAsia"/>
                <w:lang w:val="en-US" w:eastAsia="zh-CN"/>
              </w:rPr>
            </w:pPr>
          </w:p>
        </w:tc>
      </w:tr>
      <w:tr w:rsidR="00962146" w:rsidRPr="001C7E11" w14:paraId="2313E5E0" w14:textId="77777777" w:rsidTr="00962146">
        <w:trPr>
          <w:trHeight w:val="29"/>
        </w:trPr>
        <w:tc>
          <w:tcPr>
            <w:tcW w:w="2992" w:type="dxa"/>
            <w:tcBorders>
              <w:top w:val="nil"/>
              <w:left w:val="single" w:sz="4" w:space="0" w:color="auto"/>
              <w:bottom w:val="nil"/>
              <w:right w:val="single" w:sz="4" w:space="0" w:color="auto"/>
            </w:tcBorders>
            <w:vAlign w:val="center"/>
          </w:tcPr>
          <w:p w14:paraId="12A847BB"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CA_n7A-n46D-n78A</w:t>
            </w:r>
          </w:p>
        </w:tc>
        <w:tc>
          <w:tcPr>
            <w:tcW w:w="2655" w:type="dxa"/>
            <w:tcBorders>
              <w:top w:val="nil"/>
              <w:left w:val="single" w:sz="4" w:space="0" w:color="auto"/>
              <w:bottom w:val="nil"/>
              <w:right w:val="single" w:sz="4" w:space="0" w:color="auto"/>
            </w:tcBorders>
            <w:vAlign w:val="center"/>
          </w:tcPr>
          <w:p w14:paraId="5CD4837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89" w:type="dxa"/>
            <w:tcBorders>
              <w:top w:val="single" w:sz="4" w:space="0" w:color="auto"/>
              <w:left w:val="single" w:sz="4" w:space="0" w:color="auto"/>
              <w:bottom w:val="single" w:sz="4" w:space="0" w:color="auto"/>
              <w:right w:val="single" w:sz="4" w:space="0" w:color="auto"/>
            </w:tcBorders>
            <w:vAlign w:val="center"/>
          </w:tcPr>
          <w:p w14:paraId="5FC33A8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FA82008"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4FE1C373" w14:textId="77777777" w:rsidR="00962146" w:rsidRPr="001C7E11" w:rsidRDefault="00962146" w:rsidP="00962146">
            <w:pPr>
              <w:pStyle w:val="TAC"/>
              <w:rPr>
                <w:rFonts w:eastAsiaTheme="minorEastAsia"/>
                <w:lang w:val="en-US" w:eastAsia="zh-CN"/>
              </w:rPr>
            </w:pPr>
            <w:r w:rsidRPr="001C7E11">
              <w:rPr>
                <w:rFonts w:eastAsiaTheme="minorEastAsia"/>
                <w:sz w:val="16"/>
                <w:szCs w:val="16"/>
                <w:lang w:val="en-US" w:eastAsia="zh-CN"/>
              </w:rPr>
              <w:t>0</w:t>
            </w:r>
          </w:p>
        </w:tc>
      </w:tr>
      <w:tr w:rsidR="00962146" w:rsidRPr="001C7E11" w14:paraId="365CC98E" w14:textId="77777777" w:rsidTr="00962146">
        <w:trPr>
          <w:trHeight w:val="29"/>
        </w:trPr>
        <w:tc>
          <w:tcPr>
            <w:tcW w:w="2992" w:type="dxa"/>
            <w:tcBorders>
              <w:top w:val="nil"/>
              <w:left w:val="single" w:sz="4" w:space="0" w:color="auto"/>
              <w:bottom w:val="nil"/>
              <w:right w:val="single" w:sz="4" w:space="0" w:color="auto"/>
            </w:tcBorders>
            <w:vAlign w:val="center"/>
          </w:tcPr>
          <w:p w14:paraId="4D6686B6"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14AC0C4"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BD2187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260056A2"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2302" w:type="dxa"/>
            <w:tcBorders>
              <w:top w:val="nil"/>
              <w:left w:val="single" w:sz="4" w:space="0" w:color="auto"/>
              <w:bottom w:val="nil"/>
              <w:right w:val="single" w:sz="4" w:space="0" w:color="auto"/>
            </w:tcBorders>
            <w:vAlign w:val="center"/>
          </w:tcPr>
          <w:p w14:paraId="76084570" w14:textId="77777777" w:rsidR="00962146" w:rsidRPr="001C7E11" w:rsidRDefault="00962146" w:rsidP="00962146">
            <w:pPr>
              <w:pStyle w:val="TAC"/>
              <w:rPr>
                <w:rFonts w:eastAsiaTheme="minorEastAsia"/>
                <w:lang w:val="en-US" w:eastAsia="zh-CN"/>
              </w:rPr>
            </w:pPr>
          </w:p>
        </w:tc>
      </w:tr>
      <w:tr w:rsidR="00962146" w:rsidRPr="001C7E11" w14:paraId="481C30B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0AD2DC5"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EC1A899"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66DBABD"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AA1D79A"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DD8FAD9" w14:textId="77777777" w:rsidR="00962146" w:rsidRPr="001C7E11" w:rsidRDefault="00962146" w:rsidP="00962146">
            <w:pPr>
              <w:pStyle w:val="TAC"/>
              <w:rPr>
                <w:rFonts w:eastAsiaTheme="minorEastAsia"/>
                <w:lang w:val="en-US" w:eastAsia="zh-CN"/>
              </w:rPr>
            </w:pPr>
          </w:p>
        </w:tc>
      </w:tr>
      <w:tr w:rsidR="00962146" w:rsidRPr="001C7E11" w14:paraId="792EA95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C86E80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CA_n7A-n46(2A)-n78A</w:t>
            </w:r>
          </w:p>
        </w:tc>
        <w:tc>
          <w:tcPr>
            <w:tcW w:w="2655" w:type="dxa"/>
            <w:tcBorders>
              <w:top w:val="single" w:sz="4" w:space="0" w:color="auto"/>
              <w:left w:val="single" w:sz="4" w:space="0" w:color="auto"/>
              <w:bottom w:val="nil"/>
              <w:right w:val="single" w:sz="4" w:space="0" w:color="auto"/>
            </w:tcBorders>
            <w:vAlign w:val="center"/>
          </w:tcPr>
          <w:p w14:paraId="5E8029CF"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89" w:type="dxa"/>
            <w:tcBorders>
              <w:top w:val="single" w:sz="4" w:space="0" w:color="auto"/>
              <w:left w:val="single" w:sz="4" w:space="0" w:color="auto"/>
              <w:bottom w:val="single" w:sz="4" w:space="0" w:color="auto"/>
              <w:right w:val="single" w:sz="4" w:space="0" w:color="auto"/>
            </w:tcBorders>
            <w:vAlign w:val="center"/>
          </w:tcPr>
          <w:p w14:paraId="75D0DF4F"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913D63A"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390E6B14" w14:textId="77777777" w:rsidR="00962146" w:rsidRPr="001C7E11" w:rsidRDefault="00962146" w:rsidP="00962146">
            <w:pPr>
              <w:pStyle w:val="TAC"/>
              <w:rPr>
                <w:rFonts w:eastAsiaTheme="minorEastAsia"/>
                <w:lang w:val="en-US" w:eastAsia="zh-CN"/>
              </w:rPr>
            </w:pPr>
            <w:r w:rsidRPr="001C7E11">
              <w:rPr>
                <w:rFonts w:eastAsiaTheme="minorEastAsia" w:hint="eastAsia"/>
                <w:lang w:val="en-US" w:eastAsia="zh-CN"/>
              </w:rPr>
              <w:t>0</w:t>
            </w:r>
          </w:p>
        </w:tc>
      </w:tr>
      <w:tr w:rsidR="00962146" w:rsidRPr="001C7E11" w14:paraId="72D0D2FD" w14:textId="77777777" w:rsidTr="00962146">
        <w:trPr>
          <w:trHeight w:val="29"/>
        </w:trPr>
        <w:tc>
          <w:tcPr>
            <w:tcW w:w="2992" w:type="dxa"/>
            <w:tcBorders>
              <w:top w:val="nil"/>
              <w:left w:val="single" w:sz="4" w:space="0" w:color="auto"/>
              <w:bottom w:val="nil"/>
              <w:right w:val="single" w:sz="4" w:space="0" w:color="auto"/>
            </w:tcBorders>
            <w:vAlign w:val="center"/>
          </w:tcPr>
          <w:p w14:paraId="0E236EF6"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0648CB1"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C76140E"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48EC27F1"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CA_n46(2A)_BCS0</w:t>
            </w:r>
          </w:p>
        </w:tc>
        <w:tc>
          <w:tcPr>
            <w:tcW w:w="2302" w:type="dxa"/>
            <w:tcBorders>
              <w:top w:val="nil"/>
              <w:left w:val="single" w:sz="4" w:space="0" w:color="auto"/>
              <w:bottom w:val="nil"/>
              <w:right w:val="single" w:sz="4" w:space="0" w:color="auto"/>
            </w:tcBorders>
            <w:vAlign w:val="center"/>
          </w:tcPr>
          <w:p w14:paraId="26C51C06" w14:textId="77777777" w:rsidR="00962146" w:rsidRPr="001C7E11" w:rsidRDefault="00962146" w:rsidP="00962146">
            <w:pPr>
              <w:pStyle w:val="TAC"/>
              <w:rPr>
                <w:rFonts w:eastAsiaTheme="minorEastAsia"/>
                <w:lang w:val="en-US" w:eastAsia="zh-CN"/>
              </w:rPr>
            </w:pPr>
          </w:p>
        </w:tc>
      </w:tr>
      <w:tr w:rsidR="00962146" w:rsidRPr="001C7E11" w14:paraId="27847126"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03B38AF"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AFA6652"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3341BF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41220489"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114D6E2" w14:textId="77777777" w:rsidR="00962146" w:rsidRPr="001C7E11" w:rsidRDefault="00962146" w:rsidP="00962146">
            <w:pPr>
              <w:pStyle w:val="TAC"/>
              <w:rPr>
                <w:rFonts w:eastAsiaTheme="minorEastAsia"/>
                <w:lang w:val="en-US" w:eastAsia="zh-CN"/>
              </w:rPr>
            </w:pPr>
          </w:p>
        </w:tc>
      </w:tr>
      <w:tr w:rsidR="00962146" w:rsidRPr="001C7E11" w14:paraId="45C7FE2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EF5788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CA_n7A-n46(2A)-n78(2A)</w:t>
            </w:r>
          </w:p>
        </w:tc>
        <w:tc>
          <w:tcPr>
            <w:tcW w:w="2655" w:type="dxa"/>
            <w:tcBorders>
              <w:top w:val="single" w:sz="4" w:space="0" w:color="auto"/>
              <w:left w:val="single" w:sz="4" w:space="0" w:color="auto"/>
              <w:bottom w:val="nil"/>
              <w:right w:val="single" w:sz="4" w:space="0" w:color="auto"/>
            </w:tcBorders>
            <w:vAlign w:val="center"/>
          </w:tcPr>
          <w:p w14:paraId="4A1C9B18"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4676C454"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5556B7D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AD7671A"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349B52E6" w14:textId="77777777" w:rsidR="00962146" w:rsidRPr="001C7E11" w:rsidRDefault="00962146" w:rsidP="00962146">
            <w:pPr>
              <w:pStyle w:val="TAC"/>
              <w:rPr>
                <w:rFonts w:eastAsiaTheme="minorEastAsia"/>
                <w:lang w:val="en-US" w:eastAsia="zh-CN"/>
              </w:rPr>
            </w:pPr>
            <w:r w:rsidRPr="001C7E11">
              <w:rPr>
                <w:rFonts w:eastAsiaTheme="minorEastAsia" w:hint="eastAsia"/>
                <w:lang w:val="en-US" w:eastAsia="zh-CN"/>
              </w:rPr>
              <w:t>0</w:t>
            </w:r>
          </w:p>
        </w:tc>
      </w:tr>
      <w:tr w:rsidR="00962146" w:rsidRPr="001C7E11" w14:paraId="487C08DF" w14:textId="77777777" w:rsidTr="00962146">
        <w:trPr>
          <w:trHeight w:val="29"/>
        </w:trPr>
        <w:tc>
          <w:tcPr>
            <w:tcW w:w="2992" w:type="dxa"/>
            <w:tcBorders>
              <w:top w:val="nil"/>
              <w:left w:val="single" w:sz="4" w:space="0" w:color="auto"/>
              <w:bottom w:val="nil"/>
              <w:right w:val="single" w:sz="4" w:space="0" w:color="auto"/>
            </w:tcBorders>
            <w:vAlign w:val="center"/>
          </w:tcPr>
          <w:p w14:paraId="246EB5CD"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6414ED1"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2797D7E"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19D03540"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CA_n46(2A)_BCS0</w:t>
            </w:r>
          </w:p>
        </w:tc>
        <w:tc>
          <w:tcPr>
            <w:tcW w:w="2302" w:type="dxa"/>
            <w:tcBorders>
              <w:top w:val="nil"/>
              <w:left w:val="single" w:sz="4" w:space="0" w:color="auto"/>
              <w:bottom w:val="nil"/>
              <w:right w:val="single" w:sz="4" w:space="0" w:color="auto"/>
            </w:tcBorders>
            <w:vAlign w:val="center"/>
          </w:tcPr>
          <w:p w14:paraId="63978FFF" w14:textId="77777777" w:rsidR="00962146" w:rsidRPr="001C7E11" w:rsidRDefault="00962146" w:rsidP="00962146">
            <w:pPr>
              <w:pStyle w:val="TAC"/>
              <w:rPr>
                <w:rFonts w:eastAsiaTheme="minorEastAsia"/>
                <w:lang w:val="en-US" w:eastAsia="zh-CN"/>
              </w:rPr>
            </w:pPr>
          </w:p>
        </w:tc>
      </w:tr>
      <w:tr w:rsidR="00962146" w:rsidRPr="001C7E11" w14:paraId="26FA8A4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96D27AE"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B9821CA"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552B9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C75CDDE"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3E679637" w14:textId="77777777" w:rsidR="00962146" w:rsidRPr="001C7E11" w:rsidRDefault="00962146" w:rsidP="00962146">
            <w:pPr>
              <w:pStyle w:val="TAC"/>
              <w:rPr>
                <w:rFonts w:eastAsiaTheme="minorEastAsia"/>
                <w:lang w:val="en-US" w:eastAsia="zh-CN"/>
              </w:rPr>
            </w:pPr>
          </w:p>
        </w:tc>
      </w:tr>
      <w:tr w:rsidR="00962146" w:rsidRPr="001C7E11" w14:paraId="4E39670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497BEE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CA_n7A-n46A-n78(2A)</w:t>
            </w:r>
          </w:p>
        </w:tc>
        <w:tc>
          <w:tcPr>
            <w:tcW w:w="2655" w:type="dxa"/>
            <w:tcBorders>
              <w:top w:val="single" w:sz="4" w:space="0" w:color="auto"/>
              <w:left w:val="single" w:sz="4" w:space="0" w:color="auto"/>
              <w:bottom w:val="nil"/>
              <w:right w:val="single" w:sz="4" w:space="0" w:color="auto"/>
            </w:tcBorders>
            <w:vAlign w:val="center"/>
          </w:tcPr>
          <w:p w14:paraId="7C828597"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364BF98D"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1BB16E44"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0DFEA98"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9376C10" w14:textId="77777777" w:rsidR="00962146" w:rsidRPr="001C7E11" w:rsidRDefault="00962146" w:rsidP="00962146">
            <w:pPr>
              <w:pStyle w:val="TAC"/>
              <w:rPr>
                <w:rFonts w:eastAsiaTheme="minorEastAsia"/>
                <w:lang w:val="en-US" w:eastAsia="zh-CN"/>
              </w:rPr>
            </w:pPr>
            <w:r w:rsidRPr="001C7E11">
              <w:rPr>
                <w:rFonts w:eastAsiaTheme="minorEastAsia" w:hint="eastAsia"/>
                <w:lang w:val="en-US" w:eastAsia="zh-CN"/>
              </w:rPr>
              <w:t>0</w:t>
            </w:r>
          </w:p>
        </w:tc>
      </w:tr>
      <w:tr w:rsidR="00962146" w:rsidRPr="001C7E11" w14:paraId="0B01EAE8" w14:textId="77777777" w:rsidTr="00962146">
        <w:trPr>
          <w:trHeight w:val="29"/>
        </w:trPr>
        <w:tc>
          <w:tcPr>
            <w:tcW w:w="2992" w:type="dxa"/>
            <w:tcBorders>
              <w:top w:val="nil"/>
              <w:left w:val="single" w:sz="4" w:space="0" w:color="auto"/>
              <w:bottom w:val="nil"/>
              <w:right w:val="single" w:sz="4" w:space="0" w:color="auto"/>
            </w:tcBorders>
            <w:vAlign w:val="center"/>
          </w:tcPr>
          <w:p w14:paraId="0B331669"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1EF6A40"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8CBE442"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610064A2"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20, 40, 60, 80</w:t>
            </w:r>
          </w:p>
        </w:tc>
        <w:tc>
          <w:tcPr>
            <w:tcW w:w="2302" w:type="dxa"/>
            <w:tcBorders>
              <w:top w:val="nil"/>
              <w:left w:val="single" w:sz="4" w:space="0" w:color="auto"/>
              <w:bottom w:val="nil"/>
              <w:right w:val="single" w:sz="4" w:space="0" w:color="auto"/>
            </w:tcBorders>
            <w:vAlign w:val="center"/>
          </w:tcPr>
          <w:p w14:paraId="67217E94" w14:textId="77777777" w:rsidR="00962146" w:rsidRPr="001C7E11" w:rsidRDefault="00962146" w:rsidP="00962146">
            <w:pPr>
              <w:pStyle w:val="TAC"/>
              <w:rPr>
                <w:rFonts w:eastAsiaTheme="minorEastAsia"/>
                <w:lang w:val="en-US" w:eastAsia="zh-CN"/>
              </w:rPr>
            </w:pPr>
          </w:p>
        </w:tc>
      </w:tr>
      <w:tr w:rsidR="00962146" w:rsidRPr="001C7E11" w14:paraId="084688D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39D726A"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A3B25D3"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A26D6E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7F0F7884"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0F8F51EC" w14:textId="77777777" w:rsidR="00962146" w:rsidRPr="001C7E11" w:rsidRDefault="00962146" w:rsidP="00962146">
            <w:pPr>
              <w:pStyle w:val="TAC"/>
              <w:rPr>
                <w:rFonts w:eastAsiaTheme="minorEastAsia"/>
                <w:lang w:val="en-US" w:eastAsia="zh-CN"/>
              </w:rPr>
            </w:pPr>
          </w:p>
        </w:tc>
      </w:tr>
      <w:tr w:rsidR="00962146" w:rsidRPr="001C7E11" w14:paraId="1AA386CF"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4FCDCED"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CA_n7A-n46C-n78(2A)</w:t>
            </w:r>
          </w:p>
        </w:tc>
        <w:tc>
          <w:tcPr>
            <w:tcW w:w="2655" w:type="dxa"/>
            <w:tcBorders>
              <w:top w:val="single" w:sz="4" w:space="0" w:color="auto"/>
              <w:left w:val="single" w:sz="4" w:space="0" w:color="auto"/>
              <w:bottom w:val="nil"/>
              <w:right w:val="single" w:sz="4" w:space="0" w:color="auto"/>
            </w:tcBorders>
            <w:vAlign w:val="center"/>
          </w:tcPr>
          <w:p w14:paraId="43B43FBF"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74FE5F72"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5DA0892E"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2BB91C9"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0D4B153" w14:textId="77777777" w:rsidR="00962146" w:rsidRPr="001C7E11" w:rsidRDefault="00962146" w:rsidP="00962146">
            <w:pPr>
              <w:pStyle w:val="TAC"/>
              <w:rPr>
                <w:rFonts w:eastAsiaTheme="minorEastAsia"/>
                <w:lang w:val="en-US" w:eastAsia="zh-CN"/>
              </w:rPr>
            </w:pPr>
            <w:r w:rsidRPr="001C7E11">
              <w:rPr>
                <w:rFonts w:eastAsiaTheme="minorEastAsia" w:hint="eastAsia"/>
                <w:lang w:val="en-US" w:eastAsia="zh-CN"/>
              </w:rPr>
              <w:t>0</w:t>
            </w:r>
          </w:p>
        </w:tc>
      </w:tr>
      <w:tr w:rsidR="00962146" w:rsidRPr="001C7E11" w14:paraId="30EF05B0" w14:textId="77777777" w:rsidTr="00962146">
        <w:trPr>
          <w:trHeight w:val="29"/>
        </w:trPr>
        <w:tc>
          <w:tcPr>
            <w:tcW w:w="2992" w:type="dxa"/>
            <w:tcBorders>
              <w:top w:val="nil"/>
              <w:left w:val="single" w:sz="4" w:space="0" w:color="auto"/>
              <w:bottom w:val="nil"/>
              <w:right w:val="single" w:sz="4" w:space="0" w:color="auto"/>
            </w:tcBorders>
            <w:vAlign w:val="center"/>
          </w:tcPr>
          <w:p w14:paraId="0E777BE2"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8D847EC"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C4BF2C4"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48AD0E5D"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CA_n46C_BCS0</w:t>
            </w:r>
          </w:p>
        </w:tc>
        <w:tc>
          <w:tcPr>
            <w:tcW w:w="2302" w:type="dxa"/>
            <w:tcBorders>
              <w:top w:val="nil"/>
              <w:left w:val="single" w:sz="4" w:space="0" w:color="auto"/>
              <w:bottom w:val="nil"/>
              <w:right w:val="single" w:sz="4" w:space="0" w:color="auto"/>
            </w:tcBorders>
            <w:vAlign w:val="center"/>
          </w:tcPr>
          <w:p w14:paraId="320CD25D" w14:textId="77777777" w:rsidR="00962146" w:rsidRPr="001C7E11" w:rsidRDefault="00962146" w:rsidP="00962146">
            <w:pPr>
              <w:pStyle w:val="TAC"/>
              <w:rPr>
                <w:rFonts w:eastAsiaTheme="minorEastAsia"/>
                <w:lang w:val="en-US" w:eastAsia="zh-CN"/>
              </w:rPr>
            </w:pPr>
          </w:p>
        </w:tc>
      </w:tr>
      <w:tr w:rsidR="00962146" w:rsidRPr="001C7E11" w14:paraId="782A5623"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CBA0ADA"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83F25D5"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99B5802"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78C39B1"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198E0389" w14:textId="77777777" w:rsidR="00962146" w:rsidRPr="001C7E11" w:rsidRDefault="00962146" w:rsidP="00962146">
            <w:pPr>
              <w:pStyle w:val="TAC"/>
              <w:rPr>
                <w:rFonts w:eastAsiaTheme="minorEastAsia"/>
                <w:lang w:val="en-US" w:eastAsia="zh-CN"/>
              </w:rPr>
            </w:pPr>
          </w:p>
        </w:tc>
      </w:tr>
      <w:tr w:rsidR="00962146" w:rsidRPr="001C7E11" w14:paraId="51DEA3C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B3785D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CA_n7A-n46D-n78(2A)</w:t>
            </w:r>
          </w:p>
        </w:tc>
        <w:tc>
          <w:tcPr>
            <w:tcW w:w="2655" w:type="dxa"/>
            <w:tcBorders>
              <w:top w:val="single" w:sz="4" w:space="0" w:color="auto"/>
              <w:left w:val="single" w:sz="4" w:space="0" w:color="auto"/>
              <w:bottom w:val="nil"/>
              <w:right w:val="single" w:sz="4" w:space="0" w:color="auto"/>
            </w:tcBorders>
            <w:vAlign w:val="center"/>
          </w:tcPr>
          <w:p w14:paraId="6C1625CD"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8B5191E"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4691604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226549C"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388CAF3" w14:textId="77777777" w:rsidR="00962146" w:rsidRPr="001C7E11" w:rsidRDefault="00962146" w:rsidP="00962146">
            <w:pPr>
              <w:pStyle w:val="TAC"/>
              <w:rPr>
                <w:rFonts w:eastAsiaTheme="minorEastAsia"/>
                <w:lang w:val="en-US" w:eastAsia="zh-CN"/>
              </w:rPr>
            </w:pPr>
            <w:r w:rsidRPr="001C7E11">
              <w:rPr>
                <w:rFonts w:eastAsiaTheme="minorEastAsia" w:hint="eastAsia"/>
                <w:lang w:val="en-US" w:eastAsia="zh-CN"/>
              </w:rPr>
              <w:t>0</w:t>
            </w:r>
          </w:p>
        </w:tc>
      </w:tr>
      <w:tr w:rsidR="00962146" w:rsidRPr="001C7E11" w14:paraId="5F9C5C63" w14:textId="77777777" w:rsidTr="00962146">
        <w:trPr>
          <w:trHeight w:val="29"/>
        </w:trPr>
        <w:tc>
          <w:tcPr>
            <w:tcW w:w="2992" w:type="dxa"/>
            <w:tcBorders>
              <w:top w:val="nil"/>
              <w:left w:val="single" w:sz="4" w:space="0" w:color="auto"/>
              <w:bottom w:val="nil"/>
              <w:right w:val="single" w:sz="4" w:space="0" w:color="auto"/>
            </w:tcBorders>
            <w:vAlign w:val="center"/>
          </w:tcPr>
          <w:p w14:paraId="653E829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A244DD2"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DCA33E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n46</w:t>
            </w:r>
          </w:p>
        </w:tc>
        <w:tc>
          <w:tcPr>
            <w:tcW w:w="4448" w:type="dxa"/>
            <w:tcBorders>
              <w:top w:val="single" w:sz="4" w:space="0" w:color="auto"/>
              <w:left w:val="single" w:sz="4" w:space="0" w:color="auto"/>
              <w:bottom w:val="single" w:sz="4" w:space="0" w:color="auto"/>
              <w:right w:val="single" w:sz="4" w:space="0" w:color="auto"/>
            </w:tcBorders>
            <w:vAlign w:val="center"/>
          </w:tcPr>
          <w:p w14:paraId="6135EAC0"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CA_n46D_BCS0</w:t>
            </w:r>
          </w:p>
        </w:tc>
        <w:tc>
          <w:tcPr>
            <w:tcW w:w="2302" w:type="dxa"/>
            <w:tcBorders>
              <w:top w:val="nil"/>
              <w:left w:val="single" w:sz="4" w:space="0" w:color="auto"/>
              <w:bottom w:val="nil"/>
              <w:right w:val="single" w:sz="4" w:space="0" w:color="auto"/>
            </w:tcBorders>
            <w:vAlign w:val="center"/>
          </w:tcPr>
          <w:p w14:paraId="6C7BACAD" w14:textId="77777777" w:rsidR="00962146" w:rsidRPr="001C7E11" w:rsidRDefault="00962146" w:rsidP="00962146">
            <w:pPr>
              <w:pStyle w:val="TAC"/>
              <w:rPr>
                <w:rFonts w:eastAsiaTheme="minorEastAsia"/>
                <w:lang w:val="en-US" w:eastAsia="zh-CN"/>
              </w:rPr>
            </w:pPr>
          </w:p>
        </w:tc>
      </w:tr>
      <w:tr w:rsidR="00962146" w:rsidRPr="001C7E11" w14:paraId="574E863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0C911F67"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66E794D"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730525E"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23D4C05C"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33E44597" w14:textId="77777777" w:rsidR="00962146" w:rsidRPr="001C7E11" w:rsidRDefault="00962146" w:rsidP="00962146">
            <w:pPr>
              <w:pStyle w:val="TAC"/>
              <w:rPr>
                <w:rFonts w:eastAsiaTheme="minorEastAsia"/>
                <w:lang w:val="en-US" w:eastAsia="zh-CN"/>
              </w:rPr>
            </w:pPr>
          </w:p>
        </w:tc>
      </w:tr>
      <w:tr w:rsidR="00962146" w:rsidRPr="001C7E11" w14:paraId="4F4BE88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A8026C6" w14:textId="77777777" w:rsidR="00962146" w:rsidRPr="001C7E11" w:rsidRDefault="00962146" w:rsidP="00962146">
            <w:pPr>
              <w:pStyle w:val="TAC"/>
              <w:rPr>
                <w:rFonts w:eastAsiaTheme="minorEastAsia"/>
                <w:lang w:val="en-US" w:eastAsia="zh-CN"/>
              </w:rPr>
            </w:pPr>
            <w:r w:rsidRPr="001C7E11">
              <w:rPr>
                <w:rFonts w:eastAsiaTheme="minorEastAsia"/>
                <w:lang w:eastAsia="zh-CN"/>
              </w:rPr>
              <w:t>CA_n7A-n66A-n71A</w:t>
            </w:r>
          </w:p>
        </w:tc>
        <w:tc>
          <w:tcPr>
            <w:tcW w:w="2655" w:type="dxa"/>
            <w:tcBorders>
              <w:top w:val="single" w:sz="4" w:space="0" w:color="auto"/>
              <w:left w:val="single" w:sz="4" w:space="0" w:color="auto"/>
              <w:bottom w:val="nil"/>
              <w:right w:val="single" w:sz="4" w:space="0" w:color="auto"/>
            </w:tcBorders>
            <w:vAlign w:val="center"/>
          </w:tcPr>
          <w:p w14:paraId="215C739E"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CA_n7A-n66A</w:t>
            </w:r>
          </w:p>
          <w:p w14:paraId="72CC2746"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CA_n7A-n71A</w:t>
            </w:r>
          </w:p>
          <w:p w14:paraId="1D0B8F15" w14:textId="77777777" w:rsidR="00962146" w:rsidRPr="001C7E11" w:rsidRDefault="00962146" w:rsidP="00962146">
            <w:pPr>
              <w:pStyle w:val="TAC"/>
              <w:rPr>
                <w:rFonts w:eastAsiaTheme="minorEastAsia"/>
                <w:lang w:val="en-US" w:eastAsia="zh-CN"/>
              </w:rPr>
            </w:pPr>
            <w:r w:rsidRPr="001C7E11">
              <w:rPr>
                <w:rFonts w:eastAsiaTheme="minorEastAsia" w:cs="Arial"/>
                <w:szCs w:val="18"/>
                <w:lang w:val="en-US" w:eastAsia="zh-CN"/>
              </w:rPr>
              <w:t>CA_n66A-n71A</w:t>
            </w:r>
          </w:p>
        </w:tc>
        <w:tc>
          <w:tcPr>
            <w:tcW w:w="1189" w:type="dxa"/>
            <w:tcBorders>
              <w:top w:val="single" w:sz="4" w:space="0" w:color="auto"/>
              <w:left w:val="single" w:sz="4" w:space="0" w:color="auto"/>
              <w:bottom w:val="single" w:sz="4" w:space="0" w:color="auto"/>
              <w:right w:val="single" w:sz="4" w:space="0" w:color="auto"/>
            </w:tcBorders>
            <w:vAlign w:val="center"/>
          </w:tcPr>
          <w:p w14:paraId="5F7CECC6" w14:textId="77777777" w:rsidR="00962146" w:rsidRPr="001C7E11" w:rsidRDefault="00962146" w:rsidP="0096214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56944118" w14:textId="77777777" w:rsidR="00962146" w:rsidRPr="001C7E11" w:rsidRDefault="00962146" w:rsidP="00962146">
            <w:pPr>
              <w:pStyle w:val="TAC"/>
              <w:rPr>
                <w:rFonts w:eastAsiaTheme="minorEastAsia"/>
                <w:lang w:val="en-US" w:eastAsia="zh-CN" w:bidi="ar"/>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10921568"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55FF4523" w14:textId="77777777" w:rsidTr="00962146">
        <w:trPr>
          <w:trHeight w:val="29"/>
        </w:trPr>
        <w:tc>
          <w:tcPr>
            <w:tcW w:w="2992" w:type="dxa"/>
            <w:tcBorders>
              <w:top w:val="nil"/>
              <w:left w:val="single" w:sz="4" w:space="0" w:color="auto"/>
              <w:bottom w:val="nil"/>
              <w:right w:val="single" w:sz="4" w:space="0" w:color="auto"/>
            </w:tcBorders>
            <w:vAlign w:val="center"/>
          </w:tcPr>
          <w:p w14:paraId="2E249AA0"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D4CB135"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2372A3B" w14:textId="77777777" w:rsidR="00962146" w:rsidRPr="001C7E11" w:rsidRDefault="00962146" w:rsidP="00962146">
            <w:pPr>
              <w:pStyle w:val="TAC"/>
              <w:rPr>
                <w:rFonts w:eastAsiaTheme="minorEastAsia"/>
                <w:lang w:val="en-US" w:eastAsia="zh-CN"/>
              </w:rPr>
            </w:pPr>
            <w:r w:rsidRPr="001C7E11">
              <w:rPr>
                <w:rFonts w:eastAsiaTheme="minorEastAsia"/>
                <w:lang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695BC317"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5, 10, 15, 20, 40</w:t>
            </w:r>
          </w:p>
        </w:tc>
        <w:tc>
          <w:tcPr>
            <w:tcW w:w="2302" w:type="dxa"/>
            <w:tcBorders>
              <w:top w:val="nil"/>
              <w:left w:val="single" w:sz="4" w:space="0" w:color="auto"/>
              <w:bottom w:val="nil"/>
              <w:right w:val="single" w:sz="4" w:space="0" w:color="auto"/>
            </w:tcBorders>
            <w:vAlign w:val="center"/>
          </w:tcPr>
          <w:p w14:paraId="00584943" w14:textId="77777777" w:rsidR="00962146" w:rsidRPr="001C7E11" w:rsidRDefault="00962146" w:rsidP="00962146">
            <w:pPr>
              <w:pStyle w:val="TAC"/>
              <w:rPr>
                <w:rFonts w:eastAsiaTheme="minorEastAsia"/>
                <w:lang w:val="en-US" w:eastAsia="zh-CN"/>
              </w:rPr>
            </w:pPr>
          </w:p>
        </w:tc>
      </w:tr>
      <w:tr w:rsidR="00962146" w:rsidRPr="001C7E11" w14:paraId="1AC42A4B" w14:textId="77777777" w:rsidTr="00962146">
        <w:trPr>
          <w:trHeight w:val="29"/>
        </w:trPr>
        <w:tc>
          <w:tcPr>
            <w:tcW w:w="2992" w:type="dxa"/>
            <w:tcBorders>
              <w:top w:val="nil"/>
              <w:left w:val="single" w:sz="4" w:space="0" w:color="auto"/>
              <w:bottom w:val="nil"/>
              <w:right w:val="single" w:sz="4" w:space="0" w:color="auto"/>
            </w:tcBorders>
            <w:vAlign w:val="center"/>
          </w:tcPr>
          <w:p w14:paraId="3D0C3997"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90A30F9"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7056F23" w14:textId="77777777" w:rsidR="00962146" w:rsidRPr="001C7E11" w:rsidRDefault="00962146" w:rsidP="00962146">
            <w:pPr>
              <w:pStyle w:val="TAC"/>
              <w:rPr>
                <w:rFonts w:eastAsiaTheme="minorEastAsia"/>
                <w:lang w:val="en-US" w:eastAsia="zh-CN"/>
              </w:rPr>
            </w:pPr>
            <w:r w:rsidRPr="001C7E11">
              <w:rPr>
                <w:rFonts w:eastAsiaTheme="minorEastAsia"/>
                <w:lang w:eastAsia="zh-CN"/>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668571C5" w14:textId="77777777" w:rsidR="00962146" w:rsidRPr="001C7E11" w:rsidRDefault="00962146" w:rsidP="00962146">
            <w:pPr>
              <w:pStyle w:val="TAC"/>
              <w:rPr>
                <w:rFonts w:eastAsiaTheme="minorEastAsia"/>
                <w:lang w:val="en-US" w:eastAsia="zh-CN" w:bidi="ar"/>
              </w:rPr>
            </w:pPr>
            <w:r w:rsidRPr="001C7E11">
              <w:rPr>
                <w:rFonts w:eastAsiaTheme="minorEastAsia"/>
              </w:rPr>
              <w:t>5, 10, 15, 20</w:t>
            </w:r>
          </w:p>
        </w:tc>
        <w:tc>
          <w:tcPr>
            <w:tcW w:w="2302" w:type="dxa"/>
            <w:tcBorders>
              <w:top w:val="nil"/>
              <w:left w:val="single" w:sz="4" w:space="0" w:color="auto"/>
              <w:bottom w:val="single" w:sz="4" w:space="0" w:color="auto"/>
              <w:right w:val="single" w:sz="4" w:space="0" w:color="auto"/>
            </w:tcBorders>
            <w:vAlign w:val="center"/>
          </w:tcPr>
          <w:p w14:paraId="286A8D87" w14:textId="77777777" w:rsidR="00962146" w:rsidRPr="001C7E11" w:rsidRDefault="00962146" w:rsidP="00962146">
            <w:pPr>
              <w:pStyle w:val="TAC"/>
              <w:rPr>
                <w:rFonts w:eastAsiaTheme="minorEastAsia"/>
                <w:lang w:val="en-US" w:eastAsia="zh-CN"/>
              </w:rPr>
            </w:pPr>
          </w:p>
        </w:tc>
      </w:tr>
      <w:tr w:rsidR="00962146" w:rsidRPr="001C7E11" w14:paraId="7DC85A5A" w14:textId="77777777" w:rsidTr="00962146">
        <w:trPr>
          <w:trHeight w:val="29"/>
        </w:trPr>
        <w:tc>
          <w:tcPr>
            <w:tcW w:w="2992" w:type="dxa"/>
            <w:tcBorders>
              <w:top w:val="nil"/>
              <w:left w:val="single" w:sz="4" w:space="0" w:color="auto"/>
              <w:bottom w:val="nil"/>
              <w:right w:val="single" w:sz="4" w:space="0" w:color="auto"/>
            </w:tcBorders>
            <w:vAlign w:val="center"/>
          </w:tcPr>
          <w:p w14:paraId="72974633"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06D1341"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38880D9" w14:textId="77777777" w:rsidR="00962146" w:rsidRPr="001C7E11" w:rsidRDefault="00962146" w:rsidP="00962146">
            <w:pPr>
              <w:pStyle w:val="TAC"/>
              <w:rPr>
                <w:rFonts w:eastAsiaTheme="minorEastAsia"/>
                <w:lang w:eastAsia="zh-CN"/>
              </w:rPr>
            </w:pPr>
            <w:r w:rsidRPr="001C7E11">
              <w:rPr>
                <w:rFonts w:eastAsiaTheme="minorEastAsia" w:cs="Arial"/>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6C3F5AE" w14:textId="77777777" w:rsidR="00962146" w:rsidRPr="001C7E11" w:rsidRDefault="00962146" w:rsidP="00962146">
            <w:pPr>
              <w:pStyle w:val="TAC"/>
              <w:rPr>
                <w:rFonts w:eastAsiaTheme="minorEastAsia"/>
              </w:rPr>
            </w:pPr>
            <w:r w:rsidRPr="001C7E11">
              <w:rPr>
                <w:rFonts w:eastAsiaTheme="minorEastAsia" w:cs="Arial"/>
                <w:szCs w:val="18"/>
              </w:rPr>
              <w:t>n7 channel bandwidths in Table 5.3.5-1</w:t>
            </w:r>
          </w:p>
        </w:tc>
        <w:tc>
          <w:tcPr>
            <w:tcW w:w="2302" w:type="dxa"/>
            <w:tcBorders>
              <w:top w:val="single" w:sz="4" w:space="0" w:color="auto"/>
              <w:left w:val="single" w:sz="4" w:space="0" w:color="auto"/>
              <w:bottom w:val="nil"/>
              <w:right w:val="single" w:sz="4" w:space="0" w:color="auto"/>
            </w:tcBorders>
            <w:vAlign w:val="center"/>
          </w:tcPr>
          <w:p w14:paraId="26B4B674"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4 and 5</w:t>
            </w:r>
          </w:p>
        </w:tc>
      </w:tr>
      <w:tr w:rsidR="00962146" w:rsidRPr="001C7E11" w14:paraId="6EEF59E5" w14:textId="77777777" w:rsidTr="00962146">
        <w:trPr>
          <w:trHeight w:val="29"/>
        </w:trPr>
        <w:tc>
          <w:tcPr>
            <w:tcW w:w="2992" w:type="dxa"/>
            <w:tcBorders>
              <w:top w:val="nil"/>
              <w:left w:val="single" w:sz="4" w:space="0" w:color="auto"/>
              <w:bottom w:val="nil"/>
              <w:right w:val="single" w:sz="4" w:space="0" w:color="auto"/>
            </w:tcBorders>
            <w:vAlign w:val="center"/>
          </w:tcPr>
          <w:p w14:paraId="0A3F2336"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336937A"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FC48663" w14:textId="77777777" w:rsidR="00962146" w:rsidRPr="001C7E11" w:rsidRDefault="00962146" w:rsidP="00962146">
            <w:pPr>
              <w:pStyle w:val="TAC"/>
              <w:rPr>
                <w:rFonts w:eastAsiaTheme="minorEastAsia"/>
                <w:lang w:eastAsia="zh-CN"/>
              </w:rPr>
            </w:pPr>
            <w:r w:rsidRPr="001C7E11">
              <w:rPr>
                <w:rFonts w:eastAsia="SimSun" w:cs="Arial"/>
                <w:color w:val="000000"/>
                <w:lang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4164605A" w14:textId="77777777" w:rsidR="00962146" w:rsidRPr="001C7E11" w:rsidRDefault="00962146" w:rsidP="00962146">
            <w:pPr>
              <w:pStyle w:val="TAC"/>
              <w:rPr>
                <w:rFonts w:eastAsiaTheme="minorEastAsia"/>
              </w:rPr>
            </w:pPr>
            <w:r w:rsidRPr="001C7E11">
              <w:rPr>
                <w:rFonts w:eastAsiaTheme="minorEastAsia" w:cs="Arial"/>
                <w:szCs w:val="18"/>
              </w:rPr>
              <w:t>n66 channel bandwidths in Table 5.3.5-1</w:t>
            </w:r>
          </w:p>
        </w:tc>
        <w:tc>
          <w:tcPr>
            <w:tcW w:w="2302" w:type="dxa"/>
            <w:tcBorders>
              <w:top w:val="nil"/>
              <w:left w:val="single" w:sz="4" w:space="0" w:color="auto"/>
              <w:bottom w:val="nil"/>
              <w:right w:val="single" w:sz="4" w:space="0" w:color="auto"/>
            </w:tcBorders>
            <w:vAlign w:val="center"/>
          </w:tcPr>
          <w:p w14:paraId="42D1351C" w14:textId="77777777" w:rsidR="00962146" w:rsidRPr="001C7E11" w:rsidRDefault="00962146" w:rsidP="00962146">
            <w:pPr>
              <w:pStyle w:val="TAC"/>
              <w:rPr>
                <w:rFonts w:eastAsiaTheme="minorEastAsia"/>
                <w:lang w:val="en-US" w:eastAsia="zh-CN"/>
              </w:rPr>
            </w:pPr>
          </w:p>
        </w:tc>
      </w:tr>
      <w:tr w:rsidR="00962146" w:rsidRPr="001C7E11" w14:paraId="18D2170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F58A78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71F6093"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9C8B75A" w14:textId="77777777" w:rsidR="00962146" w:rsidRPr="001C7E11" w:rsidRDefault="00962146" w:rsidP="00962146">
            <w:pPr>
              <w:pStyle w:val="TAC"/>
              <w:rPr>
                <w:rFonts w:eastAsiaTheme="minorEastAsia"/>
                <w:lang w:eastAsia="zh-CN"/>
              </w:rPr>
            </w:pPr>
            <w:r w:rsidRPr="001C7E11">
              <w:rPr>
                <w:rFonts w:eastAsia="SimSun" w:cs="Arial"/>
                <w:color w:val="000000"/>
                <w:lang w:eastAsia="zh-CN"/>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342ECA44" w14:textId="77777777" w:rsidR="00962146" w:rsidRPr="001C7E11" w:rsidRDefault="00962146" w:rsidP="00962146">
            <w:pPr>
              <w:pStyle w:val="TAC"/>
              <w:rPr>
                <w:rFonts w:eastAsiaTheme="minorEastAsia"/>
              </w:rPr>
            </w:pPr>
            <w:r w:rsidRPr="001C7E11">
              <w:rPr>
                <w:rFonts w:eastAsiaTheme="minorEastAsia" w:cs="Arial"/>
                <w:szCs w:val="18"/>
              </w:rPr>
              <w:t>n71 channel bandwidths in Table 5.3.5-1</w:t>
            </w:r>
          </w:p>
        </w:tc>
        <w:tc>
          <w:tcPr>
            <w:tcW w:w="2302" w:type="dxa"/>
            <w:tcBorders>
              <w:top w:val="nil"/>
              <w:left w:val="single" w:sz="4" w:space="0" w:color="auto"/>
              <w:bottom w:val="single" w:sz="4" w:space="0" w:color="auto"/>
              <w:right w:val="single" w:sz="4" w:space="0" w:color="auto"/>
            </w:tcBorders>
            <w:vAlign w:val="center"/>
          </w:tcPr>
          <w:p w14:paraId="021272FD" w14:textId="77777777" w:rsidR="00962146" w:rsidRPr="001C7E11" w:rsidRDefault="00962146" w:rsidP="00962146">
            <w:pPr>
              <w:pStyle w:val="TAC"/>
              <w:rPr>
                <w:rFonts w:eastAsiaTheme="minorEastAsia"/>
                <w:lang w:val="en-US" w:eastAsia="zh-CN"/>
              </w:rPr>
            </w:pPr>
          </w:p>
        </w:tc>
      </w:tr>
      <w:tr w:rsidR="00962146" w:rsidRPr="001C7E11" w14:paraId="3866A72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ECAF79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CA_n7A-n66A-n77A</w:t>
            </w:r>
          </w:p>
        </w:tc>
        <w:tc>
          <w:tcPr>
            <w:tcW w:w="2655" w:type="dxa"/>
            <w:tcBorders>
              <w:top w:val="single" w:sz="4" w:space="0" w:color="auto"/>
              <w:left w:val="single" w:sz="4" w:space="0" w:color="auto"/>
              <w:bottom w:val="nil"/>
              <w:right w:val="single" w:sz="4" w:space="0" w:color="auto"/>
            </w:tcBorders>
            <w:vAlign w:val="center"/>
          </w:tcPr>
          <w:p w14:paraId="5B89FAC1" w14:textId="77777777" w:rsidR="00962146" w:rsidRPr="001C7E11" w:rsidRDefault="00962146" w:rsidP="0096214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765AB35"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CA_n7A-n66A</w:t>
            </w:r>
          </w:p>
          <w:p w14:paraId="7265FC13"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4D844D5A"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679857A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A667E79"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290ED0A2"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69891E15" w14:textId="77777777" w:rsidTr="00962146">
        <w:trPr>
          <w:trHeight w:val="29"/>
        </w:trPr>
        <w:tc>
          <w:tcPr>
            <w:tcW w:w="2992" w:type="dxa"/>
            <w:tcBorders>
              <w:top w:val="nil"/>
              <w:left w:val="single" w:sz="4" w:space="0" w:color="auto"/>
              <w:bottom w:val="nil"/>
              <w:right w:val="single" w:sz="4" w:space="0" w:color="auto"/>
            </w:tcBorders>
            <w:vAlign w:val="center"/>
          </w:tcPr>
          <w:p w14:paraId="55283865"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3086CBC"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5402D4E"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A16EE58"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1CC26AD5" w14:textId="77777777" w:rsidR="00962146" w:rsidRPr="001C7E11" w:rsidRDefault="00962146" w:rsidP="00962146">
            <w:pPr>
              <w:pStyle w:val="TAC"/>
              <w:rPr>
                <w:rFonts w:eastAsiaTheme="minorEastAsia"/>
                <w:lang w:val="en-US" w:eastAsia="zh-CN"/>
              </w:rPr>
            </w:pPr>
          </w:p>
        </w:tc>
      </w:tr>
      <w:tr w:rsidR="00962146" w:rsidRPr="001C7E11" w14:paraId="30B067EB" w14:textId="77777777" w:rsidTr="00962146">
        <w:trPr>
          <w:trHeight w:val="29"/>
        </w:trPr>
        <w:tc>
          <w:tcPr>
            <w:tcW w:w="2992" w:type="dxa"/>
            <w:tcBorders>
              <w:top w:val="nil"/>
              <w:left w:val="single" w:sz="4" w:space="0" w:color="auto"/>
              <w:bottom w:val="nil"/>
              <w:right w:val="single" w:sz="4" w:space="0" w:color="auto"/>
            </w:tcBorders>
            <w:vAlign w:val="center"/>
          </w:tcPr>
          <w:p w14:paraId="4C53E80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9F8B9DE"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5FF606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1211DD7"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E828836" w14:textId="77777777" w:rsidR="00962146" w:rsidRPr="001C7E11" w:rsidRDefault="00962146" w:rsidP="00962146">
            <w:pPr>
              <w:pStyle w:val="TAC"/>
              <w:rPr>
                <w:rFonts w:eastAsiaTheme="minorEastAsia"/>
                <w:lang w:val="en-US" w:eastAsia="zh-CN"/>
              </w:rPr>
            </w:pPr>
          </w:p>
        </w:tc>
      </w:tr>
      <w:tr w:rsidR="00962146" w:rsidRPr="001C7E11" w14:paraId="2B07BCC8" w14:textId="77777777" w:rsidTr="00962146">
        <w:trPr>
          <w:trHeight w:val="29"/>
        </w:trPr>
        <w:tc>
          <w:tcPr>
            <w:tcW w:w="2992" w:type="dxa"/>
            <w:tcBorders>
              <w:top w:val="nil"/>
              <w:left w:val="single" w:sz="4" w:space="0" w:color="auto"/>
              <w:bottom w:val="nil"/>
              <w:right w:val="single" w:sz="4" w:space="0" w:color="auto"/>
            </w:tcBorders>
            <w:vAlign w:val="center"/>
          </w:tcPr>
          <w:p w14:paraId="7A8F7636"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CB6FFA2"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379DA2B"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4B38840" w14:textId="77777777" w:rsidR="00962146" w:rsidRPr="001C7E11" w:rsidRDefault="00962146" w:rsidP="0096214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2302" w:type="dxa"/>
            <w:tcBorders>
              <w:top w:val="single" w:sz="4" w:space="0" w:color="auto"/>
              <w:left w:val="single" w:sz="4" w:space="0" w:color="auto"/>
              <w:bottom w:val="nil"/>
              <w:right w:val="single" w:sz="4" w:space="0" w:color="auto"/>
            </w:tcBorders>
            <w:vAlign w:val="center"/>
          </w:tcPr>
          <w:p w14:paraId="667ED6EA" w14:textId="77777777" w:rsidR="00962146" w:rsidRPr="001C7E11" w:rsidRDefault="00962146" w:rsidP="00962146">
            <w:pPr>
              <w:pStyle w:val="TAC"/>
              <w:rPr>
                <w:rFonts w:eastAsiaTheme="minorEastAsia"/>
                <w:lang w:val="en-US" w:eastAsia="zh-CN"/>
              </w:rPr>
            </w:pPr>
            <w:r w:rsidRPr="001C7E11">
              <w:rPr>
                <w:rFonts w:eastAsiaTheme="minorEastAsia"/>
                <w:lang w:eastAsia="zh-CN"/>
              </w:rPr>
              <w:t>4 and 5</w:t>
            </w:r>
          </w:p>
        </w:tc>
      </w:tr>
      <w:tr w:rsidR="00962146" w:rsidRPr="001C7E11" w14:paraId="21125E65" w14:textId="77777777" w:rsidTr="00962146">
        <w:trPr>
          <w:trHeight w:val="29"/>
        </w:trPr>
        <w:tc>
          <w:tcPr>
            <w:tcW w:w="2992" w:type="dxa"/>
            <w:tcBorders>
              <w:top w:val="nil"/>
              <w:left w:val="single" w:sz="4" w:space="0" w:color="auto"/>
              <w:bottom w:val="nil"/>
              <w:right w:val="single" w:sz="4" w:space="0" w:color="auto"/>
            </w:tcBorders>
            <w:vAlign w:val="center"/>
          </w:tcPr>
          <w:p w14:paraId="62E1FC1A"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2915B2C"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D6365C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9443F03" w14:textId="77777777" w:rsidR="00962146" w:rsidRPr="001C7E11" w:rsidRDefault="00962146" w:rsidP="0096214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2302" w:type="dxa"/>
            <w:tcBorders>
              <w:top w:val="nil"/>
              <w:left w:val="single" w:sz="4" w:space="0" w:color="auto"/>
              <w:bottom w:val="nil"/>
              <w:right w:val="single" w:sz="4" w:space="0" w:color="auto"/>
            </w:tcBorders>
            <w:vAlign w:val="center"/>
          </w:tcPr>
          <w:p w14:paraId="6A322716" w14:textId="77777777" w:rsidR="00962146" w:rsidRPr="001C7E11" w:rsidRDefault="00962146" w:rsidP="00962146">
            <w:pPr>
              <w:pStyle w:val="TAC"/>
              <w:rPr>
                <w:rFonts w:eastAsiaTheme="minorEastAsia"/>
                <w:lang w:val="en-US" w:eastAsia="zh-CN"/>
              </w:rPr>
            </w:pPr>
          </w:p>
        </w:tc>
      </w:tr>
      <w:tr w:rsidR="00962146" w:rsidRPr="001C7E11" w14:paraId="089ED902"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8BC15A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2972353"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32EC7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BA64562" w14:textId="77777777" w:rsidR="00962146" w:rsidRPr="001C7E11" w:rsidRDefault="00962146" w:rsidP="0096214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77</w:t>
            </w:r>
            <w:r w:rsidRPr="001C7E11">
              <w:rPr>
                <w:rFonts w:eastAsiaTheme="minorEastAsia" w:cs="Arial"/>
                <w:color w:val="000000"/>
                <w:szCs w:val="18"/>
              </w:rPr>
              <w:t xml:space="preserve"> channel bandwidths in Table 5.3.5-1</w:t>
            </w:r>
          </w:p>
        </w:tc>
        <w:tc>
          <w:tcPr>
            <w:tcW w:w="2302" w:type="dxa"/>
            <w:tcBorders>
              <w:top w:val="nil"/>
              <w:left w:val="single" w:sz="4" w:space="0" w:color="auto"/>
              <w:bottom w:val="single" w:sz="4" w:space="0" w:color="auto"/>
              <w:right w:val="single" w:sz="4" w:space="0" w:color="auto"/>
            </w:tcBorders>
            <w:vAlign w:val="center"/>
          </w:tcPr>
          <w:p w14:paraId="24C08444" w14:textId="77777777" w:rsidR="00962146" w:rsidRPr="001C7E11" w:rsidRDefault="00962146" w:rsidP="00962146">
            <w:pPr>
              <w:pStyle w:val="TAC"/>
              <w:rPr>
                <w:rFonts w:eastAsiaTheme="minorEastAsia"/>
                <w:lang w:val="en-US" w:eastAsia="zh-CN"/>
              </w:rPr>
            </w:pPr>
          </w:p>
        </w:tc>
      </w:tr>
      <w:tr w:rsidR="00962146" w:rsidRPr="001C7E11" w14:paraId="68F4FC5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0F7CCF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CA_n7A-n66(2A)-n77A</w:t>
            </w:r>
          </w:p>
        </w:tc>
        <w:tc>
          <w:tcPr>
            <w:tcW w:w="2655" w:type="dxa"/>
            <w:tcBorders>
              <w:top w:val="single" w:sz="4" w:space="0" w:color="auto"/>
              <w:left w:val="single" w:sz="4" w:space="0" w:color="auto"/>
              <w:bottom w:val="nil"/>
              <w:right w:val="single" w:sz="4" w:space="0" w:color="auto"/>
            </w:tcBorders>
            <w:vAlign w:val="center"/>
          </w:tcPr>
          <w:p w14:paraId="4D7ECBCA" w14:textId="77777777" w:rsidR="00962146" w:rsidRPr="001C7E11" w:rsidRDefault="00962146" w:rsidP="0096214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45CD6BB"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CA_n7A-n66A</w:t>
            </w:r>
          </w:p>
          <w:p w14:paraId="48A68F5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38D4BF9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54C5C67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25A8955"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26536922"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080A64BD" w14:textId="77777777" w:rsidTr="00962146">
        <w:trPr>
          <w:trHeight w:val="29"/>
        </w:trPr>
        <w:tc>
          <w:tcPr>
            <w:tcW w:w="2992" w:type="dxa"/>
            <w:tcBorders>
              <w:top w:val="nil"/>
              <w:left w:val="single" w:sz="4" w:space="0" w:color="auto"/>
              <w:bottom w:val="nil"/>
              <w:right w:val="single" w:sz="4" w:space="0" w:color="auto"/>
            </w:tcBorders>
            <w:vAlign w:val="center"/>
          </w:tcPr>
          <w:p w14:paraId="198272C6"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C79DA7D"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9BFCEF8"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E73C69A"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302" w:type="dxa"/>
            <w:tcBorders>
              <w:top w:val="nil"/>
              <w:left w:val="single" w:sz="4" w:space="0" w:color="auto"/>
              <w:bottom w:val="nil"/>
              <w:right w:val="single" w:sz="4" w:space="0" w:color="auto"/>
            </w:tcBorders>
            <w:vAlign w:val="center"/>
          </w:tcPr>
          <w:p w14:paraId="7A96D8DC" w14:textId="77777777" w:rsidR="00962146" w:rsidRPr="001C7E11" w:rsidRDefault="00962146" w:rsidP="00962146">
            <w:pPr>
              <w:pStyle w:val="TAC"/>
              <w:rPr>
                <w:rFonts w:eastAsiaTheme="minorEastAsia"/>
                <w:lang w:val="en-US" w:eastAsia="zh-CN"/>
              </w:rPr>
            </w:pPr>
          </w:p>
        </w:tc>
      </w:tr>
      <w:tr w:rsidR="00962146" w:rsidRPr="001C7E11" w14:paraId="64A626CC" w14:textId="77777777" w:rsidTr="00962146">
        <w:trPr>
          <w:trHeight w:val="29"/>
        </w:trPr>
        <w:tc>
          <w:tcPr>
            <w:tcW w:w="2992" w:type="dxa"/>
            <w:tcBorders>
              <w:top w:val="nil"/>
              <w:left w:val="single" w:sz="4" w:space="0" w:color="auto"/>
              <w:bottom w:val="nil"/>
              <w:right w:val="single" w:sz="4" w:space="0" w:color="auto"/>
            </w:tcBorders>
            <w:vAlign w:val="center"/>
          </w:tcPr>
          <w:p w14:paraId="11C76108"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8E2367E"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951374D"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0BC328F1"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9066038" w14:textId="77777777" w:rsidR="00962146" w:rsidRPr="001C7E11" w:rsidRDefault="00962146" w:rsidP="00962146">
            <w:pPr>
              <w:pStyle w:val="TAC"/>
              <w:rPr>
                <w:rFonts w:eastAsiaTheme="minorEastAsia"/>
                <w:lang w:val="en-US" w:eastAsia="zh-CN"/>
              </w:rPr>
            </w:pPr>
          </w:p>
        </w:tc>
      </w:tr>
      <w:tr w:rsidR="00962146" w:rsidRPr="001C7E11" w14:paraId="0BAE911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52B53DF"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CA_n7A-n66A-n77(2A)</w:t>
            </w:r>
          </w:p>
        </w:tc>
        <w:tc>
          <w:tcPr>
            <w:tcW w:w="2655" w:type="dxa"/>
            <w:tcBorders>
              <w:top w:val="single" w:sz="4" w:space="0" w:color="auto"/>
              <w:left w:val="single" w:sz="4" w:space="0" w:color="auto"/>
              <w:bottom w:val="nil"/>
              <w:right w:val="single" w:sz="4" w:space="0" w:color="auto"/>
            </w:tcBorders>
            <w:vAlign w:val="center"/>
          </w:tcPr>
          <w:p w14:paraId="7A3D8433" w14:textId="77777777" w:rsidR="00962146" w:rsidRPr="001C7E11" w:rsidRDefault="00962146" w:rsidP="0096214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50591D7" w14:textId="77777777" w:rsidR="00962146" w:rsidRPr="001C7E11" w:rsidRDefault="00962146" w:rsidP="00962146">
            <w:pPr>
              <w:pStyle w:val="TAC"/>
              <w:rPr>
                <w:rFonts w:eastAsiaTheme="minorEastAsia"/>
              </w:rPr>
            </w:pPr>
            <w:r w:rsidRPr="001C7E11">
              <w:rPr>
                <w:rFonts w:eastAsiaTheme="minorEastAsia"/>
                <w:lang w:val="en-US" w:eastAsia="zh-CN"/>
              </w:rPr>
              <w:t>CA_n77(2A)</w:t>
            </w:r>
          </w:p>
          <w:p w14:paraId="61B89B94" w14:textId="77777777" w:rsidR="00962146" w:rsidRPr="001C7E11" w:rsidRDefault="00962146" w:rsidP="0096214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023558A2"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395E67D"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38B826A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7F8FA6AF" w14:textId="77777777" w:rsidTr="00962146">
        <w:trPr>
          <w:trHeight w:val="29"/>
        </w:trPr>
        <w:tc>
          <w:tcPr>
            <w:tcW w:w="2992" w:type="dxa"/>
            <w:tcBorders>
              <w:top w:val="nil"/>
              <w:left w:val="single" w:sz="4" w:space="0" w:color="auto"/>
              <w:bottom w:val="nil"/>
              <w:right w:val="single" w:sz="4" w:space="0" w:color="auto"/>
            </w:tcBorders>
            <w:vAlign w:val="center"/>
          </w:tcPr>
          <w:p w14:paraId="43018F80"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DEB0169"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BA1DFCE"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C13A053"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17FA7CBA" w14:textId="77777777" w:rsidR="00962146" w:rsidRPr="001C7E11" w:rsidRDefault="00962146" w:rsidP="00962146">
            <w:pPr>
              <w:pStyle w:val="TAC"/>
              <w:rPr>
                <w:rFonts w:eastAsiaTheme="minorEastAsia"/>
                <w:lang w:val="en-US" w:eastAsia="zh-CN"/>
              </w:rPr>
            </w:pPr>
          </w:p>
        </w:tc>
      </w:tr>
      <w:tr w:rsidR="00962146" w:rsidRPr="001C7E11" w14:paraId="0D96C00C" w14:textId="77777777" w:rsidTr="00962146">
        <w:trPr>
          <w:trHeight w:val="29"/>
        </w:trPr>
        <w:tc>
          <w:tcPr>
            <w:tcW w:w="2992" w:type="dxa"/>
            <w:tcBorders>
              <w:top w:val="nil"/>
              <w:left w:val="single" w:sz="4" w:space="0" w:color="auto"/>
              <w:bottom w:val="nil"/>
              <w:right w:val="single" w:sz="4" w:space="0" w:color="auto"/>
            </w:tcBorders>
            <w:vAlign w:val="center"/>
          </w:tcPr>
          <w:p w14:paraId="44FA93D7"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C067A24"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F88AB83"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3928CB22"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6D05ABA5" w14:textId="77777777" w:rsidR="00962146" w:rsidRPr="001C7E11" w:rsidRDefault="00962146" w:rsidP="00962146">
            <w:pPr>
              <w:pStyle w:val="TAC"/>
              <w:rPr>
                <w:rFonts w:eastAsiaTheme="minorEastAsia"/>
                <w:lang w:val="en-US" w:eastAsia="zh-CN"/>
              </w:rPr>
            </w:pPr>
          </w:p>
        </w:tc>
      </w:tr>
      <w:tr w:rsidR="00962146" w:rsidRPr="001C7E11" w14:paraId="52A67998" w14:textId="77777777" w:rsidTr="00962146">
        <w:trPr>
          <w:trHeight w:val="29"/>
        </w:trPr>
        <w:tc>
          <w:tcPr>
            <w:tcW w:w="2992" w:type="dxa"/>
            <w:tcBorders>
              <w:top w:val="nil"/>
              <w:left w:val="single" w:sz="4" w:space="0" w:color="auto"/>
              <w:bottom w:val="nil"/>
              <w:right w:val="single" w:sz="4" w:space="0" w:color="auto"/>
            </w:tcBorders>
            <w:vAlign w:val="center"/>
          </w:tcPr>
          <w:p w14:paraId="6B523D6F"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D0BCA8D"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8666D8B"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C856408" w14:textId="77777777" w:rsidR="00962146" w:rsidRPr="001C7E11" w:rsidRDefault="00962146" w:rsidP="0096214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2302" w:type="dxa"/>
            <w:tcBorders>
              <w:top w:val="single" w:sz="4" w:space="0" w:color="auto"/>
              <w:left w:val="single" w:sz="4" w:space="0" w:color="auto"/>
              <w:bottom w:val="nil"/>
              <w:right w:val="single" w:sz="4" w:space="0" w:color="auto"/>
            </w:tcBorders>
            <w:vAlign w:val="center"/>
          </w:tcPr>
          <w:p w14:paraId="545B6E62" w14:textId="77777777" w:rsidR="00962146" w:rsidRPr="001C7E11" w:rsidRDefault="00962146" w:rsidP="00962146">
            <w:pPr>
              <w:pStyle w:val="TAC"/>
              <w:rPr>
                <w:rFonts w:eastAsiaTheme="minorEastAsia"/>
                <w:lang w:val="en-US" w:eastAsia="zh-CN"/>
              </w:rPr>
            </w:pPr>
            <w:r w:rsidRPr="001C7E11">
              <w:rPr>
                <w:rFonts w:eastAsiaTheme="minorEastAsia"/>
                <w:lang w:eastAsia="zh-CN"/>
              </w:rPr>
              <w:t>4 and 5</w:t>
            </w:r>
          </w:p>
        </w:tc>
      </w:tr>
      <w:tr w:rsidR="00962146" w:rsidRPr="001C7E11" w14:paraId="4703BE3C" w14:textId="77777777" w:rsidTr="00962146">
        <w:trPr>
          <w:trHeight w:val="29"/>
        </w:trPr>
        <w:tc>
          <w:tcPr>
            <w:tcW w:w="2992" w:type="dxa"/>
            <w:tcBorders>
              <w:top w:val="nil"/>
              <w:left w:val="single" w:sz="4" w:space="0" w:color="auto"/>
              <w:bottom w:val="nil"/>
              <w:right w:val="single" w:sz="4" w:space="0" w:color="auto"/>
            </w:tcBorders>
            <w:vAlign w:val="center"/>
          </w:tcPr>
          <w:p w14:paraId="5793ADCF"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77FC620"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BE090FD"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5127322B" w14:textId="77777777" w:rsidR="00962146" w:rsidRPr="001C7E11" w:rsidRDefault="00962146" w:rsidP="0096214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2302" w:type="dxa"/>
            <w:tcBorders>
              <w:top w:val="nil"/>
              <w:left w:val="single" w:sz="4" w:space="0" w:color="auto"/>
              <w:bottom w:val="nil"/>
              <w:right w:val="single" w:sz="4" w:space="0" w:color="auto"/>
            </w:tcBorders>
            <w:vAlign w:val="center"/>
          </w:tcPr>
          <w:p w14:paraId="67BC89EA" w14:textId="77777777" w:rsidR="00962146" w:rsidRPr="001C7E11" w:rsidRDefault="00962146" w:rsidP="00962146">
            <w:pPr>
              <w:pStyle w:val="TAC"/>
              <w:rPr>
                <w:rFonts w:eastAsiaTheme="minorEastAsia"/>
                <w:lang w:val="en-US" w:eastAsia="zh-CN"/>
              </w:rPr>
            </w:pPr>
          </w:p>
        </w:tc>
      </w:tr>
      <w:tr w:rsidR="00962146" w:rsidRPr="001C7E11" w14:paraId="22EF5C30"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5A5D0AC"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5433E42"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FB859D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4E5B94A6" w14:textId="77777777" w:rsidR="00962146" w:rsidRPr="001C7E11" w:rsidRDefault="00962146" w:rsidP="00962146">
            <w:pPr>
              <w:pStyle w:val="TAC"/>
              <w:rPr>
                <w:rFonts w:eastAsiaTheme="minorEastAsia"/>
                <w:lang w:val="en-US" w:eastAsia="zh-CN" w:bidi="ar"/>
              </w:rPr>
            </w:pPr>
            <w:r w:rsidRPr="001C7E11">
              <w:rPr>
                <w:rFonts w:eastAsia="SimSun"/>
                <w:color w:val="000000"/>
                <w:lang w:val="en-US" w:eastAsia="zh-CN"/>
              </w:rPr>
              <w:t>CA_n77(2A)_BCS4 and 5</w:t>
            </w:r>
          </w:p>
        </w:tc>
        <w:tc>
          <w:tcPr>
            <w:tcW w:w="2302" w:type="dxa"/>
            <w:tcBorders>
              <w:top w:val="nil"/>
              <w:left w:val="single" w:sz="4" w:space="0" w:color="auto"/>
              <w:bottom w:val="single" w:sz="4" w:space="0" w:color="auto"/>
              <w:right w:val="single" w:sz="4" w:space="0" w:color="auto"/>
            </w:tcBorders>
            <w:vAlign w:val="center"/>
          </w:tcPr>
          <w:p w14:paraId="2A6294B3" w14:textId="77777777" w:rsidR="00962146" w:rsidRPr="001C7E11" w:rsidRDefault="00962146" w:rsidP="00962146">
            <w:pPr>
              <w:pStyle w:val="TAC"/>
              <w:rPr>
                <w:rFonts w:eastAsiaTheme="minorEastAsia"/>
                <w:lang w:val="en-US" w:eastAsia="zh-CN"/>
              </w:rPr>
            </w:pPr>
          </w:p>
        </w:tc>
      </w:tr>
      <w:tr w:rsidR="00962146" w:rsidRPr="001C7E11" w14:paraId="2845223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3B06A03"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CA_n7A-n66A-n77(3A)</w:t>
            </w:r>
          </w:p>
        </w:tc>
        <w:tc>
          <w:tcPr>
            <w:tcW w:w="2655" w:type="dxa"/>
            <w:tcBorders>
              <w:top w:val="single" w:sz="4" w:space="0" w:color="auto"/>
              <w:left w:val="single" w:sz="4" w:space="0" w:color="auto"/>
              <w:bottom w:val="nil"/>
              <w:right w:val="single" w:sz="4" w:space="0" w:color="auto"/>
            </w:tcBorders>
            <w:vAlign w:val="center"/>
          </w:tcPr>
          <w:p w14:paraId="31DFE75B" w14:textId="77777777" w:rsidR="00962146" w:rsidRPr="001C7E11" w:rsidRDefault="00962146" w:rsidP="0096214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5BB67F8"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3190941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128E586E"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CA_n7A-n66A</w:t>
            </w:r>
          </w:p>
          <w:p w14:paraId="79E3232A"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9C8ECB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4C2EA01E"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3C1851A"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21C06FF"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492C47EE" w14:textId="77777777" w:rsidTr="00962146">
        <w:trPr>
          <w:trHeight w:val="29"/>
        </w:trPr>
        <w:tc>
          <w:tcPr>
            <w:tcW w:w="2992" w:type="dxa"/>
            <w:tcBorders>
              <w:top w:val="nil"/>
              <w:left w:val="single" w:sz="4" w:space="0" w:color="auto"/>
              <w:bottom w:val="nil"/>
              <w:right w:val="single" w:sz="4" w:space="0" w:color="auto"/>
            </w:tcBorders>
            <w:vAlign w:val="center"/>
          </w:tcPr>
          <w:p w14:paraId="7F3EF0BF"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CA6BBE2"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382A78B"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6623C31"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51ABDC39" w14:textId="77777777" w:rsidR="00962146" w:rsidRPr="001C7E11" w:rsidRDefault="00962146" w:rsidP="00962146">
            <w:pPr>
              <w:pStyle w:val="TAC"/>
              <w:rPr>
                <w:rFonts w:eastAsiaTheme="minorEastAsia"/>
                <w:lang w:val="en-US" w:eastAsia="zh-CN"/>
              </w:rPr>
            </w:pPr>
          </w:p>
        </w:tc>
      </w:tr>
      <w:tr w:rsidR="00962146" w:rsidRPr="001C7E11" w14:paraId="71025427" w14:textId="77777777" w:rsidTr="00962146">
        <w:trPr>
          <w:trHeight w:val="29"/>
        </w:trPr>
        <w:tc>
          <w:tcPr>
            <w:tcW w:w="2992" w:type="dxa"/>
            <w:tcBorders>
              <w:top w:val="nil"/>
              <w:left w:val="single" w:sz="4" w:space="0" w:color="auto"/>
              <w:bottom w:val="nil"/>
              <w:right w:val="single" w:sz="4" w:space="0" w:color="auto"/>
            </w:tcBorders>
            <w:vAlign w:val="center"/>
          </w:tcPr>
          <w:p w14:paraId="42D04B67"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BE9955E"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B142704"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F29A590"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CA_n77(3A)_BCS1</w:t>
            </w:r>
          </w:p>
        </w:tc>
        <w:tc>
          <w:tcPr>
            <w:tcW w:w="2302" w:type="dxa"/>
            <w:tcBorders>
              <w:top w:val="nil"/>
              <w:left w:val="single" w:sz="4" w:space="0" w:color="auto"/>
              <w:bottom w:val="single" w:sz="4" w:space="0" w:color="auto"/>
              <w:right w:val="single" w:sz="4" w:space="0" w:color="auto"/>
            </w:tcBorders>
            <w:vAlign w:val="center"/>
          </w:tcPr>
          <w:p w14:paraId="6BC1485F" w14:textId="77777777" w:rsidR="00962146" w:rsidRPr="001C7E11" w:rsidRDefault="00962146" w:rsidP="00962146">
            <w:pPr>
              <w:pStyle w:val="TAC"/>
              <w:rPr>
                <w:rFonts w:eastAsiaTheme="minorEastAsia"/>
                <w:lang w:val="en-US" w:eastAsia="zh-CN"/>
              </w:rPr>
            </w:pPr>
          </w:p>
        </w:tc>
      </w:tr>
      <w:tr w:rsidR="00962146" w:rsidRPr="001C7E11" w14:paraId="0C8F5270" w14:textId="77777777" w:rsidTr="00962146">
        <w:trPr>
          <w:trHeight w:val="29"/>
        </w:trPr>
        <w:tc>
          <w:tcPr>
            <w:tcW w:w="2992" w:type="dxa"/>
            <w:tcBorders>
              <w:top w:val="nil"/>
              <w:left w:val="single" w:sz="4" w:space="0" w:color="auto"/>
              <w:bottom w:val="nil"/>
              <w:right w:val="single" w:sz="4" w:space="0" w:color="auto"/>
            </w:tcBorders>
            <w:vAlign w:val="center"/>
          </w:tcPr>
          <w:p w14:paraId="01634EE3"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9D61189"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46BA205"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0335250" w14:textId="77777777" w:rsidR="00962146" w:rsidRPr="001C7E11" w:rsidRDefault="00962146" w:rsidP="0096214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2302" w:type="dxa"/>
            <w:tcBorders>
              <w:top w:val="single" w:sz="4" w:space="0" w:color="auto"/>
              <w:left w:val="single" w:sz="4" w:space="0" w:color="auto"/>
              <w:bottom w:val="nil"/>
              <w:right w:val="single" w:sz="4" w:space="0" w:color="auto"/>
            </w:tcBorders>
            <w:vAlign w:val="center"/>
          </w:tcPr>
          <w:p w14:paraId="3BE99F41" w14:textId="77777777" w:rsidR="00962146" w:rsidRPr="001C7E11" w:rsidRDefault="00962146" w:rsidP="00962146">
            <w:pPr>
              <w:pStyle w:val="TAC"/>
              <w:rPr>
                <w:rFonts w:eastAsiaTheme="minorEastAsia"/>
                <w:lang w:val="en-US" w:eastAsia="zh-CN"/>
              </w:rPr>
            </w:pPr>
            <w:r w:rsidRPr="001C7E11">
              <w:rPr>
                <w:rFonts w:eastAsiaTheme="minorEastAsia"/>
                <w:lang w:eastAsia="zh-CN"/>
              </w:rPr>
              <w:t>4 and 5</w:t>
            </w:r>
          </w:p>
        </w:tc>
      </w:tr>
      <w:tr w:rsidR="00962146" w:rsidRPr="001C7E11" w14:paraId="62816D73" w14:textId="77777777" w:rsidTr="00962146">
        <w:trPr>
          <w:trHeight w:val="29"/>
        </w:trPr>
        <w:tc>
          <w:tcPr>
            <w:tcW w:w="2992" w:type="dxa"/>
            <w:tcBorders>
              <w:top w:val="nil"/>
              <w:left w:val="single" w:sz="4" w:space="0" w:color="auto"/>
              <w:bottom w:val="nil"/>
              <w:right w:val="single" w:sz="4" w:space="0" w:color="auto"/>
            </w:tcBorders>
            <w:vAlign w:val="center"/>
          </w:tcPr>
          <w:p w14:paraId="715A53A6"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147F3A7"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05B1A52"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20D8EA9" w14:textId="77777777" w:rsidR="00962146" w:rsidRPr="001C7E11" w:rsidRDefault="00962146" w:rsidP="00962146">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2302" w:type="dxa"/>
            <w:tcBorders>
              <w:top w:val="nil"/>
              <w:left w:val="single" w:sz="4" w:space="0" w:color="auto"/>
              <w:bottom w:val="nil"/>
              <w:right w:val="single" w:sz="4" w:space="0" w:color="auto"/>
            </w:tcBorders>
            <w:vAlign w:val="center"/>
          </w:tcPr>
          <w:p w14:paraId="4D26BF30" w14:textId="77777777" w:rsidR="00962146" w:rsidRPr="001C7E11" w:rsidRDefault="00962146" w:rsidP="00962146">
            <w:pPr>
              <w:pStyle w:val="TAC"/>
              <w:rPr>
                <w:rFonts w:eastAsiaTheme="minorEastAsia"/>
                <w:lang w:val="en-US" w:eastAsia="zh-CN"/>
              </w:rPr>
            </w:pPr>
          </w:p>
        </w:tc>
      </w:tr>
      <w:tr w:rsidR="00962146" w:rsidRPr="001C7E11" w14:paraId="090F3B8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A50CCE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8D100D3"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51968C1"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6AD4A69A" w14:textId="77777777" w:rsidR="00962146" w:rsidRPr="001C7E11" w:rsidRDefault="00962146" w:rsidP="00962146">
            <w:pPr>
              <w:pStyle w:val="TAC"/>
              <w:rPr>
                <w:rFonts w:eastAsiaTheme="minorEastAsia"/>
                <w:lang w:val="en-US" w:eastAsia="zh-CN" w:bidi="ar"/>
              </w:rPr>
            </w:pPr>
            <w:r w:rsidRPr="001C7E11">
              <w:rPr>
                <w:rFonts w:eastAsia="SimSun"/>
                <w:color w:val="000000"/>
                <w:lang w:val="en-US" w:eastAsia="zh-CN"/>
              </w:rPr>
              <w:t>CA_n77(3A)_BCS4 and 5</w:t>
            </w:r>
          </w:p>
        </w:tc>
        <w:tc>
          <w:tcPr>
            <w:tcW w:w="2302" w:type="dxa"/>
            <w:tcBorders>
              <w:top w:val="nil"/>
              <w:left w:val="single" w:sz="4" w:space="0" w:color="auto"/>
              <w:bottom w:val="single" w:sz="4" w:space="0" w:color="auto"/>
              <w:right w:val="single" w:sz="4" w:space="0" w:color="auto"/>
            </w:tcBorders>
            <w:vAlign w:val="center"/>
          </w:tcPr>
          <w:p w14:paraId="7B0850C3" w14:textId="77777777" w:rsidR="00962146" w:rsidRPr="001C7E11" w:rsidRDefault="00962146" w:rsidP="00962146">
            <w:pPr>
              <w:pStyle w:val="TAC"/>
              <w:rPr>
                <w:rFonts w:eastAsiaTheme="minorEastAsia"/>
                <w:lang w:val="en-US" w:eastAsia="zh-CN"/>
              </w:rPr>
            </w:pPr>
          </w:p>
        </w:tc>
      </w:tr>
      <w:tr w:rsidR="00962146" w:rsidRPr="001C7E11" w14:paraId="4C4ABA4E"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86C940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CA_n7A-n66(2A)-n77(2A)</w:t>
            </w:r>
          </w:p>
        </w:tc>
        <w:tc>
          <w:tcPr>
            <w:tcW w:w="2655" w:type="dxa"/>
            <w:tcBorders>
              <w:top w:val="single" w:sz="4" w:space="0" w:color="auto"/>
              <w:left w:val="single" w:sz="4" w:space="0" w:color="auto"/>
              <w:bottom w:val="nil"/>
              <w:right w:val="single" w:sz="4" w:space="0" w:color="auto"/>
            </w:tcBorders>
            <w:vAlign w:val="center"/>
          </w:tcPr>
          <w:p w14:paraId="6877710F" w14:textId="77777777" w:rsidR="00962146" w:rsidRPr="001C7E11" w:rsidRDefault="00962146" w:rsidP="0096214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9394635" w14:textId="77777777" w:rsidR="00962146" w:rsidRPr="001C7E11" w:rsidRDefault="00962146" w:rsidP="0096214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35473F7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95A7467"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nil"/>
              <w:left w:val="single" w:sz="4" w:space="0" w:color="auto"/>
              <w:bottom w:val="nil"/>
              <w:right w:val="single" w:sz="4" w:space="0" w:color="auto"/>
            </w:tcBorders>
            <w:vAlign w:val="center"/>
          </w:tcPr>
          <w:p w14:paraId="6E30416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387B069A" w14:textId="77777777" w:rsidTr="00962146">
        <w:trPr>
          <w:trHeight w:val="29"/>
        </w:trPr>
        <w:tc>
          <w:tcPr>
            <w:tcW w:w="2992" w:type="dxa"/>
            <w:tcBorders>
              <w:top w:val="nil"/>
              <w:left w:val="single" w:sz="4" w:space="0" w:color="auto"/>
              <w:bottom w:val="nil"/>
              <w:right w:val="single" w:sz="4" w:space="0" w:color="auto"/>
            </w:tcBorders>
            <w:vAlign w:val="center"/>
          </w:tcPr>
          <w:p w14:paraId="69DA15BB"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E808724"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3CD529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06E6FF1F"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302" w:type="dxa"/>
            <w:tcBorders>
              <w:top w:val="nil"/>
              <w:left w:val="single" w:sz="4" w:space="0" w:color="auto"/>
              <w:bottom w:val="nil"/>
              <w:right w:val="single" w:sz="4" w:space="0" w:color="auto"/>
            </w:tcBorders>
            <w:vAlign w:val="center"/>
          </w:tcPr>
          <w:p w14:paraId="66D5F092" w14:textId="77777777" w:rsidR="00962146" w:rsidRPr="001C7E11" w:rsidRDefault="00962146" w:rsidP="00962146">
            <w:pPr>
              <w:pStyle w:val="TAC"/>
              <w:rPr>
                <w:rFonts w:eastAsiaTheme="minorEastAsia"/>
                <w:lang w:val="en-US" w:eastAsia="zh-CN"/>
              </w:rPr>
            </w:pPr>
          </w:p>
        </w:tc>
      </w:tr>
      <w:tr w:rsidR="00962146" w:rsidRPr="001C7E11" w14:paraId="221A5527" w14:textId="77777777" w:rsidTr="00962146">
        <w:trPr>
          <w:trHeight w:val="29"/>
        </w:trPr>
        <w:tc>
          <w:tcPr>
            <w:tcW w:w="2992" w:type="dxa"/>
            <w:tcBorders>
              <w:top w:val="nil"/>
              <w:left w:val="single" w:sz="4" w:space="0" w:color="auto"/>
              <w:bottom w:val="nil"/>
              <w:right w:val="single" w:sz="4" w:space="0" w:color="auto"/>
            </w:tcBorders>
            <w:vAlign w:val="center"/>
          </w:tcPr>
          <w:p w14:paraId="62B91B8F"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2632014"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FD28504"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A45DE12"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5565166E" w14:textId="77777777" w:rsidR="00962146" w:rsidRPr="001C7E11" w:rsidRDefault="00962146" w:rsidP="00962146">
            <w:pPr>
              <w:pStyle w:val="TAC"/>
              <w:rPr>
                <w:rFonts w:eastAsiaTheme="minorEastAsia"/>
                <w:lang w:val="en-US" w:eastAsia="zh-CN"/>
              </w:rPr>
            </w:pPr>
          </w:p>
        </w:tc>
      </w:tr>
      <w:tr w:rsidR="00962146" w:rsidRPr="001C7E11" w14:paraId="36D5E2B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7416ED1"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CA_n7(2A)-n66A-n77A</w:t>
            </w:r>
          </w:p>
        </w:tc>
        <w:tc>
          <w:tcPr>
            <w:tcW w:w="2655" w:type="dxa"/>
            <w:tcBorders>
              <w:top w:val="single" w:sz="4" w:space="0" w:color="auto"/>
              <w:left w:val="single" w:sz="4" w:space="0" w:color="auto"/>
              <w:bottom w:val="nil"/>
              <w:right w:val="single" w:sz="4" w:space="0" w:color="auto"/>
            </w:tcBorders>
            <w:vAlign w:val="center"/>
          </w:tcPr>
          <w:p w14:paraId="544523DD" w14:textId="77777777" w:rsidR="00962146" w:rsidRPr="001C7E11" w:rsidRDefault="00962146" w:rsidP="0096214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B7DAA40" w14:textId="77777777" w:rsidR="00962146" w:rsidRPr="001C7E11" w:rsidRDefault="00962146" w:rsidP="0096214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1EF958B5"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ECCCA2E"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02" w:type="dxa"/>
            <w:tcBorders>
              <w:top w:val="nil"/>
              <w:left w:val="single" w:sz="4" w:space="0" w:color="auto"/>
              <w:bottom w:val="nil"/>
              <w:right w:val="single" w:sz="4" w:space="0" w:color="auto"/>
            </w:tcBorders>
            <w:vAlign w:val="center"/>
          </w:tcPr>
          <w:p w14:paraId="717529EA"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18250E45" w14:textId="77777777" w:rsidTr="00962146">
        <w:trPr>
          <w:trHeight w:val="29"/>
        </w:trPr>
        <w:tc>
          <w:tcPr>
            <w:tcW w:w="2992" w:type="dxa"/>
            <w:tcBorders>
              <w:top w:val="nil"/>
              <w:left w:val="single" w:sz="4" w:space="0" w:color="auto"/>
              <w:bottom w:val="nil"/>
              <w:right w:val="single" w:sz="4" w:space="0" w:color="auto"/>
            </w:tcBorders>
            <w:vAlign w:val="center"/>
          </w:tcPr>
          <w:p w14:paraId="4667E8FD"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B620F93"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BFC2FD4"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4C39F0C"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4FB970B1" w14:textId="77777777" w:rsidR="00962146" w:rsidRPr="001C7E11" w:rsidRDefault="00962146" w:rsidP="00962146">
            <w:pPr>
              <w:pStyle w:val="TAC"/>
              <w:rPr>
                <w:rFonts w:eastAsiaTheme="minorEastAsia"/>
                <w:lang w:val="en-US" w:eastAsia="zh-CN"/>
              </w:rPr>
            </w:pPr>
          </w:p>
        </w:tc>
      </w:tr>
      <w:tr w:rsidR="00962146" w:rsidRPr="001C7E11" w14:paraId="3241D7A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0A129FB"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1D475E0"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EBAD73B"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0DFEFDE"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A01CDD2" w14:textId="77777777" w:rsidR="00962146" w:rsidRPr="001C7E11" w:rsidRDefault="00962146" w:rsidP="00962146">
            <w:pPr>
              <w:pStyle w:val="TAC"/>
              <w:rPr>
                <w:rFonts w:eastAsiaTheme="minorEastAsia"/>
                <w:lang w:val="en-US" w:eastAsia="zh-CN"/>
              </w:rPr>
            </w:pPr>
          </w:p>
        </w:tc>
      </w:tr>
      <w:tr w:rsidR="00962146" w:rsidRPr="001C7E11" w14:paraId="2D20D2D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2FA8D37"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CA_n7(2A)-n66(2A)-n77A</w:t>
            </w:r>
          </w:p>
        </w:tc>
        <w:tc>
          <w:tcPr>
            <w:tcW w:w="2655" w:type="dxa"/>
            <w:tcBorders>
              <w:top w:val="single" w:sz="4" w:space="0" w:color="auto"/>
              <w:left w:val="single" w:sz="4" w:space="0" w:color="auto"/>
              <w:bottom w:val="nil"/>
              <w:right w:val="single" w:sz="4" w:space="0" w:color="auto"/>
            </w:tcBorders>
            <w:vAlign w:val="center"/>
          </w:tcPr>
          <w:p w14:paraId="01083A45" w14:textId="77777777" w:rsidR="00962146" w:rsidRPr="001C7E11" w:rsidRDefault="00962146" w:rsidP="0096214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3B020E4" w14:textId="77777777" w:rsidR="00962146" w:rsidRPr="001C7E11" w:rsidRDefault="00962146" w:rsidP="0096214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06EA8AA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ED69E2B"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02" w:type="dxa"/>
            <w:tcBorders>
              <w:top w:val="nil"/>
              <w:left w:val="single" w:sz="4" w:space="0" w:color="auto"/>
              <w:bottom w:val="nil"/>
              <w:right w:val="single" w:sz="4" w:space="0" w:color="auto"/>
            </w:tcBorders>
            <w:vAlign w:val="center"/>
          </w:tcPr>
          <w:p w14:paraId="3A7ECA3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455F4540" w14:textId="77777777" w:rsidTr="00962146">
        <w:trPr>
          <w:trHeight w:val="29"/>
        </w:trPr>
        <w:tc>
          <w:tcPr>
            <w:tcW w:w="2992" w:type="dxa"/>
            <w:tcBorders>
              <w:top w:val="nil"/>
              <w:left w:val="single" w:sz="4" w:space="0" w:color="auto"/>
              <w:bottom w:val="nil"/>
              <w:right w:val="single" w:sz="4" w:space="0" w:color="auto"/>
            </w:tcBorders>
            <w:vAlign w:val="center"/>
          </w:tcPr>
          <w:p w14:paraId="5F452552"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AB5A2DC"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535DD97"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E82B383"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302" w:type="dxa"/>
            <w:tcBorders>
              <w:top w:val="nil"/>
              <w:left w:val="single" w:sz="4" w:space="0" w:color="auto"/>
              <w:bottom w:val="nil"/>
              <w:right w:val="single" w:sz="4" w:space="0" w:color="auto"/>
            </w:tcBorders>
            <w:vAlign w:val="center"/>
          </w:tcPr>
          <w:p w14:paraId="172D7146" w14:textId="77777777" w:rsidR="00962146" w:rsidRPr="001C7E11" w:rsidRDefault="00962146" w:rsidP="00962146">
            <w:pPr>
              <w:pStyle w:val="TAC"/>
              <w:rPr>
                <w:rFonts w:eastAsiaTheme="minorEastAsia"/>
                <w:lang w:val="en-US" w:eastAsia="zh-CN"/>
              </w:rPr>
            </w:pPr>
          </w:p>
        </w:tc>
      </w:tr>
      <w:tr w:rsidR="00962146" w:rsidRPr="001C7E11" w14:paraId="7F32733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2F07247"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D5CF952"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2D56514"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0F938324"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291AAB82" w14:textId="77777777" w:rsidR="00962146" w:rsidRPr="001C7E11" w:rsidRDefault="00962146" w:rsidP="00962146">
            <w:pPr>
              <w:pStyle w:val="TAC"/>
              <w:rPr>
                <w:rFonts w:eastAsiaTheme="minorEastAsia"/>
                <w:lang w:val="en-US" w:eastAsia="zh-CN"/>
              </w:rPr>
            </w:pPr>
          </w:p>
        </w:tc>
      </w:tr>
      <w:tr w:rsidR="00962146" w:rsidRPr="001C7E11" w14:paraId="2B1EC68E" w14:textId="77777777" w:rsidTr="00962146">
        <w:trPr>
          <w:trHeight w:val="29"/>
        </w:trPr>
        <w:tc>
          <w:tcPr>
            <w:tcW w:w="2992" w:type="dxa"/>
            <w:tcBorders>
              <w:top w:val="nil"/>
              <w:left w:val="single" w:sz="4" w:space="0" w:color="auto"/>
              <w:bottom w:val="nil"/>
              <w:right w:val="single" w:sz="4" w:space="0" w:color="auto"/>
            </w:tcBorders>
            <w:vAlign w:val="center"/>
          </w:tcPr>
          <w:p w14:paraId="4D7BE345"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CA_n7(2A)-n66A-n77(2A)</w:t>
            </w:r>
          </w:p>
        </w:tc>
        <w:tc>
          <w:tcPr>
            <w:tcW w:w="2655" w:type="dxa"/>
            <w:tcBorders>
              <w:top w:val="nil"/>
              <w:left w:val="single" w:sz="4" w:space="0" w:color="auto"/>
              <w:bottom w:val="nil"/>
              <w:right w:val="single" w:sz="4" w:space="0" w:color="auto"/>
            </w:tcBorders>
            <w:vAlign w:val="center"/>
          </w:tcPr>
          <w:p w14:paraId="24CAAE8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E953593"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0D35106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7C354FA"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02" w:type="dxa"/>
            <w:tcBorders>
              <w:top w:val="nil"/>
              <w:left w:val="single" w:sz="4" w:space="0" w:color="auto"/>
              <w:bottom w:val="nil"/>
              <w:right w:val="single" w:sz="4" w:space="0" w:color="auto"/>
            </w:tcBorders>
            <w:vAlign w:val="center"/>
          </w:tcPr>
          <w:p w14:paraId="2B9FC394"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4C36C3CD" w14:textId="77777777" w:rsidTr="00962146">
        <w:trPr>
          <w:trHeight w:val="29"/>
        </w:trPr>
        <w:tc>
          <w:tcPr>
            <w:tcW w:w="2992" w:type="dxa"/>
            <w:tcBorders>
              <w:top w:val="nil"/>
              <w:left w:val="single" w:sz="4" w:space="0" w:color="auto"/>
              <w:bottom w:val="nil"/>
              <w:right w:val="single" w:sz="4" w:space="0" w:color="auto"/>
            </w:tcBorders>
            <w:vAlign w:val="center"/>
          </w:tcPr>
          <w:p w14:paraId="56B3FB7E"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1C3FCAB"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6C11B8A"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94A5ACC"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5489F988" w14:textId="77777777" w:rsidR="00962146" w:rsidRPr="001C7E11" w:rsidRDefault="00962146" w:rsidP="00962146">
            <w:pPr>
              <w:pStyle w:val="TAC"/>
              <w:rPr>
                <w:rFonts w:eastAsiaTheme="minorEastAsia"/>
                <w:lang w:val="en-US" w:eastAsia="zh-CN"/>
              </w:rPr>
            </w:pPr>
          </w:p>
        </w:tc>
      </w:tr>
      <w:tr w:rsidR="00962146" w:rsidRPr="001C7E11" w14:paraId="53D8F71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6C0270CD"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4AE66CE"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1AAA9E8"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B44DE2F"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0C0C6DB2" w14:textId="77777777" w:rsidR="00962146" w:rsidRPr="001C7E11" w:rsidRDefault="00962146" w:rsidP="00962146">
            <w:pPr>
              <w:pStyle w:val="TAC"/>
              <w:rPr>
                <w:rFonts w:eastAsiaTheme="minorEastAsia"/>
                <w:lang w:val="en-US" w:eastAsia="zh-CN"/>
              </w:rPr>
            </w:pPr>
          </w:p>
        </w:tc>
      </w:tr>
      <w:tr w:rsidR="00962146" w:rsidRPr="001C7E11" w14:paraId="1AF77C7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58D0F3E"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CA_n7(2A)-n66(2A)-n77(2A)</w:t>
            </w:r>
          </w:p>
        </w:tc>
        <w:tc>
          <w:tcPr>
            <w:tcW w:w="2655" w:type="dxa"/>
            <w:tcBorders>
              <w:top w:val="single" w:sz="4" w:space="0" w:color="auto"/>
              <w:left w:val="single" w:sz="4" w:space="0" w:color="auto"/>
              <w:bottom w:val="nil"/>
              <w:right w:val="single" w:sz="4" w:space="0" w:color="auto"/>
            </w:tcBorders>
            <w:vAlign w:val="center"/>
          </w:tcPr>
          <w:p w14:paraId="4F8E9317"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ADC3D5"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443E7A2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BDFFCDC"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02" w:type="dxa"/>
            <w:tcBorders>
              <w:top w:val="nil"/>
              <w:left w:val="single" w:sz="4" w:space="0" w:color="auto"/>
              <w:bottom w:val="nil"/>
              <w:right w:val="single" w:sz="4" w:space="0" w:color="auto"/>
            </w:tcBorders>
            <w:vAlign w:val="center"/>
          </w:tcPr>
          <w:p w14:paraId="4AF45897"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4A316FB5" w14:textId="77777777" w:rsidTr="00962146">
        <w:trPr>
          <w:trHeight w:val="29"/>
        </w:trPr>
        <w:tc>
          <w:tcPr>
            <w:tcW w:w="2992" w:type="dxa"/>
            <w:tcBorders>
              <w:top w:val="nil"/>
              <w:left w:val="single" w:sz="4" w:space="0" w:color="auto"/>
              <w:bottom w:val="nil"/>
              <w:right w:val="single" w:sz="4" w:space="0" w:color="auto"/>
            </w:tcBorders>
            <w:vAlign w:val="center"/>
          </w:tcPr>
          <w:p w14:paraId="236D9787"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E5ACA6B"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C14437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06BEDFC"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302" w:type="dxa"/>
            <w:tcBorders>
              <w:top w:val="nil"/>
              <w:left w:val="single" w:sz="4" w:space="0" w:color="auto"/>
              <w:bottom w:val="nil"/>
              <w:right w:val="single" w:sz="4" w:space="0" w:color="auto"/>
            </w:tcBorders>
            <w:vAlign w:val="center"/>
          </w:tcPr>
          <w:p w14:paraId="7795D5A1" w14:textId="77777777" w:rsidR="00962146" w:rsidRPr="001C7E11" w:rsidRDefault="00962146" w:rsidP="00962146">
            <w:pPr>
              <w:pStyle w:val="TAC"/>
              <w:rPr>
                <w:rFonts w:eastAsiaTheme="minorEastAsia"/>
                <w:lang w:val="en-US" w:eastAsia="zh-CN"/>
              </w:rPr>
            </w:pPr>
          </w:p>
        </w:tc>
      </w:tr>
      <w:tr w:rsidR="00962146" w:rsidRPr="001C7E11" w14:paraId="6438EA20" w14:textId="77777777" w:rsidTr="00962146">
        <w:trPr>
          <w:trHeight w:val="29"/>
        </w:trPr>
        <w:tc>
          <w:tcPr>
            <w:tcW w:w="2992" w:type="dxa"/>
            <w:tcBorders>
              <w:top w:val="nil"/>
              <w:left w:val="single" w:sz="4" w:space="0" w:color="auto"/>
              <w:bottom w:val="nil"/>
              <w:right w:val="single" w:sz="4" w:space="0" w:color="auto"/>
            </w:tcBorders>
            <w:vAlign w:val="center"/>
          </w:tcPr>
          <w:p w14:paraId="65975415"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981A7F4"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E154548"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10FCEEC"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02" w:type="dxa"/>
            <w:tcBorders>
              <w:top w:val="nil"/>
              <w:left w:val="single" w:sz="4" w:space="0" w:color="auto"/>
              <w:bottom w:val="single" w:sz="4" w:space="0" w:color="auto"/>
              <w:right w:val="single" w:sz="4" w:space="0" w:color="auto"/>
            </w:tcBorders>
            <w:vAlign w:val="center"/>
          </w:tcPr>
          <w:p w14:paraId="2681FFA3" w14:textId="77777777" w:rsidR="00962146" w:rsidRPr="001C7E11" w:rsidRDefault="00962146" w:rsidP="00962146">
            <w:pPr>
              <w:pStyle w:val="TAC"/>
              <w:rPr>
                <w:rFonts w:eastAsiaTheme="minorEastAsia"/>
                <w:lang w:val="en-US" w:eastAsia="zh-CN"/>
              </w:rPr>
            </w:pPr>
          </w:p>
        </w:tc>
      </w:tr>
      <w:tr w:rsidR="00962146" w:rsidRPr="001C7E11" w14:paraId="3D4C8A8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67ACCA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CA_n7A-n66A-n78A</w:t>
            </w:r>
          </w:p>
        </w:tc>
        <w:tc>
          <w:tcPr>
            <w:tcW w:w="2655" w:type="dxa"/>
            <w:tcBorders>
              <w:top w:val="single" w:sz="4" w:space="0" w:color="auto"/>
              <w:left w:val="single" w:sz="4" w:space="0" w:color="auto"/>
              <w:bottom w:val="nil"/>
              <w:right w:val="single" w:sz="4" w:space="0" w:color="auto"/>
            </w:tcBorders>
            <w:vAlign w:val="center"/>
          </w:tcPr>
          <w:p w14:paraId="600911C1"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56FB0E3A"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785D9D3C"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3A6602A7" w14:textId="77777777" w:rsidR="00962146" w:rsidRPr="001C7E11" w:rsidRDefault="00962146" w:rsidP="00962146">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1189" w:type="dxa"/>
            <w:tcBorders>
              <w:top w:val="single" w:sz="4" w:space="0" w:color="auto"/>
              <w:left w:val="single" w:sz="4" w:space="0" w:color="auto"/>
              <w:bottom w:val="single" w:sz="4" w:space="0" w:color="auto"/>
              <w:right w:val="single" w:sz="4" w:space="0" w:color="auto"/>
            </w:tcBorders>
            <w:vAlign w:val="center"/>
          </w:tcPr>
          <w:p w14:paraId="7680A43F"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4029EE16"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39F9CBB"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135ACC09" w14:textId="77777777" w:rsidTr="00962146">
        <w:trPr>
          <w:trHeight w:val="29"/>
        </w:trPr>
        <w:tc>
          <w:tcPr>
            <w:tcW w:w="2992" w:type="dxa"/>
            <w:tcBorders>
              <w:top w:val="nil"/>
              <w:left w:val="single" w:sz="4" w:space="0" w:color="auto"/>
              <w:bottom w:val="nil"/>
              <w:right w:val="single" w:sz="4" w:space="0" w:color="auto"/>
            </w:tcBorders>
            <w:vAlign w:val="center"/>
          </w:tcPr>
          <w:p w14:paraId="3C6A1ECD"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E2C7131"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9FF530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320C812"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4BA851E6" w14:textId="77777777" w:rsidR="00962146" w:rsidRPr="001C7E11" w:rsidRDefault="00962146" w:rsidP="00962146">
            <w:pPr>
              <w:pStyle w:val="TAC"/>
              <w:rPr>
                <w:rFonts w:eastAsiaTheme="minorEastAsia"/>
                <w:lang w:val="en-US" w:eastAsia="zh-CN"/>
              </w:rPr>
            </w:pPr>
          </w:p>
        </w:tc>
      </w:tr>
      <w:tr w:rsidR="00962146" w:rsidRPr="001C7E11" w14:paraId="0E282001" w14:textId="77777777" w:rsidTr="00962146">
        <w:trPr>
          <w:trHeight w:val="29"/>
        </w:trPr>
        <w:tc>
          <w:tcPr>
            <w:tcW w:w="2992" w:type="dxa"/>
            <w:tcBorders>
              <w:top w:val="nil"/>
              <w:left w:val="single" w:sz="4" w:space="0" w:color="auto"/>
              <w:bottom w:val="nil"/>
              <w:right w:val="single" w:sz="4" w:space="0" w:color="auto"/>
            </w:tcBorders>
            <w:vAlign w:val="center"/>
          </w:tcPr>
          <w:p w14:paraId="1D5222D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30EE346"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D31E07B"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D7D7F77"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302" w:type="dxa"/>
            <w:tcBorders>
              <w:top w:val="nil"/>
              <w:left w:val="single" w:sz="4" w:space="0" w:color="auto"/>
              <w:bottom w:val="single" w:sz="4" w:space="0" w:color="auto"/>
              <w:right w:val="single" w:sz="4" w:space="0" w:color="auto"/>
            </w:tcBorders>
            <w:vAlign w:val="center"/>
          </w:tcPr>
          <w:p w14:paraId="728FB538" w14:textId="77777777" w:rsidR="00962146" w:rsidRPr="001C7E11" w:rsidRDefault="00962146" w:rsidP="00962146">
            <w:pPr>
              <w:pStyle w:val="TAC"/>
              <w:rPr>
                <w:rFonts w:eastAsiaTheme="minorEastAsia"/>
                <w:lang w:val="en-US" w:eastAsia="zh-CN"/>
              </w:rPr>
            </w:pPr>
          </w:p>
        </w:tc>
      </w:tr>
      <w:tr w:rsidR="00962146" w:rsidRPr="001C7E11" w14:paraId="60AC7427" w14:textId="77777777" w:rsidTr="00962146">
        <w:trPr>
          <w:trHeight w:val="29"/>
        </w:trPr>
        <w:tc>
          <w:tcPr>
            <w:tcW w:w="2992" w:type="dxa"/>
            <w:tcBorders>
              <w:top w:val="nil"/>
              <w:left w:val="single" w:sz="4" w:space="0" w:color="auto"/>
              <w:bottom w:val="nil"/>
              <w:right w:val="single" w:sz="4" w:space="0" w:color="auto"/>
            </w:tcBorders>
            <w:vAlign w:val="center"/>
          </w:tcPr>
          <w:p w14:paraId="3460872D" w14:textId="77777777" w:rsidR="00962146" w:rsidRPr="001C7E11" w:rsidRDefault="00962146" w:rsidP="00962146">
            <w:pPr>
              <w:pStyle w:val="TAC"/>
              <w:rPr>
                <w:rFonts w:eastAsiaTheme="minorEastAsia" w:cs="Arial"/>
                <w:szCs w:val="18"/>
                <w:lang w:val="en-US" w:eastAsia="zh-CN"/>
              </w:rPr>
            </w:pPr>
          </w:p>
        </w:tc>
        <w:tc>
          <w:tcPr>
            <w:tcW w:w="2655" w:type="dxa"/>
            <w:tcBorders>
              <w:top w:val="nil"/>
              <w:left w:val="single" w:sz="4" w:space="0" w:color="auto"/>
              <w:bottom w:val="nil"/>
              <w:right w:val="single" w:sz="4" w:space="0" w:color="auto"/>
            </w:tcBorders>
            <w:vAlign w:val="center"/>
          </w:tcPr>
          <w:p w14:paraId="762EA7C1" w14:textId="77777777" w:rsidR="00962146" w:rsidRPr="001C7E11" w:rsidRDefault="00962146" w:rsidP="00962146">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6E69238" w14:textId="77777777" w:rsidR="00962146" w:rsidRPr="001C7E11" w:rsidRDefault="00962146" w:rsidP="00962146">
            <w:pPr>
              <w:pStyle w:val="TAC"/>
              <w:rPr>
                <w:rFonts w:eastAsiaTheme="minorEastAsia" w:cs="Arial"/>
                <w:szCs w:val="18"/>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68458F8"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1E55E7DB" w14:textId="77777777" w:rsidR="00962146" w:rsidRPr="001C7E11" w:rsidRDefault="00962146" w:rsidP="00962146">
            <w:pPr>
              <w:pStyle w:val="TAC"/>
              <w:rPr>
                <w:rFonts w:eastAsiaTheme="minorEastAsia"/>
                <w:szCs w:val="18"/>
                <w:lang w:val="en-US" w:eastAsia="zh-CN"/>
              </w:rPr>
            </w:pPr>
            <w:r w:rsidRPr="001C7E11">
              <w:rPr>
                <w:rFonts w:eastAsiaTheme="minorEastAsia"/>
                <w:lang w:val="en-US" w:eastAsia="zh-CN"/>
              </w:rPr>
              <w:t>1</w:t>
            </w:r>
          </w:p>
        </w:tc>
      </w:tr>
      <w:tr w:rsidR="00962146" w:rsidRPr="001C7E11" w14:paraId="0B8B5DD6" w14:textId="77777777" w:rsidTr="00962146">
        <w:trPr>
          <w:trHeight w:val="29"/>
        </w:trPr>
        <w:tc>
          <w:tcPr>
            <w:tcW w:w="2992" w:type="dxa"/>
            <w:tcBorders>
              <w:top w:val="nil"/>
              <w:left w:val="single" w:sz="4" w:space="0" w:color="auto"/>
              <w:bottom w:val="nil"/>
              <w:right w:val="single" w:sz="4" w:space="0" w:color="auto"/>
            </w:tcBorders>
            <w:vAlign w:val="center"/>
          </w:tcPr>
          <w:p w14:paraId="52F0F3D4" w14:textId="77777777" w:rsidR="00962146" w:rsidRPr="001C7E11" w:rsidRDefault="00962146" w:rsidP="00962146">
            <w:pPr>
              <w:pStyle w:val="TAC"/>
              <w:rPr>
                <w:rFonts w:eastAsiaTheme="minorEastAsia" w:cs="Arial"/>
                <w:szCs w:val="18"/>
                <w:lang w:val="en-US" w:eastAsia="zh-CN"/>
              </w:rPr>
            </w:pPr>
          </w:p>
        </w:tc>
        <w:tc>
          <w:tcPr>
            <w:tcW w:w="2655" w:type="dxa"/>
            <w:tcBorders>
              <w:top w:val="nil"/>
              <w:left w:val="single" w:sz="4" w:space="0" w:color="auto"/>
              <w:bottom w:val="nil"/>
              <w:right w:val="single" w:sz="4" w:space="0" w:color="auto"/>
            </w:tcBorders>
            <w:vAlign w:val="center"/>
          </w:tcPr>
          <w:p w14:paraId="00C6E8EE" w14:textId="77777777" w:rsidR="00962146" w:rsidRPr="001C7E11" w:rsidRDefault="00962146" w:rsidP="00962146">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9E2AEED" w14:textId="77777777" w:rsidR="00962146" w:rsidRPr="001C7E11" w:rsidRDefault="00962146" w:rsidP="00962146">
            <w:pPr>
              <w:pStyle w:val="TAC"/>
              <w:rPr>
                <w:rFonts w:eastAsiaTheme="minorEastAsia" w:cs="Arial"/>
                <w:szCs w:val="18"/>
                <w:lang w:val="en-US" w:eastAsia="zh-CN"/>
              </w:rPr>
            </w:pPr>
            <w:r w:rsidRPr="001C7E11">
              <w:rPr>
                <w:rFonts w:eastAsiaTheme="minorEastAsia"/>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85DAA58"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7C5CB4A7" w14:textId="77777777" w:rsidR="00962146" w:rsidRPr="001C7E11" w:rsidRDefault="00962146" w:rsidP="00962146">
            <w:pPr>
              <w:pStyle w:val="TAC"/>
              <w:rPr>
                <w:rFonts w:eastAsiaTheme="minorEastAsia"/>
                <w:lang w:val="en-US" w:eastAsia="zh-CN"/>
              </w:rPr>
            </w:pPr>
          </w:p>
        </w:tc>
      </w:tr>
      <w:tr w:rsidR="00962146" w:rsidRPr="001C7E11" w14:paraId="5BB2B9F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C9B9542" w14:textId="77777777" w:rsidR="00962146" w:rsidRPr="001C7E11" w:rsidRDefault="00962146" w:rsidP="00962146">
            <w:pPr>
              <w:pStyle w:val="TAC"/>
              <w:rPr>
                <w:rFonts w:eastAsiaTheme="minorEastAsia" w:cs="Arial"/>
                <w:szCs w:val="18"/>
                <w:lang w:val="en-US" w:eastAsia="zh-CN"/>
              </w:rPr>
            </w:pPr>
          </w:p>
        </w:tc>
        <w:tc>
          <w:tcPr>
            <w:tcW w:w="2655" w:type="dxa"/>
            <w:tcBorders>
              <w:top w:val="nil"/>
              <w:left w:val="single" w:sz="4" w:space="0" w:color="auto"/>
              <w:bottom w:val="single" w:sz="4" w:space="0" w:color="auto"/>
              <w:right w:val="single" w:sz="4" w:space="0" w:color="auto"/>
            </w:tcBorders>
            <w:vAlign w:val="center"/>
          </w:tcPr>
          <w:p w14:paraId="77B9FFDB" w14:textId="77777777" w:rsidR="00962146" w:rsidRPr="001C7E11" w:rsidRDefault="00962146" w:rsidP="00962146">
            <w:pPr>
              <w:pStyle w:val="TAC"/>
              <w:rPr>
                <w:rFonts w:eastAsiaTheme="minorEastAsia" w:cs="Arial"/>
                <w:szCs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5997091" w14:textId="77777777" w:rsidR="00962146" w:rsidRPr="001C7E11" w:rsidRDefault="00962146" w:rsidP="00962146">
            <w:pPr>
              <w:pStyle w:val="TAC"/>
              <w:rPr>
                <w:rFonts w:eastAsiaTheme="minorEastAsia" w:cs="Arial"/>
                <w:szCs w:val="18"/>
                <w:lang w:val="en-US" w:eastAsia="zh-CN"/>
              </w:rPr>
            </w:pPr>
            <w:r w:rsidRPr="001C7E11">
              <w:rPr>
                <w:rFonts w:eastAsiaTheme="minorEastAsia"/>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A8035D4"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039DE6FA" w14:textId="77777777" w:rsidR="00962146" w:rsidRPr="001C7E11" w:rsidRDefault="00962146" w:rsidP="00962146">
            <w:pPr>
              <w:pStyle w:val="TAC"/>
              <w:rPr>
                <w:rFonts w:eastAsiaTheme="minorEastAsia"/>
                <w:lang w:val="en-US" w:eastAsia="zh-CN"/>
              </w:rPr>
            </w:pPr>
          </w:p>
        </w:tc>
      </w:tr>
      <w:tr w:rsidR="00962146" w:rsidRPr="001C7E11" w14:paraId="12576F1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2944A6F"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2655" w:type="dxa"/>
            <w:tcBorders>
              <w:top w:val="single" w:sz="4" w:space="0" w:color="auto"/>
              <w:left w:val="single" w:sz="4" w:space="0" w:color="auto"/>
              <w:bottom w:val="nil"/>
              <w:right w:val="single" w:sz="4" w:space="0" w:color="auto"/>
            </w:tcBorders>
            <w:vAlign w:val="center"/>
          </w:tcPr>
          <w:p w14:paraId="3DF87624"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7FD9199E"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46B8BAB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1189" w:type="dxa"/>
            <w:tcBorders>
              <w:top w:val="single" w:sz="4" w:space="0" w:color="auto"/>
              <w:left w:val="single" w:sz="4" w:space="0" w:color="auto"/>
              <w:bottom w:val="single" w:sz="4" w:space="0" w:color="auto"/>
              <w:right w:val="single" w:sz="4" w:space="0" w:color="auto"/>
            </w:tcBorders>
            <w:vAlign w:val="center"/>
          </w:tcPr>
          <w:p w14:paraId="37E08D59" w14:textId="77777777" w:rsidR="00962146" w:rsidRPr="001C7E11" w:rsidRDefault="00962146" w:rsidP="00962146">
            <w:pPr>
              <w:pStyle w:val="TAC"/>
              <w:rPr>
                <w:rFonts w:eastAsiaTheme="minorEastAsia" w:cs="Arial"/>
                <w:szCs w:val="18"/>
                <w:lang w:val="en-US" w:eastAsia="zh-CN"/>
              </w:rPr>
            </w:pPr>
            <w:r w:rsidRPr="001C7E11">
              <w:rPr>
                <w:rFonts w:eastAsiaTheme="minorEastAsia"/>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C9B5B03"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2EFF471A"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143B614F" w14:textId="77777777" w:rsidTr="00962146">
        <w:trPr>
          <w:trHeight w:val="29"/>
        </w:trPr>
        <w:tc>
          <w:tcPr>
            <w:tcW w:w="2992" w:type="dxa"/>
            <w:tcBorders>
              <w:top w:val="nil"/>
              <w:left w:val="single" w:sz="4" w:space="0" w:color="auto"/>
              <w:bottom w:val="nil"/>
              <w:right w:val="single" w:sz="4" w:space="0" w:color="auto"/>
            </w:tcBorders>
            <w:vAlign w:val="center"/>
          </w:tcPr>
          <w:p w14:paraId="3F4D7323"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946DEE2"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EE13D6C"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1FE305A"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7F91B78C" w14:textId="77777777" w:rsidR="00962146" w:rsidRPr="001C7E11" w:rsidRDefault="00962146" w:rsidP="00962146">
            <w:pPr>
              <w:pStyle w:val="TAC"/>
              <w:rPr>
                <w:rFonts w:eastAsiaTheme="minorEastAsia"/>
                <w:lang w:val="en-US" w:eastAsia="zh-CN"/>
              </w:rPr>
            </w:pPr>
          </w:p>
        </w:tc>
      </w:tr>
      <w:tr w:rsidR="00962146" w:rsidRPr="001C7E11" w14:paraId="6F372AD5" w14:textId="77777777" w:rsidTr="00962146">
        <w:trPr>
          <w:trHeight w:val="29"/>
        </w:trPr>
        <w:tc>
          <w:tcPr>
            <w:tcW w:w="2992" w:type="dxa"/>
            <w:tcBorders>
              <w:top w:val="nil"/>
              <w:left w:val="single" w:sz="4" w:space="0" w:color="auto"/>
              <w:bottom w:val="nil"/>
              <w:right w:val="single" w:sz="4" w:space="0" w:color="auto"/>
            </w:tcBorders>
            <w:vAlign w:val="center"/>
          </w:tcPr>
          <w:p w14:paraId="4510D975"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32733B77"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9BD1588"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5EFB8F4"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2302" w:type="dxa"/>
            <w:tcBorders>
              <w:top w:val="nil"/>
              <w:left w:val="single" w:sz="4" w:space="0" w:color="auto"/>
              <w:bottom w:val="single" w:sz="4" w:space="0" w:color="auto"/>
              <w:right w:val="single" w:sz="4" w:space="0" w:color="auto"/>
            </w:tcBorders>
            <w:vAlign w:val="center"/>
          </w:tcPr>
          <w:p w14:paraId="48974B79" w14:textId="77777777" w:rsidR="00962146" w:rsidRPr="001C7E11" w:rsidRDefault="00962146" w:rsidP="00962146">
            <w:pPr>
              <w:pStyle w:val="TAC"/>
              <w:rPr>
                <w:rFonts w:eastAsiaTheme="minorEastAsia"/>
                <w:lang w:val="en-US" w:eastAsia="zh-CN"/>
              </w:rPr>
            </w:pPr>
          </w:p>
        </w:tc>
      </w:tr>
      <w:tr w:rsidR="00962146" w:rsidRPr="001C7E11" w14:paraId="22595C96" w14:textId="77777777" w:rsidTr="00962146">
        <w:trPr>
          <w:trHeight w:val="29"/>
        </w:trPr>
        <w:tc>
          <w:tcPr>
            <w:tcW w:w="2992" w:type="dxa"/>
            <w:tcBorders>
              <w:top w:val="nil"/>
              <w:left w:val="single" w:sz="4" w:space="0" w:color="auto"/>
              <w:bottom w:val="nil"/>
              <w:right w:val="single" w:sz="4" w:space="0" w:color="auto"/>
            </w:tcBorders>
            <w:vAlign w:val="center"/>
          </w:tcPr>
          <w:p w14:paraId="3273315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838386A"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FD8E643" w14:textId="77777777" w:rsidR="00962146" w:rsidRPr="001C7E11" w:rsidRDefault="00962146" w:rsidP="00962146">
            <w:pPr>
              <w:pStyle w:val="TAC"/>
              <w:rPr>
                <w:rFonts w:eastAsiaTheme="minorEastAsia"/>
                <w:lang w:val="en-US" w:eastAsia="zh-CN"/>
              </w:rPr>
            </w:pPr>
            <w:r w:rsidRPr="001C7E11">
              <w:rPr>
                <w:rFonts w:eastAsiaTheme="minorEastAsia" w:cs="Arial"/>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F069B89" w14:textId="77777777" w:rsidR="00962146" w:rsidRPr="001C7E11" w:rsidRDefault="00962146" w:rsidP="0096214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6B89D911"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1</w:t>
            </w:r>
          </w:p>
        </w:tc>
      </w:tr>
      <w:tr w:rsidR="00962146" w:rsidRPr="001C7E11" w14:paraId="0C4793D1" w14:textId="77777777" w:rsidTr="00962146">
        <w:trPr>
          <w:trHeight w:val="29"/>
        </w:trPr>
        <w:tc>
          <w:tcPr>
            <w:tcW w:w="2992" w:type="dxa"/>
            <w:tcBorders>
              <w:top w:val="nil"/>
              <w:left w:val="single" w:sz="4" w:space="0" w:color="auto"/>
              <w:bottom w:val="nil"/>
              <w:right w:val="single" w:sz="4" w:space="0" w:color="auto"/>
            </w:tcBorders>
            <w:vAlign w:val="center"/>
          </w:tcPr>
          <w:p w14:paraId="5941A043"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5AE05E7"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0254769" w14:textId="77777777" w:rsidR="00962146" w:rsidRPr="001C7E11" w:rsidRDefault="00962146" w:rsidP="00962146">
            <w:pPr>
              <w:pStyle w:val="TAC"/>
              <w:rPr>
                <w:rFonts w:eastAsiaTheme="minorEastAsia"/>
                <w:lang w:val="en-US" w:eastAsia="zh-CN"/>
              </w:rPr>
            </w:pPr>
            <w:r w:rsidRPr="001C7E11">
              <w:rPr>
                <w:rFonts w:eastAsiaTheme="minorEastAsia" w:cs="Arial"/>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71314E7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0B9C752A" w14:textId="77777777" w:rsidR="00962146" w:rsidRPr="001C7E11" w:rsidRDefault="00962146" w:rsidP="00962146">
            <w:pPr>
              <w:pStyle w:val="TAC"/>
              <w:rPr>
                <w:rFonts w:eastAsiaTheme="minorEastAsia"/>
                <w:lang w:val="en-US" w:eastAsia="zh-CN"/>
              </w:rPr>
            </w:pPr>
          </w:p>
        </w:tc>
      </w:tr>
      <w:tr w:rsidR="00962146" w:rsidRPr="001C7E11" w14:paraId="7CFF4AD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0FE7E50"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E407E2F"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B35909C"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0F9B213"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1631510E" w14:textId="77777777" w:rsidR="00962146" w:rsidRPr="001C7E11" w:rsidRDefault="00962146" w:rsidP="00962146">
            <w:pPr>
              <w:pStyle w:val="TAC"/>
              <w:rPr>
                <w:rFonts w:eastAsiaTheme="minorEastAsia"/>
                <w:lang w:val="en-US" w:eastAsia="zh-CN"/>
              </w:rPr>
            </w:pPr>
          </w:p>
        </w:tc>
      </w:tr>
      <w:tr w:rsidR="00962146" w:rsidRPr="001C7E11" w14:paraId="4D179370" w14:textId="77777777" w:rsidTr="00962146">
        <w:trPr>
          <w:trHeight w:val="29"/>
        </w:trPr>
        <w:tc>
          <w:tcPr>
            <w:tcW w:w="2992" w:type="dxa"/>
            <w:tcBorders>
              <w:top w:val="nil"/>
              <w:left w:val="single" w:sz="4" w:space="0" w:color="auto"/>
              <w:bottom w:val="nil"/>
              <w:right w:val="single" w:sz="4" w:space="0" w:color="auto"/>
            </w:tcBorders>
            <w:vAlign w:val="center"/>
          </w:tcPr>
          <w:p w14:paraId="68E81D1C"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CA_n7(2A)-n66A-n78A</w:t>
            </w:r>
          </w:p>
        </w:tc>
        <w:tc>
          <w:tcPr>
            <w:tcW w:w="2655" w:type="dxa"/>
            <w:tcBorders>
              <w:top w:val="nil"/>
              <w:left w:val="single" w:sz="4" w:space="0" w:color="auto"/>
              <w:bottom w:val="nil"/>
              <w:right w:val="single" w:sz="4" w:space="0" w:color="auto"/>
            </w:tcBorders>
            <w:vAlign w:val="center"/>
          </w:tcPr>
          <w:p w14:paraId="2BB19BC2"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CA_n7A-n66A</w:t>
            </w:r>
          </w:p>
          <w:p w14:paraId="57B11A1F"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CA_n7A-n78A</w:t>
            </w:r>
          </w:p>
          <w:p w14:paraId="4043FD64"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CA_n66A-n78A</w:t>
            </w:r>
          </w:p>
        </w:tc>
        <w:tc>
          <w:tcPr>
            <w:tcW w:w="1189" w:type="dxa"/>
            <w:tcBorders>
              <w:top w:val="single" w:sz="4" w:space="0" w:color="auto"/>
              <w:left w:val="single" w:sz="4" w:space="0" w:color="auto"/>
              <w:bottom w:val="single" w:sz="4" w:space="0" w:color="auto"/>
              <w:right w:val="single" w:sz="4" w:space="0" w:color="auto"/>
            </w:tcBorders>
            <w:vAlign w:val="center"/>
          </w:tcPr>
          <w:p w14:paraId="0B5CAEE9" w14:textId="77777777" w:rsidR="00962146" w:rsidRPr="001C7E11" w:rsidRDefault="00962146" w:rsidP="00962146">
            <w:pPr>
              <w:pStyle w:val="TAC"/>
              <w:rPr>
                <w:rFonts w:eastAsiaTheme="minorEastAsia"/>
                <w:lang w:val="en-US" w:eastAsia="zh-CN"/>
              </w:rPr>
            </w:pPr>
            <w:r w:rsidRPr="001C7E11">
              <w:rPr>
                <w:rFonts w:eastAsiaTheme="minorEastAsia" w:cs="Arial"/>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DAEE25A"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CA_n7(2A)_BCS0</w:t>
            </w:r>
          </w:p>
        </w:tc>
        <w:tc>
          <w:tcPr>
            <w:tcW w:w="2302" w:type="dxa"/>
            <w:tcBorders>
              <w:top w:val="nil"/>
              <w:left w:val="single" w:sz="4" w:space="0" w:color="auto"/>
              <w:bottom w:val="nil"/>
              <w:right w:val="single" w:sz="4" w:space="0" w:color="auto"/>
            </w:tcBorders>
            <w:vAlign w:val="center"/>
          </w:tcPr>
          <w:p w14:paraId="392EA25D"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10B1E183" w14:textId="77777777" w:rsidTr="00962146">
        <w:trPr>
          <w:trHeight w:val="29"/>
        </w:trPr>
        <w:tc>
          <w:tcPr>
            <w:tcW w:w="2992" w:type="dxa"/>
            <w:tcBorders>
              <w:top w:val="nil"/>
              <w:left w:val="single" w:sz="4" w:space="0" w:color="auto"/>
              <w:bottom w:val="nil"/>
              <w:right w:val="single" w:sz="4" w:space="0" w:color="auto"/>
            </w:tcBorders>
            <w:vAlign w:val="center"/>
          </w:tcPr>
          <w:p w14:paraId="1C801EBC"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A27CD1D"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3F4C1ED"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3FC08C9F"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58DF7C56" w14:textId="77777777" w:rsidR="00962146" w:rsidRPr="001C7E11" w:rsidRDefault="00962146" w:rsidP="00962146">
            <w:pPr>
              <w:pStyle w:val="TAC"/>
              <w:rPr>
                <w:rFonts w:eastAsiaTheme="minorEastAsia"/>
                <w:lang w:val="en-US" w:eastAsia="zh-CN"/>
              </w:rPr>
            </w:pPr>
          </w:p>
        </w:tc>
      </w:tr>
      <w:tr w:rsidR="00962146" w:rsidRPr="001C7E11" w14:paraId="30E94D85" w14:textId="77777777" w:rsidTr="00962146">
        <w:trPr>
          <w:trHeight w:val="29"/>
        </w:trPr>
        <w:tc>
          <w:tcPr>
            <w:tcW w:w="2992" w:type="dxa"/>
            <w:tcBorders>
              <w:top w:val="nil"/>
              <w:left w:val="single" w:sz="4" w:space="0" w:color="auto"/>
              <w:bottom w:val="nil"/>
              <w:right w:val="single" w:sz="4" w:space="0" w:color="auto"/>
            </w:tcBorders>
            <w:vAlign w:val="center"/>
          </w:tcPr>
          <w:p w14:paraId="13251225"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035C7B9"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A3BB31C"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F532E22"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nil"/>
              <w:right w:val="single" w:sz="4" w:space="0" w:color="auto"/>
            </w:tcBorders>
            <w:vAlign w:val="center"/>
          </w:tcPr>
          <w:p w14:paraId="151DBD06" w14:textId="77777777" w:rsidR="00962146" w:rsidRPr="001C7E11" w:rsidRDefault="00962146" w:rsidP="00962146">
            <w:pPr>
              <w:pStyle w:val="TAC"/>
              <w:rPr>
                <w:rFonts w:eastAsiaTheme="minorEastAsia"/>
                <w:lang w:val="en-US" w:eastAsia="zh-CN"/>
              </w:rPr>
            </w:pPr>
          </w:p>
        </w:tc>
      </w:tr>
      <w:tr w:rsidR="00962146" w:rsidRPr="001C7E11" w14:paraId="5566DEE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14FC5F4"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CA_n7A-n66(2A)-n78A</w:t>
            </w:r>
          </w:p>
        </w:tc>
        <w:tc>
          <w:tcPr>
            <w:tcW w:w="2655" w:type="dxa"/>
            <w:tcBorders>
              <w:top w:val="single" w:sz="4" w:space="0" w:color="auto"/>
              <w:left w:val="single" w:sz="4" w:space="0" w:color="auto"/>
              <w:bottom w:val="nil"/>
              <w:right w:val="single" w:sz="4" w:space="0" w:color="auto"/>
            </w:tcBorders>
            <w:vAlign w:val="center"/>
          </w:tcPr>
          <w:p w14:paraId="6C69E4ED" w14:textId="77777777" w:rsidR="00962146" w:rsidRPr="001C7E11" w:rsidRDefault="00962146" w:rsidP="0096214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35803649" w14:textId="77777777" w:rsidR="00962146" w:rsidRPr="001C7E11" w:rsidRDefault="00962146" w:rsidP="0096214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12AF59FA" w14:textId="77777777" w:rsidR="00962146" w:rsidRPr="001C7E11" w:rsidRDefault="00962146" w:rsidP="00962146">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189" w:type="dxa"/>
            <w:tcBorders>
              <w:top w:val="single" w:sz="4" w:space="0" w:color="auto"/>
              <w:left w:val="single" w:sz="4" w:space="0" w:color="auto"/>
              <w:bottom w:val="single" w:sz="4" w:space="0" w:color="auto"/>
              <w:right w:val="single" w:sz="4" w:space="0" w:color="auto"/>
            </w:tcBorders>
            <w:vAlign w:val="center"/>
          </w:tcPr>
          <w:p w14:paraId="6C1B7BEC"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756DFE1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17B9FE8B"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20E61879" w14:textId="77777777" w:rsidTr="00962146">
        <w:trPr>
          <w:trHeight w:val="29"/>
        </w:trPr>
        <w:tc>
          <w:tcPr>
            <w:tcW w:w="2992" w:type="dxa"/>
            <w:tcBorders>
              <w:top w:val="nil"/>
              <w:left w:val="single" w:sz="4" w:space="0" w:color="auto"/>
              <w:bottom w:val="nil"/>
              <w:right w:val="single" w:sz="4" w:space="0" w:color="auto"/>
            </w:tcBorders>
            <w:vAlign w:val="center"/>
          </w:tcPr>
          <w:p w14:paraId="66823DE6"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D8D95AB"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BB3974A"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23BFC761"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CA_n66(2A)_BCS1</w:t>
            </w:r>
          </w:p>
        </w:tc>
        <w:tc>
          <w:tcPr>
            <w:tcW w:w="2302" w:type="dxa"/>
            <w:tcBorders>
              <w:top w:val="nil"/>
              <w:left w:val="single" w:sz="4" w:space="0" w:color="auto"/>
              <w:bottom w:val="nil"/>
              <w:right w:val="single" w:sz="4" w:space="0" w:color="auto"/>
            </w:tcBorders>
            <w:vAlign w:val="center"/>
          </w:tcPr>
          <w:p w14:paraId="0F509162" w14:textId="77777777" w:rsidR="00962146" w:rsidRPr="001C7E11" w:rsidRDefault="00962146" w:rsidP="00962146">
            <w:pPr>
              <w:pStyle w:val="TAC"/>
              <w:rPr>
                <w:rFonts w:eastAsiaTheme="minorEastAsia"/>
                <w:lang w:val="en-US" w:eastAsia="zh-CN"/>
              </w:rPr>
            </w:pPr>
          </w:p>
        </w:tc>
      </w:tr>
      <w:tr w:rsidR="00962146" w:rsidRPr="001C7E11" w14:paraId="72D2EB7F"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645927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6104455"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91A42B3"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5F7DB45A"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747CCD0A" w14:textId="77777777" w:rsidR="00962146" w:rsidRPr="001C7E11" w:rsidRDefault="00962146" w:rsidP="00962146">
            <w:pPr>
              <w:pStyle w:val="TAC"/>
              <w:rPr>
                <w:rFonts w:eastAsiaTheme="minorEastAsia"/>
                <w:lang w:val="en-US" w:eastAsia="zh-CN"/>
              </w:rPr>
            </w:pPr>
          </w:p>
        </w:tc>
      </w:tr>
      <w:tr w:rsidR="00962146" w:rsidRPr="001C7E11" w14:paraId="68A07812" w14:textId="77777777" w:rsidTr="00962146">
        <w:trPr>
          <w:trHeight w:val="29"/>
        </w:trPr>
        <w:tc>
          <w:tcPr>
            <w:tcW w:w="2992" w:type="dxa"/>
            <w:tcBorders>
              <w:top w:val="nil"/>
              <w:left w:val="single" w:sz="4" w:space="0" w:color="auto"/>
              <w:bottom w:val="nil"/>
              <w:right w:val="single" w:sz="4" w:space="0" w:color="auto"/>
            </w:tcBorders>
            <w:vAlign w:val="center"/>
          </w:tcPr>
          <w:p w14:paraId="20A15283"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CA_n7(2A)-n66(2A)-n78A</w:t>
            </w:r>
          </w:p>
        </w:tc>
        <w:tc>
          <w:tcPr>
            <w:tcW w:w="2655" w:type="dxa"/>
            <w:tcBorders>
              <w:top w:val="nil"/>
              <w:left w:val="single" w:sz="4" w:space="0" w:color="auto"/>
              <w:bottom w:val="nil"/>
              <w:right w:val="single" w:sz="4" w:space="0" w:color="auto"/>
            </w:tcBorders>
            <w:vAlign w:val="center"/>
          </w:tcPr>
          <w:p w14:paraId="67E72A4D" w14:textId="77777777" w:rsidR="00962146" w:rsidRPr="001C7E11" w:rsidRDefault="00962146" w:rsidP="0096214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2A4ECD73" w14:textId="77777777" w:rsidR="00962146" w:rsidRPr="001C7E11" w:rsidRDefault="00962146" w:rsidP="0096214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2C2C89D3" w14:textId="77777777" w:rsidR="00962146" w:rsidRPr="001C7E11" w:rsidRDefault="00962146" w:rsidP="00962146">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189" w:type="dxa"/>
            <w:tcBorders>
              <w:top w:val="single" w:sz="4" w:space="0" w:color="auto"/>
              <w:left w:val="single" w:sz="4" w:space="0" w:color="auto"/>
              <w:bottom w:val="single" w:sz="4" w:space="0" w:color="auto"/>
              <w:right w:val="single" w:sz="4" w:space="0" w:color="auto"/>
            </w:tcBorders>
            <w:vAlign w:val="center"/>
          </w:tcPr>
          <w:p w14:paraId="43B01D59" w14:textId="77777777" w:rsidR="00962146" w:rsidRPr="001C7E11" w:rsidRDefault="00962146" w:rsidP="00962146">
            <w:pPr>
              <w:pStyle w:val="TAC"/>
              <w:rPr>
                <w:rFonts w:eastAsiaTheme="minorEastAsia" w:cs="Arial"/>
                <w:lang w:val="en-US" w:eastAsia="zh-CN"/>
              </w:rPr>
            </w:pPr>
            <w:r w:rsidRPr="001C7E11">
              <w:rPr>
                <w:rFonts w:eastAsiaTheme="minorEastAsia" w:cs="Arial"/>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5662B3ED"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CA_n7(2A)_BCS0</w:t>
            </w:r>
          </w:p>
        </w:tc>
        <w:tc>
          <w:tcPr>
            <w:tcW w:w="2302" w:type="dxa"/>
            <w:tcBorders>
              <w:top w:val="nil"/>
              <w:left w:val="single" w:sz="4" w:space="0" w:color="auto"/>
              <w:bottom w:val="nil"/>
              <w:right w:val="single" w:sz="4" w:space="0" w:color="auto"/>
            </w:tcBorders>
            <w:vAlign w:val="center"/>
          </w:tcPr>
          <w:p w14:paraId="239D67B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0AD63D58" w14:textId="77777777" w:rsidTr="00962146">
        <w:trPr>
          <w:trHeight w:val="29"/>
        </w:trPr>
        <w:tc>
          <w:tcPr>
            <w:tcW w:w="2992" w:type="dxa"/>
            <w:tcBorders>
              <w:top w:val="nil"/>
              <w:left w:val="single" w:sz="4" w:space="0" w:color="auto"/>
              <w:bottom w:val="nil"/>
              <w:right w:val="single" w:sz="4" w:space="0" w:color="auto"/>
            </w:tcBorders>
            <w:vAlign w:val="center"/>
          </w:tcPr>
          <w:p w14:paraId="6F2B4B43"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AF34BCA"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2AF675E" w14:textId="77777777" w:rsidR="00962146" w:rsidRPr="001C7E11" w:rsidRDefault="00962146" w:rsidP="00962146">
            <w:pPr>
              <w:pStyle w:val="TAC"/>
              <w:rPr>
                <w:rFonts w:eastAsiaTheme="minorEastAsia" w:cs="Arial"/>
                <w:lang w:val="en-US" w:eastAsia="zh-CN"/>
              </w:rPr>
            </w:pPr>
            <w:r w:rsidRPr="001C7E11">
              <w:rPr>
                <w:rFonts w:eastAsiaTheme="minorEastAsia" w:cs="Arial"/>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6E1D32A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CA_n66(2A)_BCS1</w:t>
            </w:r>
          </w:p>
        </w:tc>
        <w:tc>
          <w:tcPr>
            <w:tcW w:w="2302" w:type="dxa"/>
            <w:tcBorders>
              <w:top w:val="nil"/>
              <w:left w:val="single" w:sz="4" w:space="0" w:color="auto"/>
              <w:bottom w:val="nil"/>
              <w:right w:val="single" w:sz="4" w:space="0" w:color="auto"/>
            </w:tcBorders>
            <w:vAlign w:val="center"/>
          </w:tcPr>
          <w:p w14:paraId="712DF328" w14:textId="77777777" w:rsidR="00962146" w:rsidRPr="001C7E11" w:rsidRDefault="00962146" w:rsidP="00962146">
            <w:pPr>
              <w:pStyle w:val="TAC"/>
              <w:rPr>
                <w:rFonts w:eastAsiaTheme="minorEastAsia"/>
                <w:lang w:val="en-US" w:eastAsia="zh-CN"/>
              </w:rPr>
            </w:pPr>
          </w:p>
        </w:tc>
      </w:tr>
      <w:tr w:rsidR="00962146" w:rsidRPr="001C7E11" w14:paraId="3BAD331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7FC1D87"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E05A599"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9AECB74"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01BFF823"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3C9F05C5" w14:textId="77777777" w:rsidR="00962146" w:rsidRPr="001C7E11" w:rsidRDefault="00962146" w:rsidP="00962146">
            <w:pPr>
              <w:pStyle w:val="TAC"/>
              <w:rPr>
                <w:rFonts w:eastAsiaTheme="minorEastAsia"/>
                <w:lang w:val="en-US" w:eastAsia="zh-CN"/>
              </w:rPr>
            </w:pPr>
          </w:p>
        </w:tc>
      </w:tr>
      <w:tr w:rsidR="00962146" w:rsidRPr="001C7E11" w14:paraId="5EA6845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E8E69CC" w14:textId="77777777" w:rsidR="00962146" w:rsidRPr="001C7E11" w:rsidRDefault="00962146" w:rsidP="00962146">
            <w:pPr>
              <w:pStyle w:val="TAC"/>
              <w:rPr>
                <w:rFonts w:eastAsiaTheme="minorEastAsia"/>
                <w:lang w:val="en-US" w:eastAsia="zh-CN"/>
              </w:rPr>
            </w:pPr>
            <w:r w:rsidRPr="001C7E11">
              <w:rPr>
                <w:rFonts w:eastAsia="SimSun"/>
                <w:lang w:val="en-US" w:eastAsia="zh-CN"/>
              </w:rPr>
              <w:t>CA_n7A-n66(2A)-n78(2A)</w:t>
            </w:r>
          </w:p>
        </w:tc>
        <w:tc>
          <w:tcPr>
            <w:tcW w:w="2655" w:type="dxa"/>
            <w:tcBorders>
              <w:top w:val="single" w:sz="4" w:space="0" w:color="auto"/>
              <w:left w:val="single" w:sz="4" w:space="0" w:color="auto"/>
              <w:bottom w:val="nil"/>
              <w:right w:val="single" w:sz="4" w:space="0" w:color="auto"/>
            </w:tcBorders>
            <w:vAlign w:val="center"/>
          </w:tcPr>
          <w:p w14:paraId="387DB2E4" w14:textId="77777777" w:rsidR="00962146" w:rsidRPr="001C7E11" w:rsidRDefault="00962146" w:rsidP="00962146">
            <w:pPr>
              <w:pStyle w:val="TAC"/>
              <w:rPr>
                <w:rFonts w:eastAsiaTheme="minorEastAsia"/>
                <w:lang w:val="en-US" w:eastAsia="zh-CN"/>
              </w:rPr>
            </w:pPr>
            <w:r w:rsidRPr="001C7E11">
              <w:rPr>
                <w:rFonts w:eastAsia="SimSun" w:cs="Arial"/>
                <w:lang w:val="en-US"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4944B15D" w14:textId="77777777" w:rsidR="00962146" w:rsidRPr="001C7E11" w:rsidRDefault="00962146" w:rsidP="00962146">
            <w:pPr>
              <w:pStyle w:val="TAC"/>
              <w:rPr>
                <w:rFonts w:eastAsiaTheme="minorEastAsia" w:cs="Arial"/>
                <w:szCs w:val="18"/>
                <w:lang w:val="en-US" w:eastAsia="zh-CN"/>
              </w:rPr>
            </w:pPr>
            <w:r w:rsidRPr="001C7E11">
              <w:rPr>
                <w:rFonts w:eastAsia="SimSun" w:cs="Arial"/>
                <w:kern w:val="2"/>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B552323"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5, 10, 15, 20, 25, 30, 40, 50</w:t>
            </w:r>
          </w:p>
        </w:tc>
        <w:tc>
          <w:tcPr>
            <w:tcW w:w="2302" w:type="dxa"/>
            <w:tcBorders>
              <w:top w:val="single" w:sz="4" w:space="0" w:color="auto"/>
              <w:left w:val="single" w:sz="4" w:space="0" w:color="auto"/>
              <w:bottom w:val="nil"/>
              <w:right w:val="single" w:sz="4" w:space="0" w:color="auto"/>
            </w:tcBorders>
            <w:vAlign w:val="center"/>
          </w:tcPr>
          <w:p w14:paraId="3C31D433" w14:textId="77777777" w:rsidR="00962146" w:rsidRPr="001C7E11" w:rsidRDefault="00962146" w:rsidP="00962146">
            <w:pPr>
              <w:pStyle w:val="TAC"/>
              <w:rPr>
                <w:rFonts w:eastAsiaTheme="minorEastAsia"/>
                <w:lang w:val="en-US" w:eastAsia="zh-CN"/>
              </w:rPr>
            </w:pPr>
            <w:r w:rsidRPr="001C7E11">
              <w:rPr>
                <w:rFonts w:eastAsia="SimSun"/>
                <w:kern w:val="2"/>
                <w:szCs w:val="22"/>
                <w:lang w:val="en-US" w:eastAsia="zh-CN"/>
              </w:rPr>
              <w:t>0</w:t>
            </w:r>
          </w:p>
        </w:tc>
      </w:tr>
      <w:tr w:rsidR="00962146" w:rsidRPr="001C7E11" w14:paraId="56F68750" w14:textId="77777777" w:rsidTr="00962146">
        <w:trPr>
          <w:trHeight w:val="29"/>
        </w:trPr>
        <w:tc>
          <w:tcPr>
            <w:tcW w:w="2992" w:type="dxa"/>
            <w:tcBorders>
              <w:top w:val="nil"/>
              <w:left w:val="single" w:sz="4" w:space="0" w:color="auto"/>
              <w:bottom w:val="nil"/>
              <w:right w:val="single" w:sz="4" w:space="0" w:color="auto"/>
            </w:tcBorders>
            <w:vAlign w:val="center"/>
          </w:tcPr>
          <w:p w14:paraId="352EDE75"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2190FD6"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6815CB4" w14:textId="77777777" w:rsidR="00962146" w:rsidRPr="001C7E11" w:rsidRDefault="00962146" w:rsidP="00962146">
            <w:pPr>
              <w:pStyle w:val="TAC"/>
              <w:rPr>
                <w:rFonts w:eastAsiaTheme="minorEastAsia" w:cs="Arial"/>
                <w:szCs w:val="18"/>
                <w:lang w:val="en-US" w:eastAsia="zh-CN"/>
              </w:rPr>
            </w:pPr>
            <w:r w:rsidRPr="001C7E11">
              <w:rPr>
                <w:rFonts w:eastAsia="SimSun" w:cs="Arial"/>
                <w:kern w:val="2"/>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5BCE6F08" w14:textId="77777777" w:rsidR="00962146" w:rsidRPr="001C7E11" w:rsidRDefault="00962146" w:rsidP="00962146">
            <w:pPr>
              <w:pStyle w:val="TAC"/>
              <w:rPr>
                <w:rFonts w:eastAsiaTheme="minorEastAsia"/>
                <w:lang w:val="en-US" w:eastAsia="zh-CN" w:bidi="ar"/>
              </w:rPr>
            </w:pPr>
            <w:r w:rsidRPr="001C7E11">
              <w:rPr>
                <w:rFonts w:eastAsia="SimSun"/>
                <w:lang w:val="en-US" w:eastAsia="zh-CN" w:bidi="ar"/>
              </w:rPr>
              <w:t>CA_n66(2A)_BCS1</w:t>
            </w:r>
          </w:p>
        </w:tc>
        <w:tc>
          <w:tcPr>
            <w:tcW w:w="2302" w:type="dxa"/>
            <w:tcBorders>
              <w:top w:val="nil"/>
              <w:left w:val="single" w:sz="4" w:space="0" w:color="auto"/>
              <w:bottom w:val="nil"/>
              <w:right w:val="single" w:sz="4" w:space="0" w:color="auto"/>
            </w:tcBorders>
            <w:vAlign w:val="center"/>
          </w:tcPr>
          <w:p w14:paraId="198679AC" w14:textId="77777777" w:rsidR="00962146" w:rsidRPr="001C7E11" w:rsidRDefault="00962146" w:rsidP="00962146">
            <w:pPr>
              <w:pStyle w:val="TAC"/>
              <w:rPr>
                <w:rFonts w:eastAsiaTheme="minorEastAsia"/>
                <w:lang w:val="en-US" w:eastAsia="zh-CN"/>
              </w:rPr>
            </w:pPr>
          </w:p>
        </w:tc>
      </w:tr>
      <w:tr w:rsidR="00962146" w:rsidRPr="001C7E11" w14:paraId="5331B07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AB1DB02"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42BB87D"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C51684E" w14:textId="77777777" w:rsidR="00962146" w:rsidRPr="001C7E11" w:rsidRDefault="00962146" w:rsidP="00962146">
            <w:pPr>
              <w:pStyle w:val="TAC"/>
              <w:rPr>
                <w:rFonts w:eastAsiaTheme="minorEastAsia" w:cs="Arial"/>
                <w:szCs w:val="18"/>
                <w:lang w:val="en-US" w:eastAsia="zh-CN"/>
              </w:rPr>
            </w:pPr>
            <w:r w:rsidRPr="001C7E11">
              <w:rPr>
                <w:rFonts w:eastAsia="SimSun" w:cs="Arial"/>
                <w:kern w:val="2"/>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A1B4A76" w14:textId="77777777" w:rsidR="00962146" w:rsidRPr="001C7E11" w:rsidRDefault="00962146" w:rsidP="00962146">
            <w:pPr>
              <w:pStyle w:val="TAC"/>
              <w:rPr>
                <w:rFonts w:eastAsiaTheme="minorEastAsia"/>
                <w:lang w:val="en-US" w:eastAsia="zh-CN" w:bidi="ar"/>
              </w:rPr>
            </w:pPr>
            <w:r w:rsidRPr="001C7E11">
              <w:rPr>
                <w:rFonts w:eastAsia="SimSun"/>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24044758" w14:textId="77777777" w:rsidR="00962146" w:rsidRPr="001C7E11" w:rsidRDefault="00962146" w:rsidP="00962146">
            <w:pPr>
              <w:pStyle w:val="TAC"/>
              <w:rPr>
                <w:rFonts w:eastAsiaTheme="minorEastAsia"/>
                <w:lang w:val="en-US" w:eastAsia="zh-CN"/>
              </w:rPr>
            </w:pPr>
          </w:p>
        </w:tc>
      </w:tr>
      <w:tr w:rsidR="00962146" w:rsidRPr="001C7E11" w14:paraId="1F2E508E" w14:textId="77777777" w:rsidTr="00962146">
        <w:trPr>
          <w:trHeight w:val="29"/>
        </w:trPr>
        <w:tc>
          <w:tcPr>
            <w:tcW w:w="2992" w:type="dxa"/>
            <w:tcBorders>
              <w:top w:val="nil"/>
              <w:left w:val="single" w:sz="4" w:space="0" w:color="auto"/>
              <w:bottom w:val="nil"/>
              <w:right w:val="single" w:sz="4" w:space="0" w:color="auto"/>
            </w:tcBorders>
            <w:vAlign w:val="center"/>
          </w:tcPr>
          <w:p w14:paraId="344BB998"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CA_n7(2A)-n66A-n78(2A)</w:t>
            </w:r>
          </w:p>
        </w:tc>
        <w:tc>
          <w:tcPr>
            <w:tcW w:w="2655" w:type="dxa"/>
            <w:tcBorders>
              <w:top w:val="nil"/>
              <w:left w:val="single" w:sz="4" w:space="0" w:color="auto"/>
              <w:bottom w:val="nil"/>
              <w:right w:val="single" w:sz="4" w:space="0" w:color="auto"/>
            </w:tcBorders>
            <w:vAlign w:val="center"/>
          </w:tcPr>
          <w:p w14:paraId="581BD96E"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3F71294D"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734A4EBA" w14:textId="77777777" w:rsidR="00962146" w:rsidRPr="001C7E11" w:rsidRDefault="00962146" w:rsidP="00962146">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189" w:type="dxa"/>
            <w:tcBorders>
              <w:top w:val="single" w:sz="4" w:space="0" w:color="auto"/>
              <w:left w:val="single" w:sz="4" w:space="0" w:color="auto"/>
              <w:bottom w:val="single" w:sz="4" w:space="0" w:color="auto"/>
              <w:right w:val="single" w:sz="4" w:space="0" w:color="auto"/>
            </w:tcBorders>
            <w:vAlign w:val="center"/>
          </w:tcPr>
          <w:p w14:paraId="04BB3B06"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DD3F5A0"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CA_n7(2A)_BCS0</w:t>
            </w:r>
          </w:p>
        </w:tc>
        <w:tc>
          <w:tcPr>
            <w:tcW w:w="2302" w:type="dxa"/>
            <w:tcBorders>
              <w:top w:val="nil"/>
              <w:left w:val="single" w:sz="4" w:space="0" w:color="auto"/>
              <w:bottom w:val="nil"/>
              <w:right w:val="single" w:sz="4" w:space="0" w:color="auto"/>
            </w:tcBorders>
            <w:vAlign w:val="center"/>
          </w:tcPr>
          <w:p w14:paraId="6782C78D"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0</w:t>
            </w:r>
          </w:p>
        </w:tc>
      </w:tr>
      <w:tr w:rsidR="00962146" w:rsidRPr="001C7E11" w14:paraId="45EDF56F" w14:textId="77777777" w:rsidTr="00962146">
        <w:trPr>
          <w:trHeight w:val="29"/>
        </w:trPr>
        <w:tc>
          <w:tcPr>
            <w:tcW w:w="2992" w:type="dxa"/>
            <w:tcBorders>
              <w:top w:val="nil"/>
              <w:left w:val="single" w:sz="4" w:space="0" w:color="auto"/>
              <w:bottom w:val="nil"/>
              <w:right w:val="single" w:sz="4" w:space="0" w:color="auto"/>
            </w:tcBorders>
            <w:vAlign w:val="center"/>
          </w:tcPr>
          <w:p w14:paraId="4ED51361"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F554821"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5BCF64C"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1D41B96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5, 10, 15, 20, 25, 30, 40</w:t>
            </w:r>
          </w:p>
        </w:tc>
        <w:tc>
          <w:tcPr>
            <w:tcW w:w="2302" w:type="dxa"/>
            <w:tcBorders>
              <w:top w:val="nil"/>
              <w:left w:val="single" w:sz="4" w:space="0" w:color="auto"/>
              <w:bottom w:val="nil"/>
              <w:right w:val="single" w:sz="4" w:space="0" w:color="auto"/>
            </w:tcBorders>
            <w:vAlign w:val="center"/>
          </w:tcPr>
          <w:p w14:paraId="7D7328B7" w14:textId="77777777" w:rsidR="00962146" w:rsidRPr="001C7E11" w:rsidRDefault="00962146" w:rsidP="00962146">
            <w:pPr>
              <w:pStyle w:val="TAC"/>
              <w:rPr>
                <w:rFonts w:eastAsiaTheme="minorEastAsia"/>
                <w:lang w:val="en-US" w:eastAsia="zh-CN"/>
              </w:rPr>
            </w:pPr>
          </w:p>
        </w:tc>
      </w:tr>
      <w:tr w:rsidR="00962146" w:rsidRPr="001C7E11" w14:paraId="00FEE1C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4ED6E07"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33A2E00E"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A7A46F1"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0003477"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72E97372" w14:textId="77777777" w:rsidR="00962146" w:rsidRPr="001C7E11" w:rsidRDefault="00962146" w:rsidP="00962146">
            <w:pPr>
              <w:pStyle w:val="TAC"/>
              <w:rPr>
                <w:rFonts w:eastAsiaTheme="minorEastAsia"/>
                <w:lang w:val="en-US" w:eastAsia="zh-CN"/>
              </w:rPr>
            </w:pPr>
          </w:p>
        </w:tc>
      </w:tr>
      <w:tr w:rsidR="00962146" w:rsidRPr="001C7E11" w14:paraId="4391A066" w14:textId="77777777" w:rsidTr="00962146">
        <w:trPr>
          <w:trHeight w:val="29"/>
        </w:trPr>
        <w:tc>
          <w:tcPr>
            <w:tcW w:w="2992" w:type="dxa"/>
            <w:tcBorders>
              <w:top w:val="nil"/>
              <w:left w:val="single" w:sz="4" w:space="0" w:color="auto"/>
              <w:bottom w:val="nil"/>
              <w:right w:val="single" w:sz="4" w:space="0" w:color="auto"/>
            </w:tcBorders>
            <w:vAlign w:val="center"/>
          </w:tcPr>
          <w:p w14:paraId="4D28C225"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CA_n7(2A)-n66(2A)-n78(2A)</w:t>
            </w:r>
          </w:p>
        </w:tc>
        <w:tc>
          <w:tcPr>
            <w:tcW w:w="2655" w:type="dxa"/>
            <w:tcBorders>
              <w:top w:val="nil"/>
              <w:left w:val="single" w:sz="4" w:space="0" w:color="auto"/>
              <w:bottom w:val="nil"/>
              <w:right w:val="single" w:sz="4" w:space="0" w:color="auto"/>
            </w:tcBorders>
            <w:vAlign w:val="center"/>
          </w:tcPr>
          <w:p w14:paraId="2FACF563"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194EA425"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78FBD65C" w14:textId="77777777" w:rsidR="00962146" w:rsidRPr="001C7E11" w:rsidRDefault="00962146" w:rsidP="00962146">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189" w:type="dxa"/>
            <w:tcBorders>
              <w:top w:val="single" w:sz="4" w:space="0" w:color="auto"/>
              <w:left w:val="single" w:sz="4" w:space="0" w:color="auto"/>
              <w:bottom w:val="single" w:sz="4" w:space="0" w:color="auto"/>
              <w:right w:val="single" w:sz="4" w:space="0" w:color="auto"/>
            </w:tcBorders>
            <w:vAlign w:val="center"/>
          </w:tcPr>
          <w:p w14:paraId="705B8D17"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340AD5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CA_n7(2A)_BCS0</w:t>
            </w:r>
          </w:p>
        </w:tc>
        <w:tc>
          <w:tcPr>
            <w:tcW w:w="2302" w:type="dxa"/>
            <w:tcBorders>
              <w:top w:val="nil"/>
              <w:left w:val="single" w:sz="4" w:space="0" w:color="auto"/>
              <w:bottom w:val="nil"/>
              <w:right w:val="single" w:sz="4" w:space="0" w:color="auto"/>
            </w:tcBorders>
            <w:vAlign w:val="center"/>
          </w:tcPr>
          <w:p w14:paraId="63475B97"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0</w:t>
            </w:r>
          </w:p>
        </w:tc>
      </w:tr>
      <w:tr w:rsidR="00962146" w:rsidRPr="001C7E11" w14:paraId="6695C5B4" w14:textId="77777777" w:rsidTr="00962146">
        <w:trPr>
          <w:trHeight w:val="29"/>
        </w:trPr>
        <w:tc>
          <w:tcPr>
            <w:tcW w:w="2992" w:type="dxa"/>
            <w:tcBorders>
              <w:top w:val="nil"/>
              <w:left w:val="single" w:sz="4" w:space="0" w:color="auto"/>
              <w:bottom w:val="nil"/>
              <w:right w:val="single" w:sz="4" w:space="0" w:color="auto"/>
            </w:tcBorders>
            <w:vAlign w:val="center"/>
          </w:tcPr>
          <w:p w14:paraId="44C35327"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459E0CD"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711E5F3"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n66</w:t>
            </w:r>
          </w:p>
        </w:tc>
        <w:tc>
          <w:tcPr>
            <w:tcW w:w="4448" w:type="dxa"/>
            <w:tcBorders>
              <w:top w:val="single" w:sz="4" w:space="0" w:color="auto"/>
              <w:left w:val="single" w:sz="4" w:space="0" w:color="auto"/>
              <w:bottom w:val="single" w:sz="4" w:space="0" w:color="auto"/>
              <w:right w:val="single" w:sz="4" w:space="0" w:color="auto"/>
            </w:tcBorders>
            <w:vAlign w:val="center"/>
          </w:tcPr>
          <w:p w14:paraId="64AF6E12"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CA_n66(2A)_BCS1</w:t>
            </w:r>
          </w:p>
        </w:tc>
        <w:tc>
          <w:tcPr>
            <w:tcW w:w="2302" w:type="dxa"/>
            <w:tcBorders>
              <w:top w:val="nil"/>
              <w:left w:val="single" w:sz="4" w:space="0" w:color="auto"/>
              <w:bottom w:val="nil"/>
              <w:right w:val="single" w:sz="4" w:space="0" w:color="auto"/>
            </w:tcBorders>
            <w:vAlign w:val="center"/>
          </w:tcPr>
          <w:p w14:paraId="391E9DBA" w14:textId="77777777" w:rsidR="00962146" w:rsidRPr="001C7E11" w:rsidRDefault="00962146" w:rsidP="00962146">
            <w:pPr>
              <w:pStyle w:val="TAC"/>
              <w:rPr>
                <w:rFonts w:eastAsiaTheme="minorEastAsia"/>
                <w:lang w:val="en-US" w:eastAsia="zh-CN"/>
              </w:rPr>
            </w:pPr>
          </w:p>
        </w:tc>
      </w:tr>
      <w:tr w:rsidR="00962146" w:rsidRPr="001C7E11" w14:paraId="32865B4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ACE8221"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F62E980"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0A4D893"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1F1549A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0EB78C19" w14:textId="77777777" w:rsidR="00962146" w:rsidRPr="001C7E11" w:rsidRDefault="00962146" w:rsidP="00962146">
            <w:pPr>
              <w:pStyle w:val="TAC"/>
              <w:rPr>
                <w:rFonts w:eastAsiaTheme="minorEastAsia"/>
                <w:lang w:val="en-US" w:eastAsia="zh-CN"/>
              </w:rPr>
            </w:pPr>
          </w:p>
        </w:tc>
      </w:tr>
      <w:tr w:rsidR="00962146" w:rsidRPr="001C7E11" w14:paraId="3AD77E7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7693FA2" w14:textId="77777777" w:rsidR="00962146" w:rsidRPr="001C7E11" w:rsidRDefault="00962146" w:rsidP="00962146">
            <w:pPr>
              <w:pStyle w:val="TAC"/>
              <w:rPr>
                <w:rFonts w:eastAsiaTheme="minorEastAsia"/>
                <w:lang w:val="en-US" w:eastAsia="zh-CN"/>
              </w:rPr>
            </w:pPr>
            <w:r w:rsidRPr="001C7E11">
              <w:rPr>
                <w:rFonts w:eastAsiaTheme="minorEastAsia"/>
                <w:lang w:eastAsia="zh-CN"/>
              </w:rPr>
              <w:t>CA_n7A-n67A-n78A</w:t>
            </w:r>
          </w:p>
        </w:tc>
        <w:tc>
          <w:tcPr>
            <w:tcW w:w="2655" w:type="dxa"/>
            <w:tcBorders>
              <w:top w:val="single" w:sz="4" w:space="0" w:color="auto"/>
              <w:left w:val="single" w:sz="4" w:space="0" w:color="auto"/>
              <w:bottom w:val="nil"/>
              <w:right w:val="single" w:sz="4" w:space="0" w:color="auto"/>
            </w:tcBorders>
            <w:vAlign w:val="center"/>
          </w:tcPr>
          <w:p w14:paraId="4BBB1F90" w14:textId="77777777" w:rsidR="00962146" w:rsidRPr="001C7E11" w:rsidRDefault="00962146" w:rsidP="00962146">
            <w:pPr>
              <w:pStyle w:val="TAC"/>
              <w:rPr>
                <w:rFonts w:eastAsiaTheme="minorEastAsia"/>
                <w:lang w:val="en-US" w:eastAsia="zh-CN"/>
              </w:rPr>
            </w:pPr>
            <w:r w:rsidRPr="001C7E11">
              <w:rPr>
                <w:rFonts w:eastAsiaTheme="minorEastAsia"/>
                <w:lang w:eastAsia="zh-CN"/>
              </w:rPr>
              <w:t>CA_n7A-n78A</w:t>
            </w:r>
          </w:p>
        </w:tc>
        <w:tc>
          <w:tcPr>
            <w:tcW w:w="1189" w:type="dxa"/>
            <w:tcBorders>
              <w:top w:val="single" w:sz="4" w:space="0" w:color="auto"/>
              <w:left w:val="single" w:sz="4" w:space="0" w:color="auto"/>
              <w:bottom w:val="single" w:sz="4" w:space="0" w:color="auto"/>
              <w:right w:val="single" w:sz="4" w:space="0" w:color="auto"/>
            </w:tcBorders>
            <w:vAlign w:val="center"/>
          </w:tcPr>
          <w:p w14:paraId="64B6BEDD" w14:textId="77777777" w:rsidR="00962146" w:rsidRPr="001C7E11" w:rsidRDefault="00962146" w:rsidP="0096214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51C4FF2C" w14:textId="77777777" w:rsidR="00962146" w:rsidRPr="001C7E11" w:rsidRDefault="00962146" w:rsidP="0096214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302" w:type="dxa"/>
            <w:tcBorders>
              <w:top w:val="single" w:sz="4" w:space="0" w:color="auto"/>
              <w:left w:val="single" w:sz="4" w:space="0" w:color="auto"/>
              <w:bottom w:val="nil"/>
              <w:right w:val="single" w:sz="4" w:space="0" w:color="auto"/>
            </w:tcBorders>
            <w:vAlign w:val="center"/>
          </w:tcPr>
          <w:p w14:paraId="0D7E217D" w14:textId="77777777" w:rsidR="00962146" w:rsidRPr="001C7E11" w:rsidRDefault="00962146" w:rsidP="00962146">
            <w:pPr>
              <w:pStyle w:val="TAC"/>
              <w:rPr>
                <w:rFonts w:eastAsiaTheme="minorEastAsia"/>
                <w:lang w:val="en-US" w:eastAsia="zh-CN"/>
              </w:rPr>
            </w:pPr>
            <w:r w:rsidRPr="001C7E11">
              <w:rPr>
                <w:rFonts w:eastAsiaTheme="minorEastAsia" w:hint="eastAsia"/>
                <w:lang w:eastAsia="zh-CN"/>
              </w:rPr>
              <w:t>0</w:t>
            </w:r>
          </w:p>
        </w:tc>
      </w:tr>
      <w:tr w:rsidR="00962146" w:rsidRPr="001C7E11" w14:paraId="22DA7800" w14:textId="77777777" w:rsidTr="00962146">
        <w:trPr>
          <w:trHeight w:val="29"/>
        </w:trPr>
        <w:tc>
          <w:tcPr>
            <w:tcW w:w="2992" w:type="dxa"/>
            <w:tcBorders>
              <w:top w:val="nil"/>
              <w:left w:val="single" w:sz="4" w:space="0" w:color="auto"/>
              <w:bottom w:val="nil"/>
              <w:right w:val="single" w:sz="4" w:space="0" w:color="auto"/>
            </w:tcBorders>
            <w:vAlign w:val="center"/>
          </w:tcPr>
          <w:p w14:paraId="781B9510"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5326DFD"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AB26166" w14:textId="77777777" w:rsidR="00962146" w:rsidRPr="001C7E11" w:rsidRDefault="00962146" w:rsidP="0096214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448" w:type="dxa"/>
            <w:tcBorders>
              <w:top w:val="single" w:sz="4" w:space="0" w:color="auto"/>
              <w:left w:val="single" w:sz="4" w:space="0" w:color="auto"/>
              <w:bottom w:val="single" w:sz="4" w:space="0" w:color="auto"/>
              <w:right w:val="single" w:sz="4" w:space="0" w:color="auto"/>
            </w:tcBorders>
            <w:vAlign w:val="center"/>
          </w:tcPr>
          <w:p w14:paraId="784F3B67" w14:textId="77777777" w:rsidR="00962146" w:rsidRPr="001C7E11" w:rsidRDefault="00962146" w:rsidP="00962146">
            <w:pPr>
              <w:pStyle w:val="TAC"/>
              <w:rPr>
                <w:rFonts w:eastAsiaTheme="minorEastAsia"/>
                <w:lang w:val="en-US" w:eastAsia="zh-CN" w:bidi="ar"/>
              </w:rPr>
            </w:pPr>
            <w:r w:rsidRPr="001C7E11">
              <w:rPr>
                <w:rFonts w:eastAsiaTheme="minorEastAsia"/>
              </w:rPr>
              <w:t>5, 10, 15, 20</w:t>
            </w:r>
          </w:p>
        </w:tc>
        <w:tc>
          <w:tcPr>
            <w:tcW w:w="2302" w:type="dxa"/>
            <w:tcBorders>
              <w:top w:val="nil"/>
              <w:left w:val="single" w:sz="4" w:space="0" w:color="auto"/>
              <w:bottom w:val="nil"/>
              <w:right w:val="single" w:sz="4" w:space="0" w:color="auto"/>
            </w:tcBorders>
            <w:vAlign w:val="center"/>
          </w:tcPr>
          <w:p w14:paraId="12A6C4D9" w14:textId="77777777" w:rsidR="00962146" w:rsidRPr="001C7E11" w:rsidRDefault="00962146" w:rsidP="00962146">
            <w:pPr>
              <w:pStyle w:val="TAC"/>
              <w:rPr>
                <w:rFonts w:eastAsiaTheme="minorEastAsia"/>
                <w:lang w:val="en-US" w:eastAsia="zh-CN"/>
              </w:rPr>
            </w:pPr>
          </w:p>
        </w:tc>
      </w:tr>
      <w:tr w:rsidR="00962146" w:rsidRPr="001C7E11" w14:paraId="484A5C5A"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23A5033"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22370D9"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4ACF0C7" w14:textId="77777777" w:rsidR="00962146" w:rsidRPr="001C7E11" w:rsidRDefault="00962146" w:rsidP="0096214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448" w:type="dxa"/>
            <w:tcBorders>
              <w:top w:val="single" w:sz="4" w:space="0" w:color="auto"/>
              <w:left w:val="single" w:sz="4" w:space="0" w:color="auto"/>
              <w:bottom w:val="single" w:sz="4" w:space="0" w:color="auto"/>
              <w:right w:val="single" w:sz="4" w:space="0" w:color="auto"/>
            </w:tcBorders>
            <w:vAlign w:val="center"/>
          </w:tcPr>
          <w:p w14:paraId="199DC1C3" w14:textId="77777777" w:rsidR="00962146" w:rsidRPr="001C7E11" w:rsidRDefault="00962146" w:rsidP="00962146">
            <w:pPr>
              <w:pStyle w:val="TAC"/>
              <w:rPr>
                <w:rFonts w:eastAsiaTheme="minorEastAsia"/>
                <w:lang w:val="en-US" w:eastAsia="zh-CN" w:bidi="ar"/>
              </w:rPr>
            </w:pPr>
            <w:r w:rsidRPr="001C7E11">
              <w:rPr>
                <w:rFonts w:eastAsiaTheme="minorEastAsia"/>
              </w:rPr>
              <w:t>10, 15, 20, 25, 30, 40, 50, 60, 70, 80, 90, 100</w:t>
            </w:r>
          </w:p>
        </w:tc>
        <w:tc>
          <w:tcPr>
            <w:tcW w:w="2302" w:type="dxa"/>
            <w:tcBorders>
              <w:top w:val="nil"/>
              <w:left w:val="single" w:sz="4" w:space="0" w:color="auto"/>
              <w:bottom w:val="single" w:sz="4" w:space="0" w:color="auto"/>
              <w:right w:val="single" w:sz="4" w:space="0" w:color="auto"/>
            </w:tcBorders>
            <w:vAlign w:val="center"/>
          </w:tcPr>
          <w:p w14:paraId="541F1A8C" w14:textId="77777777" w:rsidR="00962146" w:rsidRPr="001C7E11" w:rsidRDefault="00962146" w:rsidP="00962146">
            <w:pPr>
              <w:pStyle w:val="TAC"/>
              <w:rPr>
                <w:rFonts w:eastAsiaTheme="minorEastAsia"/>
                <w:lang w:val="en-US" w:eastAsia="zh-CN"/>
              </w:rPr>
            </w:pPr>
          </w:p>
        </w:tc>
      </w:tr>
      <w:tr w:rsidR="00962146" w:rsidRPr="001C7E11" w14:paraId="65F14C70"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7C5CD52" w14:textId="77777777" w:rsidR="00962146" w:rsidRPr="001C7E11" w:rsidRDefault="00962146" w:rsidP="00962146">
            <w:pPr>
              <w:pStyle w:val="TAC"/>
              <w:rPr>
                <w:rFonts w:eastAsiaTheme="minorEastAsia"/>
                <w:lang w:val="en-US" w:eastAsia="zh-CN"/>
              </w:rPr>
            </w:pPr>
            <w:r w:rsidRPr="001C7E11">
              <w:rPr>
                <w:rFonts w:eastAsiaTheme="minorEastAsia"/>
                <w:lang w:eastAsia="zh-CN"/>
              </w:rPr>
              <w:t>CA_n7A-n67A-n78(2A)</w:t>
            </w:r>
          </w:p>
        </w:tc>
        <w:tc>
          <w:tcPr>
            <w:tcW w:w="2655" w:type="dxa"/>
            <w:tcBorders>
              <w:top w:val="single" w:sz="4" w:space="0" w:color="auto"/>
              <w:left w:val="single" w:sz="4" w:space="0" w:color="auto"/>
              <w:bottom w:val="nil"/>
              <w:right w:val="single" w:sz="4" w:space="0" w:color="auto"/>
            </w:tcBorders>
            <w:vAlign w:val="center"/>
          </w:tcPr>
          <w:p w14:paraId="2A62C0D2" w14:textId="77777777" w:rsidR="00962146" w:rsidRPr="001C7E11" w:rsidRDefault="00962146" w:rsidP="00962146">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rFonts w:eastAsia="SimSun"/>
                <w:lang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298BFFB3" w14:textId="77777777" w:rsidR="00962146" w:rsidRPr="001C7E11" w:rsidRDefault="00962146" w:rsidP="0096214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7ADD2D79" w14:textId="77777777" w:rsidR="00962146" w:rsidRPr="001C7E11" w:rsidRDefault="00962146" w:rsidP="0096214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302" w:type="dxa"/>
            <w:tcBorders>
              <w:top w:val="single" w:sz="4" w:space="0" w:color="auto"/>
              <w:left w:val="single" w:sz="4" w:space="0" w:color="auto"/>
              <w:bottom w:val="nil"/>
              <w:right w:val="single" w:sz="4" w:space="0" w:color="auto"/>
            </w:tcBorders>
            <w:vAlign w:val="center"/>
          </w:tcPr>
          <w:p w14:paraId="122664AF" w14:textId="77777777" w:rsidR="00962146" w:rsidRPr="001C7E11" w:rsidRDefault="00962146" w:rsidP="00962146">
            <w:pPr>
              <w:pStyle w:val="TAC"/>
              <w:rPr>
                <w:rFonts w:eastAsiaTheme="minorEastAsia"/>
                <w:lang w:val="en-US" w:eastAsia="zh-CN"/>
              </w:rPr>
            </w:pPr>
            <w:r w:rsidRPr="001C7E11">
              <w:rPr>
                <w:rFonts w:eastAsiaTheme="minorEastAsia" w:hint="eastAsia"/>
                <w:lang w:eastAsia="zh-CN"/>
              </w:rPr>
              <w:t>0</w:t>
            </w:r>
          </w:p>
        </w:tc>
      </w:tr>
      <w:tr w:rsidR="00962146" w:rsidRPr="001C7E11" w14:paraId="649C5A32" w14:textId="77777777" w:rsidTr="00962146">
        <w:trPr>
          <w:trHeight w:val="29"/>
        </w:trPr>
        <w:tc>
          <w:tcPr>
            <w:tcW w:w="2992" w:type="dxa"/>
            <w:tcBorders>
              <w:top w:val="nil"/>
              <w:left w:val="single" w:sz="4" w:space="0" w:color="auto"/>
              <w:bottom w:val="nil"/>
              <w:right w:val="single" w:sz="4" w:space="0" w:color="auto"/>
            </w:tcBorders>
            <w:vAlign w:val="center"/>
          </w:tcPr>
          <w:p w14:paraId="750E4DBC"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0C91876"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DBC47BF" w14:textId="77777777" w:rsidR="00962146" w:rsidRPr="001C7E11" w:rsidRDefault="00962146" w:rsidP="0096214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448" w:type="dxa"/>
            <w:tcBorders>
              <w:top w:val="single" w:sz="4" w:space="0" w:color="auto"/>
              <w:left w:val="single" w:sz="4" w:space="0" w:color="auto"/>
              <w:bottom w:val="single" w:sz="4" w:space="0" w:color="auto"/>
              <w:right w:val="single" w:sz="4" w:space="0" w:color="auto"/>
            </w:tcBorders>
            <w:vAlign w:val="center"/>
          </w:tcPr>
          <w:p w14:paraId="3B196545" w14:textId="77777777" w:rsidR="00962146" w:rsidRPr="001C7E11" w:rsidRDefault="00962146" w:rsidP="00962146">
            <w:pPr>
              <w:pStyle w:val="TAC"/>
              <w:rPr>
                <w:rFonts w:eastAsiaTheme="minorEastAsia"/>
                <w:lang w:val="en-US" w:eastAsia="zh-CN" w:bidi="ar"/>
              </w:rPr>
            </w:pPr>
            <w:r w:rsidRPr="001C7E11">
              <w:rPr>
                <w:rFonts w:eastAsiaTheme="minorEastAsia"/>
              </w:rPr>
              <w:t>5, 10, 15, 20</w:t>
            </w:r>
          </w:p>
        </w:tc>
        <w:tc>
          <w:tcPr>
            <w:tcW w:w="2302" w:type="dxa"/>
            <w:tcBorders>
              <w:top w:val="nil"/>
              <w:left w:val="single" w:sz="4" w:space="0" w:color="auto"/>
              <w:bottom w:val="nil"/>
              <w:right w:val="single" w:sz="4" w:space="0" w:color="auto"/>
            </w:tcBorders>
            <w:vAlign w:val="center"/>
          </w:tcPr>
          <w:p w14:paraId="584EDDB5" w14:textId="77777777" w:rsidR="00962146" w:rsidRPr="001C7E11" w:rsidRDefault="00962146" w:rsidP="00962146">
            <w:pPr>
              <w:pStyle w:val="TAC"/>
              <w:rPr>
                <w:rFonts w:eastAsiaTheme="minorEastAsia"/>
                <w:lang w:val="en-US" w:eastAsia="zh-CN"/>
              </w:rPr>
            </w:pPr>
          </w:p>
        </w:tc>
      </w:tr>
      <w:tr w:rsidR="00962146" w:rsidRPr="001C7E11" w14:paraId="20B7397D"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D3D0A27"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9BB59C8"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36FF870" w14:textId="77777777" w:rsidR="00962146" w:rsidRPr="001C7E11" w:rsidRDefault="00962146" w:rsidP="0096214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448" w:type="dxa"/>
            <w:tcBorders>
              <w:top w:val="single" w:sz="4" w:space="0" w:color="auto"/>
              <w:left w:val="single" w:sz="4" w:space="0" w:color="auto"/>
              <w:bottom w:val="single" w:sz="4" w:space="0" w:color="auto"/>
              <w:right w:val="single" w:sz="4" w:space="0" w:color="auto"/>
            </w:tcBorders>
            <w:vAlign w:val="center"/>
          </w:tcPr>
          <w:p w14:paraId="299AD607"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CA_n78(2A)_BCS2</w:t>
            </w:r>
          </w:p>
        </w:tc>
        <w:tc>
          <w:tcPr>
            <w:tcW w:w="2302" w:type="dxa"/>
            <w:tcBorders>
              <w:top w:val="nil"/>
              <w:left w:val="single" w:sz="4" w:space="0" w:color="auto"/>
              <w:bottom w:val="single" w:sz="4" w:space="0" w:color="auto"/>
              <w:right w:val="single" w:sz="4" w:space="0" w:color="auto"/>
            </w:tcBorders>
            <w:vAlign w:val="center"/>
          </w:tcPr>
          <w:p w14:paraId="34118F67" w14:textId="77777777" w:rsidR="00962146" w:rsidRPr="001C7E11" w:rsidRDefault="00962146" w:rsidP="00962146">
            <w:pPr>
              <w:pStyle w:val="TAC"/>
              <w:rPr>
                <w:rFonts w:eastAsiaTheme="minorEastAsia"/>
                <w:lang w:val="en-US" w:eastAsia="zh-CN"/>
              </w:rPr>
            </w:pPr>
          </w:p>
        </w:tc>
      </w:tr>
      <w:tr w:rsidR="00962146" w:rsidRPr="001C7E11" w14:paraId="30821D68" w14:textId="77777777" w:rsidTr="00962146">
        <w:trPr>
          <w:trHeight w:val="29"/>
        </w:trPr>
        <w:tc>
          <w:tcPr>
            <w:tcW w:w="2992" w:type="dxa"/>
            <w:tcBorders>
              <w:top w:val="single" w:sz="4" w:space="0" w:color="auto"/>
              <w:left w:val="single" w:sz="4" w:space="0" w:color="auto"/>
              <w:bottom w:val="nil"/>
              <w:right w:val="single" w:sz="4" w:space="0" w:color="auto"/>
            </w:tcBorders>
          </w:tcPr>
          <w:p w14:paraId="3025266F" w14:textId="77777777" w:rsidR="00962146" w:rsidRPr="001C7E11" w:rsidRDefault="00962146" w:rsidP="00962146">
            <w:pPr>
              <w:pStyle w:val="TAC"/>
              <w:rPr>
                <w:rFonts w:eastAsiaTheme="minorEastAsia"/>
                <w:lang w:val="en-US" w:eastAsia="zh-CN"/>
              </w:rPr>
            </w:pPr>
            <w:r w:rsidRPr="001C7E11">
              <w:rPr>
                <w:rFonts w:eastAsiaTheme="minorEastAsia" w:cs="Arial"/>
                <w:color w:val="000000"/>
                <w:szCs w:val="18"/>
              </w:rPr>
              <w:t>CA_n7A-n71A-n77A</w:t>
            </w:r>
          </w:p>
        </w:tc>
        <w:tc>
          <w:tcPr>
            <w:tcW w:w="2655" w:type="dxa"/>
            <w:tcBorders>
              <w:top w:val="single" w:sz="4" w:space="0" w:color="auto"/>
              <w:left w:val="single" w:sz="4" w:space="0" w:color="auto"/>
              <w:bottom w:val="nil"/>
              <w:right w:val="single" w:sz="4" w:space="0" w:color="auto"/>
            </w:tcBorders>
            <w:vAlign w:val="center"/>
          </w:tcPr>
          <w:p w14:paraId="1C4048BE" w14:textId="77777777" w:rsidR="00962146" w:rsidRPr="001C7E11" w:rsidRDefault="00962146" w:rsidP="00962146">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69336162"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8"/>
              </w:rPr>
              <w:t>CA_n7A-n71A</w:t>
            </w:r>
          </w:p>
          <w:p w14:paraId="732BEDED"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77538A91" w14:textId="77777777" w:rsidR="00962146" w:rsidRPr="001C7E11" w:rsidRDefault="00962146" w:rsidP="00962146">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5AF7C50D" w14:textId="77777777" w:rsidR="00962146" w:rsidRPr="001C7E11" w:rsidRDefault="00962146" w:rsidP="00962146">
            <w:pPr>
              <w:pStyle w:val="TAC"/>
              <w:rPr>
                <w:rFonts w:eastAsiaTheme="minorEastAsia" w:cs="Arial"/>
                <w:szCs w:val="18"/>
                <w:lang w:val="en-US"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center"/>
          </w:tcPr>
          <w:p w14:paraId="6E4F5E9C" w14:textId="77777777" w:rsidR="00962146" w:rsidRPr="001C7E11" w:rsidRDefault="00962146" w:rsidP="00962146">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302" w:type="dxa"/>
            <w:tcBorders>
              <w:top w:val="single" w:sz="4" w:space="0" w:color="auto"/>
              <w:left w:val="single" w:sz="4" w:space="0" w:color="auto"/>
              <w:bottom w:val="nil"/>
              <w:right w:val="single" w:sz="4" w:space="0" w:color="auto"/>
            </w:tcBorders>
            <w:vAlign w:val="center"/>
          </w:tcPr>
          <w:p w14:paraId="75ED6D2C" w14:textId="77777777" w:rsidR="00962146" w:rsidRPr="001C7E11" w:rsidRDefault="00962146" w:rsidP="00962146">
            <w:pPr>
              <w:pStyle w:val="TAC"/>
              <w:rPr>
                <w:rFonts w:eastAsiaTheme="minorEastAsia"/>
                <w:lang w:val="en-US" w:eastAsia="zh-CN"/>
              </w:rPr>
            </w:pPr>
            <w:r w:rsidRPr="001C7E11">
              <w:rPr>
                <w:rFonts w:eastAsiaTheme="minorEastAsia" w:hint="eastAsia"/>
                <w:szCs w:val="18"/>
                <w:lang w:val="en-US" w:eastAsia="zh-CN"/>
              </w:rPr>
              <w:t>0</w:t>
            </w:r>
          </w:p>
        </w:tc>
      </w:tr>
      <w:tr w:rsidR="00962146" w:rsidRPr="001C7E11" w14:paraId="47B759F4" w14:textId="77777777" w:rsidTr="00962146">
        <w:trPr>
          <w:trHeight w:val="29"/>
        </w:trPr>
        <w:tc>
          <w:tcPr>
            <w:tcW w:w="2992" w:type="dxa"/>
            <w:tcBorders>
              <w:top w:val="nil"/>
              <w:left w:val="single" w:sz="4" w:space="0" w:color="auto"/>
              <w:bottom w:val="nil"/>
              <w:right w:val="single" w:sz="4" w:space="0" w:color="auto"/>
            </w:tcBorders>
            <w:vAlign w:val="center"/>
          </w:tcPr>
          <w:p w14:paraId="0AAEF25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493484B"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14965E6" w14:textId="77777777" w:rsidR="00962146" w:rsidRPr="001C7E11" w:rsidRDefault="00962146" w:rsidP="00962146">
            <w:pPr>
              <w:pStyle w:val="TAC"/>
              <w:rPr>
                <w:rFonts w:eastAsiaTheme="minorEastAsia" w:cs="Arial"/>
                <w:szCs w:val="18"/>
                <w:lang w:val="en-US" w:eastAsia="zh-CN"/>
              </w:rPr>
            </w:pPr>
            <w:r w:rsidRPr="001C7E11">
              <w:rPr>
                <w:rFonts w:eastAsiaTheme="minorEastAsia"/>
                <w:color w:val="000000"/>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07D6FDC0" w14:textId="77777777" w:rsidR="00962146" w:rsidRPr="001C7E11" w:rsidRDefault="00962146" w:rsidP="00962146">
            <w:pPr>
              <w:pStyle w:val="TAC"/>
              <w:rPr>
                <w:rFonts w:eastAsiaTheme="minorEastAsia"/>
                <w:lang w:val="en-US" w:eastAsia="zh-CN" w:bidi="ar"/>
              </w:rPr>
            </w:pPr>
            <w:r w:rsidRPr="001C7E11">
              <w:rPr>
                <w:rFonts w:eastAsiaTheme="minorEastAsia" w:cs="Arial"/>
                <w:color w:val="000000"/>
                <w:szCs w:val="16"/>
              </w:rPr>
              <w:t>5, 10, 15, 20, 25, 30, 35</w:t>
            </w:r>
          </w:p>
        </w:tc>
        <w:tc>
          <w:tcPr>
            <w:tcW w:w="2302" w:type="dxa"/>
            <w:tcBorders>
              <w:top w:val="nil"/>
              <w:left w:val="single" w:sz="4" w:space="0" w:color="auto"/>
              <w:bottom w:val="nil"/>
              <w:right w:val="single" w:sz="4" w:space="0" w:color="auto"/>
            </w:tcBorders>
            <w:vAlign w:val="center"/>
          </w:tcPr>
          <w:p w14:paraId="5DD17661" w14:textId="77777777" w:rsidR="00962146" w:rsidRPr="001C7E11" w:rsidRDefault="00962146" w:rsidP="00962146">
            <w:pPr>
              <w:pStyle w:val="TAC"/>
              <w:rPr>
                <w:rFonts w:eastAsiaTheme="minorEastAsia"/>
                <w:lang w:val="en-US" w:eastAsia="zh-CN"/>
              </w:rPr>
            </w:pPr>
          </w:p>
        </w:tc>
      </w:tr>
      <w:tr w:rsidR="00962146" w:rsidRPr="001C7E11" w14:paraId="6FE5D67A" w14:textId="77777777" w:rsidTr="00962146">
        <w:trPr>
          <w:trHeight w:val="29"/>
        </w:trPr>
        <w:tc>
          <w:tcPr>
            <w:tcW w:w="2992" w:type="dxa"/>
            <w:tcBorders>
              <w:top w:val="nil"/>
              <w:left w:val="single" w:sz="4" w:space="0" w:color="auto"/>
              <w:bottom w:val="nil"/>
              <w:right w:val="single" w:sz="4" w:space="0" w:color="auto"/>
            </w:tcBorders>
            <w:vAlign w:val="center"/>
          </w:tcPr>
          <w:p w14:paraId="6002C300"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4FFBD46"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20D244F" w14:textId="77777777" w:rsidR="00962146" w:rsidRPr="001C7E11" w:rsidRDefault="00962146" w:rsidP="00962146">
            <w:pPr>
              <w:pStyle w:val="TAC"/>
              <w:rPr>
                <w:rFonts w:eastAsiaTheme="minorEastAsia" w:cs="Arial"/>
                <w:szCs w:val="18"/>
                <w:lang w:val="en-US" w:eastAsia="zh-CN"/>
              </w:rPr>
            </w:pPr>
            <w:r w:rsidRPr="001C7E11">
              <w:rPr>
                <w:rFonts w:eastAsia="SimSun"/>
                <w:color w:val="000000"/>
                <w:lang w:eastAsia="zh-CN"/>
              </w:rPr>
              <w:t>n77</w:t>
            </w:r>
          </w:p>
        </w:tc>
        <w:tc>
          <w:tcPr>
            <w:tcW w:w="4448" w:type="dxa"/>
            <w:tcBorders>
              <w:top w:val="single" w:sz="4" w:space="0" w:color="auto"/>
              <w:left w:val="single" w:sz="4" w:space="0" w:color="auto"/>
              <w:bottom w:val="single" w:sz="4" w:space="0" w:color="auto"/>
              <w:right w:val="single" w:sz="4" w:space="0" w:color="auto"/>
            </w:tcBorders>
            <w:vAlign w:val="bottom"/>
          </w:tcPr>
          <w:p w14:paraId="0D36CA89" w14:textId="77777777" w:rsidR="00962146" w:rsidRPr="001C7E11" w:rsidRDefault="00962146" w:rsidP="00962146">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2302" w:type="dxa"/>
            <w:tcBorders>
              <w:top w:val="nil"/>
              <w:left w:val="single" w:sz="4" w:space="0" w:color="auto"/>
              <w:bottom w:val="single" w:sz="4" w:space="0" w:color="auto"/>
              <w:right w:val="single" w:sz="4" w:space="0" w:color="auto"/>
            </w:tcBorders>
            <w:vAlign w:val="center"/>
          </w:tcPr>
          <w:p w14:paraId="0A04A976" w14:textId="77777777" w:rsidR="00962146" w:rsidRPr="001C7E11" w:rsidRDefault="00962146" w:rsidP="00962146">
            <w:pPr>
              <w:pStyle w:val="TAC"/>
              <w:rPr>
                <w:rFonts w:eastAsiaTheme="minorEastAsia"/>
                <w:lang w:val="en-US" w:eastAsia="zh-CN"/>
              </w:rPr>
            </w:pPr>
          </w:p>
        </w:tc>
      </w:tr>
      <w:tr w:rsidR="00962146" w:rsidRPr="001C7E11" w14:paraId="1A529F0B" w14:textId="77777777" w:rsidTr="00962146">
        <w:trPr>
          <w:trHeight w:val="29"/>
        </w:trPr>
        <w:tc>
          <w:tcPr>
            <w:tcW w:w="2992" w:type="dxa"/>
            <w:tcBorders>
              <w:top w:val="nil"/>
              <w:left w:val="single" w:sz="4" w:space="0" w:color="auto"/>
              <w:bottom w:val="nil"/>
              <w:right w:val="single" w:sz="4" w:space="0" w:color="auto"/>
            </w:tcBorders>
            <w:vAlign w:val="center"/>
          </w:tcPr>
          <w:p w14:paraId="5F61F28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BA196E2"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262948" w14:textId="77777777" w:rsidR="00962146" w:rsidRPr="001C7E11" w:rsidRDefault="00962146" w:rsidP="00962146">
            <w:pPr>
              <w:pStyle w:val="TAC"/>
              <w:rPr>
                <w:rFonts w:eastAsia="SimSun"/>
                <w:color w:val="000000"/>
                <w:lang w:eastAsia="zh-CN"/>
              </w:rPr>
            </w:pPr>
            <w:r w:rsidRPr="001C7E11">
              <w:rPr>
                <w:rFonts w:eastAsiaTheme="minorEastAsia"/>
                <w:lang w:eastAsia="zh-CN"/>
              </w:rPr>
              <w:t>n7</w:t>
            </w:r>
          </w:p>
        </w:tc>
        <w:tc>
          <w:tcPr>
            <w:tcW w:w="4448" w:type="dxa"/>
            <w:tcBorders>
              <w:top w:val="single" w:sz="4" w:space="0" w:color="auto"/>
              <w:left w:val="single" w:sz="4" w:space="0" w:color="auto"/>
              <w:bottom w:val="single" w:sz="4" w:space="0" w:color="auto"/>
              <w:right w:val="single" w:sz="4" w:space="0" w:color="auto"/>
            </w:tcBorders>
            <w:vAlign w:val="bottom"/>
          </w:tcPr>
          <w:p w14:paraId="000A6615"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2302" w:type="dxa"/>
            <w:tcBorders>
              <w:top w:val="single" w:sz="4" w:space="0" w:color="auto"/>
              <w:left w:val="single" w:sz="4" w:space="0" w:color="auto"/>
              <w:bottom w:val="nil"/>
              <w:right w:val="single" w:sz="4" w:space="0" w:color="auto"/>
            </w:tcBorders>
            <w:vAlign w:val="center"/>
          </w:tcPr>
          <w:p w14:paraId="29FAEC93" w14:textId="77777777" w:rsidR="00962146" w:rsidRPr="001C7E11" w:rsidRDefault="00962146" w:rsidP="0096214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962146" w:rsidRPr="001C7E11" w14:paraId="7CCEA82E" w14:textId="77777777" w:rsidTr="00962146">
        <w:trPr>
          <w:trHeight w:val="29"/>
        </w:trPr>
        <w:tc>
          <w:tcPr>
            <w:tcW w:w="2992" w:type="dxa"/>
            <w:tcBorders>
              <w:top w:val="nil"/>
              <w:left w:val="single" w:sz="4" w:space="0" w:color="auto"/>
              <w:bottom w:val="nil"/>
              <w:right w:val="single" w:sz="4" w:space="0" w:color="auto"/>
            </w:tcBorders>
            <w:vAlign w:val="center"/>
          </w:tcPr>
          <w:p w14:paraId="6EAC2FBA"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EAFDE64"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BF38ADB" w14:textId="77777777" w:rsidR="00962146" w:rsidRPr="001C7E11" w:rsidRDefault="00962146" w:rsidP="00962146">
            <w:pPr>
              <w:pStyle w:val="TAC"/>
              <w:rPr>
                <w:rFonts w:eastAsia="SimSun"/>
                <w:color w:val="000000"/>
                <w:lang w:eastAsia="zh-CN"/>
              </w:rPr>
            </w:pPr>
            <w:r w:rsidRPr="001C7E11">
              <w:rPr>
                <w:rFonts w:eastAsiaTheme="minorEastAsia"/>
                <w:lang w:eastAsia="zh-CN"/>
              </w:rPr>
              <w:t>n71</w:t>
            </w:r>
          </w:p>
        </w:tc>
        <w:tc>
          <w:tcPr>
            <w:tcW w:w="4448" w:type="dxa"/>
            <w:tcBorders>
              <w:top w:val="single" w:sz="4" w:space="0" w:color="auto"/>
              <w:left w:val="single" w:sz="4" w:space="0" w:color="auto"/>
              <w:bottom w:val="single" w:sz="4" w:space="0" w:color="auto"/>
              <w:right w:val="single" w:sz="4" w:space="0" w:color="auto"/>
            </w:tcBorders>
            <w:vAlign w:val="bottom"/>
          </w:tcPr>
          <w:p w14:paraId="6922B5F1"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2302" w:type="dxa"/>
            <w:tcBorders>
              <w:top w:val="nil"/>
              <w:left w:val="single" w:sz="4" w:space="0" w:color="auto"/>
              <w:bottom w:val="nil"/>
              <w:right w:val="single" w:sz="4" w:space="0" w:color="auto"/>
            </w:tcBorders>
            <w:vAlign w:val="center"/>
          </w:tcPr>
          <w:p w14:paraId="73AADC34" w14:textId="77777777" w:rsidR="00962146" w:rsidRPr="001C7E11" w:rsidRDefault="00962146" w:rsidP="00962146">
            <w:pPr>
              <w:pStyle w:val="TAC"/>
              <w:rPr>
                <w:rFonts w:eastAsiaTheme="minorEastAsia"/>
                <w:lang w:val="en-US" w:eastAsia="zh-CN"/>
              </w:rPr>
            </w:pPr>
          </w:p>
        </w:tc>
      </w:tr>
      <w:tr w:rsidR="00962146" w:rsidRPr="001C7E11" w14:paraId="69BDE23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F16DF21"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4B7AB68D"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BA1697" w14:textId="77777777" w:rsidR="00962146" w:rsidRPr="001C7E11" w:rsidRDefault="00962146" w:rsidP="00962146">
            <w:pPr>
              <w:pStyle w:val="TAC"/>
              <w:rPr>
                <w:rFonts w:eastAsia="SimSun"/>
                <w:color w:val="000000"/>
                <w:lang w:eastAsia="zh-CN"/>
              </w:rPr>
            </w:pPr>
            <w:r w:rsidRPr="001C7E11">
              <w:rPr>
                <w:rFonts w:eastAsiaTheme="minorEastAsia"/>
                <w:lang w:eastAsia="zh-CN"/>
              </w:rPr>
              <w:t>n77</w:t>
            </w:r>
          </w:p>
        </w:tc>
        <w:tc>
          <w:tcPr>
            <w:tcW w:w="4448" w:type="dxa"/>
            <w:tcBorders>
              <w:top w:val="single" w:sz="4" w:space="0" w:color="auto"/>
              <w:left w:val="single" w:sz="4" w:space="0" w:color="auto"/>
              <w:bottom w:val="single" w:sz="4" w:space="0" w:color="auto"/>
              <w:right w:val="single" w:sz="4" w:space="0" w:color="auto"/>
            </w:tcBorders>
            <w:vAlign w:val="bottom"/>
          </w:tcPr>
          <w:p w14:paraId="270170C1" w14:textId="77777777" w:rsidR="00962146" w:rsidRPr="001C7E11" w:rsidRDefault="00962146" w:rsidP="00962146">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2302" w:type="dxa"/>
            <w:tcBorders>
              <w:top w:val="nil"/>
              <w:left w:val="single" w:sz="4" w:space="0" w:color="auto"/>
              <w:bottom w:val="single" w:sz="4" w:space="0" w:color="auto"/>
              <w:right w:val="single" w:sz="4" w:space="0" w:color="auto"/>
            </w:tcBorders>
            <w:vAlign w:val="center"/>
          </w:tcPr>
          <w:p w14:paraId="7D4F640B" w14:textId="77777777" w:rsidR="00962146" w:rsidRPr="001C7E11" w:rsidRDefault="00962146" w:rsidP="00962146">
            <w:pPr>
              <w:pStyle w:val="TAC"/>
              <w:rPr>
                <w:rFonts w:eastAsiaTheme="minorEastAsia"/>
                <w:lang w:val="en-US" w:eastAsia="zh-CN"/>
              </w:rPr>
            </w:pPr>
          </w:p>
        </w:tc>
      </w:tr>
      <w:tr w:rsidR="00962146" w:rsidRPr="001C7E11" w14:paraId="32169D6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49C71A9"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CA_n7A-n71A-n77(2A)</w:t>
            </w:r>
          </w:p>
        </w:tc>
        <w:tc>
          <w:tcPr>
            <w:tcW w:w="2655" w:type="dxa"/>
            <w:tcBorders>
              <w:top w:val="single" w:sz="4" w:space="0" w:color="auto"/>
              <w:left w:val="single" w:sz="4" w:space="0" w:color="auto"/>
              <w:bottom w:val="nil"/>
              <w:right w:val="single" w:sz="4" w:space="0" w:color="auto"/>
            </w:tcBorders>
            <w:vAlign w:val="center"/>
          </w:tcPr>
          <w:p w14:paraId="70C128C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D461F9A"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4637318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CA_n7A-n71A</w:t>
            </w:r>
          </w:p>
          <w:p w14:paraId="4E741F6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7E56299"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1604598E"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3FEC6B7C" w14:textId="77777777" w:rsidR="00962146" w:rsidRPr="001C7E11" w:rsidRDefault="00962146" w:rsidP="00962146">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302" w:type="dxa"/>
            <w:tcBorders>
              <w:top w:val="single" w:sz="4" w:space="0" w:color="auto"/>
              <w:left w:val="single" w:sz="4" w:space="0" w:color="auto"/>
              <w:bottom w:val="nil"/>
              <w:right w:val="single" w:sz="4" w:space="0" w:color="auto"/>
            </w:tcBorders>
            <w:vAlign w:val="center"/>
          </w:tcPr>
          <w:p w14:paraId="6BE45826"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67FD76DC" w14:textId="77777777" w:rsidTr="00962146">
        <w:trPr>
          <w:trHeight w:val="29"/>
        </w:trPr>
        <w:tc>
          <w:tcPr>
            <w:tcW w:w="2992" w:type="dxa"/>
            <w:tcBorders>
              <w:top w:val="nil"/>
              <w:left w:val="single" w:sz="4" w:space="0" w:color="auto"/>
              <w:bottom w:val="nil"/>
              <w:right w:val="single" w:sz="4" w:space="0" w:color="auto"/>
            </w:tcBorders>
            <w:vAlign w:val="center"/>
          </w:tcPr>
          <w:p w14:paraId="28A1F63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86EE4AE"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147E578"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3E3AE28B" w14:textId="77777777" w:rsidR="00962146" w:rsidRPr="001C7E11" w:rsidRDefault="00962146" w:rsidP="00962146">
            <w:pPr>
              <w:pStyle w:val="TAC"/>
              <w:rPr>
                <w:rFonts w:eastAsiaTheme="minorEastAsia"/>
                <w:lang w:val="en-US" w:eastAsia="zh-CN" w:bidi="ar"/>
              </w:rPr>
            </w:pPr>
            <w:r w:rsidRPr="001C7E11">
              <w:rPr>
                <w:rFonts w:eastAsiaTheme="minorEastAsia" w:cs="Arial"/>
                <w:color w:val="000000"/>
                <w:szCs w:val="16"/>
              </w:rPr>
              <w:t>5, 10, 15, 20, 25, 30, 35</w:t>
            </w:r>
          </w:p>
        </w:tc>
        <w:tc>
          <w:tcPr>
            <w:tcW w:w="2302" w:type="dxa"/>
            <w:tcBorders>
              <w:top w:val="nil"/>
              <w:left w:val="single" w:sz="4" w:space="0" w:color="auto"/>
              <w:bottom w:val="nil"/>
              <w:right w:val="single" w:sz="4" w:space="0" w:color="auto"/>
            </w:tcBorders>
            <w:vAlign w:val="center"/>
          </w:tcPr>
          <w:p w14:paraId="7411BFF1" w14:textId="77777777" w:rsidR="00962146" w:rsidRPr="001C7E11" w:rsidRDefault="00962146" w:rsidP="00962146">
            <w:pPr>
              <w:pStyle w:val="TAC"/>
              <w:rPr>
                <w:rFonts w:eastAsiaTheme="minorEastAsia"/>
                <w:lang w:val="en-US" w:eastAsia="zh-CN"/>
              </w:rPr>
            </w:pPr>
          </w:p>
        </w:tc>
      </w:tr>
      <w:tr w:rsidR="00962146" w:rsidRPr="001C7E11" w14:paraId="0C9A960C" w14:textId="77777777" w:rsidTr="00962146">
        <w:trPr>
          <w:trHeight w:val="29"/>
        </w:trPr>
        <w:tc>
          <w:tcPr>
            <w:tcW w:w="2992" w:type="dxa"/>
            <w:tcBorders>
              <w:top w:val="nil"/>
              <w:left w:val="single" w:sz="4" w:space="0" w:color="auto"/>
              <w:bottom w:val="nil"/>
              <w:right w:val="single" w:sz="4" w:space="0" w:color="auto"/>
            </w:tcBorders>
            <w:vAlign w:val="center"/>
          </w:tcPr>
          <w:p w14:paraId="01C5CEEF"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CA067B7"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0B7967F"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2E156DC4" w14:textId="77777777" w:rsidR="00962146" w:rsidRPr="001C7E11" w:rsidRDefault="00962146" w:rsidP="00962146">
            <w:pPr>
              <w:pStyle w:val="TAC"/>
              <w:rPr>
                <w:rFonts w:eastAsiaTheme="minorEastAsia"/>
                <w:lang w:val="en-US" w:eastAsia="zh-CN" w:bidi="ar"/>
              </w:rPr>
            </w:pPr>
            <w:r w:rsidRPr="001C7E11">
              <w:rPr>
                <w:rFonts w:eastAsiaTheme="minorEastAsia" w:cs="Arial"/>
                <w:szCs w:val="18"/>
              </w:rPr>
              <w:t>CA_n77(2A)_BCS0</w:t>
            </w:r>
          </w:p>
        </w:tc>
        <w:tc>
          <w:tcPr>
            <w:tcW w:w="2302" w:type="dxa"/>
            <w:tcBorders>
              <w:top w:val="nil"/>
              <w:left w:val="single" w:sz="4" w:space="0" w:color="auto"/>
              <w:bottom w:val="single" w:sz="4" w:space="0" w:color="auto"/>
              <w:right w:val="single" w:sz="4" w:space="0" w:color="auto"/>
            </w:tcBorders>
            <w:vAlign w:val="center"/>
          </w:tcPr>
          <w:p w14:paraId="0720B3B3" w14:textId="77777777" w:rsidR="00962146" w:rsidRPr="001C7E11" w:rsidRDefault="00962146" w:rsidP="00962146">
            <w:pPr>
              <w:pStyle w:val="TAC"/>
              <w:rPr>
                <w:rFonts w:eastAsiaTheme="minorEastAsia"/>
                <w:lang w:val="en-US" w:eastAsia="zh-CN"/>
              </w:rPr>
            </w:pPr>
          </w:p>
        </w:tc>
      </w:tr>
      <w:tr w:rsidR="00962146" w:rsidRPr="001C7E11" w14:paraId="19291B53" w14:textId="77777777" w:rsidTr="00962146">
        <w:trPr>
          <w:trHeight w:val="29"/>
        </w:trPr>
        <w:tc>
          <w:tcPr>
            <w:tcW w:w="2992" w:type="dxa"/>
            <w:tcBorders>
              <w:top w:val="nil"/>
              <w:left w:val="single" w:sz="4" w:space="0" w:color="auto"/>
              <w:bottom w:val="nil"/>
              <w:right w:val="single" w:sz="4" w:space="0" w:color="auto"/>
            </w:tcBorders>
            <w:vAlign w:val="center"/>
          </w:tcPr>
          <w:p w14:paraId="217B10CB"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9400BB3"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90D7E3B" w14:textId="77777777" w:rsidR="00962146" w:rsidRPr="001C7E11" w:rsidRDefault="00962146" w:rsidP="00962146">
            <w:pPr>
              <w:pStyle w:val="TAC"/>
              <w:rPr>
                <w:rFonts w:eastAsiaTheme="minorEastAsia" w:cs="Arial"/>
                <w:szCs w:val="18"/>
                <w:lang w:val="en-US" w:eastAsia="zh-CN"/>
              </w:rPr>
            </w:pPr>
            <w:r w:rsidRPr="001C7E11">
              <w:rPr>
                <w:rFonts w:eastAsiaTheme="minorEastAsia"/>
                <w:lang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15B0A415" w14:textId="77777777" w:rsidR="00962146" w:rsidRPr="001C7E11" w:rsidRDefault="00962146" w:rsidP="00962146">
            <w:pPr>
              <w:pStyle w:val="TAC"/>
              <w:rPr>
                <w:rFonts w:eastAsiaTheme="minorEastAsia" w:cs="Arial"/>
                <w:szCs w:val="18"/>
              </w:rPr>
            </w:pPr>
            <w:r w:rsidRPr="001C7E11">
              <w:rPr>
                <w:rFonts w:eastAsiaTheme="minorEastAsia"/>
                <w:lang w:val="en-US" w:eastAsia="zh-CN" w:bidi="ar"/>
              </w:rPr>
              <w:t>See n7 channel bandwidths in Table 5.3.5-1</w:t>
            </w:r>
          </w:p>
        </w:tc>
        <w:tc>
          <w:tcPr>
            <w:tcW w:w="2302" w:type="dxa"/>
            <w:tcBorders>
              <w:top w:val="single" w:sz="4" w:space="0" w:color="auto"/>
              <w:left w:val="single" w:sz="4" w:space="0" w:color="auto"/>
              <w:bottom w:val="nil"/>
              <w:right w:val="single" w:sz="4" w:space="0" w:color="auto"/>
            </w:tcBorders>
            <w:vAlign w:val="center"/>
          </w:tcPr>
          <w:p w14:paraId="34937CD7" w14:textId="77777777" w:rsidR="00962146" w:rsidRPr="001C7E11" w:rsidRDefault="00962146" w:rsidP="0096214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962146" w:rsidRPr="001C7E11" w14:paraId="0A55B95E" w14:textId="77777777" w:rsidTr="00962146">
        <w:trPr>
          <w:trHeight w:val="29"/>
        </w:trPr>
        <w:tc>
          <w:tcPr>
            <w:tcW w:w="2992" w:type="dxa"/>
            <w:tcBorders>
              <w:top w:val="nil"/>
              <w:left w:val="single" w:sz="4" w:space="0" w:color="auto"/>
              <w:bottom w:val="nil"/>
              <w:right w:val="single" w:sz="4" w:space="0" w:color="auto"/>
            </w:tcBorders>
            <w:vAlign w:val="center"/>
          </w:tcPr>
          <w:p w14:paraId="590A031C"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70263FB5"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666EA3C" w14:textId="77777777" w:rsidR="00962146" w:rsidRPr="001C7E11" w:rsidRDefault="00962146" w:rsidP="00962146">
            <w:pPr>
              <w:pStyle w:val="TAC"/>
              <w:rPr>
                <w:rFonts w:eastAsiaTheme="minorEastAsia" w:cs="Arial"/>
                <w:szCs w:val="18"/>
                <w:lang w:val="en-US" w:eastAsia="zh-CN"/>
              </w:rPr>
            </w:pPr>
            <w:r w:rsidRPr="001C7E11">
              <w:rPr>
                <w:rFonts w:eastAsiaTheme="minorEastAsia"/>
                <w:lang w:eastAsia="zh-CN"/>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3534AD6E" w14:textId="77777777" w:rsidR="00962146" w:rsidRPr="001C7E11" w:rsidRDefault="00962146" w:rsidP="00962146">
            <w:pPr>
              <w:pStyle w:val="TAC"/>
              <w:rPr>
                <w:rFonts w:eastAsiaTheme="minorEastAsia" w:cs="Arial"/>
                <w:szCs w:val="18"/>
              </w:rPr>
            </w:pPr>
            <w:r w:rsidRPr="001C7E11">
              <w:rPr>
                <w:rFonts w:eastAsiaTheme="minorEastAsia"/>
                <w:lang w:val="en-US" w:eastAsia="zh-CN" w:bidi="ar"/>
              </w:rPr>
              <w:t>See n71 channel bandwidths in Table 5.3.5-1</w:t>
            </w:r>
          </w:p>
        </w:tc>
        <w:tc>
          <w:tcPr>
            <w:tcW w:w="2302" w:type="dxa"/>
            <w:tcBorders>
              <w:top w:val="nil"/>
              <w:left w:val="single" w:sz="4" w:space="0" w:color="auto"/>
              <w:bottom w:val="nil"/>
              <w:right w:val="single" w:sz="4" w:space="0" w:color="auto"/>
            </w:tcBorders>
            <w:vAlign w:val="center"/>
          </w:tcPr>
          <w:p w14:paraId="40EE2030" w14:textId="77777777" w:rsidR="00962146" w:rsidRPr="001C7E11" w:rsidRDefault="00962146" w:rsidP="00962146">
            <w:pPr>
              <w:pStyle w:val="TAC"/>
              <w:rPr>
                <w:rFonts w:eastAsiaTheme="minorEastAsia"/>
                <w:lang w:val="en-US" w:eastAsia="zh-CN"/>
              </w:rPr>
            </w:pPr>
          </w:p>
        </w:tc>
      </w:tr>
      <w:tr w:rsidR="00962146" w:rsidRPr="001C7E11" w14:paraId="3C7A8F3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5B4FC28"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5B3A3610"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338F21B" w14:textId="77777777" w:rsidR="00962146" w:rsidRPr="001C7E11" w:rsidRDefault="00962146" w:rsidP="00962146">
            <w:pPr>
              <w:pStyle w:val="TAC"/>
              <w:rPr>
                <w:rFonts w:eastAsiaTheme="minorEastAsia" w:cs="Arial"/>
                <w:szCs w:val="18"/>
                <w:lang w:val="en-US" w:eastAsia="zh-CN"/>
              </w:rPr>
            </w:pPr>
            <w:r w:rsidRPr="001C7E11">
              <w:rPr>
                <w:rFonts w:eastAsiaTheme="minorEastAsia"/>
                <w:lang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1AACDE09" w14:textId="77777777" w:rsidR="00962146" w:rsidRPr="001C7E11" w:rsidRDefault="00962146" w:rsidP="00962146">
            <w:pPr>
              <w:pStyle w:val="TAC"/>
              <w:rPr>
                <w:rFonts w:eastAsiaTheme="minorEastAsia" w:cs="Arial"/>
                <w:szCs w:val="18"/>
              </w:rPr>
            </w:pPr>
            <w:r w:rsidRPr="001C7E11">
              <w:rPr>
                <w:rFonts w:eastAsiaTheme="minorEastAsia" w:cs="Arial"/>
                <w:szCs w:val="18"/>
              </w:rPr>
              <w:t>CA_n77(2A)_BCS4 and 5</w:t>
            </w:r>
          </w:p>
        </w:tc>
        <w:tc>
          <w:tcPr>
            <w:tcW w:w="2302" w:type="dxa"/>
            <w:tcBorders>
              <w:top w:val="nil"/>
              <w:left w:val="single" w:sz="4" w:space="0" w:color="auto"/>
              <w:bottom w:val="single" w:sz="4" w:space="0" w:color="auto"/>
              <w:right w:val="single" w:sz="4" w:space="0" w:color="auto"/>
            </w:tcBorders>
            <w:vAlign w:val="center"/>
          </w:tcPr>
          <w:p w14:paraId="74CECC25" w14:textId="77777777" w:rsidR="00962146" w:rsidRPr="001C7E11" w:rsidRDefault="00962146" w:rsidP="00962146">
            <w:pPr>
              <w:pStyle w:val="TAC"/>
              <w:rPr>
                <w:rFonts w:eastAsiaTheme="minorEastAsia"/>
                <w:lang w:val="en-US" w:eastAsia="zh-CN"/>
              </w:rPr>
            </w:pPr>
          </w:p>
        </w:tc>
      </w:tr>
      <w:tr w:rsidR="00962146" w:rsidRPr="001C7E11" w14:paraId="5E50A6CC"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4D520D9"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CA_n7A-n71A-n77(3A)</w:t>
            </w:r>
          </w:p>
        </w:tc>
        <w:tc>
          <w:tcPr>
            <w:tcW w:w="2655" w:type="dxa"/>
            <w:tcBorders>
              <w:top w:val="single" w:sz="4" w:space="0" w:color="auto"/>
              <w:left w:val="single" w:sz="4" w:space="0" w:color="auto"/>
              <w:bottom w:val="nil"/>
              <w:right w:val="single" w:sz="4" w:space="0" w:color="auto"/>
            </w:tcBorders>
            <w:vAlign w:val="center"/>
          </w:tcPr>
          <w:p w14:paraId="3F5A05F1"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BA2B19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2B849D51"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CA_n7A-n71A</w:t>
            </w:r>
          </w:p>
          <w:p w14:paraId="1993F8C8"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CBBC7A7"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189" w:type="dxa"/>
            <w:tcBorders>
              <w:top w:val="single" w:sz="4" w:space="0" w:color="auto"/>
              <w:left w:val="single" w:sz="4" w:space="0" w:color="auto"/>
              <w:bottom w:val="single" w:sz="4" w:space="0" w:color="auto"/>
              <w:right w:val="single" w:sz="4" w:space="0" w:color="auto"/>
            </w:tcBorders>
            <w:vAlign w:val="center"/>
          </w:tcPr>
          <w:p w14:paraId="2AE737F2"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w:t>
            </w:r>
          </w:p>
        </w:tc>
        <w:tc>
          <w:tcPr>
            <w:tcW w:w="4448" w:type="dxa"/>
            <w:tcBorders>
              <w:top w:val="single" w:sz="4" w:space="0" w:color="auto"/>
              <w:left w:val="single" w:sz="4" w:space="0" w:color="auto"/>
              <w:bottom w:val="single" w:sz="4" w:space="0" w:color="auto"/>
              <w:right w:val="single" w:sz="4" w:space="0" w:color="auto"/>
            </w:tcBorders>
            <w:vAlign w:val="center"/>
          </w:tcPr>
          <w:p w14:paraId="035A166F" w14:textId="77777777" w:rsidR="00962146" w:rsidRPr="001C7E11" w:rsidRDefault="00962146" w:rsidP="00962146">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302" w:type="dxa"/>
            <w:tcBorders>
              <w:top w:val="single" w:sz="4" w:space="0" w:color="auto"/>
              <w:left w:val="single" w:sz="4" w:space="0" w:color="auto"/>
              <w:bottom w:val="nil"/>
              <w:right w:val="single" w:sz="4" w:space="0" w:color="auto"/>
            </w:tcBorders>
            <w:vAlign w:val="center"/>
          </w:tcPr>
          <w:p w14:paraId="321B59CC" w14:textId="77777777" w:rsidR="00962146" w:rsidRPr="001C7E11" w:rsidRDefault="00962146" w:rsidP="00962146">
            <w:pPr>
              <w:pStyle w:val="TAC"/>
              <w:rPr>
                <w:rFonts w:eastAsiaTheme="minorEastAsia"/>
                <w:lang w:val="en-US" w:eastAsia="zh-CN"/>
              </w:rPr>
            </w:pPr>
            <w:r w:rsidRPr="001C7E11">
              <w:rPr>
                <w:rFonts w:eastAsiaTheme="minorEastAsia"/>
                <w:lang w:val="en-US" w:eastAsia="zh-CN"/>
              </w:rPr>
              <w:t>0</w:t>
            </w:r>
          </w:p>
        </w:tc>
      </w:tr>
      <w:tr w:rsidR="00962146" w:rsidRPr="001C7E11" w14:paraId="15705A26" w14:textId="77777777" w:rsidTr="00962146">
        <w:trPr>
          <w:trHeight w:val="29"/>
        </w:trPr>
        <w:tc>
          <w:tcPr>
            <w:tcW w:w="2992" w:type="dxa"/>
            <w:tcBorders>
              <w:top w:val="nil"/>
              <w:left w:val="single" w:sz="4" w:space="0" w:color="auto"/>
              <w:bottom w:val="nil"/>
              <w:right w:val="single" w:sz="4" w:space="0" w:color="auto"/>
            </w:tcBorders>
            <w:vAlign w:val="center"/>
          </w:tcPr>
          <w:p w14:paraId="571BC915"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5FFE16D3"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1BE8195"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n71</w:t>
            </w:r>
          </w:p>
        </w:tc>
        <w:tc>
          <w:tcPr>
            <w:tcW w:w="4448" w:type="dxa"/>
            <w:tcBorders>
              <w:top w:val="single" w:sz="4" w:space="0" w:color="auto"/>
              <w:left w:val="single" w:sz="4" w:space="0" w:color="auto"/>
              <w:bottom w:val="single" w:sz="4" w:space="0" w:color="auto"/>
              <w:right w:val="single" w:sz="4" w:space="0" w:color="auto"/>
            </w:tcBorders>
            <w:vAlign w:val="center"/>
          </w:tcPr>
          <w:p w14:paraId="747DFE4D" w14:textId="77777777" w:rsidR="00962146" w:rsidRPr="001C7E11" w:rsidRDefault="00962146" w:rsidP="00962146">
            <w:pPr>
              <w:pStyle w:val="TAC"/>
              <w:rPr>
                <w:rFonts w:eastAsiaTheme="minorEastAsia"/>
                <w:lang w:val="en-US" w:eastAsia="zh-CN" w:bidi="ar"/>
              </w:rPr>
            </w:pPr>
            <w:r w:rsidRPr="001C7E11">
              <w:rPr>
                <w:rFonts w:eastAsiaTheme="minorEastAsia" w:cs="Arial"/>
                <w:color w:val="000000"/>
                <w:szCs w:val="16"/>
              </w:rPr>
              <w:t>5, 10, 15, 20, 25, 30, 35</w:t>
            </w:r>
          </w:p>
        </w:tc>
        <w:tc>
          <w:tcPr>
            <w:tcW w:w="2302" w:type="dxa"/>
            <w:tcBorders>
              <w:top w:val="nil"/>
              <w:left w:val="single" w:sz="4" w:space="0" w:color="auto"/>
              <w:bottom w:val="nil"/>
              <w:right w:val="single" w:sz="4" w:space="0" w:color="auto"/>
            </w:tcBorders>
            <w:vAlign w:val="center"/>
          </w:tcPr>
          <w:p w14:paraId="2091D3A0" w14:textId="77777777" w:rsidR="00962146" w:rsidRPr="001C7E11" w:rsidRDefault="00962146" w:rsidP="00962146">
            <w:pPr>
              <w:pStyle w:val="TAC"/>
              <w:rPr>
                <w:rFonts w:eastAsiaTheme="minorEastAsia"/>
                <w:lang w:val="en-US" w:eastAsia="zh-CN"/>
              </w:rPr>
            </w:pPr>
          </w:p>
        </w:tc>
      </w:tr>
      <w:tr w:rsidR="00962146" w:rsidRPr="001C7E11" w14:paraId="4889F6B7"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23F200D"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ABD47B3"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A74619C" w14:textId="77777777" w:rsidR="00962146" w:rsidRPr="001C7E11" w:rsidRDefault="00962146" w:rsidP="00962146">
            <w:pPr>
              <w:pStyle w:val="TAC"/>
              <w:rPr>
                <w:rFonts w:eastAsiaTheme="minorEastAsia" w:cs="Arial"/>
                <w:szCs w:val="18"/>
                <w:lang w:val="en-US" w:eastAsia="zh-CN"/>
              </w:rPr>
            </w:pPr>
            <w:r w:rsidRPr="001C7E11">
              <w:rPr>
                <w:rFonts w:eastAsiaTheme="minorEastAsia" w:cs="Arial"/>
                <w:szCs w:val="18"/>
                <w:lang w:val="en-US" w:eastAsia="zh-CN"/>
              </w:rPr>
              <w:t>n77</w:t>
            </w:r>
          </w:p>
        </w:tc>
        <w:tc>
          <w:tcPr>
            <w:tcW w:w="4448" w:type="dxa"/>
            <w:tcBorders>
              <w:top w:val="single" w:sz="4" w:space="0" w:color="auto"/>
              <w:left w:val="single" w:sz="4" w:space="0" w:color="auto"/>
              <w:bottom w:val="single" w:sz="4" w:space="0" w:color="auto"/>
              <w:right w:val="single" w:sz="4" w:space="0" w:color="auto"/>
            </w:tcBorders>
            <w:vAlign w:val="center"/>
          </w:tcPr>
          <w:p w14:paraId="0DD197BC" w14:textId="77777777" w:rsidR="00962146" w:rsidRPr="001C7E11" w:rsidRDefault="00962146" w:rsidP="00962146">
            <w:pPr>
              <w:pStyle w:val="TAC"/>
              <w:rPr>
                <w:rFonts w:eastAsiaTheme="minorEastAsia"/>
                <w:lang w:val="en-US" w:eastAsia="zh-CN" w:bidi="ar"/>
              </w:rPr>
            </w:pPr>
            <w:r w:rsidRPr="001C7E11">
              <w:rPr>
                <w:rFonts w:eastAsiaTheme="minorEastAsia" w:cs="Arial"/>
                <w:szCs w:val="18"/>
              </w:rPr>
              <w:t>CA_n77(3A)_BCS0</w:t>
            </w:r>
          </w:p>
        </w:tc>
        <w:tc>
          <w:tcPr>
            <w:tcW w:w="2302" w:type="dxa"/>
            <w:tcBorders>
              <w:top w:val="nil"/>
              <w:left w:val="single" w:sz="4" w:space="0" w:color="auto"/>
              <w:bottom w:val="single" w:sz="4" w:space="0" w:color="auto"/>
              <w:right w:val="single" w:sz="4" w:space="0" w:color="auto"/>
            </w:tcBorders>
            <w:vAlign w:val="center"/>
          </w:tcPr>
          <w:p w14:paraId="3CB6B6A7" w14:textId="77777777" w:rsidR="00962146" w:rsidRPr="001C7E11" w:rsidRDefault="00962146" w:rsidP="00962146">
            <w:pPr>
              <w:pStyle w:val="TAC"/>
              <w:rPr>
                <w:rFonts w:eastAsiaTheme="minorEastAsia"/>
                <w:lang w:val="en-US" w:eastAsia="zh-CN"/>
              </w:rPr>
            </w:pPr>
          </w:p>
        </w:tc>
      </w:tr>
      <w:tr w:rsidR="00962146" w:rsidRPr="001C7E11" w14:paraId="347EC32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FCAA058" w14:textId="77777777" w:rsidR="00962146" w:rsidRPr="001C7E11" w:rsidRDefault="00962146" w:rsidP="00962146">
            <w:pPr>
              <w:pStyle w:val="TAC"/>
              <w:rPr>
                <w:rFonts w:eastAsiaTheme="minorEastAsia"/>
                <w:lang w:val="en-US" w:eastAsia="zh-CN"/>
              </w:rPr>
            </w:pPr>
            <w:r w:rsidRPr="001C7E11">
              <w:rPr>
                <w:rFonts w:eastAsia="SimSun"/>
                <w:lang w:eastAsia="zh-CN"/>
              </w:rPr>
              <w:t>CA_n7A-n75A-n78A</w:t>
            </w:r>
          </w:p>
        </w:tc>
        <w:tc>
          <w:tcPr>
            <w:tcW w:w="2655" w:type="dxa"/>
            <w:tcBorders>
              <w:top w:val="single" w:sz="4" w:space="0" w:color="auto"/>
              <w:left w:val="single" w:sz="4" w:space="0" w:color="auto"/>
              <w:bottom w:val="nil"/>
              <w:right w:val="single" w:sz="4" w:space="0" w:color="auto"/>
            </w:tcBorders>
            <w:vAlign w:val="center"/>
          </w:tcPr>
          <w:p w14:paraId="4B765651" w14:textId="77777777" w:rsidR="00962146" w:rsidRPr="001C7E11" w:rsidRDefault="00962146" w:rsidP="00962146">
            <w:pPr>
              <w:pStyle w:val="TAC"/>
              <w:rPr>
                <w:rFonts w:eastAsiaTheme="minorEastAsia"/>
                <w:lang w:val="en-US" w:eastAsia="zh-CN"/>
              </w:rPr>
            </w:pPr>
            <w:r w:rsidRPr="001C7E11">
              <w:rPr>
                <w:rFonts w:eastAsiaTheme="minorEastAsia"/>
                <w:lang w:eastAsia="zh-CN"/>
              </w:rPr>
              <w:t>-</w:t>
            </w:r>
          </w:p>
        </w:tc>
        <w:tc>
          <w:tcPr>
            <w:tcW w:w="1189" w:type="dxa"/>
            <w:tcBorders>
              <w:top w:val="single" w:sz="4" w:space="0" w:color="auto"/>
              <w:left w:val="single" w:sz="4" w:space="0" w:color="auto"/>
              <w:bottom w:val="single" w:sz="4" w:space="0" w:color="auto"/>
              <w:right w:val="single" w:sz="4" w:space="0" w:color="auto"/>
            </w:tcBorders>
            <w:vAlign w:val="center"/>
          </w:tcPr>
          <w:p w14:paraId="15DA2F21" w14:textId="77777777" w:rsidR="00962146" w:rsidRPr="001C7E11" w:rsidRDefault="00962146" w:rsidP="00962146">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w:t>
            </w:r>
          </w:p>
        </w:tc>
        <w:tc>
          <w:tcPr>
            <w:tcW w:w="4448" w:type="dxa"/>
            <w:tcBorders>
              <w:top w:val="single" w:sz="4" w:space="0" w:color="auto"/>
              <w:left w:val="single" w:sz="4" w:space="0" w:color="auto"/>
              <w:bottom w:val="single" w:sz="4" w:space="0" w:color="auto"/>
              <w:right w:val="single" w:sz="4" w:space="0" w:color="auto"/>
            </w:tcBorders>
            <w:vAlign w:val="center"/>
          </w:tcPr>
          <w:p w14:paraId="6E4EC653" w14:textId="77777777" w:rsidR="00962146" w:rsidRPr="001C7E11" w:rsidRDefault="00962146" w:rsidP="00962146">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2302" w:type="dxa"/>
            <w:tcBorders>
              <w:top w:val="single" w:sz="4" w:space="0" w:color="auto"/>
              <w:left w:val="single" w:sz="4" w:space="0" w:color="auto"/>
              <w:bottom w:val="nil"/>
              <w:right w:val="single" w:sz="4" w:space="0" w:color="auto"/>
            </w:tcBorders>
            <w:vAlign w:val="center"/>
          </w:tcPr>
          <w:p w14:paraId="5F1B46FA" w14:textId="77777777" w:rsidR="00962146" w:rsidRPr="001C7E11" w:rsidRDefault="00962146" w:rsidP="00962146">
            <w:pPr>
              <w:pStyle w:val="TAC"/>
              <w:rPr>
                <w:rFonts w:eastAsiaTheme="minorEastAsia"/>
                <w:lang w:val="en-US" w:eastAsia="zh-CN"/>
              </w:rPr>
            </w:pPr>
            <w:r w:rsidRPr="001C7E11">
              <w:rPr>
                <w:rFonts w:eastAsiaTheme="minorEastAsia"/>
                <w:lang w:eastAsia="zh-CN"/>
              </w:rPr>
              <w:t>4 and 5</w:t>
            </w:r>
          </w:p>
        </w:tc>
      </w:tr>
      <w:tr w:rsidR="00962146" w:rsidRPr="001C7E11" w14:paraId="5D135038" w14:textId="77777777" w:rsidTr="00962146">
        <w:trPr>
          <w:trHeight w:val="29"/>
        </w:trPr>
        <w:tc>
          <w:tcPr>
            <w:tcW w:w="2992" w:type="dxa"/>
            <w:tcBorders>
              <w:top w:val="nil"/>
              <w:left w:val="single" w:sz="4" w:space="0" w:color="auto"/>
              <w:bottom w:val="nil"/>
              <w:right w:val="single" w:sz="4" w:space="0" w:color="auto"/>
            </w:tcBorders>
            <w:vAlign w:val="center"/>
          </w:tcPr>
          <w:p w14:paraId="7E11A34E"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5B2D602"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8C8C925" w14:textId="77777777" w:rsidR="00962146" w:rsidRPr="001C7E11" w:rsidRDefault="00962146" w:rsidP="00962146">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75</w:t>
            </w:r>
          </w:p>
        </w:tc>
        <w:tc>
          <w:tcPr>
            <w:tcW w:w="4448" w:type="dxa"/>
            <w:tcBorders>
              <w:top w:val="single" w:sz="4" w:space="0" w:color="auto"/>
              <w:left w:val="single" w:sz="4" w:space="0" w:color="auto"/>
              <w:bottom w:val="single" w:sz="4" w:space="0" w:color="auto"/>
              <w:right w:val="single" w:sz="4" w:space="0" w:color="auto"/>
            </w:tcBorders>
            <w:vAlign w:val="center"/>
          </w:tcPr>
          <w:p w14:paraId="09D94FAF" w14:textId="77777777" w:rsidR="00962146" w:rsidRPr="001C7E11" w:rsidRDefault="00962146" w:rsidP="00962146">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nil"/>
              <w:right w:val="single" w:sz="4" w:space="0" w:color="auto"/>
            </w:tcBorders>
            <w:vAlign w:val="center"/>
          </w:tcPr>
          <w:p w14:paraId="70D2ABBC" w14:textId="77777777" w:rsidR="00962146" w:rsidRPr="001C7E11" w:rsidRDefault="00962146" w:rsidP="00962146">
            <w:pPr>
              <w:pStyle w:val="TAC"/>
              <w:rPr>
                <w:rFonts w:eastAsiaTheme="minorEastAsia"/>
                <w:lang w:val="en-US" w:eastAsia="zh-CN"/>
              </w:rPr>
            </w:pPr>
          </w:p>
        </w:tc>
      </w:tr>
      <w:tr w:rsidR="00962146" w:rsidRPr="001C7E11" w14:paraId="0475374B"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48F9572D"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092233B"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15E45A8" w14:textId="77777777" w:rsidR="00962146" w:rsidRPr="001C7E11" w:rsidRDefault="00962146" w:rsidP="00962146">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78</w:t>
            </w:r>
          </w:p>
        </w:tc>
        <w:tc>
          <w:tcPr>
            <w:tcW w:w="4448" w:type="dxa"/>
            <w:tcBorders>
              <w:top w:val="single" w:sz="4" w:space="0" w:color="auto"/>
              <w:left w:val="single" w:sz="4" w:space="0" w:color="auto"/>
              <w:bottom w:val="single" w:sz="4" w:space="0" w:color="auto"/>
              <w:right w:val="single" w:sz="4" w:space="0" w:color="auto"/>
            </w:tcBorders>
            <w:vAlign w:val="center"/>
          </w:tcPr>
          <w:p w14:paraId="38A312DA" w14:textId="77777777" w:rsidR="00962146" w:rsidRPr="001C7E11" w:rsidRDefault="00962146" w:rsidP="00962146">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2302" w:type="dxa"/>
            <w:tcBorders>
              <w:top w:val="nil"/>
              <w:left w:val="single" w:sz="4" w:space="0" w:color="auto"/>
              <w:bottom w:val="single" w:sz="4" w:space="0" w:color="auto"/>
              <w:right w:val="single" w:sz="4" w:space="0" w:color="auto"/>
            </w:tcBorders>
            <w:vAlign w:val="center"/>
          </w:tcPr>
          <w:p w14:paraId="63170059" w14:textId="77777777" w:rsidR="00962146" w:rsidRPr="001C7E11" w:rsidRDefault="00962146" w:rsidP="00962146">
            <w:pPr>
              <w:pStyle w:val="TAC"/>
              <w:rPr>
                <w:rFonts w:eastAsiaTheme="minorEastAsia"/>
                <w:lang w:val="en-US" w:eastAsia="zh-CN"/>
              </w:rPr>
            </w:pPr>
          </w:p>
        </w:tc>
      </w:tr>
      <w:tr w:rsidR="00962146" w:rsidRPr="001C7E11" w14:paraId="40C1174C" w14:textId="77777777" w:rsidTr="00962146">
        <w:trPr>
          <w:trHeight w:val="29"/>
        </w:trPr>
        <w:tc>
          <w:tcPr>
            <w:tcW w:w="2992" w:type="dxa"/>
            <w:tcBorders>
              <w:top w:val="single" w:sz="4" w:space="0" w:color="auto"/>
              <w:left w:val="single" w:sz="4" w:space="0" w:color="auto"/>
              <w:bottom w:val="nil"/>
              <w:right w:val="single" w:sz="4" w:space="0" w:color="auto"/>
            </w:tcBorders>
          </w:tcPr>
          <w:p w14:paraId="1FD6ED5F" w14:textId="77777777" w:rsidR="00962146" w:rsidRPr="001C7E11" w:rsidRDefault="00962146" w:rsidP="00962146">
            <w:pPr>
              <w:pStyle w:val="TAC"/>
              <w:rPr>
                <w:rFonts w:eastAsiaTheme="minorEastAsia"/>
                <w:lang w:val="en-US" w:eastAsia="zh-CN"/>
              </w:rPr>
            </w:pPr>
            <w:r w:rsidRPr="001C7E11">
              <w:rPr>
                <w:rFonts w:eastAsiaTheme="minorEastAsia"/>
                <w:color w:val="000000"/>
                <w:lang w:eastAsia="zh-CN"/>
              </w:rPr>
              <w:t>CA_n7A-n78A-n102A</w:t>
            </w:r>
          </w:p>
        </w:tc>
        <w:tc>
          <w:tcPr>
            <w:tcW w:w="2655" w:type="dxa"/>
            <w:tcBorders>
              <w:top w:val="single" w:sz="4" w:space="0" w:color="auto"/>
              <w:left w:val="single" w:sz="4" w:space="0" w:color="auto"/>
              <w:bottom w:val="nil"/>
              <w:right w:val="single" w:sz="4" w:space="0" w:color="auto"/>
            </w:tcBorders>
            <w:vAlign w:val="center"/>
          </w:tcPr>
          <w:p w14:paraId="135D2709"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8"/>
              </w:rPr>
              <w:t>CA_n7A-n78A</w:t>
            </w:r>
          </w:p>
          <w:p w14:paraId="77AF4FB8"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8"/>
              </w:rPr>
              <w:t>CA_n7A-n102A</w:t>
            </w:r>
          </w:p>
          <w:p w14:paraId="1B9242AD" w14:textId="77777777" w:rsidR="00962146" w:rsidRPr="001C7E11" w:rsidRDefault="00962146" w:rsidP="00962146">
            <w:pPr>
              <w:pStyle w:val="TAC"/>
              <w:rPr>
                <w:rFonts w:eastAsiaTheme="minorEastAsia"/>
                <w:lang w:val="en-US" w:eastAsia="zh-CN"/>
              </w:rPr>
            </w:pPr>
            <w:r w:rsidRPr="001C7E11">
              <w:rPr>
                <w:rFonts w:eastAsiaTheme="minorEastAsia" w:cs="Arial"/>
                <w:color w:val="000000"/>
                <w:szCs w:val="18"/>
              </w:rPr>
              <w:t>CA_n78A-n102A</w:t>
            </w:r>
          </w:p>
        </w:tc>
        <w:tc>
          <w:tcPr>
            <w:tcW w:w="1189" w:type="dxa"/>
            <w:tcBorders>
              <w:top w:val="single" w:sz="4" w:space="0" w:color="auto"/>
              <w:left w:val="single" w:sz="4" w:space="0" w:color="auto"/>
              <w:bottom w:val="single" w:sz="4" w:space="0" w:color="auto"/>
              <w:right w:val="single" w:sz="4" w:space="0" w:color="auto"/>
            </w:tcBorders>
            <w:vAlign w:val="center"/>
          </w:tcPr>
          <w:p w14:paraId="5514B200" w14:textId="77777777" w:rsidR="00962146" w:rsidRPr="001C7E11" w:rsidRDefault="00962146" w:rsidP="00962146">
            <w:pPr>
              <w:pStyle w:val="TAC"/>
              <w:rPr>
                <w:rFonts w:eastAsiaTheme="minorEastAsia"/>
                <w:lang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tcPr>
          <w:p w14:paraId="15FD8AF6"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3AC8B47E" w14:textId="77777777" w:rsidR="00962146" w:rsidRPr="001C7E11" w:rsidRDefault="00962146" w:rsidP="00962146">
            <w:pPr>
              <w:pStyle w:val="TAC"/>
              <w:rPr>
                <w:rFonts w:eastAsiaTheme="minorEastAsia"/>
                <w:lang w:val="en-US" w:eastAsia="zh-CN"/>
              </w:rPr>
            </w:pPr>
            <w:r w:rsidRPr="001C7E11">
              <w:rPr>
                <w:rFonts w:eastAsiaTheme="minorEastAsia" w:hint="eastAsia"/>
                <w:szCs w:val="18"/>
                <w:lang w:val="en-US" w:eastAsia="zh-CN"/>
              </w:rPr>
              <w:t>0</w:t>
            </w:r>
          </w:p>
        </w:tc>
      </w:tr>
      <w:tr w:rsidR="00962146" w:rsidRPr="001C7E11" w14:paraId="12F05D70" w14:textId="77777777" w:rsidTr="00962146">
        <w:trPr>
          <w:trHeight w:val="29"/>
        </w:trPr>
        <w:tc>
          <w:tcPr>
            <w:tcW w:w="2992" w:type="dxa"/>
            <w:tcBorders>
              <w:top w:val="nil"/>
              <w:left w:val="single" w:sz="4" w:space="0" w:color="auto"/>
              <w:bottom w:val="nil"/>
              <w:right w:val="single" w:sz="4" w:space="0" w:color="auto"/>
            </w:tcBorders>
            <w:vAlign w:val="center"/>
          </w:tcPr>
          <w:p w14:paraId="4AA78A10"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8685E48"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6F5BB28" w14:textId="77777777" w:rsidR="00962146" w:rsidRPr="001C7E11" w:rsidRDefault="00962146" w:rsidP="00962146">
            <w:pPr>
              <w:pStyle w:val="TAC"/>
              <w:rPr>
                <w:rFonts w:eastAsiaTheme="minorEastAsia"/>
                <w:lang w:eastAsia="zh-CN"/>
              </w:rPr>
            </w:pPr>
            <w:r w:rsidRPr="001C7E11">
              <w:rPr>
                <w:rFonts w:eastAsiaTheme="minorEastAsia"/>
                <w:color w:val="000000"/>
              </w:rPr>
              <w:t>n78</w:t>
            </w:r>
          </w:p>
        </w:tc>
        <w:tc>
          <w:tcPr>
            <w:tcW w:w="4448" w:type="dxa"/>
            <w:tcBorders>
              <w:top w:val="single" w:sz="4" w:space="0" w:color="auto"/>
              <w:left w:val="single" w:sz="4" w:space="0" w:color="auto"/>
              <w:bottom w:val="single" w:sz="4" w:space="0" w:color="auto"/>
              <w:right w:val="single" w:sz="4" w:space="0" w:color="auto"/>
            </w:tcBorders>
          </w:tcPr>
          <w:p w14:paraId="4C19E6EA"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02" w:type="dxa"/>
            <w:tcBorders>
              <w:top w:val="nil"/>
              <w:left w:val="single" w:sz="4" w:space="0" w:color="auto"/>
              <w:bottom w:val="nil"/>
              <w:right w:val="single" w:sz="4" w:space="0" w:color="auto"/>
            </w:tcBorders>
            <w:vAlign w:val="center"/>
          </w:tcPr>
          <w:p w14:paraId="18BC82BD" w14:textId="77777777" w:rsidR="00962146" w:rsidRPr="001C7E11" w:rsidRDefault="00962146" w:rsidP="00962146">
            <w:pPr>
              <w:pStyle w:val="TAC"/>
              <w:rPr>
                <w:rFonts w:eastAsiaTheme="minorEastAsia"/>
                <w:lang w:val="en-US" w:eastAsia="zh-CN"/>
              </w:rPr>
            </w:pPr>
          </w:p>
        </w:tc>
      </w:tr>
      <w:tr w:rsidR="00962146" w:rsidRPr="001C7E11" w14:paraId="6C4BF7C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A3D3DD2"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A797A9B"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1615390" w14:textId="77777777" w:rsidR="00962146" w:rsidRPr="001C7E11" w:rsidRDefault="00962146" w:rsidP="00962146">
            <w:pPr>
              <w:pStyle w:val="TAC"/>
              <w:rPr>
                <w:rFonts w:eastAsiaTheme="minorEastAsia"/>
                <w:lang w:eastAsia="zh-CN"/>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tcPr>
          <w:p w14:paraId="3DCFB18D"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20, 40, 60, 80, 100</w:t>
            </w:r>
          </w:p>
        </w:tc>
        <w:tc>
          <w:tcPr>
            <w:tcW w:w="2302" w:type="dxa"/>
            <w:tcBorders>
              <w:top w:val="nil"/>
              <w:left w:val="single" w:sz="4" w:space="0" w:color="auto"/>
              <w:bottom w:val="single" w:sz="4" w:space="0" w:color="auto"/>
              <w:right w:val="single" w:sz="4" w:space="0" w:color="auto"/>
            </w:tcBorders>
            <w:vAlign w:val="center"/>
          </w:tcPr>
          <w:p w14:paraId="63DB39F9" w14:textId="77777777" w:rsidR="00962146" w:rsidRPr="001C7E11" w:rsidRDefault="00962146" w:rsidP="00962146">
            <w:pPr>
              <w:pStyle w:val="TAC"/>
              <w:rPr>
                <w:rFonts w:eastAsiaTheme="minorEastAsia"/>
                <w:lang w:val="en-US" w:eastAsia="zh-CN"/>
              </w:rPr>
            </w:pPr>
          </w:p>
        </w:tc>
      </w:tr>
      <w:tr w:rsidR="00962146" w:rsidRPr="001C7E11" w14:paraId="60CA9BF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396E2DFE" w14:textId="77777777" w:rsidR="00962146" w:rsidRPr="001C7E11" w:rsidRDefault="00962146" w:rsidP="00962146">
            <w:pPr>
              <w:pStyle w:val="TAC"/>
              <w:rPr>
                <w:rFonts w:eastAsiaTheme="minorEastAsia"/>
                <w:lang w:val="en-US" w:eastAsia="zh-CN"/>
              </w:rPr>
            </w:pPr>
            <w:r w:rsidRPr="001C7E11">
              <w:rPr>
                <w:rFonts w:eastAsiaTheme="minorEastAsia"/>
                <w:color w:val="000000"/>
                <w:lang w:eastAsia="zh-CN"/>
              </w:rPr>
              <w:t>CA_n7A-n78A-n102B</w:t>
            </w:r>
          </w:p>
        </w:tc>
        <w:tc>
          <w:tcPr>
            <w:tcW w:w="2655" w:type="dxa"/>
            <w:tcBorders>
              <w:top w:val="single" w:sz="4" w:space="0" w:color="auto"/>
              <w:left w:val="single" w:sz="4" w:space="0" w:color="auto"/>
              <w:bottom w:val="nil"/>
              <w:right w:val="single" w:sz="4" w:space="0" w:color="auto"/>
            </w:tcBorders>
            <w:vAlign w:val="center"/>
          </w:tcPr>
          <w:p w14:paraId="52E73DDE"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8"/>
              </w:rPr>
              <w:t>CA_n7A-n78A</w:t>
            </w:r>
          </w:p>
          <w:p w14:paraId="0C3D4A43"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8"/>
              </w:rPr>
              <w:t>CA_n7A-n102A</w:t>
            </w:r>
          </w:p>
          <w:p w14:paraId="2656B34D"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8"/>
              </w:rPr>
              <w:t>CA_n7A-n102B</w:t>
            </w:r>
          </w:p>
          <w:p w14:paraId="672944F9"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8"/>
              </w:rPr>
              <w:t>CA_n78A-n102A</w:t>
            </w:r>
          </w:p>
          <w:p w14:paraId="3547E08B" w14:textId="77777777" w:rsidR="00962146" w:rsidRPr="001C7E11" w:rsidRDefault="00962146" w:rsidP="00962146">
            <w:pPr>
              <w:pStyle w:val="TAC"/>
              <w:rPr>
                <w:rFonts w:eastAsiaTheme="minorEastAsia"/>
                <w:lang w:val="en-US" w:eastAsia="zh-CN"/>
              </w:rPr>
            </w:pPr>
            <w:r w:rsidRPr="001C7E11">
              <w:rPr>
                <w:rFonts w:eastAsiaTheme="minorEastAsia" w:cs="Arial"/>
                <w:color w:val="000000"/>
                <w:szCs w:val="18"/>
              </w:rPr>
              <w:t>CA_n78A-n102B</w:t>
            </w:r>
          </w:p>
        </w:tc>
        <w:tc>
          <w:tcPr>
            <w:tcW w:w="1189" w:type="dxa"/>
            <w:tcBorders>
              <w:top w:val="single" w:sz="4" w:space="0" w:color="auto"/>
              <w:left w:val="single" w:sz="4" w:space="0" w:color="auto"/>
              <w:bottom w:val="single" w:sz="4" w:space="0" w:color="auto"/>
              <w:right w:val="single" w:sz="4" w:space="0" w:color="auto"/>
            </w:tcBorders>
            <w:vAlign w:val="center"/>
          </w:tcPr>
          <w:p w14:paraId="217E1767" w14:textId="77777777" w:rsidR="00962146" w:rsidRPr="001C7E11" w:rsidRDefault="00962146" w:rsidP="00962146">
            <w:pPr>
              <w:pStyle w:val="TAC"/>
              <w:rPr>
                <w:rFonts w:eastAsiaTheme="minorEastAsia"/>
                <w:lang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tcPr>
          <w:p w14:paraId="7D549B43"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31D5592B"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0</w:t>
            </w:r>
          </w:p>
        </w:tc>
      </w:tr>
      <w:tr w:rsidR="00962146" w:rsidRPr="001C7E11" w14:paraId="4E6D8AA7" w14:textId="77777777" w:rsidTr="00962146">
        <w:trPr>
          <w:trHeight w:val="29"/>
        </w:trPr>
        <w:tc>
          <w:tcPr>
            <w:tcW w:w="2992" w:type="dxa"/>
            <w:tcBorders>
              <w:top w:val="nil"/>
              <w:left w:val="single" w:sz="4" w:space="0" w:color="auto"/>
              <w:bottom w:val="nil"/>
              <w:right w:val="single" w:sz="4" w:space="0" w:color="auto"/>
            </w:tcBorders>
            <w:vAlign w:val="center"/>
          </w:tcPr>
          <w:p w14:paraId="57CE284C"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AECD616"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ADDC1BE" w14:textId="77777777" w:rsidR="00962146" w:rsidRPr="001C7E11" w:rsidRDefault="00962146" w:rsidP="00962146">
            <w:pPr>
              <w:pStyle w:val="TAC"/>
              <w:rPr>
                <w:rFonts w:eastAsiaTheme="minorEastAsia"/>
                <w:lang w:eastAsia="zh-CN"/>
              </w:rPr>
            </w:pPr>
            <w:r w:rsidRPr="001C7E11">
              <w:rPr>
                <w:rFonts w:eastAsiaTheme="minorEastAsia"/>
                <w:color w:val="000000"/>
              </w:rPr>
              <w:t>n78</w:t>
            </w:r>
          </w:p>
        </w:tc>
        <w:tc>
          <w:tcPr>
            <w:tcW w:w="4448" w:type="dxa"/>
            <w:tcBorders>
              <w:top w:val="single" w:sz="4" w:space="0" w:color="auto"/>
              <w:left w:val="single" w:sz="4" w:space="0" w:color="auto"/>
              <w:bottom w:val="single" w:sz="4" w:space="0" w:color="auto"/>
              <w:right w:val="single" w:sz="4" w:space="0" w:color="auto"/>
            </w:tcBorders>
          </w:tcPr>
          <w:p w14:paraId="785E4EE4"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02" w:type="dxa"/>
            <w:tcBorders>
              <w:top w:val="nil"/>
              <w:left w:val="single" w:sz="4" w:space="0" w:color="auto"/>
              <w:bottom w:val="nil"/>
              <w:right w:val="single" w:sz="4" w:space="0" w:color="auto"/>
            </w:tcBorders>
            <w:vAlign w:val="center"/>
          </w:tcPr>
          <w:p w14:paraId="55057BDC" w14:textId="77777777" w:rsidR="00962146" w:rsidRPr="001C7E11" w:rsidRDefault="00962146" w:rsidP="00962146">
            <w:pPr>
              <w:pStyle w:val="TAC"/>
              <w:rPr>
                <w:rFonts w:eastAsiaTheme="minorEastAsia"/>
                <w:lang w:val="en-US" w:eastAsia="zh-CN"/>
              </w:rPr>
            </w:pPr>
          </w:p>
        </w:tc>
      </w:tr>
      <w:tr w:rsidR="00962146" w:rsidRPr="001C7E11" w14:paraId="0D251FAE"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B6CF970"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EAA368B"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62FB722C" w14:textId="77777777" w:rsidR="00962146" w:rsidRPr="001C7E11" w:rsidRDefault="00962146" w:rsidP="00962146">
            <w:pPr>
              <w:pStyle w:val="TAC"/>
              <w:rPr>
                <w:rFonts w:eastAsiaTheme="minorEastAsia"/>
                <w:lang w:eastAsia="zh-CN"/>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6357EF9A"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CA_n102B_BCS0</w:t>
            </w:r>
          </w:p>
        </w:tc>
        <w:tc>
          <w:tcPr>
            <w:tcW w:w="2302" w:type="dxa"/>
            <w:tcBorders>
              <w:top w:val="nil"/>
              <w:left w:val="single" w:sz="4" w:space="0" w:color="auto"/>
              <w:bottom w:val="single" w:sz="4" w:space="0" w:color="auto"/>
              <w:right w:val="single" w:sz="4" w:space="0" w:color="auto"/>
            </w:tcBorders>
            <w:vAlign w:val="center"/>
          </w:tcPr>
          <w:p w14:paraId="3F8FDD2F" w14:textId="77777777" w:rsidR="00962146" w:rsidRPr="001C7E11" w:rsidRDefault="00962146" w:rsidP="00962146">
            <w:pPr>
              <w:pStyle w:val="TAC"/>
              <w:rPr>
                <w:rFonts w:eastAsiaTheme="minorEastAsia"/>
                <w:lang w:val="en-US" w:eastAsia="zh-CN"/>
              </w:rPr>
            </w:pPr>
          </w:p>
        </w:tc>
      </w:tr>
      <w:tr w:rsidR="00962146" w:rsidRPr="001C7E11" w14:paraId="376379E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43D1440" w14:textId="77777777" w:rsidR="00962146" w:rsidRPr="001C7E11" w:rsidRDefault="00962146" w:rsidP="00962146">
            <w:pPr>
              <w:pStyle w:val="TAC"/>
              <w:rPr>
                <w:rFonts w:eastAsiaTheme="minorEastAsia"/>
                <w:lang w:val="en-US" w:eastAsia="zh-CN"/>
              </w:rPr>
            </w:pPr>
            <w:r w:rsidRPr="001C7E11">
              <w:rPr>
                <w:rFonts w:eastAsiaTheme="minorEastAsia"/>
                <w:color w:val="000000"/>
                <w:lang w:eastAsia="zh-CN"/>
              </w:rPr>
              <w:t>CA_n7A-n78A-n102C</w:t>
            </w:r>
          </w:p>
        </w:tc>
        <w:tc>
          <w:tcPr>
            <w:tcW w:w="2655" w:type="dxa"/>
            <w:tcBorders>
              <w:top w:val="single" w:sz="4" w:space="0" w:color="auto"/>
              <w:left w:val="single" w:sz="4" w:space="0" w:color="auto"/>
              <w:bottom w:val="nil"/>
              <w:right w:val="single" w:sz="4" w:space="0" w:color="auto"/>
            </w:tcBorders>
            <w:vAlign w:val="center"/>
          </w:tcPr>
          <w:p w14:paraId="163EC461"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CA_n7A-n78A</w:t>
            </w:r>
          </w:p>
          <w:p w14:paraId="01006AA6"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CA_n7A-n102A</w:t>
            </w:r>
          </w:p>
          <w:p w14:paraId="080818A2"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CA_n7A-n102C</w:t>
            </w:r>
          </w:p>
          <w:p w14:paraId="39A5A66A"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CA_n78A-n102A</w:t>
            </w:r>
          </w:p>
          <w:p w14:paraId="22EE1241"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CA_n78A-n102C</w:t>
            </w:r>
          </w:p>
        </w:tc>
        <w:tc>
          <w:tcPr>
            <w:tcW w:w="1189" w:type="dxa"/>
            <w:tcBorders>
              <w:top w:val="single" w:sz="4" w:space="0" w:color="auto"/>
              <w:left w:val="single" w:sz="4" w:space="0" w:color="auto"/>
              <w:bottom w:val="single" w:sz="4" w:space="0" w:color="auto"/>
              <w:right w:val="single" w:sz="4" w:space="0" w:color="auto"/>
            </w:tcBorders>
            <w:vAlign w:val="center"/>
          </w:tcPr>
          <w:p w14:paraId="223F0C66" w14:textId="77777777" w:rsidR="00962146" w:rsidRPr="001C7E11" w:rsidRDefault="00962146" w:rsidP="00962146">
            <w:pPr>
              <w:pStyle w:val="TAC"/>
              <w:rPr>
                <w:rFonts w:eastAsiaTheme="minorEastAsia"/>
                <w:lang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tcPr>
          <w:p w14:paraId="67CB7527"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035A39AE"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0</w:t>
            </w:r>
          </w:p>
        </w:tc>
      </w:tr>
      <w:tr w:rsidR="00962146" w:rsidRPr="001C7E11" w14:paraId="64D368ED" w14:textId="77777777" w:rsidTr="00962146">
        <w:trPr>
          <w:trHeight w:val="29"/>
        </w:trPr>
        <w:tc>
          <w:tcPr>
            <w:tcW w:w="2992" w:type="dxa"/>
            <w:tcBorders>
              <w:top w:val="nil"/>
              <w:left w:val="single" w:sz="4" w:space="0" w:color="auto"/>
              <w:bottom w:val="nil"/>
              <w:right w:val="single" w:sz="4" w:space="0" w:color="auto"/>
            </w:tcBorders>
            <w:vAlign w:val="center"/>
          </w:tcPr>
          <w:p w14:paraId="7E47E3B6"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6F7ACB0"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06A8A140" w14:textId="77777777" w:rsidR="00962146" w:rsidRPr="001C7E11" w:rsidRDefault="00962146" w:rsidP="00962146">
            <w:pPr>
              <w:pStyle w:val="TAC"/>
              <w:rPr>
                <w:rFonts w:eastAsiaTheme="minorEastAsia"/>
                <w:lang w:eastAsia="zh-CN"/>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tcPr>
          <w:p w14:paraId="0E3EC867"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02" w:type="dxa"/>
            <w:tcBorders>
              <w:top w:val="nil"/>
              <w:left w:val="single" w:sz="4" w:space="0" w:color="auto"/>
              <w:bottom w:val="nil"/>
              <w:right w:val="single" w:sz="4" w:space="0" w:color="auto"/>
            </w:tcBorders>
            <w:vAlign w:val="center"/>
          </w:tcPr>
          <w:p w14:paraId="199ADB15" w14:textId="77777777" w:rsidR="00962146" w:rsidRPr="001C7E11" w:rsidRDefault="00962146" w:rsidP="00962146">
            <w:pPr>
              <w:pStyle w:val="TAC"/>
              <w:rPr>
                <w:rFonts w:eastAsiaTheme="minorEastAsia"/>
                <w:lang w:val="en-US" w:eastAsia="zh-CN"/>
              </w:rPr>
            </w:pPr>
          </w:p>
        </w:tc>
      </w:tr>
      <w:tr w:rsidR="00962146" w:rsidRPr="001C7E11" w14:paraId="2CF9649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D6D440F"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3D8C5E0"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E2BCE5C" w14:textId="77777777" w:rsidR="00962146" w:rsidRPr="001C7E11" w:rsidRDefault="00962146" w:rsidP="00962146">
            <w:pPr>
              <w:pStyle w:val="TAC"/>
              <w:rPr>
                <w:rFonts w:eastAsiaTheme="minorEastAsia"/>
                <w:lang w:eastAsia="zh-CN"/>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61986ACC"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CA_n102C_BCS0</w:t>
            </w:r>
          </w:p>
        </w:tc>
        <w:tc>
          <w:tcPr>
            <w:tcW w:w="2302" w:type="dxa"/>
            <w:tcBorders>
              <w:top w:val="nil"/>
              <w:left w:val="single" w:sz="4" w:space="0" w:color="auto"/>
              <w:bottom w:val="single" w:sz="4" w:space="0" w:color="auto"/>
              <w:right w:val="single" w:sz="4" w:space="0" w:color="auto"/>
            </w:tcBorders>
            <w:vAlign w:val="center"/>
          </w:tcPr>
          <w:p w14:paraId="2F4609F9" w14:textId="77777777" w:rsidR="00962146" w:rsidRPr="001C7E11" w:rsidRDefault="00962146" w:rsidP="00962146">
            <w:pPr>
              <w:pStyle w:val="TAC"/>
              <w:rPr>
                <w:rFonts w:eastAsiaTheme="minorEastAsia"/>
                <w:lang w:val="en-US" w:eastAsia="zh-CN"/>
              </w:rPr>
            </w:pPr>
          </w:p>
        </w:tc>
      </w:tr>
      <w:tr w:rsidR="00962146" w:rsidRPr="001C7E11" w14:paraId="07260BF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6947AC6"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CA_n7A-n78A-n102D</w:t>
            </w:r>
          </w:p>
        </w:tc>
        <w:tc>
          <w:tcPr>
            <w:tcW w:w="2655" w:type="dxa"/>
            <w:tcBorders>
              <w:top w:val="single" w:sz="4" w:space="0" w:color="auto"/>
              <w:left w:val="single" w:sz="4" w:space="0" w:color="auto"/>
              <w:bottom w:val="nil"/>
              <w:right w:val="single" w:sz="4" w:space="0" w:color="auto"/>
            </w:tcBorders>
            <w:vAlign w:val="center"/>
          </w:tcPr>
          <w:p w14:paraId="3936E52E"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CA_n7A-n78A</w:t>
            </w:r>
          </w:p>
          <w:p w14:paraId="0A02FB3E"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CA_n7A-n102A</w:t>
            </w:r>
          </w:p>
          <w:p w14:paraId="2F6D31B9"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CA_n78A-n102A</w:t>
            </w:r>
          </w:p>
        </w:tc>
        <w:tc>
          <w:tcPr>
            <w:tcW w:w="1189" w:type="dxa"/>
            <w:tcBorders>
              <w:top w:val="single" w:sz="4" w:space="0" w:color="auto"/>
              <w:left w:val="single" w:sz="4" w:space="0" w:color="auto"/>
              <w:bottom w:val="single" w:sz="4" w:space="0" w:color="auto"/>
              <w:right w:val="single" w:sz="4" w:space="0" w:color="auto"/>
            </w:tcBorders>
            <w:vAlign w:val="center"/>
          </w:tcPr>
          <w:p w14:paraId="0B194287" w14:textId="77777777" w:rsidR="00962146" w:rsidRPr="001C7E11" w:rsidRDefault="00962146" w:rsidP="00962146">
            <w:pPr>
              <w:pStyle w:val="TAC"/>
              <w:rPr>
                <w:rFonts w:eastAsiaTheme="minorEastAsia"/>
                <w:lang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tcPr>
          <w:p w14:paraId="6319F0FC"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753ED95F"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0</w:t>
            </w:r>
          </w:p>
        </w:tc>
      </w:tr>
      <w:tr w:rsidR="00962146" w:rsidRPr="001C7E11" w14:paraId="60912D09" w14:textId="77777777" w:rsidTr="00962146">
        <w:trPr>
          <w:trHeight w:val="29"/>
        </w:trPr>
        <w:tc>
          <w:tcPr>
            <w:tcW w:w="2992" w:type="dxa"/>
            <w:tcBorders>
              <w:top w:val="nil"/>
              <w:left w:val="single" w:sz="4" w:space="0" w:color="auto"/>
              <w:bottom w:val="nil"/>
              <w:right w:val="single" w:sz="4" w:space="0" w:color="auto"/>
            </w:tcBorders>
            <w:vAlign w:val="center"/>
          </w:tcPr>
          <w:p w14:paraId="59A51542"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2D2D76B8"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4304058" w14:textId="77777777" w:rsidR="00962146" w:rsidRPr="001C7E11" w:rsidRDefault="00962146" w:rsidP="00962146">
            <w:pPr>
              <w:pStyle w:val="TAC"/>
              <w:rPr>
                <w:rFonts w:eastAsiaTheme="minorEastAsia"/>
                <w:lang w:eastAsia="zh-CN"/>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tcPr>
          <w:p w14:paraId="0A213F19"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02" w:type="dxa"/>
            <w:tcBorders>
              <w:top w:val="nil"/>
              <w:left w:val="single" w:sz="4" w:space="0" w:color="auto"/>
              <w:bottom w:val="nil"/>
              <w:right w:val="single" w:sz="4" w:space="0" w:color="auto"/>
            </w:tcBorders>
            <w:vAlign w:val="center"/>
          </w:tcPr>
          <w:p w14:paraId="387E4E5E" w14:textId="77777777" w:rsidR="00962146" w:rsidRPr="001C7E11" w:rsidRDefault="00962146" w:rsidP="00962146">
            <w:pPr>
              <w:pStyle w:val="TAC"/>
              <w:rPr>
                <w:rFonts w:eastAsiaTheme="minorEastAsia"/>
                <w:lang w:val="en-US" w:eastAsia="zh-CN"/>
              </w:rPr>
            </w:pPr>
          </w:p>
        </w:tc>
      </w:tr>
      <w:tr w:rsidR="00962146" w:rsidRPr="001C7E11" w14:paraId="01593A44"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C7997A6"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1FBB8BEE"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8F3EE04" w14:textId="77777777" w:rsidR="00962146" w:rsidRPr="001C7E11" w:rsidRDefault="00962146" w:rsidP="00962146">
            <w:pPr>
              <w:pStyle w:val="TAC"/>
              <w:rPr>
                <w:rFonts w:eastAsiaTheme="minorEastAsia"/>
                <w:lang w:eastAsia="zh-CN"/>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40FF1760"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CA_n102D_BCS0</w:t>
            </w:r>
          </w:p>
        </w:tc>
        <w:tc>
          <w:tcPr>
            <w:tcW w:w="2302" w:type="dxa"/>
            <w:tcBorders>
              <w:top w:val="nil"/>
              <w:left w:val="single" w:sz="4" w:space="0" w:color="auto"/>
              <w:bottom w:val="single" w:sz="4" w:space="0" w:color="auto"/>
              <w:right w:val="single" w:sz="4" w:space="0" w:color="auto"/>
            </w:tcBorders>
            <w:vAlign w:val="center"/>
          </w:tcPr>
          <w:p w14:paraId="15308489" w14:textId="77777777" w:rsidR="00962146" w:rsidRPr="001C7E11" w:rsidRDefault="00962146" w:rsidP="00962146">
            <w:pPr>
              <w:pStyle w:val="TAC"/>
              <w:rPr>
                <w:rFonts w:eastAsiaTheme="minorEastAsia"/>
                <w:lang w:val="en-US" w:eastAsia="zh-CN"/>
              </w:rPr>
            </w:pPr>
          </w:p>
        </w:tc>
      </w:tr>
      <w:tr w:rsidR="00962146" w:rsidRPr="001C7E11" w14:paraId="575B9403"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571CE28C"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CA_n7A-n78A-n102E</w:t>
            </w:r>
          </w:p>
        </w:tc>
        <w:tc>
          <w:tcPr>
            <w:tcW w:w="2655" w:type="dxa"/>
            <w:tcBorders>
              <w:top w:val="single" w:sz="4" w:space="0" w:color="auto"/>
              <w:left w:val="single" w:sz="4" w:space="0" w:color="auto"/>
              <w:bottom w:val="nil"/>
              <w:right w:val="single" w:sz="4" w:space="0" w:color="auto"/>
            </w:tcBorders>
            <w:vAlign w:val="center"/>
          </w:tcPr>
          <w:p w14:paraId="0A2BF645"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CA_n7A-n78A</w:t>
            </w:r>
          </w:p>
          <w:p w14:paraId="5393791A"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CA_n7A-n102A</w:t>
            </w:r>
          </w:p>
          <w:p w14:paraId="5B99B196"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CA_n78A-n102A</w:t>
            </w:r>
          </w:p>
        </w:tc>
        <w:tc>
          <w:tcPr>
            <w:tcW w:w="1189" w:type="dxa"/>
            <w:tcBorders>
              <w:top w:val="single" w:sz="4" w:space="0" w:color="auto"/>
              <w:left w:val="single" w:sz="4" w:space="0" w:color="auto"/>
              <w:bottom w:val="single" w:sz="4" w:space="0" w:color="auto"/>
              <w:right w:val="single" w:sz="4" w:space="0" w:color="auto"/>
            </w:tcBorders>
            <w:vAlign w:val="center"/>
          </w:tcPr>
          <w:p w14:paraId="323EAAD9" w14:textId="77777777" w:rsidR="00962146" w:rsidRPr="001C7E11" w:rsidRDefault="00962146" w:rsidP="00962146">
            <w:pPr>
              <w:pStyle w:val="TAC"/>
              <w:rPr>
                <w:rFonts w:eastAsiaTheme="minorEastAsia"/>
                <w:lang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tcPr>
          <w:p w14:paraId="292D1B21"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427681BA"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0</w:t>
            </w:r>
          </w:p>
        </w:tc>
      </w:tr>
      <w:tr w:rsidR="00962146" w:rsidRPr="001C7E11" w14:paraId="0F3B53C3" w14:textId="77777777" w:rsidTr="00962146">
        <w:trPr>
          <w:trHeight w:val="29"/>
        </w:trPr>
        <w:tc>
          <w:tcPr>
            <w:tcW w:w="2992" w:type="dxa"/>
            <w:tcBorders>
              <w:top w:val="nil"/>
              <w:left w:val="single" w:sz="4" w:space="0" w:color="auto"/>
              <w:bottom w:val="nil"/>
              <w:right w:val="single" w:sz="4" w:space="0" w:color="auto"/>
            </w:tcBorders>
            <w:vAlign w:val="center"/>
          </w:tcPr>
          <w:p w14:paraId="6F4A0FF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752EDD1"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37A2D3E" w14:textId="77777777" w:rsidR="00962146" w:rsidRPr="001C7E11" w:rsidRDefault="00962146" w:rsidP="00962146">
            <w:pPr>
              <w:pStyle w:val="TAC"/>
              <w:rPr>
                <w:rFonts w:eastAsiaTheme="minorEastAsia"/>
                <w:lang w:eastAsia="zh-CN"/>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tcPr>
          <w:p w14:paraId="51264D7C"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02" w:type="dxa"/>
            <w:tcBorders>
              <w:top w:val="nil"/>
              <w:left w:val="single" w:sz="4" w:space="0" w:color="auto"/>
              <w:bottom w:val="nil"/>
              <w:right w:val="single" w:sz="4" w:space="0" w:color="auto"/>
            </w:tcBorders>
            <w:vAlign w:val="center"/>
          </w:tcPr>
          <w:p w14:paraId="45775D19" w14:textId="77777777" w:rsidR="00962146" w:rsidRPr="001C7E11" w:rsidRDefault="00962146" w:rsidP="00962146">
            <w:pPr>
              <w:pStyle w:val="TAC"/>
              <w:rPr>
                <w:rFonts w:eastAsiaTheme="minorEastAsia"/>
                <w:lang w:val="en-US" w:eastAsia="zh-CN"/>
              </w:rPr>
            </w:pPr>
          </w:p>
        </w:tc>
      </w:tr>
      <w:tr w:rsidR="00962146" w:rsidRPr="001C7E11" w14:paraId="79797B1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720924D9"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3D77DD5"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D034EE3" w14:textId="77777777" w:rsidR="00962146" w:rsidRPr="001C7E11" w:rsidRDefault="00962146" w:rsidP="00962146">
            <w:pPr>
              <w:pStyle w:val="TAC"/>
              <w:rPr>
                <w:rFonts w:eastAsiaTheme="minorEastAsia"/>
                <w:lang w:eastAsia="zh-CN"/>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62F633A1"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CA_n102E_BCS0</w:t>
            </w:r>
          </w:p>
        </w:tc>
        <w:tc>
          <w:tcPr>
            <w:tcW w:w="2302" w:type="dxa"/>
            <w:tcBorders>
              <w:top w:val="nil"/>
              <w:left w:val="single" w:sz="4" w:space="0" w:color="auto"/>
              <w:bottom w:val="single" w:sz="4" w:space="0" w:color="auto"/>
              <w:right w:val="single" w:sz="4" w:space="0" w:color="auto"/>
            </w:tcBorders>
            <w:vAlign w:val="center"/>
          </w:tcPr>
          <w:p w14:paraId="1A27872D" w14:textId="77777777" w:rsidR="00962146" w:rsidRPr="001C7E11" w:rsidRDefault="00962146" w:rsidP="00962146">
            <w:pPr>
              <w:pStyle w:val="TAC"/>
              <w:rPr>
                <w:rFonts w:eastAsiaTheme="minorEastAsia"/>
                <w:lang w:val="en-US" w:eastAsia="zh-CN"/>
              </w:rPr>
            </w:pPr>
          </w:p>
        </w:tc>
      </w:tr>
      <w:tr w:rsidR="00962146" w:rsidRPr="001C7E11" w14:paraId="11DE47CD"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44745F4C"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CA_n7A-n78A-n102(2A)</w:t>
            </w:r>
          </w:p>
        </w:tc>
        <w:tc>
          <w:tcPr>
            <w:tcW w:w="2655" w:type="dxa"/>
            <w:tcBorders>
              <w:top w:val="single" w:sz="4" w:space="0" w:color="auto"/>
              <w:left w:val="single" w:sz="4" w:space="0" w:color="auto"/>
              <w:bottom w:val="nil"/>
              <w:right w:val="single" w:sz="4" w:space="0" w:color="auto"/>
            </w:tcBorders>
            <w:vAlign w:val="center"/>
          </w:tcPr>
          <w:p w14:paraId="3F78D222"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CA_n7A-n78A</w:t>
            </w:r>
          </w:p>
          <w:p w14:paraId="19222EEE"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CA_n7A-n102A</w:t>
            </w:r>
          </w:p>
          <w:p w14:paraId="4F6F2C5D"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CA_n78A-n102A</w:t>
            </w:r>
          </w:p>
        </w:tc>
        <w:tc>
          <w:tcPr>
            <w:tcW w:w="1189" w:type="dxa"/>
            <w:tcBorders>
              <w:top w:val="single" w:sz="4" w:space="0" w:color="auto"/>
              <w:left w:val="single" w:sz="4" w:space="0" w:color="auto"/>
              <w:bottom w:val="single" w:sz="4" w:space="0" w:color="auto"/>
              <w:right w:val="single" w:sz="4" w:space="0" w:color="auto"/>
            </w:tcBorders>
            <w:vAlign w:val="center"/>
          </w:tcPr>
          <w:p w14:paraId="7705C5B2" w14:textId="77777777" w:rsidR="00962146" w:rsidRPr="001C7E11" w:rsidRDefault="00962146" w:rsidP="00962146">
            <w:pPr>
              <w:pStyle w:val="TAC"/>
              <w:rPr>
                <w:rFonts w:eastAsiaTheme="minorEastAsia"/>
                <w:lang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tcPr>
          <w:p w14:paraId="337E3CAB"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0CEA4178"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0</w:t>
            </w:r>
          </w:p>
        </w:tc>
      </w:tr>
      <w:tr w:rsidR="00962146" w:rsidRPr="001C7E11" w14:paraId="7E124D32" w14:textId="77777777" w:rsidTr="00962146">
        <w:trPr>
          <w:trHeight w:val="29"/>
        </w:trPr>
        <w:tc>
          <w:tcPr>
            <w:tcW w:w="2992" w:type="dxa"/>
            <w:tcBorders>
              <w:top w:val="nil"/>
              <w:left w:val="single" w:sz="4" w:space="0" w:color="auto"/>
              <w:bottom w:val="nil"/>
              <w:right w:val="single" w:sz="4" w:space="0" w:color="auto"/>
            </w:tcBorders>
            <w:vAlign w:val="center"/>
          </w:tcPr>
          <w:p w14:paraId="17754796"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947FD3E"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9CAEC65" w14:textId="77777777" w:rsidR="00962146" w:rsidRPr="001C7E11" w:rsidRDefault="00962146" w:rsidP="00962146">
            <w:pPr>
              <w:pStyle w:val="TAC"/>
              <w:rPr>
                <w:rFonts w:eastAsiaTheme="minorEastAsia"/>
                <w:lang w:eastAsia="zh-CN"/>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tcPr>
          <w:p w14:paraId="68DBB35C"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02" w:type="dxa"/>
            <w:tcBorders>
              <w:top w:val="nil"/>
              <w:left w:val="single" w:sz="4" w:space="0" w:color="auto"/>
              <w:bottom w:val="nil"/>
              <w:right w:val="single" w:sz="4" w:space="0" w:color="auto"/>
            </w:tcBorders>
            <w:vAlign w:val="center"/>
          </w:tcPr>
          <w:p w14:paraId="4F7CB400" w14:textId="77777777" w:rsidR="00962146" w:rsidRPr="001C7E11" w:rsidRDefault="00962146" w:rsidP="00962146">
            <w:pPr>
              <w:pStyle w:val="TAC"/>
              <w:rPr>
                <w:rFonts w:eastAsiaTheme="minorEastAsia"/>
                <w:lang w:val="en-US" w:eastAsia="zh-CN"/>
              </w:rPr>
            </w:pPr>
          </w:p>
        </w:tc>
      </w:tr>
      <w:tr w:rsidR="00962146" w:rsidRPr="001C7E11" w14:paraId="35584D35"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F287845"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6E9AA157"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D2C823D" w14:textId="77777777" w:rsidR="00962146" w:rsidRPr="001C7E11" w:rsidRDefault="00962146" w:rsidP="00962146">
            <w:pPr>
              <w:pStyle w:val="TAC"/>
              <w:rPr>
                <w:rFonts w:eastAsiaTheme="minorEastAsia"/>
                <w:lang w:eastAsia="zh-CN"/>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6F8D2CE8"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CA_n102(2A)_BCS0</w:t>
            </w:r>
          </w:p>
        </w:tc>
        <w:tc>
          <w:tcPr>
            <w:tcW w:w="2302" w:type="dxa"/>
            <w:tcBorders>
              <w:top w:val="nil"/>
              <w:left w:val="single" w:sz="4" w:space="0" w:color="auto"/>
              <w:bottom w:val="single" w:sz="4" w:space="0" w:color="auto"/>
              <w:right w:val="single" w:sz="4" w:space="0" w:color="auto"/>
            </w:tcBorders>
            <w:vAlign w:val="center"/>
          </w:tcPr>
          <w:p w14:paraId="1600BCD1" w14:textId="77777777" w:rsidR="00962146" w:rsidRPr="001C7E11" w:rsidRDefault="00962146" w:rsidP="00962146">
            <w:pPr>
              <w:pStyle w:val="TAC"/>
              <w:rPr>
                <w:rFonts w:eastAsiaTheme="minorEastAsia"/>
                <w:lang w:val="en-US" w:eastAsia="zh-CN"/>
              </w:rPr>
            </w:pPr>
          </w:p>
        </w:tc>
      </w:tr>
      <w:tr w:rsidR="00962146" w:rsidRPr="001C7E11" w14:paraId="4E2B8158"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796B556"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CA_n7A-n78(2A)-n102A</w:t>
            </w:r>
          </w:p>
        </w:tc>
        <w:tc>
          <w:tcPr>
            <w:tcW w:w="2655" w:type="dxa"/>
            <w:tcBorders>
              <w:top w:val="single" w:sz="4" w:space="0" w:color="auto"/>
              <w:left w:val="single" w:sz="4" w:space="0" w:color="auto"/>
              <w:bottom w:val="nil"/>
              <w:right w:val="single" w:sz="4" w:space="0" w:color="auto"/>
            </w:tcBorders>
            <w:vAlign w:val="center"/>
          </w:tcPr>
          <w:p w14:paraId="0BB757DF"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CA_n7A-n78A</w:t>
            </w:r>
          </w:p>
          <w:p w14:paraId="13B2BF43"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CA_n7A-n102A</w:t>
            </w:r>
          </w:p>
          <w:p w14:paraId="4B601820"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CA_n78A-n102A</w:t>
            </w:r>
          </w:p>
          <w:p w14:paraId="408A529A"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158FA2A8" w14:textId="77777777" w:rsidR="00962146" w:rsidRPr="001C7E11" w:rsidRDefault="00962146" w:rsidP="00962146">
            <w:pPr>
              <w:pStyle w:val="TAC"/>
              <w:rPr>
                <w:rFonts w:eastAsiaTheme="minorEastAsia"/>
                <w:lang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bottom"/>
          </w:tcPr>
          <w:p w14:paraId="425FD029"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70C19985" w14:textId="77777777" w:rsidR="00962146" w:rsidRPr="001C7E11" w:rsidRDefault="00962146" w:rsidP="00962146">
            <w:pPr>
              <w:pStyle w:val="TAC"/>
              <w:rPr>
                <w:rFonts w:eastAsiaTheme="minorEastAsia"/>
                <w:lang w:val="en-US" w:eastAsia="zh-CN"/>
              </w:rPr>
            </w:pPr>
            <w:r w:rsidRPr="001C7E11">
              <w:rPr>
                <w:rFonts w:eastAsiaTheme="minorEastAsia" w:hint="eastAsia"/>
                <w:szCs w:val="18"/>
                <w:lang w:val="en-US" w:eastAsia="zh-CN"/>
              </w:rPr>
              <w:t>0</w:t>
            </w:r>
          </w:p>
        </w:tc>
      </w:tr>
      <w:tr w:rsidR="00962146" w:rsidRPr="001C7E11" w14:paraId="1F1911B7" w14:textId="77777777" w:rsidTr="00962146">
        <w:trPr>
          <w:trHeight w:val="29"/>
        </w:trPr>
        <w:tc>
          <w:tcPr>
            <w:tcW w:w="2992" w:type="dxa"/>
            <w:tcBorders>
              <w:top w:val="nil"/>
              <w:left w:val="single" w:sz="4" w:space="0" w:color="auto"/>
              <w:bottom w:val="nil"/>
              <w:right w:val="single" w:sz="4" w:space="0" w:color="auto"/>
            </w:tcBorders>
            <w:vAlign w:val="center"/>
          </w:tcPr>
          <w:p w14:paraId="760DFAE3"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15EC237"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7B4D733F" w14:textId="77777777" w:rsidR="00962146" w:rsidRPr="001C7E11" w:rsidRDefault="00962146" w:rsidP="00962146">
            <w:pPr>
              <w:pStyle w:val="TAC"/>
              <w:rPr>
                <w:rFonts w:eastAsiaTheme="minorEastAsia"/>
                <w:lang w:eastAsia="zh-CN"/>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bottom"/>
          </w:tcPr>
          <w:p w14:paraId="654B2BB9"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CA_n78(2A)_BCS2</w:t>
            </w:r>
          </w:p>
        </w:tc>
        <w:tc>
          <w:tcPr>
            <w:tcW w:w="2302" w:type="dxa"/>
            <w:tcBorders>
              <w:top w:val="nil"/>
              <w:left w:val="single" w:sz="4" w:space="0" w:color="auto"/>
              <w:bottom w:val="nil"/>
              <w:right w:val="single" w:sz="4" w:space="0" w:color="auto"/>
            </w:tcBorders>
            <w:vAlign w:val="center"/>
          </w:tcPr>
          <w:p w14:paraId="0FD95185" w14:textId="77777777" w:rsidR="00962146" w:rsidRPr="001C7E11" w:rsidRDefault="00962146" w:rsidP="00962146">
            <w:pPr>
              <w:pStyle w:val="TAC"/>
              <w:rPr>
                <w:rFonts w:eastAsiaTheme="minorEastAsia"/>
                <w:lang w:val="en-US" w:eastAsia="zh-CN"/>
              </w:rPr>
            </w:pPr>
          </w:p>
        </w:tc>
      </w:tr>
      <w:tr w:rsidR="00962146" w:rsidRPr="001C7E11" w14:paraId="44EAB01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FC96E60"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D9C2B00"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B2A5579" w14:textId="77777777" w:rsidR="00962146" w:rsidRPr="001C7E11" w:rsidRDefault="00962146" w:rsidP="00962146">
            <w:pPr>
              <w:pStyle w:val="TAC"/>
              <w:rPr>
                <w:rFonts w:eastAsiaTheme="minorEastAsia"/>
                <w:lang w:eastAsia="zh-CN"/>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621DDED1"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20, 40, 60, 80, 100</w:t>
            </w:r>
          </w:p>
        </w:tc>
        <w:tc>
          <w:tcPr>
            <w:tcW w:w="2302" w:type="dxa"/>
            <w:tcBorders>
              <w:top w:val="nil"/>
              <w:left w:val="single" w:sz="4" w:space="0" w:color="auto"/>
              <w:bottom w:val="single" w:sz="4" w:space="0" w:color="auto"/>
              <w:right w:val="single" w:sz="4" w:space="0" w:color="auto"/>
            </w:tcBorders>
            <w:vAlign w:val="center"/>
          </w:tcPr>
          <w:p w14:paraId="2EF9EC4A" w14:textId="77777777" w:rsidR="00962146" w:rsidRPr="001C7E11" w:rsidRDefault="00962146" w:rsidP="00962146">
            <w:pPr>
              <w:pStyle w:val="TAC"/>
              <w:rPr>
                <w:rFonts w:eastAsiaTheme="minorEastAsia"/>
                <w:lang w:val="en-US" w:eastAsia="zh-CN"/>
              </w:rPr>
            </w:pPr>
          </w:p>
        </w:tc>
      </w:tr>
      <w:tr w:rsidR="00962146" w:rsidRPr="001C7E11" w14:paraId="07BA4BF7"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7A72610E"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CA_n7A-n78(2A)-n102B</w:t>
            </w:r>
          </w:p>
        </w:tc>
        <w:tc>
          <w:tcPr>
            <w:tcW w:w="2655" w:type="dxa"/>
            <w:tcBorders>
              <w:top w:val="single" w:sz="4" w:space="0" w:color="auto"/>
              <w:left w:val="single" w:sz="4" w:space="0" w:color="auto"/>
              <w:bottom w:val="nil"/>
              <w:right w:val="single" w:sz="4" w:space="0" w:color="auto"/>
            </w:tcBorders>
            <w:vAlign w:val="center"/>
          </w:tcPr>
          <w:p w14:paraId="11025C36"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CA_n7A-n78A</w:t>
            </w:r>
          </w:p>
          <w:p w14:paraId="22983C7D"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CA_n7A-n102A</w:t>
            </w:r>
          </w:p>
          <w:p w14:paraId="45555C14"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CA_n7A-n102B</w:t>
            </w:r>
          </w:p>
          <w:p w14:paraId="76BA4ED8"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CA_n78A-n102A</w:t>
            </w:r>
          </w:p>
          <w:p w14:paraId="646F9DAB"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CA_n78A-n102B</w:t>
            </w:r>
          </w:p>
          <w:p w14:paraId="290083DC"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13CF677D" w14:textId="77777777" w:rsidR="00962146" w:rsidRPr="001C7E11" w:rsidRDefault="00962146" w:rsidP="00962146">
            <w:pPr>
              <w:pStyle w:val="TAC"/>
              <w:rPr>
                <w:rFonts w:eastAsiaTheme="minorEastAsia"/>
                <w:lang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bottom"/>
          </w:tcPr>
          <w:p w14:paraId="16C1F4B7"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29D5BCD7"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0</w:t>
            </w:r>
          </w:p>
        </w:tc>
      </w:tr>
      <w:tr w:rsidR="00962146" w:rsidRPr="001C7E11" w14:paraId="1CA0AFD0" w14:textId="77777777" w:rsidTr="00962146">
        <w:trPr>
          <w:trHeight w:val="29"/>
        </w:trPr>
        <w:tc>
          <w:tcPr>
            <w:tcW w:w="2992" w:type="dxa"/>
            <w:tcBorders>
              <w:top w:val="nil"/>
              <w:left w:val="single" w:sz="4" w:space="0" w:color="auto"/>
              <w:bottom w:val="nil"/>
              <w:right w:val="single" w:sz="4" w:space="0" w:color="auto"/>
            </w:tcBorders>
            <w:vAlign w:val="center"/>
          </w:tcPr>
          <w:p w14:paraId="1100FDA1"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E0EB41F"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520F0AA" w14:textId="77777777" w:rsidR="00962146" w:rsidRPr="001C7E11" w:rsidRDefault="00962146" w:rsidP="00962146">
            <w:pPr>
              <w:pStyle w:val="TAC"/>
              <w:rPr>
                <w:rFonts w:eastAsiaTheme="minorEastAsia"/>
                <w:lang w:eastAsia="zh-CN"/>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bottom"/>
          </w:tcPr>
          <w:p w14:paraId="1BBD76B6"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CA_n78(2A)_BCS2</w:t>
            </w:r>
          </w:p>
        </w:tc>
        <w:tc>
          <w:tcPr>
            <w:tcW w:w="2302" w:type="dxa"/>
            <w:tcBorders>
              <w:top w:val="nil"/>
              <w:left w:val="single" w:sz="4" w:space="0" w:color="auto"/>
              <w:bottom w:val="nil"/>
              <w:right w:val="single" w:sz="4" w:space="0" w:color="auto"/>
            </w:tcBorders>
            <w:vAlign w:val="center"/>
          </w:tcPr>
          <w:p w14:paraId="4E7FEC7F" w14:textId="77777777" w:rsidR="00962146" w:rsidRPr="001C7E11" w:rsidRDefault="00962146" w:rsidP="00962146">
            <w:pPr>
              <w:pStyle w:val="TAC"/>
              <w:rPr>
                <w:rFonts w:eastAsiaTheme="minorEastAsia"/>
                <w:lang w:val="en-US" w:eastAsia="zh-CN"/>
              </w:rPr>
            </w:pPr>
          </w:p>
        </w:tc>
      </w:tr>
      <w:tr w:rsidR="00962146" w:rsidRPr="001C7E11" w14:paraId="300A3A6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B8572B6"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98E9A24"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5EBC31BD" w14:textId="77777777" w:rsidR="00962146" w:rsidRPr="001C7E11" w:rsidRDefault="00962146" w:rsidP="00962146">
            <w:pPr>
              <w:pStyle w:val="TAC"/>
              <w:rPr>
                <w:rFonts w:eastAsiaTheme="minorEastAsia"/>
                <w:lang w:eastAsia="zh-CN"/>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74CD179E"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CA_n102B_BCS0</w:t>
            </w:r>
          </w:p>
        </w:tc>
        <w:tc>
          <w:tcPr>
            <w:tcW w:w="2302" w:type="dxa"/>
            <w:tcBorders>
              <w:top w:val="nil"/>
              <w:left w:val="single" w:sz="4" w:space="0" w:color="auto"/>
              <w:bottom w:val="single" w:sz="4" w:space="0" w:color="auto"/>
              <w:right w:val="single" w:sz="4" w:space="0" w:color="auto"/>
            </w:tcBorders>
            <w:vAlign w:val="center"/>
          </w:tcPr>
          <w:p w14:paraId="7B10012E" w14:textId="77777777" w:rsidR="00962146" w:rsidRPr="001C7E11" w:rsidRDefault="00962146" w:rsidP="00962146">
            <w:pPr>
              <w:pStyle w:val="TAC"/>
              <w:rPr>
                <w:rFonts w:eastAsiaTheme="minorEastAsia"/>
                <w:lang w:val="en-US" w:eastAsia="zh-CN"/>
              </w:rPr>
            </w:pPr>
          </w:p>
        </w:tc>
      </w:tr>
      <w:tr w:rsidR="00962146" w:rsidRPr="001C7E11" w14:paraId="0116AD7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13700CB1"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CA_n7A-n78(2A)-n102C</w:t>
            </w:r>
          </w:p>
        </w:tc>
        <w:tc>
          <w:tcPr>
            <w:tcW w:w="2655" w:type="dxa"/>
            <w:tcBorders>
              <w:top w:val="single" w:sz="4" w:space="0" w:color="auto"/>
              <w:left w:val="single" w:sz="4" w:space="0" w:color="auto"/>
              <w:bottom w:val="nil"/>
              <w:right w:val="single" w:sz="4" w:space="0" w:color="auto"/>
            </w:tcBorders>
            <w:vAlign w:val="center"/>
          </w:tcPr>
          <w:p w14:paraId="4CA39268"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CA_n7A-n78A</w:t>
            </w:r>
          </w:p>
          <w:p w14:paraId="3A346AC9"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CA_n7A-n102A</w:t>
            </w:r>
          </w:p>
          <w:p w14:paraId="07F1740B"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CA_n7A-n102C</w:t>
            </w:r>
          </w:p>
          <w:p w14:paraId="54FD875D"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CA_n78A-n102A</w:t>
            </w:r>
          </w:p>
          <w:p w14:paraId="1D3ECB8F"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CA_n78A-n102C</w:t>
            </w:r>
          </w:p>
          <w:p w14:paraId="0D13FF73"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533B91BA" w14:textId="77777777" w:rsidR="00962146" w:rsidRPr="001C7E11" w:rsidRDefault="00962146" w:rsidP="00962146">
            <w:pPr>
              <w:pStyle w:val="TAC"/>
              <w:rPr>
                <w:rFonts w:eastAsiaTheme="minorEastAsia"/>
                <w:lang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bottom"/>
          </w:tcPr>
          <w:p w14:paraId="2F527A31"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0A2679AE"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0</w:t>
            </w:r>
          </w:p>
        </w:tc>
      </w:tr>
      <w:tr w:rsidR="00962146" w:rsidRPr="001C7E11" w14:paraId="212FAE1D" w14:textId="77777777" w:rsidTr="00962146">
        <w:trPr>
          <w:trHeight w:val="29"/>
        </w:trPr>
        <w:tc>
          <w:tcPr>
            <w:tcW w:w="2992" w:type="dxa"/>
            <w:tcBorders>
              <w:top w:val="nil"/>
              <w:left w:val="single" w:sz="4" w:space="0" w:color="auto"/>
              <w:bottom w:val="nil"/>
              <w:right w:val="single" w:sz="4" w:space="0" w:color="auto"/>
            </w:tcBorders>
            <w:vAlign w:val="center"/>
          </w:tcPr>
          <w:p w14:paraId="5E08F92E"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194C42D7"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DACEAFA" w14:textId="77777777" w:rsidR="00962146" w:rsidRPr="001C7E11" w:rsidRDefault="00962146" w:rsidP="00962146">
            <w:pPr>
              <w:pStyle w:val="TAC"/>
              <w:rPr>
                <w:rFonts w:eastAsiaTheme="minorEastAsia"/>
                <w:lang w:eastAsia="zh-CN"/>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bottom"/>
          </w:tcPr>
          <w:p w14:paraId="0DBF4D7E"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CA_n78(2A)_BCS2</w:t>
            </w:r>
          </w:p>
        </w:tc>
        <w:tc>
          <w:tcPr>
            <w:tcW w:w="2302" w:type="dxa"/>
            <w:tcBorders>
              <w:top w:val="nil"/>
              <w:left w:val="single" w:sz="4" w:space="0" w:color="auto"/>
              <w:bottom w:val="nil"/>
              <w:right w:val="single" w:sz="4" w:space="0" w:color="auto"/>
            </w:tcBorders>
            <w:vAlign w:val="center"/>
          </w:tcPr>
          <w:p w14:paraId="7F0C97FD" w14:textId="77777777" w:rsidR="00962146" w:rsidRPr="001C7E11" w:rsidRDefault="00962146" w:rsidP="00962146">
            <w:pPr>
              <w:pStyle w:val="TAC"/>
              <w:rPr>
                <w:rFonts w:eastAsiaTheme="minorEastAsia"/>
                <w:lang w:val="en-US" w:eastAsia="zh-CN"/>
              </w:rPr>
            </w:pPr>
          </w:p>
        </w:tc>
      </w:tr>
      <w:tr w:rsidR="00962146" w:rsidRPr="001C7E11" w14:paraId="23D368A9"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D3742E9"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C0EBD37"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C7D8EEB" w14:textId="77777777" w:rsidR="00962146" w:rsidRPr="001C7E11" w:rsidRDefault="00962146" w:rsidP="00962146">
            <w:pPr>
              <w:pStyle w:val="TAC"/>
              <w:rPr>
                <w:rFonts w:eastAsiaTheme="minorEastAsia"/>
                <w:lang w:eastAsia="zh-CN"/>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67E0A017"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CA_n102C_BCS0</w:t>
            </w:r>
          </w:p>
        </w:tc>
        <w:tc>
          <w:tcPr>
            <w:tcW w:w="2302" w:type="dxa"/>
            <w:tcBorders>
              <w:top w:val="nil"/>
              <w:left w:val="single" w:sz="4" w:space="0" w:color="auto"/>
              <w:bottom w:val="single" w:sz="4" w:space="0" w:color="auto"/>
              <w:right w:val="single" w:sz="4" w:space="0" w:color="auto"/>
            </w:tcBorders>
            <w:vAlign w:val="center"/>
          </w:tcPr>
          <w:p w14:paraId="2F6A8094" w14:textId="77777777" w:rsidR="00962146" w:rsidRPr="001C7E11" w:rsidRDefault="00962146" w:rsidP="00962146">
            <w:pPr>
              <w:pStyle w:val="TAC"/>
              <w:rPr>
                <w:rFonts w:eastAsiaTheme="minorEastAsia"/>
                <w:lang w:val="en-US" w:eastAsia="zh-CN"/>
              </w:rPr>
            </w:pPr>
          </w:p>
        </w:tc>
      </w:tr>
      <w:tr w:rsidR="00962146" w:rsidRPr="001C7E11" w14:paraId="7FD85234"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0062EC65"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CA_n7A-n78(2A)-n102D</w:t>
            </w:r>
          </w:p>
        </w:tc>
        <w:tc>
          <w:tcPr>
            <w:tcW w:w="2655" w:type="dxa"/>
            <w:tcBorders>
              <w:top w:val="single" w:sz="4" w:space="0" w:color="auto"/>
              <w:left w:val="single" w:sz="4" w:space="0" w:color="auto"/>
              <w:bottom w:val="nil"/>
              <w:right w:val="single" w:sz="4" w:space="0" w:color="auto"/>
            </w:tcBorders>
            <w:vAlign w:val="center"/>
          </w:tcPr>
          <w:p w14:paraId="6E139FBA"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CA_n7A-n78A</w:t>
            </w:r>
          </w:p>
          <w:p w14:paraId="01E395E4"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CA_n7A-n102A</w:t>
            </w:r>
          </w:p>
          <w:p w14:paraId="12F9FC4F"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CA_n78A-n102A</w:t>
            </w:r>
          </w:p>
          <w:p w14:paraId="1B512A30"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13CC227F" w14:textId="77777777" w:rsidR="00962146" w:rsidRPr="001C7E11" w:rsidRDefault="00962146" w:rsidP="00962146">
            <w:pPr>
              <w:pStyle w:val="TAC"/>
              <w:rPr>
                <w:rFonts w:eastAsiaTheme="minorEastAsia"/>
                <w:lang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bottom"/>
          </w:tcPr>
          <w:p w14:paraId="19541850"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4A35750D"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0</w:t>
            </w:r>
          </w:p>
        </w:tc>
      </w:tr>
      <w:tr w:rsidR="00962146" w:rsidRPr="001C7E11" w14:paraId="41CE24E2" w14:textId="77777777" w:rsidTr="00962146">
        <w:trPr>
          <w:trHeight w:val="29"/>
        </w:trPr>
        <w:tc>
          <w:tcPr>
            <w:tcW w:w="2992" w:type="dxa"/>
            <w:tcBorders>
              <w:top w:val="nil"/>
              <w:left w:val="single" w:sz="4" w:space="0" w:color="auto"/>
              <w:bottom w:val="nil"/>
              <w:right w:val="single" w:sz="4" w:space="0" w:color="auto"/>
            </w:tcBorders>
            <w:vAlign w:val="center"/>
          </w:tcPr>
          <w:p w14:paraId="28D696F8"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4B6A6828"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C2AABFC" w14:textId="77777777" w:rsidR="00962146" w:rsidRPr="001C7E11" w:rsidRDefault="00962146" w:rsidP="00962146">
            <w:pPr>
              <w:pStyle w:val="TAC"/>
              <w:rPr>
                <w:rFonts w:eastAsiaTheme="minorEastAsia"/>
                <w:lang w:eastAsia="zh-CN"/>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bottom"/>
          </w:tcPr>
          <w:p w14:paraId="1C14BA24"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CA_n78(2A)_BCS2</w:t>
            </w:r>
          </w:p>
        </w:tc>
        <w:tc>
          <w:tcPr>
            <w:tcW w:w="2302" w:type="dxa"/>
            <w:tcBorders>
              <w:top w:val="nil"/>
              <w:left w:val="single" w:sz="4" w:space="0" w:color="auto"/>
              <w:bottom w:val="nil"/>
              <w:right w:val="single" w:sz="4" w:space="0" w:color="auto"/>
            </w:tcBorders>
            <w:vAlign w:val="center"/>
          </w:tcPr>
          <w:p w14:paraId="6235B784" w14:textId="77777777" w:rsidR="00962146" w:rsidRPr="001C7E11" w:rsidRDefault="00962146" w:rsidP="00962146">
            <w:pPr>
              <w:pStyle w:val="TAC"/>
              <w:rPr>
                <w:rFonts w:eastAsiaTheme="minorEastAsia"/>
                <w:lang w:val="en-US" w:eastAsia="zh-CN"/>
              </w:rPr>
            </w:pPr>
          </w:p>
        </w:tc>
      </w:tr>
      <w:tr w:rsidR="00962146" w:rsidRPr="001C7E11" w14:paraId="3690D8C1"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1C69DB7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2414B374"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9353977" w14:textId="77777777" w:rsidR="00962146" w:rsidRPr="001C7E11" w:rsidRDefault="00962146" w:rsidP="00962146">
            <w:pPr>
              <w:pStyle w:val="TAC"/>
              <w:rPr>
                <w:rFonts w:eastAsiaTheme="minorEastAsia"/>
                <w:lang w:eastAsia="zh-CN"/>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19EA5948"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CA_n102D_BCS0</w:t>
            </w:r>
          </w:p>
        </w:tc>
        <w:tc>
          <w:tcPr>
            <w:tcW w:w="2302" w:type="dxa"/>
            <w:tcBorders>
              <w:top w:val="nil"/>
              <w:left w:val="single" w:sz="4" w:space="0" w:color="auto"/>
              <w:bottom w:val="single" w:sz="4" w:space="0" w:color="auto"/>
              <w:right w:val="single" w:sz="4" w:space="0" w:color="auto"/>
            </w:tcBorders>
            <w:vAlign w:val="center"/>
          </w:tcPr>
          <w:p w14:paraId="4E6FEAD5" w14:textId="77777777" w:rsidR="00962146" w:rsidRPr="001C7E11" w:rsidRDefault="00962146" w:rsidP="00962146">
            <w:pPr>
              <w:pStyle w:val="TAC"/>
              <w:rPr>
                <w:rFonts w:eastAsiaTheme="minorEastAsia"/>
                <w:lang w:val="en-US" w:eastAsia="zh-CN"/>
              </w:rPr>
            </w:pPr>
          </w:p>
        </w:tc>
      </w:tr>
      <w:tr w:rsidR="00962146" w:rsidRPr="001C7E11" w14:paraId="7C7E826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6DD822C0"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CA_n7A-n78(2A)-n102E</w:t>
            </w:r>
          </w:p>
        </w:tc>
        <w:tc>
          <w:tcPr>
            <w:tcW w:w="2655" w:type="dxa"/>
            <w:tcBorders>
              <w:top w:val="single" w:sz="4" w:space="0" w:color="auto"/>
              <w:left w:val="single" w:sz="4" w:space="0" w:color="auto"/>
              <w:bottom w:val="nil"/>
              <w:right w:val="single" w:sz="4" w:space="0" w:color="auto"/>
            </w:tcBorders>
            <w:vAlign w:val="center"/>
          </w:tcPr>
          <w:p w14:paraId="17BA1A43"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CA_n7A-n78A</w:t>
            </w:r>
          </w:p>
          <w:p w14:paraId="598E2F37"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CA_n7A-n102A</w:t>
            </w:r>
          </w:p>
          <w:p w14:paraId="3EB637A2"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CA_n78A-n102A</w:t>
            </w:r>
          </w:p>
          <w:p w14:paraId="6F8115D8"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462FF10F" w14:textId="77777777" w:rsidR="00962146" w:rsidRPr="001C7E11" w:rsidRDefault="00962146" w:rsidP="00962146">
            <w:pPr>
              <w:pStyle w:val="TAC"/>
              <w:rPr>
                <w:rFonts w:eastAsiaTheme="minorEastAsia"/>
                <w:lang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bottom"/>
          </w:tcPr>
          <w:p w14:paraId="383FB460"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7EF79E3D"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0</w:t>
            </w:r>
          </w:p>
        </w:tc>
      </w:tr>
      <w:tr w:rsidR="00962146" w:rsidRPr="001C7E11" w14:paraId="7B5AA53A" w14:textId="77777777" w:rsidTr="00962146">
        <w:trPr>
          <w:trHeight w:val="29"/>
        </w:trPr>
        <w:tc>
          <w:tcPr>
            <w:tcW w:w="2992" w:type="dxa"/>
            <w:tcBorders>
              <w:top w:val="nil"/>
              <w:left w:val="single" w:sz="4" w:space="0" w:color="auto"/>
              <w:bottom w:val="nil"/>
              <w:right w:val="single" w:sz="4" w:space="0" w:color="auto"/>
            </w:tcBorders>
            <w:vAlign w:val="center"/>
          </w:tcPr>
          <w:p w14:paraId="1C5E313E"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493E06D"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815ABB0" w14:textId="77777777" w:rsidR="00962146" w:rsidRPr="001C7E11" w:rsidRDefault="00962146" w:rsidP="00962146">
            <w:pPr>
              <w:pStyle w:val="TAC"/>
              <w:rPr>
                <w:rFonts w:eastAsiaTheme="minorEastAsia"/>
                <w:lang w:eastAsia="zh-CN"/>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bottom"/>
          </w:tcPr>
          <w:p w14:paraId="12683C9B"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CA_n78(2A)_BCS2</w:t>
            </w:r>
          </w:p>
        </w:tc>
        <w:tc>
          <w:tcPr>
            <w:tcW w:w="2302" w:type="dxa"/>
            <w:tcBorders>
              <w:top w:val="nil"/>
              <w:left w:val="single" w:sz="4" w:space="0" w:color="auto"/>
              <w:bottom w:val="nil"/>
              <w:right w:val="single" w:sz="4" w:space="0" w:color="auto"/>
            </w:tcBorders>
            <w:vAlign w:val="center"/>
          </w:tcPr>
          <w:p w14:paraId="43E9CC97" w14:textId="77777777" w:rsidR="00962146" w:rsidRPr="001C7E11" w:rsidRDefault="00962146" w:rsidP="00962146">
            <w:pPr>
              <w:pStyle w:val="TAC"/>
              <w:rPr>
                <w:rFonts w:eastAsiaTheme="minorEastAsia"/>
                <w:lang w:val="en-US" w:eastAsia="zh-CN"/>
              </w:rPr>
            </w:pPr>
          </w:p>
        </w:tc>
      </w:tr>
      <w:tr w:rsidR="00962146" w:rsidRPr="001C7E11" w14:paraId="3A4FFD98"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5F81A33F"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0B60876C"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1138046B" w14:textId="77777777" w:rsidR="00962146" w:rsidRPr="001C7E11" w:rsidRDefault="00962146" w:rsidP="00962146">
            <w:pPr>
              <w:pStyle w:val="TAC"/>
              <w:rPr>
                <w:rFonts w:eastAsiaTheme="minorEastAsia"/>
                <w:lang w:eastAsia="zh-CN"/>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2D0E299B"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CA_n102E_BCS0</w:t>
            </w:r>
          </w:p>
        </w:tc>
        <w:tc>
          <w:tcPr>
            <w:tcW w:w="2302" w:type="dxa"/>
            <w:tcBorders>
              <w:top w:val="nil"/>
              <w:left w:val="single" w:sz="4" w:space="0" w:color="auto"/>
              <w:bottom w:val="single" w:sz="4" w:space="0" w:color="auto"/>
              <w:right w:val="single" w:sz="4" w:space="0" w:color="auto"/>
            </w:tcBorders>
            <w:vAlign w:val="center"/>
          </w:tcPr>
          <w:p w14:paraId="135EE3A5" w14:textId="77777777" w:rsidR="00962146" w:rsidRPr="001C7E11" w:rsidRDefault="00962146" w:rsidP="00962146">
            <w:pPr>
              <w:pStyle w:val="TAC"/>
              <w:rPr>
                <w:rFonts w:eastAsiaTheme="minorEastAsia"/>
                <w:lang w:val="en-US" w:eastAsia="zh-CN"/>
              </w:rPr>
            </w:pPr>
          </w:p>
        </w:tc>
      </w:tr>
      <w:tr w:rsidR="00962146" w:rsidRPr="001C7E11" w14:paraId="703E8776"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9C08317"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CA_n7A-n78(2A)-n102(2A)</w:t>
            </w:r>
          </w:p>
        </w:tc>
        <w:tc>
          <w:tcPr>
            <w:tcW w:w="2655" w:type="dxa"/>
            <w:tcBorders>
              <w:top w:val="single" w:sz="4" w:space="0" w:color="auto"/>
              <w:left w:val="single" w:sz="4" w:space="0" w:color="auto"/>
              <w:bottom w:val="nil"/>
              <w:right w:val="single" w:sz="4" w:space="0" w:color="auto"/>
            </w:tcBorders>
            <w:vAlign w:val="center"/>
          </w:tcPr>
          <w:p w14:paraId="5971DF26"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CA_n7A-n78A</w:t>
            </w:r>
          </w:p>
          <w:p w14:paraId="008A8DD3"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CA_n7A-n102A</w:t>
            </w:r>
          </w:p>
          <w:p w14:paraId="5E6F8309" w14:textId="77777777" w:rsidR="00962146" w:rsidRPr="001C7E11" w:rsidRDefault="00962146" w:rsidP="00962146">
            <w:pPr>
              <w:pStyle w:val="TAC"/>
              <w:rPr>
                <w:rFonts w:eastAsiaTheme="minorEastAsia"/>
                <w:szCs w:val="18"/>
                <w:lang w:val="en-US" w:eastAsia="zh-CN"/>
              </w:rPr>
            </w:pPr>
            <w:r w:rsidRPr="001C7E11">
              <w:rPr>
                <w:rFonts w:eastAsiaTheme="minorEastAsia"/>
                <w:szCs w:val="18"/>
                <w:lang w:val="en-US" w:eastAsia="zh-CN"/>
              </w:rPr>
              <w:t>CA_n78A-n102A</w:t>
            </w:r>
          </w:p>
          <w:p w14:paraId="7702D0A0"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CA_n78(2A)</w:t>
            </w:r>
          </w:p>
        </w:tc>
        <w:tc>
          <w:tcPr>
            <w:tcW w:w="1189" w:type="dxa"/>
            <w:tcBorders>
              <w:top w:val="single" w:sz="4" w:space="0" w:color="auto"/>
              <w:left w:val="single" w:sz="4" w:space="0" w:color="auto"/>
              <w:bottom w:val="single" w:sz="4" w:space="0" w:color="auto"/>
              <w:right w:val="single" w:sz="4" w:space="0" w:color="auto"/>
            </w:tcBorders>
            <w:vAlign w:val="center"/>
          </w:tcPr>
          <w:p w14:paraId="420A860E" w14:textId="77777777" w:rsidR="00962146" w:rsidRPr="001C7E11" w:rsidRDefault="00962146" w:rsidP="00962146">
            <w:pPr>
              <w:pStyle w:val="TAC"/>
              <w:rPr>
                <w:rFonts w:eastAsiaTheme="minorEastAsia"/>
                <w:lang w:eastAsia="zh-CN"/>
              </w:rPr>
            </w:pPr>
            <w:r w:rsidRPr="001C7E11">
              <w:rPr>
                <w:rFonts w:eastAsiaTheme="minorEastAsia"/>
                <w:color w:val="000000"/>
              </w:rPr>
              <w:t>n7</w:t>
            </w:r>
          </w:p>
        </w:tc>
        <w:tc>
          <w:tcPr>
            <w:tcW w:w="4448" w:type="dxa"/>
            <w:tcBorders>
              <w:top w:val="single" w:sz="4" w:space="0" w:color="auto"/>
              <w:left w:val="single" w:sz="4" w:space="0" w:color="auto"/>
              <w:bottom w:val="single" w:sz="4" w:space="0" w:color="auto"/>
              <w:right w:val="single" w:sz="4" w:space="0" w:color="auto"/>
            </w:tcBorders>
            <w:vAlign w:val="bottom"/>
          </w:tcPr>
          <w:p w14:paraId="28C5B1B6"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5, 10, 15, 20, 25, 30, 40, 50</w:t>
            </w:r>
          </w:p>
        </w:tc>
        <w:tc>
          <w:tcPr>
            <w:tcW w:w="2302" w:type="dxa"/>
            <w:tcBorders>
              <w:top w:val="single" w:sz="4" w:space="0" w:color="auto"/>
              <w:left w:val="single" w:sz="4" w:space="0" w:color="auto"/>
              <w:bottom w:val="nil"/>
              <w:right w:val="single" w:sz="4" w:space="0" w:color="auto"/>
            </w:tcBorders>
            <w:vAlign w:val="center"/>
          </w:tcPr>
          <w:p w14:paraId="433F58CD" w14:textId="77777777" w:rsidR="00962146" w:rsidRPr="001C7E11" w:rsidRDefault="00962146" w:rsidP="00962146">
            <w:pPr>
              <w:pStyle w:val="TAC"/>
              <w:rPr>
                <w:rFonts w:eastAsiaTheme="minorEastAsia"/>
                <w:lang w:val="en-US" w:eastAsia="zh-CN"/>
              </w:rPr>
            </w:pPr>
            <w:r w:rsidRPr="001C7E11">
              <w:rPr>
                <w:rFonts w:eastAsiaTheme="minorEastAsia"/>
                <w:szCs w:val="18"/>
                <w:lang w:val="en-US" w:eastAsia="zh-CN"/>
              </w:rPr>
              <w:t>0</w:t>
            </w:r>
          </w:p>
        </w:tc>
      </w:tr>
      <w:tr w:rsidR="00962146" w:rsidRPr="001C7E11" w14:paraId="48CB0430" w14:textId="77777777" w:rsidTr="00962146">
        <w:trPr>
          <w:trHeight w:val="29"/>
        </w:trPr>
        <w:tc>
          <w:tcPr>
            <w:tcW w:w="2992" w:type="dxa"/>
            <w:tcBorders>
              <w:top w:val="nil"/>
              <w:left w:val="single" w:sz="4" w:space="0" w:color="auto"/>
              <w:bottom w:val="nil"/>
              <w:right w:val="single" w:sz="4" w:space="0" w:color="auto"/>
            </w:tcBorders>
            <w:vAlign w:val="center"/>
          </w:tcPr>
          <w:p w14:paraId="29DFB5A7"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06487DD8"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26108776" w14:textId="77777777" w:rsidR="00962146" w:rsidRPr="001C7E11" w:rsidRDefault="00962146" w:rsidP="00962146">
            <w:pPr>
              <w:pStyle w:val="TAC"/>
              <w:rPr>
                <w:rFonts w:eastAsiaTheme="minorEastAsia"/>
                <w:lang w:eastAsia="zh-CN"/>
              </w:rPr>
            </w:pPr>
            <w:r w:rsidRPr="001C7E11">
              <w:rPr>
                <w:rFonts w:eastAsia="SimSun"/>
                <w:color w:val="000000"/>
                <w:lang w:eastAsia="zh-CN"/>
              </w:rPr>
              <w:t>n78</w:t>
            </w:r>
          </w:p>
        </w:tc>
        <w:tc>
          <w:tcPr>
            <w:tcW w:w="4448" w:type="dxa"/>
            <w:tcBorders>
              <w:top w:val="single" w:sz="4" w:space="0" w:color="auto"/>
              <w:left w:val="single" w:sz="4" w:space="0" w:color="auto"/>
              <w:bottom w:val="single" w:sz="4" w:space="0" w:color="auto"/>
              <w:right w:val="single" w:sz="4" w:space="0" w:color="auto"/>
            </w:tcBorders>
            <w:vAlign w:val="bottom"/>
          </w:tcPr>
          <w:p w14:paraId="632971FD"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CA_n78(2A)_BCS2</w:t>
            </w:r>
          </w:p>
        </w:tc>
        <w:tc>
          <w:tcPr>
            <w:tcW w:w="2302" w:type="dxa"/>
            <w:tcBorders>
              <w:top w:val="nil"/>
              <w:left w:val="single" w:sz="4" w:space="0" w:color="auto"/>
              <w:bottom w:val="nil"/>
              <w:right w:val="single" w:sz="4" w:space="0" w:color="auto"/>
            </w:tcBorders>
            <w:vAlign w:val="center"/>
          </w:tcPr>
          <w:p w14:paraId="4806D29F" w14:textId="77777777" w:rsidR="00962146" w:rsidRPr="001C7E11" w:rsidRDefault="00962146" w:rsidP="00962146">
            <w:pPr>
              <w:pStyle w:val="TAC"/>
              <w:rPr>
                <w:rFonts w:eastAsiaTheme="minorEastAsia"/>
                <w:lang w:val="en-US" w:eastAsia="zh-CN"/>
              </w:rPr>
            </w:pPr>
          </w:p>
        </w:tc>
      </w:tr>
      <w:tr w:rsidR="00962146" w:rsidRPr="001C7E11" w14:paraId="5172703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2F6C8AE4"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single" w:sz="4" w:space="0" w:color="auto"/>
              <w:right w:val="single" w:sz="4" w:space="0" w:color="auto"/>
            </w:tcBorders>
            <w:vAlign w:val="center"/>
          </w:tcPr>
          <w:p w14:paraId="7219246B"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99703AC" w14:textId="77777777" w:rsidR="00962146" w:rsidRPr="001C7E11" w:rsidRDefault="00962146" w:rsidP="00962146">
            <w:pPr>
              <w:pStyle w:val="TAC"/>
              <w:rPr>
                <w:rFonts w:eastAsiaTheme="minorEastAsia"/>
                <w:lang w:eastAsia="zh-CN"/>
              </w:rPr>
            </w:pPr>
            <w:r w:rsidRPr="001C7E11">
              <w:rPr>
                <w:rFonts w:eastAsia="SimSun"/>
                <w:color w:val="000000"/>
                <w:lang w:eastAsia="zh-CN"/>
              </w:rPr>
              <w:t>n102</w:t>
            </w:r>
          </w:p>
        </w:tc>
        <w:tc>
          <w:tcPr>
            <w:tcW w:w="4448" w:type="dxa"/>
            <w:tcBorders>
              <w:top w:val="single" w:sz="4" w:space="0" w:color="auto"/>
              <w:left w:val="single" w:sz="4" w:space="0" w:color="auto"/>
              <w:bottom w:val="single" w:sz="4" w:space="0" w:color="auto"/>
              <w:right w:val="single" w:sz="4" w:space="0" w:color="auto"/>
            </w:tcBorders>
            <w:vAlign w:val="bottom"/>
          </w:tcPr>
          <w:p w14:paraId="4174BF6A" w14:textId="77777777" w:rsidR="00962146" w:rsidRPr="001C7E11" w:rsidRDefault="00962146" w:rsidP="00962146">
            <w:pPr>
              <w:pStyle w:val="TAC"/>
              <w:rPr>
                <w:rFonts w:eastAsiaTheme="minorEastAsia" w:cs="Arial"/>
                <w:color w:val="000000"/>
                <w:szCs w:val="18"/>
              </w:rPr>
            </w:pPr>
            <w:r w:rsidRPr="001C7E11">
              <w:rPr>
                <w:rFonts w:eastAsiaTheme="minorEastAsia" w:cs="Arial"/>
                <w:color w:val="000000"/>
                <w:szCs w:val="16"/>
              </w:rPr>
              <w:t>CA_n102(2A)_BCS0</w:t>
            </w:r>
          </w:p>
        </w:tc>
        <w:tc>
          <w:tcPr>
            <w:tcW w:w="2302" w:type="dxa"/>
            <w:tcBorders>
              <w:top w:val="nil"/>
              <w:left w:val="single" w:sz="4" w:space="0" w:color="auto"/>
              <w:bottom w:val="single" w:sz="4" w:space="0" w:color="auto"/>
              <w:right w:val="single" w:sz="4" w:space="0" w:color="auto"/>
            </w:tcBorders>
            <w:vAlign w:val="center"/>
          </w:tcPr>
          <w:p w14:paraId="36E02EDC" w14:textId="77777777" w:rsidR="00962146" w:rsidRPr="001C7E11" w:rsidRDefault="00962146" w:rsidP="00962146">
            <w:pPr>
              <w:pStyle w:val="TAC"/>
              <w:rPr>
                <w:rFonts w:eastAsiaTheme="minorEastAsia"/>
                <w:lang w:val="en-US" w:eastAsia="zh-CN"/>
              </w:rPr>
            </w:pPr>
          </w:p>
        </w:tc>
      </w:tr>
      <w:tr w:rsidR="00962146" w:rsidRPr="001C7E11" w14:paraId="3777D18B" w14:textId="77777777" w:rsidTr="00962146">
        <w:trPr>
          <w:trHeight w:val="29"/>
        </w:trPr>
        <w:tc>
          <w:tcPr>
            <w:tcW w:w="2992" w:type="dxa"/>
            <w:tcBorders>
              <w:top w:val="single" w:sz="4" w:space="0" w:color="auto"/>
              <w:left w:val="single" w:sz="4" w:space="0" w:color="auto"/>
              <w:bottom w:val="nil"/>
              <w:right w:val="single" w:sz="4" w:space="0" w:color="auto"/>
            </w:tcBorders>
            <w:vAlign w:val="center"/>
          </w:tcPr>
          <w:p w14:paraId="2E487E1F" w14:textId="77777777" w:rsidR="00962146" w:rsidRPr="001C7E11" w:rsidRDefault="00962146" w:rsidP="00962146">
            <w:pPr>
              <w:pStyle w:val="TAC"/>
              <w:rPr>
                <w:rFonts w:eastAsiaTheme="minorEastAsia"/>
                <w:lang w:val="en-US" w:eastAsia="zh-CN"/>
              </w:rPr>
            </w:pPr>
            <w:r w:rsidRPr="001C7E11">
              <w:rPr>
                <w:rFonts w:eastAsiaTheme="minorEastAsia"/>
              </w:rPr>
              <w:t>CA_n7A-n78A-n105A</w:t>
            </w:r>
          </w:p>
        </w:tc>
        <w:tc>
          <w:tcPr>
            <w:tcW w:w="2655" w:type="dxa"/>
            <w:tcBorders>
              <w:top w:val="single" w:sz="4" w:space="0" w:color="auto"/>
              <w:left w:val="single" w:sz="4" w:space="0" w:color="auto"/>
              <w:bottom w:val="nil"/>
              <w:right w:val="single" w:sz="4" w:space="0" w:color="auto"/>
            </w:tcBorders>
            <w:vAlign w:val="center"/>
          </w:tcPr>
          <w:p w14:paraId="2E1B3A50" w14:textId="77777777" w:rsidR="00962146" w:rsidRPr="00E61D25" w:rsidRDefault="00962146" w:rsidP="00962146">
            <w:pPr>
              <w:pStyle w:val="TAC"/>
              <w:rPr>
                <w:rFonts w:eastAsiaTheme="minorEastAsia"/>
                <w:lang w:val="en-US" w:eastAsia="zh-CN"/>
              </w:rPr>
            </w:pPr>
            <w:r w:rsidRPr="00E61D25">
              <w:rPr>
                <w:rFonts w:eastAsiaTheme="minorEastAsia"/>
                <w:lang w:val="en-US" w:eastAsia="zh-CN"/>
              </w:rPr>
              <w:t>CA_n7A-n78A</w:t>
            </w:r>
          </w:p>
          <w:p w14:paraId="6598DABD" w14:textId="77777777" w:rsidR="00962146" w:rsidRDefault="00962146" w:rsidP="00962146">
            <w:pPr>
              <w:pStyle w:val="TAC"/>
              <w:rPr>
                <w:rFonts w:eastAsiaTheme="minorEastAsia"/>
                <w:lang w:val="en-US" w:eastAsia="zh-CN"/>
              </w:rPr>
            </w:pPr>
            <w:r w:rsidRPr="00E61D25">
              <w:rPr>
                <w:rFonts w:eastAsiaTheme="minorEastAsia"/>
                <w:lang w:val="en-US" w:eastAsia="zh-CN"/>
              </w:rPr>
              <w:t>CA_n7A-n105A</w:t>
            </w:r>
          </w:p>
          <w:p w14:paraId="340C7009" w14:textId="77777777" w:rsidR="00962146" w:rsidRPr="001C7E11" w:rsidRDefault="00962146" w:rsidP="00962146">
            <w:pPr>
              <w:pStyle w:val="TAC"/>
              <w:rPr>
                <w:rFonts w:eastAsiaTheme="minorEastAsia"/>
                <w:lang w:val="en-US" w:eastAsia="zh-CN"/>
              </w:rPr>
            </w:pPr>
            <w:r w:rsidRPr="00E61D25">
              <w:rPr>
                <w:rFonts w:eastAsiaTheme="minorEastAsia"/>
                <w:lang w:val="en-US" w:eastAsia="zh-CN"/>
              </w:rPr>
              <w:t>CA_n78A-n105A</w:t>
            </w:r>
          </w:p>
        </w:tc>
        <w:tc>
          <w:tcPr>
            <w:tcW w:w="1189" w:type="dxa"/>
            <w:tcBorders>
              <w:top w:val="single" w:sz="4" w:space="0" w:color="auto"/>
              <w:left w:val="single" w:sz="4" w:space="0" w:color="auto"/>
              <w:bottom w:val="single" w:sz="4" w:space="0" w:color="auto"/>
              <w:right w:val="single" w:sz="4" w:space="0" w:color="auto"/>
            </w:tcBorders>
            <w:vAlign w:val="center"/>
          </w:tcPr>
          <w:p w14:paraId="5C32C7E8" w14:textId="77777777" w:rsidR="00962146" w:rsidRPr="001C7E11" w:rsidRDefault="00962146" w:rsidP="00962146">
            <w:pPr>
              <w:pStyle w:val="TAC"/>
              <w:rPr>
                <w:rFonts w:eastAsia="SimSun"/>
                <w:lang w:eastAsia="zh-CN"/>
              </w:rPr>
            </w:pPr>
            <w:r w:rsidRPr="001C7E11">
              <w:rPr>
                <w:rFonts w:eastAsiaTheme="minorEastAsia"/>
              </w:rPr>
              <w:t>n7</w:t>
            </w:r>
          </w:p>
        </w:tc>
        <w:tc>
          <w:tcPr>
            <w:tcW w:w="4448" w:type="dxa"/>
            <w:tcBorders>
              <w:top w:val="single" w:sz="4" w:space="0" w:color="auto"/>
              <w:left w:val="single" w:sz="4" w:space="0" w:color="auto"/>
              <w:bottom w:val="single" w:sz="4" w:space="0" w:color="auto"/>
              <w:right w:val="single" w:sz="4" w:space="0" w:color="auto"/>
            </w:tcBorders>
            <w:vAlign w:val="center"/>
          </w:tcPr>
          <w:p w14:paraId="232C09CB" w14:textId="77777777" w:rsidR="00962146" w:rsidRPr="001C7E11" w:rsidRDefault="00962146" w:rsidP="00962146">
            <w:pPr>
              <w:pStyle w:val="TAC"/>
              <w:rPr>
                <w:rFonts w:eastAsiaTheme="minorEastAsia"/>
                <w:szCs w:val="16"/>
              </w:rPr>
            </w:pPr>
            <w:r w:rsidRPr="001C7E11">
              <w:rPr>
                <w:rFonts w:eastAsiaTheme="minorEastAsia"/>
              </w:rPr>
              <w:t>5, 10, 15, 20, 25, 30, 40, 50</w:t>
            </w:r>
          </w:p>
        </w:tc>
        <w:tc>
          <w:tcPr>
            <w:tcW w:w="2302" w:type="dxa"/>
            <w:tcBorders>
              <w:top w:val="single" w:sz="4" w:space="0" w:color="auto"/>
              <w:left w:val="single" w:sz="4" w:space="0" w:color="auto"/>
              <w:bottom w:val="nil"/>
              <w:right w:val="single" w:sz="4" w:space="0" w:color="auto"/>
            </w:tcBorders>
            <w:vAlign w:val="center"/>
          </w:tcPr>
          <w:p w14:paraId="6B80638C" w14:textId="77777777" w:rsidR="00962146" w:rsidRPr="001C7E11" w:rsidRDefault="00962146" w:rsidP="00962146">
            <w:pPr>
              <w:pStyle w:val="TAC"/>
              <w:rPr>
                <w:rFonts w:eastAsiaTheme="minorEastAsia"/>
                <w:lang w:val="en-US" w:eastAsia="zh-CN"/>
              </w:rPr>
            </w:pPr>
            <w:r w:rsidRPr="001C7E11">
              <w:rPr>
                <w:rFonts w:eastAsiaTheme="minorEastAsia" w:hint="eastAsia"/>
                <w:lang w:val="en-US" w:eastAsia="zh-CN"/>
              </w:rPr>
              <w:t>0</w:t>
            </w:r>
          </w:p>
        </w:tc>
      </w:tr>
      <w:tr w:rsidR="00962146" w:rsidRPr="001C7E11" w14:paraId="2CBF2BAE" w14:textId="77777777" w:rsidTr="00962146">
        <w:trPr>
          <w:trHeight w:val="29"/>
        </w:trPr>
        <w:tc>
          <w:tcPr>
            <w:tcW w:w="2992" w:type="dxa"/>
            <w:tcBorders>
              <w:top w:val="nil"/>
              <w:left w:val="single" w:sz="4" w:space="0" w:color="auto"/>
              <w:bottom w:val="nil"/>
              <w:right w:val="single" w:sz="4" w:space="0" w:color="auto"/>
            </w:tcBorders>
            <w:vAlign w:val="center"/>
          </w:tcPr>
          <w:p w14:paraId="0AAE99B1" w14:textId="77777777" w:rsidR="00962146" w:rsidRPr="001C7E11" w:rsidRDefault="00962146" w:rsidP="00962146">
            <w:pPr>
              <w:pStyle w:val="TAC"/>
              <w:rPr>
                <w:rFonts w:eastAsiaTheme="minorEastAsia"/>
                <w:lang w:val="en-US" w:eastAsia="zh-CN"/>
              </w:rPr>
            </w:pPr>
          </w:p>
        </w:tc>
        <w:tc>
          <w:tcPr>
            <w:tcW w:w="2655" w:type="dxa"/>
            <w:tcBorders>
              <w:top w:val="nil"/>
              <w:left w:val="single" w:sz="4" w:space="0" w:color="auto"/>
              <w:bottom w:val="nil"/>
              <w:right w:val="single" w:sz="4" w:space="0" w:color="auto"/>
            </w:tcBorders>
            <w:vAlign w:val="center"/>
          </w:tcPr>
          <w:p w14:paraId="674AC6C2" w14:textId="77777777" w:rsidR="00962146" w:rsidRPr="001C7E11" w:rsidRDefault="00962146" w:rsidP="00962146">
            <w:pPr>
              <w:pStyle w:val="TAC"/>
              <w:rPr>
                <w:rFonts w:eastAsiaTheme="minorEastAsia"/>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3AB7E7CE" w14:textId="77777777" w:rsidR="00962146" w:rsidRPr="001C7E11" w:rsidRDefault="00962146" w:rsidP="00962146">
            <w:pPr>
              <w:pStyle w:val="TAC"/>
              <w:rPr>
                <w:rFonts w:eastAsia="SimSun"/>
                <w:lang w:eastAsia="zh-CN"/>
              </w:rPr>
            </w:pPr>
            <w:r w:rsidRPr="001C7E11">
              <w:rPr>
                <w:rFonts w:eastAsia="SimSun"/>
                <w:lang w:eastAsia="zh-CN"/>
              </w:rPr>
              <w:t>n78</w:t>
            </w:r>
          </w:p>
        </w:tc>
        <w:tc>
          <w:tcPr>
            <w:tcW w:w="4448" w:type="dxa"/>
            <w:tcBorders>
              <w:top w:val="single" w:sz="4" w:space="0" w:color="auto"/>
              <w:left w:val="single" w:sz="4" w:space="0" w:color="auto"/>
              <w:bottom w:val="single" w:sz="4" w:space="0" w:color="auto"/>
              <w:right w:val="single" w:sz="4" w:space="0" w:color="auto"/>
            </w:tcBorders>
            <w:vAlign w:val="center"/>
          </w:tcPr>
          <w:p w14:paraId="3C448FD2" w14:textId="77777777" w:rsidR="00962146" w:rsidRPr="001C7E11" w:rsidRDefault="00962146" w:rsidP="00962146">
            <w:pPr>
              <w:pStyle w:val="TAC"/>
              <w:rPr>
                <w:rFonts w:eastAsiaTheme="minorEastAsia"/>
                <w:szCs w:val="16"/>
              </w:rPr>
            </w:pPr>
            <w:r w:rsidRPr="001C7E11">
              <w:rPr>
                <w:rFonts w:eastAsiaTheme="minorEastAsia"/>
                <w:lang w:val="en-US" w:eastAsia="zh-CN" w:bidi="ar"/>
              </w:rPr>
              <w:t>10, 15, 20, 25, 30, 40, 50, 60, 70, 80, 90, 100</w:t>
            </w:r>
          </w:p>
        </w:tc>
        <w:tc>
          <w:tcPr>
            <w:tcW w:w="2302" w:type="dxa"/>
            <w:tcBorders>
              <w:top w:val="nil"/>
              <w:left w:val="single" w:sz="4" w:space="0" w:color="auto"/>
              <w:bottom w:val="nil"/>
              <w:right w:val="single" w:sz="4" w:space="0" w:color="auto"/>
            </w:tcBorders>
            <w:vAlign w:val="center"/>
          </w:tcPr>
          <w:p w14:paraId="2D4E37CB" w14:textId="77777777" w:rsidR="00962146" w:rsidRPr="001C7E11" w:rsidRDefault="00962146" w:rsidP="00962146">
            <w:pPr>
              <w:pStyle w:val="TAC"/>
              <w:rPr>
                <w:rFonts w:eastAsiaTheme="minorEastAsia"/>
                <w:lang w:val="en-US" w:eastAsia="zh-CN"/>
              </w:rPr>
            </w:pPr>
          </w:p>
        </w:tc>
      </w:tr>
      <w:tr w:rsidR="00962146" w:rsidRPr="001C7E11" w14:paraId="614ACBCC" w14:textId="77777777" w:rsidTr="00962146">
        <w:trPr>
          <w:trHeight w:val="29"/>
        </w:trPr>
        <w:tc>
          <w:tcPr>
            <w:tcW w:w="2992" w:type="dxa"/>
            <w:tcBorders>
              <w:top w:val="nil"/>
              <w:left w:val="single" w:sz="4" w:space="0" w:color="auto"/>
              <w:bottom w:val="single" w:sz="4" w:space="0" w:color="auto"/>
              <w:right w:val="single" w:sz="4" w:space="0" w:color="auto"/>
            </w:tcBorders>
            <w:vAlign w:val="center"/>
          </w:tcPr>
          <w:p w14:paraId="3CFB903F" w14:textId="77777777" w:rsidR="00962146" w:rsidRPr="001C7E11" w:rsidRDefault="00962146" w:rsidP="00962146">
            <w:pPr>
              <w:keepNext/>
              <w:keepLines/>
              <w:spacing w:after="0"/>
              <w:jc w:val="center"/>
              <w:rPr>
                <w:rFonts w:ascii="Arial" w:eastAsiaTheme="minorEastAsia" w:hAnsi="Arial"/>
                <w:sz w:val="18"/>
                <w:lang w:val="en-US" w:eastAsia="zh-CN"/>
              </w:rPr>
            </w:pPr>
          </w:p>
        </w:tc>
        <w:tc>
          <w:tcPr>
            <w:tcW w:w="2655" w:type="dxa"/>
            <w:tcBorders>
              <w:top w:val="nil"/>
              <w:left w:val="single" w:sz="4" w:space="0" w:color="auto"/>
              <w:bottom w:val="single" w:sz="4" w:space="0" w:color="auto"/>
              <w:right w:val="single" w:sz="4" w:space="0" w:color="auto"/>
            </w:tcBorders>
            <w:vAlign w:val="center"/>
          </w:tcPr>
          <w:p w14:paraId="19D99928" w14:textId="77777777" w:rsidR="00962146" w:rsidRPr="001C7E11" w:rsidRDefault="00962146" w:rsidP="00962146">
            <w:pPr>
              <w:keepNext/>
              <w:keepLines/>
              <w:spacing w:after="0"/>
              <w:jc w:val="center"/>
              <w:rPr>
                <w:rFonts w:ascii="Arial" w:eastAsiaTheme="minorEastAsia" w:hAnsi="Arial"/>
                <w:sz w:val="18"/>
                <w:lang w:val="en-US" w:eastAsia="zh-CN"/>
              </w:rPr>
            </w:pPr>
          </w:p>
        </w:tc>
        <w:tc>
          <w:tcPr>
            <w:tcW w:w="1189" w:type="dxa"/>
            <w:tcBorders>
              <w:top w:val="single" w:sz="4" w:space="0" w:color="auto"/>
              <w:left w:val="single" w:sz="4" w:space="0" w:color="auto"/>
              <w:bottom w:val="single" w:sz="4" w:space="0" w:color="auto"/>
              <w:right w:val="single" w:sz="4" w:space="0" w:color="auto"/>
            </w:tcBorders>
            <w:vAlign w:val="center"/>
          </w:tcPr>
          <w:p w14:paraId="4BD545F5" w14:textId="77777777" w:rsidR="00962146" w:rsidRPr="001C7E11" w:rsidRDefault="00962146" w:rsidP="00962146">
            <w:pPr>
              <w:keepNext/>
              <w:keepLines/>
              <w:spacing w:after="0"/>
              <w:jc w:val="center"/>
              <w:rPr>
                <w:rFonts w:ascii="Arial" w:eastAsia="SimSun" w:hAnsi="Arial"/>
                <w:sz w:val="18"/>
                <w:lang w:eastAsia="zh-CN"/>
              </w:rPr>
            </w:pPr>
            <w:r w:rsidRPr="001C7E11">
              <w:rPr>
                <w:rFonts w:ascii="Arial" w:eastAsiaTheme="minorEastAsia" w:hAnsi="Arial"/>
                <w:sz w:val="18"/>
                <w:lang w:val="en-US" w:eastAsia="zh-CN"/>
              </w:rPr>
              <w:t>n105</w:t>
            </w:r>
          </w:p>
        </w:tc>
        <w:tc>
          <w:tcPr>
            <w:tcW w:w="4448" w:type="dxa"/>
            <w:tcBorders>
              <w:top w:val="single" w:sz="4" w:space="0" w:color="auto"/>
              <w:left w:val="single" w:sz="4" w:space="0" w:color="auto"/>
              <w:bottom w:val="single" w:sz="4" w:space="0" w:color="auto"/>
              <w:right w:val="single" w:sz="4" w:space="0" w:color="auto"/>
            </w:tcBorders>
            <w:vAlign w:val="center"/>
          </w:tcPr>
          <w:p w14:paraId="4FE9AB35" w14:textId="77777777" w:rsidR="00962146" w:rsidRPr="001C7E11" w:rsidRDefault="00962146" w:rsidP="00962146">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2302" w:type="dxa"/>
            <w:tcBorders>
              <w:top w:val="nil"/>
              <w:left w:val="single" w:sz="4" w:space="0" w:color="auto"/>
              <w:bottom w:val="single" w:sz="4" w:space="0" w:color="auto"/>
              <w:right w:val="single" w:sz="4" w:space="0" w:color="auto"/>
            </w:tcBorders>
            <w:vAlign w:val="center"/>
          </w:tcPr>
          <w:p w14:paraId="5259FCF9" w14:textId="77777777" w:rsidR="00962146" w:rsidRPr="001C7E11" w:rsidRDefault="00962146" w:rsidP="00962146">
            <w:pPr>
              <w:keepNext/>
              <w:keepLines/>
              <w:spacing w:after="0"/>
              <w:jc w:val="center"/>
              <w:rPr>
                <w:rFonts w:ascii="Arial" w:eastAsiaTheme="minorEastAsia" w:hAnsi="Arial"/>
                <w:sz w:val="18"/>
                <w:lang w:val="en-US" w:eastAsia="zh-CN"/>
              </w:rPr>
            </w:pPr>
          </w:p>
        </w:tc>
      </w:tr>
    </w:tbl>
    <w:p w14:paraId="67279A91" w14:textId="77777777" w:rsidR="005852FC" w:rsidRPr="0090485F" w:rsidRDefault="005852FC" w:rsidP="0090485F"/>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1"/>
  </w:num>
  <w:num w:numId="3" w16cid:durableId="1461264219">
    <w:abstractNumId w:val="3"/>
  </w:num>
  <w:num w:numId="4" w16cid:durableId="1761484379">
    <w:abstractNumId w:val="14"/>
  </w:num>
  <w:num w:numId="5" w16cid:durableId="1482847359">
    <w:abstractNumId w:val="9"/>
  </w:num>
  <w:num w:numId="6" w16cid:durableId="19818774">
    <w:abstractNumId w:val="20"/>
  </w:num>
  <w:num w:numId="7" w16cid:durableId="266239430">
    <w:abstractNumId w:val="22"/>
  </w:num>
  <w:num w:numId="8" w16cid:durableId="1711567765">
    <w:abstractNumId w:val="23"/>
  </w:num>
  <w:num w:numId="9" w16cid:durableId="1514875837">
    <w:abstractNumId w:val="7"/>
  </w:num>
  <w:num w:numId="10" w16cid:durableId="297297411">
    <w:abstractNumId w:val="4"/>
  </w:num>
  <w:num w:numId="11" w16cid:durableId="1179612788">
    <w:abstractNumId w:val="10"/>
  </w:num>
  <w:num w:numId="12" w16cid:durableId="1470635385">
    <w:abstractNumId w:val="12"/>
  </w:num>
  <w:num w:numId="13" w16cid:durableId="1598562800">
    <w:abstractNumId w:val="8"/>
  </w:num>
  <w:num w:numId="14" w16cid:durableId="545920231">
    <w:abstractNumId w:val="17"/>
  </w:num>
  <w:num w:numId="15" w16cid:durableId="1187984665">
    <w:abstractNumId w:val="1"/>
  </w:num>
  <w:num w:numId="16" w16cid:durableId="90899261">
    <w:abstractNumId w:val="19"/>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8"/>
  </w:num>
  <w:num w:numId="20" w16cid:durableId="1456951533">
    <w:abstractNumId w:val="15"/>
  </w:num>
  <w:num w:numId="21" w16cid:durableId="2115782635">
    <w:abstractNumId w:val="13"/>
    <w:lvlOverride w:ilvl="0">
      <w:startOverride w:val="1"/>
    </w:lvlOverride>
  </w:num>
  <w:num w:numId="22" w16cid:durableId="16524353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13"/>
  </w:num>
  <w:num w:numId="24" w16cid:durableId="672728656">
    <w:abstractNumId w:val="16"/>
  </w:num>
  <w:num w:numId="25" w16cid:durableId="1240016770">
    <w:abstractNumId w:val="11"/>
  </w:num>
  <w:num w:numId="26"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24168"/>
    <w:rsid w:val="00024189"/>
    <w:rsid w:val="00041E7C"/>
    <w:rsid w:val="0004273E"/>
    <w:rsid w:val="00053682"/>
    <w:rsid w:val="00074614"/>
    <w:rsid w:val="000A0E60"/>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0E7E"/>
    <w:rsid w:val="00184204"/>
    <w:rsid w:val="001859D2"/>
    <w:rsid w:val="00192C46"/>
    <w:rsid w:val="00192ED4"/>
    <w:rsid w:val="00196261"/>
    <w:rsid w:val="001A08B3"/>
    <w:rsid w:val="001A0CBD"/>
    <w:rsid w:val="001A7B60"/>
    <w:rsid w:val="001B52F0"/>
    <w:rsid w:val="001B7A65"/>
    <w:rsid w:val="001C1649"/>
    <w:rsid w:val="001C4363"/>
    <w:rsid w:val="001C4BD0"/>
    <w:rsid w:val="001E0919"/>
    <w:rsid w:val="001E41F3"/>
    <w:rsid w:val="001F6033"/>
    <w:rsid w:val="002000BF"/>
    <w:rsid w:val="0020158B"/>
    <w:rsid w:val="00211BEF"/>
    <w:rsid w:val="002205A9"/>
    <w:rsid w:val="0022153A"/>
    <w:rsid w:val="002435C8"/>
    <w:rsid w:val="002528F9"/>
    <w:rsid w:val="002535DE"/>
    <w:rsid w:val="002561E7"/>
    <w:rsid w:val="0025649C"/>
    <w:rsid w:val="0026004D"/>
    <w:rsid w:val="002640DD"/>
    <w:rsid w:val="002676D8"/>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27B27"/>
    <w:rsid w:val="003609EF"/>
    <w:rsid w:val="0036231A"/>
    <w:rsid w:val="00366BB5"/>
    <w:rsid w:val="00373120"/>
    <w:rsid w:val="00374DD4"/>
    <w:rsid w:val="0038257A"/>
    <w:rsid w:val="00384B56"/>
    <w:rsid w:val="003912D7"/>
    <w:rsid w:val="003A31E3"/>
    <w:rsid w:val="003A51C2"/>
    <w:rsid w:val="003B0FE5"/>
    <w:rsid w:val="003B20F6"/>
    <w:rsid w:val="003B5FAD"/>
    <w:rsid w:val="003B6900"/>
    <w:rsid w:val="003C0396"/>
    <w:rsid w:val="003C747C"/>
    <w:rsid w:val="003C7B16"/>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776F4"/>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17A8A"/>
    <w:rsid w:val="00521003"/>
    <w:rsid w:val="00525173"/>
    <w:rsid w:val="00534F15"/>
    <w:rsid w:val="0053742B"/>
    <w:rsid w:val="00543148"/>
    <w:rsid w:val="00547111"/>
    <w:rsid w:val="00573917"/>
    <w:rsid w:val="005852FC"/>
    <w:rsid w:val="00592D74"/>
    <w:rsid w:val="00593694"/>
    <w:rsid w:val="005A1492"/>
    <w:rsid w:val="005A6AF1"/>
    <w:rsid w:val="005B54A0"/>
    <w:rsid w:val="005D6933"/>
    <w:rsid w:val="005E2C44"/>
    <w:rsid w:val="0060240E"/>
    <w:rsid w:val="00607E48"/>
    <w:rsid w:val="00612E00"/>
    <w:rsid w:val="00615E6F"/>
    <w:rsid w:val="00621188"/>
    <w:rsid w:val="0062351F"/>
    <w:rsid w:val="006257ED"/>
    <w:rsid w:val="00625B51"/>
    <w:rsid w:val="00625C1E"/>
    <w:rsid w:val="00633A6E"/>
    <w:rsid w:val="00637148"/>
    <w:rsid w:val="00641A29"/>
    <w:rsid w:val="00654783"/>
    <w:rsid w:val="00663758"/>
    <w:rsid w:val="00665C47"/>
    <w:rsid w:val="00681994"/>
    <w:rsid w:val="00695808"/>
    <w:rsid w:val="00697011"/>
    <w:rsid w:val="0069795D"/>
    <w:rsid w:val="006A36E6"/>
    <w:rsid w:val="006B46FB"/>
    <w:rsid w:val="006C21BE"/>
    <w:rsid w:val="006C363C"/>
    <w:rsid w:val="006D3E79"/>
    <w:rsid w:val="006D5FCC"/>
    <w:rsid w:val="006E21FB"/>
    <w:rsid w:val="006E51EA"/>
    <w:rsid w:val="00707788"/>
    <w:rsid w:val="0071475F"/>
    <w:rsid w:val="00732B31"/>
    <w:rsid w:val="007358CC"/>
    <w:rsid w:val="00743207"/>
    <w:rsid w:val="007534CF"/>
    <w:rsid w:val="007640AF"/>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51A1"/>
    <w:rsid w:val="008A6F40"/>
    <w:rsid w:val="008D1C6E"/>
    <w:rsid w:val="008D783D"/>
    <w:rsid w:val="008F044B"/>
    <w:rsid w:val="008F3789"/>
    <w:rsid w:val="008F686C"/>
    <w:rsid w:val="0090485F"/>
    <w:rsid w:val="009148DE"/>
    <w:rsid w:val="00941E30"/>
    <w:rsid w:val="0095490B"/>
    <w:rsid w:val="00962146"/>
    <w:rsid w:val="009655FE"/>
    <w:rsid w:val="00965EB0"/>
    <w:rsid w:val="00967341"/>
    <w:rsid w:val="009777D9"/>
    <w:rsid w:val="00980795"/>
    <w:rsid w:val="00987368"/>
    <w:rsid w:val="009910FC"/>
    <w:rsid w:val="00991B88"/>
    <w:rsid w:val="00994D6E"/>
    <w:rsid w:val="009A07E9"/>
    <w:rsid w:val="009A4463"/>
    <w:rsid w:val="009A5753"/>
    <w:rsid w:val="009A579D"/>
    <w:rsid w:val="009B40F1"/>
    <w:rsid w:val="009C2626"/>
    <w:rsid w:val="009C576E"/>
    <w:rsid w:val="009D25AA"/>
    <w:rsid w:val="009D2FD8"/>
    <w:rsid w:val="009E3297"/>
    <w:rsid w:val="009E4F62"/>
    <w:rsid w:val="009F06D9"/>
    <w:rsid w:val="009F3F6A"/>
    <w:rsid w:val="009F734F"/>
    <w:rsid w:val="00A16E59"/>
    <w:rsid w:val="00A246B6"/>
    <w:rsid w:val="00A248A8"/>
    <w:rsid w:val="00A36A30"/>
    <w:rsid w:val="00A41847"/>
    <w:rsid w:val="00A41B18"/>
    <w:rsid w:val="00A47E70"/>
    <w:rsid w:val="00A50CF0"/>
    <w:rsid w:val="00A752F5"/>
    <w:rsid w:val="00A7671C"/>
    <w:rsid w:val="00A83150"/>
    <w:rsid w:val="00A8443A"/>
    <w:rsid w:val="00A87CCA"/>
    <w:rsid w:val="00A905C2"/>
    <w:rsid w:val="00AA2CBC"/>
    <w:rsid w:val="00AA47CB"/>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1278"/>
    <w:rsid w:val="00B52FCA"/>
    <w:rsid w:val="00B67B97"/>
    <w:rsid w:val="00B701C5"/>
    <w:rsid w:val="00B714D2"/>
    <w:rsid w:val="00B731D8"/>
    <w:rsid w:val="00B82D38"/>
    <w:rsid w:val="00B849AB"/>
    <w:rsid w:val="00B900C3"/>
    <w:rsid w:val="00B968C8"/>
    <w:rsid w:val="00BA3EC5"/>
    <w:rsid w:val="00BA51D9"/>
    <w:rsid w:val="00BB5DFC"/>
    <w:rsid w:val="00BC7420"/>
    <w:rsid w:val="00BC79DC"/>
    <w:rsid w:val="00BD279D"/>
    <w:rsid w:val="00BD6BB8"/>
    <w:rsid w:val="00BD7B68"/>
    <w:rsid w:val="00C13C54"/>
    <w:rsid w:val="00C219F2"/>
    <w:rsid w:val="00C248F3"/>
    <w:rsid w:val="00C27824"/>
    <w:rsid w:val="00C47CA5"/>
    <w:rsid w:val="00C5536F"/>
    <w:rsid w:val="00C63187"/>
    <w:rsid w:val="00C66BA2"/>
    <w:rsid w:val="00C73955"/>
    <w:rsid w:val="00C8343D"/>
    <w:rsid w:val="00C91C93"/>
    <w:rsid w:val="00C94FDD"/>
    <w:rsid w:val="00C95985"/>
    <w:rsid w:val="00CA0D3B"/>
    <w:rsid w:val="00CA1FC7"/>
    <w:rsid w:val="00CA23EB"/>
    <w:rsid w:val="00CA5F20"/>
    <w:rsid w:val="00CC5026"/>
    <w:rsid w:val="00CC68D0"/>
    <w:rsid w:val="00CD2B02"/>
    <w:rsid w:val="00CD4500"/>
    <w:rsid w:val="00CE4166"/>
    <w:rsid w:val="00CE6681"/>
    <w:rsid w:val="00D03F9A"/>
    <w:rsid w:val="00D06D51"/>
    <w:rsid w:val="00D1351C"/>
    <w:rsid w:val="00D14014"/>
    <w:rsid w:val="00D24991"/>
    <w:rsid w:val="00D25A6D"/>
    <w:rsid w:val="00D25FDD"/>
    <w:rsid w:val="00D32F45"/>
    <w:rsid w:val="00D50255"/>
    <w:rsid w:val="00D52848"/>
    <w:rsid w:val="00D53D60"/>
    <w:rsid w:val="00D64E4B"/>
    <w:rsid w:val="00D66520"/>
    <w:rsid w:val="00D7524A"/>
    <w:rsid w:val="00D858A0"/>
    <w:rsid w:val="00D95592"/>
    <w:rsid w:val="00DC29A3"/>
    <w:rsid w:val="00DD1B08"/>
    <w:rsid w:val="00DD1FA5"/>
    <w:rsid w:val="00DD52F3"/>
    <w:rsid w:val="00DE20D1"/>
    <w:rsid w:val="00DE34CF"/>
    <w:rsid w:val="00DE49D6"/>
    <w:rsid w:val="00DE4CC0"/>
    <w:rsid w:val="00DF0B22"/>
    <w:rsid w:val="00DF2AF0"/>
    <w:rsid w:val="00DF34B3"/>
    <w:rsid w:val="00E13F3D"/>
    <w:rsid w:val="00E14E8D"/>
    <w:rsid w:val="00E16CC8"/>
    <w:rsid w:val="00E17B6B"/>
    <w:rsid w:val="00E221E3"/>
    <w:rsid w:val="00E2380E"/>
    <w:rsid w:val="00E34898"/>
    <w:rsid w:val="00E3642F"/>
    <w:rsid w:val="00E52006"/>
    <w:rsid w:val="00E55F7E"/>
    <w:rsid w:val="00E577C8"/>
    <w:rsid w:val="00E665F2"/>
    <w:rsid w:val="00E7198B"/>
    <w:rsid w:val="00E87C7A"/>
    <w:rsid w:val="00EA258B"/>
    <w:rsid w:val="00EB09B7"/>
    <w:rsid w:val="00EB22A3"/>
    <w:rsid w:val="00EC6E63"/>
    <w:rsid w:val="00EC7474"/>
    <w:rsid w:val="00ED46A4"/>
    <w:rsid w:val="00EE5AD4"/>
    <w:rsid w:val="00EE7D7C"/>
    <w:rsid w:val="00EF7D3F"/>
    <w:rsid w:val="00F03E91"/>
    <w:rsid w:val="00F03ECD"/>
    <w:rsid w:val="00F107ED"/>
    <w:rsid w:val="00F12E60"/>
    <w:rsid w:val="00F2532E"/>
    <w:rsid w:val="00F25D98"/>
    <w:rsid w:val="00F300FB"/>
    <w:rsid w:val="00F3290E"/>
    <w:rsid w:val="00F436D9"/>
    <w:rsid w:val="00F57799"/>
    <w:rsid w:val="00F62C70"/>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782263545">
      <w:bodyDiv w:val="1"/>
      <w:marLeft w:val="0"/>
      <w:marRight w:val="0"/>
      <w:marTop w:val="0"/>
      <w:marBottom w:val="0"/>
      <w:divBdr>
        <w:top w:val="none" w:sz="0" w:space="0" w:color="auto"/>
        <w:left w:val="none" w:sz="0" w:space="0" w:color="auto"/>
        <w:bottom w:val="none" w:sz="0" w:space="0" w:color="auto"/>
        <w:right w:val="none" w:sz="0" w:space="0" w:color="auto"/>
      </w:divBdr>
      <w:divsChild>
        <w:div w:id="565995618">
          <w:marLeft w:val="0"/>
          <w:marRight w:val="0"/>
          <w:marTop w:val="0"/>
          <w:marBottom w:val="0"/>
          <w:divBdr>
            <w:top w:val="none" w:sz="0" w:space="0" w:color="auto"/>
            <w:left w:val="none" w:sz="0" w:space="0" w:color="auto"/>
            <w:bottom w:val="none" w:sz="0" w:space="0" w:color="auto"/>
            <w:right w:val="none" w:sz="0" w:space="0" w:color="auto"/>
          </w:divBdr>
        </w:div>
      </w:divsChild>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RBI5PAMIO524-1616901215-30666</_dlc_DocId>
    <_dlc_DocIdUrl xmlns="71c5aaf6-e6ce-465b-b873-5148d2a4c105">
      <Url>https://nokia.sharepoint.com/sites/gxp/_layouts/15/DocIdRedir.aspx?ID=RBI5PAMIO524-1616901215-30666</Url>
      <Description>RBI5PAMIO524-1616901215-30666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E6B4D38D-DD0B-493F-A79D-26C69622B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D15FD4-A62D-4772-A4F8-A767CB570292}">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71c5aaf6-e6ce-465b-b873-5148d2a4c105"/>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93</TotalTime>
  <Pages>6</Pages>
  <Words>14848</Words>
  <Characters>84636</Characters>
  <Application>Microsoft Office Word</Application>
  <DocSecurity>0</DocSecurity>
  <Lines>705</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13</cp:revision>
  <cp:lastPrinted>1900-01-01T05:00:00Z</cp:lastPrinted>
  <dcterms:created xsi:type="dcterms:W3CDTF">2024-10-01T12:44:00Z</dcterms:created>
  <dcterms:modified xsi:type="dcterms:W3CDTF">2024-10-07T08:02:00Z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4947f083-6d1d-4704-8b0f-b59572b29ab0</vt:lpwstr>
  </property>
  <property fmtid="{D5CDD505-2E9C-101B-9397-08002B2CF9AE}" pid="23" name="MediaServiceImageTags">
    <vt:lpwstr/>
  </property>
</Properties>
</file>